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0C54FA" w14:textId="12EEEDD9" w:rsidR="00503FEA" w:rsidRDefault="0070494A">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CA"/>
        </w:rPr>
        <w:t>3GPP TSG RAN WG1 #11</w:t>
      </w:r>
      <w:r>
        <w:rPr>
          <w:rFonts w:ascii="Times New Roman" w:eastAsiaTheme="minorHAnsi" w:hAnsi="Times New Roman"/>
          <w:b/>
          <w:bCs/>
          <w:sz w:val="24"/>
          <w:szCs w:val="28"/>
          <w:lang w:val="en-US"/>
        </w:rPr>
        <w:t>9</w:t>
      </w:r>
      <w:r>
        <w:rPr>
          <w:rFonts w:ascii="Times New Roman" w:eastAsiaTheme="minorHAnsi" w:hAnsi="Times New Roman" w:cstheme="minorBidi"/>
          <w:b/>
          <w:bCs/>
          <w:sz w:val="24"/>
          <w:szCs w:val="28"/>
          <w:lang w:val="en-CA"/>
        </w:rPr>
        <w:t xml:space="preserve">                               </w:t>
      </w:r>
      <w:r>
        <w:rPr>
          <w:rFonts w:ascii="Times New Roman" w:eastAsiaTheme="minorHAnsi" w:hAnsi="Times New Roman" w:cstheme="minorBidi"/>
          <w:b/>
          <w:bCs/>
          <w:sz w:val="24"/>
          <w:szCs w:val="28"/>
          <w:lang w:val="en-CA"/>
        </w:rPr>
        <w:tab/>
      </w:r>
      <w:r>
        <w:rPr>
          <w:rFonts w:ascii="Times New Roman" w:eastAsiaTheme="minorHAnsi" w:hAnsi="Times New Roman" w:cstheme="minorBidi"/>
          <w:b/>
          <w:bCs/>
          <w:sz w:val="24"/>
          <w:szCs w:val="28"/>
          <w:lang w:val="en-CA"/>
        </w:rPr>
        <w:tab/>
      </w:r>
      <w:r>
        <w:rPr>
          <w:rFonts w:ascii="Times New Roman" w:eastAsiaTheme="minorHAnsi" w:hAnsi="Times New Roman"/>
          <w:b/>
          <w:bCs/>
          <w:sz w:val="24"/>
          <w:szCs w:val="24"/>
          <w:lang w:val="en-CA"/>
        </w:rPr>
        <w:t xml:space="preserve">                                       R1-241</w:t>
      </w:r>
      <w:r w:rsidR="00DB7BCF">
        <w:rPr>
          <w:rFonts w:ascii="Times New Roman" w:eastAsiaTheme="minorHAnsi" w:hAnsi="Times New Roman"/>
          <w:b/>
          <w:bCs/>
          <w:sz w:val="24"/>
          <w:szCs w:val="24"/>
          <w:lang w:val="en-CA"/>
        </w:rPr>
        <w:t>0649</w:t>
      </w:r>
    </w:p>
    <w:p w14:paraId="6D0C54FB" w14:textId="77777777" w:rsidR="00503FEA" w:rsidRDefault="0070494A">
      <w:pPr>
        <w:pStyle w:val="CRCoverPage"/>
        <w:tabs>
          <w:tab w:val="left" w:pos="1980"/>
        </w:tabs>
        <w:spacing w:after="0"/>
        <w:jc w:val="both"/>
        <w:rPr>
          <w:rFonts w:ascii="Times New Roman" w:eastAsiaTheme="minorHAnsi" w:hAnsi="Times New Roman" w:cstheme="minorBidi"/>
          <w:b/>
          <w:bCs/>
          <w:sz w:val="24"/>
          <w:szCs w:val="28"/>
          <w:lang w:val="en-CA"/>
        </w:rPr>
      </w:pPr>
      <w:r>
        <w:rPr>
          <w:rFonts w:ascii="Times New Roman" w:eastAsiaTheme="minorHAnsi" w:hAnsi="Times New Roman"/>
          <w:b/>
          <w:bCs/>
          <w:sz w:val="24"/>
          <w:szCs w:val="28"/>
          <w:lang w:val="en-CA"/>
        </w:rPr>
        <w:t>Orlando, US, November 18</w:t>
      </w:r>
      <w:r>
        <w:rPr>
          <w:rFonts w:ascii="Times New Roman" w:eastAsiaTheme="minorHAnsi" w:hAnsi="Times New Roman"/>
          <w:b/>
          <w:bCs/>
          <w:sz w:val="24"/>
          <w:szCs w:val="28"/>
          <w:vertAlign w:val="superscript"/>
          <w:lang w:val="en-CA"/>
        </w:rPr>
        <w:t>th</w:t>
      </w:r>
      <w:r>
        <w:rPr>
          <w:rFonts w:ascii="Times New Roman" w:eastAsiaTheme="minorHAnsi" w:hAnsi="Times New Roman"/>
          <w:b/>
          <w:bCs/>
          <w:sz w:val="24"/>
          <w:szCs w:val="28"/>
          <w:lang w:val="en-CA"/>
        </w:rPr>
        <w:t xml:space="preserve"> – 22</w:t>
      </w:r>
      <w:r>
        <w:rPr>
          <w:rFonts w:ascii="Times New Roman" w:eastAsiaTheme="minorHAnsi" w:hAnsi="Times New Roman"/>
          <w:b/>
          <w:bCs/>
          <w:sz w:val="24"/>
          <w:szCs w:val="28"/>
          <w:vertAlign w:val="superscript"/>
          <w:lang w:val="en-CA"/>
        </w:rPr>
        <w:t>th</w:t>
      </w:r>
      <w:r>
        <w:rPr>
          <w:rFonts w:ascii="Times New Roman" w:eastAsiaTheme="minorHAnsi" w:hAnsi="Times New Roman"/>
          <w:b/>
          <w:bCs/>
          <w:sz w:val="24"/>
          <w:szCs w:val="28"/>
          <w:lang w:val="en-CA"/>
        </w:rPr>
        <w:t>, 2024</w:t>
      </w:r>
    </w:p>
    <w:p w14:paraId="6D0C54FC" w14:textId="77777777" w:rsidR="00503FEA" w:rsidRDefault="00503FEA">
      <w:pPr>
        <w:pStyle w:val="CRCoverPage"/>
        <w:tabs>
          <w:tab w:val="left" w:pos="1980"/>
        </w:tabs>
        <w:jc w:val="both"/>
        <w:rPr>
          <w:rFonts w:ascii="Times New Roman" w:hAnsi="Times New Roman"/>
          <w:b/>
          <w:bCs/>
          <w:sz w:val="24"/>
          <w:lang w:val="en-CA"/>
        </w:rPr>
      </w:pPr>
    </w:p>
    <w:p w14:paraId="6D0C54FD" w14:textId="77777777" w:rsidR="00503FEA" w:rsidRDefault="0070494A">
      <w:pPr>
        <w:pStyle w:val="Header"/>
        <w:tabs>
          <w:tab w:val="left" w:pos="1800"/>
        </w:tabs>
        <w:spacing w:line="288" w:lineRule="auto"/>
        <w:ind w:left="1800" w:hanging="1800"/>
        <w:rPr>
          <w:rFonts w:eastAsia="宋体"/>
          <w:b/>
          <w:bCs/>
          <w:sz w:val="24"/>
          <w:szCs w:val="24"/>
          <w:lang w:eastAsia="zh-CN"/>
        </w:rPr>
      </w:pPr>
      <w:bookmarkStart w:id="0" w:name="_Ref513464071"/>
      <w:r>
        <w:rPr>
          <w:rFonts w:eastAsia="宋体"/>
          <w:b/>
          <w:bCs/>
          <w:sz w:val="24"/>
          <w:szCs w:val="24"/>
          <w:lang w:eastAsia="zh-CN"/>
        </w:rPr>
        <w:t>Source:</w:t>
      </w:r>
      <w:r>
        <w:rPr>
          <w:rFonts w:eastAsia="宋体"/>
          <w:b/>
          <w:bCs/>
          <w:sz w:val="24"/>
          <w:szCs w:val="24"/>
          <w:lang w:eastAsia="zh-CN"/>
        </w:rPr>
        <w:tab/>
      </w:r>
      <w:r>
        <w:rPr>
          <w:rFonts w:eastAsia="宋体" w:hint="eastAsia"/>
          <w:b/>
          <w:bCs/>
          <w:sz w:val="24"/>
          <w:szCs w:val="24"/>
          <w:lang w:eastAsia="zh-CN"/>
        </w:rPr>
        <w:t>Moderator</w:t>
      </w:r>
      <w:r>
        <w:rPr>
          <w:rFonts w:eastAsia="宋体"/>
          <w:b/>
          <w:bCs/>
          <w:sz w:val="24"/>
          <w:szCs w:val="24"/>
          <w:lang w:eastAsia="zh-CN"/>
        </w:rPr>
        <w:t xml:space="preserve"> (OPPO)</w:t>
      </w:r>
    </w:p>
    <w:p w14:paraId="6D0C54FE" w14:textId="77777777" w:rsidR="00503FEA" w:rsidRDefault="0070494A">
      <w:pPr>
        <w:pStyle w:val="Header"/>
        <w:tabs>
          <w:tab w:val="left" w:pos="1800"/>
        </w:tabs>
        <w:spacing w:line="288" w:lineRule="auto"/>
        <w:ind w:left="1800" w:hanging="1800"/>
        <w:rPr>
          <w:rFonts w:eastAsia="宋体"/>
          <w:b/>
          <w:bCs/>
          <w:sz w:val="24"/>
          <w:szCs w:val="24"/>
          <w:lang w:eastAsia="zh-CN"/>
        </w:rPr>
      </w:pPr>
      <w:r>
        <w:rPr>
          <w:b/>
          <w:bCs/>
          <w:sz w:val="24"/>
          <w:szCs w:val="24"/>
        </w:rPr>
        <w:t>Title:</w:t>
      </w:r>
      <w:r>
        <w:rPr>
          <w:b/>
          <w:bCs/>
          <w:sz w:val="24"/>
          <w:szCs w:val="24"/>
        </w:rPr>
        <w:tab/>
        <w:t>Summary #1 on Rel-19 asymmetric DL sTRP/UL mTRP</w:t>
      </w:r>
    </w:p>
    <w:p w14:paraId="6D0C54FF" w14:textId="77777777" w:rsidR="00503FEA" w:rsidRDefault="0070494A">
      <w:pPr>
        <w:pStyle w:val="Header"/>
        <w:tabs>
          <w:tab w:val="left" w:pos="1800"/>
        </w:tabs>
        <w:spacing w:line="288" w:lineRule="auto"/>
        <w:rPr>
          <w:rFonts w:eastAsia="宋体"/>
          <w:b/>
          <w:bCs/>
          <w:sz w:val="24"/>
          <w:szCs w:val="24"/>
          <w:lang w:eastAsia="zh-CN"/>
        </w:rPr>
      </w:pPr>
      <w:r>
        <w:rPr>
          <w:b/>
          <w:bCs/>
          <w:sz w:val="24"/>
          <w:szCs w:val="24"/>
        </w:rPr>
        <w:t>Agenda Item:</w:t>
      </w:r>
      <w:r>
        <w:rPr>
          <w:b/>
          <w:bCs/>
          <w:sz w:val="24"/>
          <w:szCs w:val="24"/>
        </w:rPr>
        <w:tab/>
      </w:r>
      <w:r>
        <w:rPr>
          <w:rFonts w:eastAsia="宋体"/>
          <w:b/>
          <w:bCs/>
          <w:sz w:val="24"/>
          <w:szCs w:val="24"/>
          <w:lang w:eastAsia="zh-CN"/>
        </w:rPr>
        <w:t>9.2.4</w:t>
      </w:r>
    </w:p>
    <w:p w14:paraId="6D0C5500" w14:textId="77777777" w:rsidR="00503FEA" w:rsidRDefault="0070494A">
      <w:pPr>
        <w:pStyle w:val="Header"/>
        <w:tabs>
          <w:tab w:val="left" w:pos="1800"/>
        </w:tabs>
        <w:spacing w:line="288" w:lineRule="auto"/>
        <w:rPr>
          <w:b/>
          <w:bCs/>
          <w:sz w:val="24"/>
          <w:szCs w:val="24"/>
        </w:rPr>
      </w:pPr>
      <w:r>
        <w:rPr>
          <w:b/>
          <w:bCs/>
          <w:sz w:val="24"/>
          <w:szCs w:val="24"/>
        </w:rPr>
        <w:t>Document for:</w:t>
      </w:r>
      <w:r>
        <w:rPr>
          <w:b/>
          <w:bCs/>
          <w:sz w:val="24"/>
          <w:szCs w:val="24"/>
        </w:rPr>
        <w:tab/>
        <w:t>Discussion and Decision</w:t>
      </w:r>
    </w:p>
    <w:p w14:paraId="6D0C5501" w14:textId="77777777" w:rsidR="00503FEA" w:rsidRDefault="0070494A">
      <w:pPr>
        <w:pStyle w:val="Heading1"/>
        <w:rPr>
          <w:szCs w:val="32"/>
          <w:lang w:val="en-CA"/>
        </w:rPr>
      </w:pPr>
      <w:r>
        <w:rPr>
          <w:szCs w:val="32"/>
          <w:lang w:val="en-CA"/>
        </w:rPr>
        <w:t>Introduction</w:t>
      </w:r>
      <w:bookmarkEnd w:id="0"/>
    </w:p>
    <w:p w14:paraId="6D0C5502" w14:textId="77777777" w:rsidR="00503FEA" w:rsidRDefault="0070494A">
      <w:pPr>
        <w:pStyle w:val="0Maintext"/>
      </w:pPr>
      <w:r>
        <w:t>This document summarizes remaining issues proposed in company contributions of AI 9.2.4</w:t>
      </w:r>
    </w:p>
    <w:p w14:paraId="6D0C5503" w14:textId="77777777" w:rsidR="00503FEA" w:rsidRDefault="0070494A">
      <w:pPr>
        <w:pStyle w:val="Heading1"/>
        <w:rPr>
          <w:lang w:val="en-CA"/>
        </w:rPr>
      </w:pPr>
      <w:r>
        <w:rPr>
          <w:lang w:val="en-CA"/>
        </w:rPr>
        <w:t>Issues for Discussions</w:t>
      </w:r>
    </w:p>
    <w:p w14:paraId="6D0C5504" w14:textId="77777777" w:rsidR="00503FEA" w:rsidRDefault="0070494A">
      <w:pPr>
        <w:pStyle w:val="Heading2"/>
        <w:rPr>
          <w:b w:val="0"/>
          <w:bCs/>
          <w:szCs w:val="24"/>
          <w:lang w:val="en-US"/>
        </w:rPr>
      </w:pPr>
      <w:r>
        <w:rPr>
          <w:b w:val="0"/>
          <w:bCs/>
          <w:szCs w:val="24"/>
          <w:lang w:val="en-US"/>
        </w:rPr>
        <w:t>Pathloss Offset</w:t>
      </w:r>
    </w:p>
    <w:p w14:paraId="6D0C5505" w14:textId="77777777" w:rsidR="00503FEA" w:rsidRDefault="0070494A">
      <w:pPr>
        <w:jc w:val="center"/>
        <w:rPr>
          <w:b/>
          <w:bCs/>
        </w:rPr>
      </w:pPr>
      <w:r>
        <w:rPr>
          <w:b/>
          <w:bCs/>
        </w:rPr>
        <w:t>Table 1-1 summary of pathloss offset</w:t>
      </w:r>
    </w:p>
    <w:tbl>
      <w:tblPr>
        <w:tblStyle w:val="TableGrid"/>
        <w:tblW w:w="9214" w:type="dxa"/>
        <w:tblInd w:w="-5" w:type="dxa"/>
        <w:tblLook w:val="04A0" w:firstRow="1" w:lastRow="0" w:firstColumn="1" w:lastColumn="0" w:noHBand="0" w:noVBand="1"/>
      </w:tblPr>
      <w:tblGrid>
        <w:gridCol w:w="851"/>
        <w:gridCol w:w="8363"/>
      </w:tblGrid>
      <w:tr w:rsidR="00503FEA" w14:paraId="6D0C5508" w14:textId="77777777">
        <w:tc>
          <w:tcPr>
            <w:tcW w:w="85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D0C5506" w14:textId="77777777" w:rsidR="00503FEA" w:rsidRDefault="0070494A">
            <w:pPr>
              <w:rPr>
                <w:b/>
                <w:bCs/>
                <w:sz w:val="20"/>
                <w:szCs w:val="20"/>
                <w:lang w:eastAsia="zh-CN"/>
              </w:rPr>
            </w:pPr>
            <w:r>
              <w:rPr>
                <w:b/>
                <w:bCs/>
                <w:sz w:val="20"/>
                <w:szCs w:val="20"/>
                <w:lang w:eastAsia="zh-CN"/>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D0C5507" w14:textId="77777777" w:rsidR="00503FEA" w:rsidRDefault="0070494A">
            <w:pPr>
              <w:rPr>
                <w:b/>
                <w:bCs/>
                <w:sz w:val="20"/>
                <w:szCs w:val="20"/>
                <w:lang w:eastAsia="zh-CN"/>
              </w:rPr>
            </w:pPr>
            <w:r>
              <w:rPr>
                <w:b/>
                <w:bCs/>
                <w:sz w:val="20"/>
                <w:szCs w:val="20"/>
                <w:lang w:eastAsia="zh-CN"/>
              </w:rPr>
              <w:t>Issue</w:t>
            </w:r>
          </w:p>
        </w:tc>
      </w:tr>
      <w:tr w:rsidR="00503FEA" w14:paraId="6D0C5518" w14:textId="77777777">
        <w:tc>
          <w:tcPr>
            <w:tcW w:w="851" w:type="dxa"/>
          </w:tcPr>
          <w:p w14:paraId="6D0C5509" w14:textId="77777777" w:rsidR="00503FEA" w:rsidRDefault="0070494A">
            <w:pPr>
              <w:rPr>
                <w:rFonts w:eastAsia="等线"/>
                <w:sz w:val="20"/>
                <w:szCs w:val="20"/>
                <w:lang w:eastAsia="zh-CN"/>
              </w:rPr>
            </w:pPr>
            <w:r>
              <w:rPr>
                <w:rFonts w:eastAsia="等线" w:hint="eastAsia"/>
                <w:sz w:val="20"/>
                <w:szCs w:val="20"/>
                <w:lang w:eastAsia="zh-CN"/>
              </w:rPr>
              <w:t>1.1</w:t>
            </w:r>
          </w:p>
        </w:tc>
        <w:tc>
          <w:tcPr>
            <w:tcW w:w="8363" w:type="dxa"/>
          </w:tcPr>
          <w:p w14:paraId="6D0C550A" w14:textId="77777777" w:rsidR="00503FEA" w:rsidRDefault="0070494A">
            <w:pPr>
              <w:rPr>
                <w:rFonts w:eastAsia="等线"/>
                <w:sz w:val="20"/>
                <w:szCs w:val="20"/>
                <w:lang w:eastAsia="zh-CN"/>
              </w:rPr>
            </w:pPr>
            <w:r>
              <w:rPr>
                <w:rFonts w:eastAsia="等线"/>
                <w:b/>
                <w:bCs/>
                <w:sz w:val="20"/>
                <w:szCs w:val="20"/>
                <w:u w:val="single"/>
                <w:lang w:eastAsia="zh-CN"/>
              </w:rPr>
              <w:t>Additionally support Type 3 PHR to facilitate the asymmetric DL sTRP/UL mTRP deployment scenario</w:t>
            </w:r>
            <w:r>
              <w:rPr>
                <w:rFonts w:eastAsia="等线"/>
                <w:sz w:val="20"/>
                <w:szCs w:val="20"/>
                <w:lang w:eastAsia="zh-CN"/>
              </w:rPr>
              <w:t>:</w:t>
            </w:r>
          </w:p>
          <w:p w14:paraId="6D0C550B" w14:textId="77777777" w:rsidR="00503FEA" w:rsidRDefault="00503FEA">
            <w:pPr>
              <w:rPr>
                <w:rFonts w:eastAsia="等线"/>
                <w:sz w:val="20"/>
                <w:szCs w:val="20"/>
                <w:lang w:eastAsia="zh-CN"/>
              </w:rPr>
            </w:pPr>
          </w:p>
          <w:p w14:paraId="6D0C550C" w14:textId="77777777" w:rsidR="00503FEA" w:rsidRDefault="0070494A">
            <w:pPr>
              <w:rPr>
                <w:rFonts w:eastAsia="等线"/>
                <w:sz w:val="20"/>
                <w:szCs w:val="20"/>
                <w:lang w:eastAsia="zh-CN"/>
              </w:rPr>
            </w:pPr>
            <w:r>
              <w:rPr>
                <w:rFonts w:eastAsia="等线"/>
                <w:sz w:val="20"/>
                <w:szCs w:val="20"/>
                <w:lang w:eastAsia="zh-CN"/>
              </w:rPr>
              <w:t>Companies proposed to support Type3 PHR (in addition to Type1 PHR) in UL carrier configured with 2 SRS CLPC:</w:t>
            </w:r>
          </w:p>
          <w:p w14:paraId="6D0C550D" w14:textId="77777777" w:rsidR="00503FEA" w:rsidRDefault="0070494A">
            <w:pPr>
              <w:pStyle w:val="ListParagraph"/>
              <w:numPr>
                <w:ilvl w:val="0"/>
                <w:numId w:val="5"/>
              </w:numPr>
              <w:rPr>
                <w:rFonts w:eastAsia="等线"/>
                <w:sz w:val="20"/>
                <w:szCs w:val="20"/>
                <w:lang w:eastAsia="zh-CN"/>
              </w:rPr>
            </w:pPr>
            <w:r>
              <w:rPr>
                <w:rFonts w:eastAsia="等线"/>
                <w:sz w:val="20"/>
                <w:szCs w:val="20"/>
                <w:lang w:eastAsia="zh-CN"/>
              </w:rPr>
              <w:t xml:space="preserve">Support: MTK. ZTE/Sanechips, China Telecom, CMCC, Xiaomi, OPPO, Google, Sony, Nokia, Sharp, Panasonic, </w:t>
            </w:r>
          </w:p>
          <w:p w14:paraId="6D0C550E" w14:textId="77777777" w:rsidR="00503FEA" w:rsidRDefault="00503FEA">
            <w:pPr>
              <w:rPr>
                <w:rFonts w:eastAsia="等线"/>
                <w:sz w:val="20"/>
                <w:szCs w:val="20"/>
                <w:lang w:eastAsia="zh-CN"/>
              </w:rPr>
            </w:pPr>
          </w:p>
          <w:p w14:paraId="6D0C550F" w14:textId="77777777" w:rsidR="00503FEA" w:rsidRDefault="0070494A">
            <w:pPr>
              <w:rPr>
                <w:rFonts w:eastAsia="等线"/>
                <w:sz w:val="20"/>
                <w:szCs w:val="20"/>
                <w:lang w:eastAsia="zh-CN"/>
              </w:rPr>
            </w:pPr>
            <w:r>
              <w:rPr>
                <w:rFonts w:eastAsia="等线"/>
                <w:sz w:val="20"/>
                <w:szCs w:val="20"/>
                <w:lang w:eastAsia="zh-CN"/>
              </w:rPr>
              <w:t>However, Huawei/HiSilicon suggested not to support that because the current spec does not allow that.</w:t>
            </w:r>
          </w:p>
          <w:p w14:paraId="6D0C5510" w14:textId="77777777" w:rsidR="00503FEA" w:rsidRDefault="00503FEA">
            <w:pPr>
              <w:rPr>
                <w:rFonts w:eastAsia="等线"/>
                <w:sz w:val="20"/>
                <w:szCs w:val="20"/>
                <w:lang w:eastAsia="zh-CN"/>
              </w:rPr>
            </w:pPr>
          </w:p>
          <w:p w14:paraId="6D0C5511" w14:textId="77777777" w:rsidR="00503FEA" w:rsidRDefault="0070494A">
            <w:pPr>
              <w:rPr>
                <w:rFonts w:eastAsia="等线"/>
                <w:color w:val="0000FF"/>
                <w:sz w:val="20"/>
                <w:szCs w:val="20"/>
                <w:lang w:eastAsia="zh-CN"/>
              </w:rPr>
            </w:pPr>
            <w:r>
              <w:rPr>
                <w:rFonts w:eastAsia="等线"/>
                <w:color w:val="0000FF"/>
                <w:sz w:val="20"/>
                <w:szCs w:val="20"/>
                <w:lang w:eastAsia="zh-CN"/>
              </w:rPr>
              <w:t>Mod: According the legacy specification, in a CC configured with PUSCH transmission, the UE only reports Type1 PHR but not Type3 PHR. However, in the asymmetric sTRP/UL mTRP deployment scenario, the Type1 PHR is with respect to the UL TRP but there is no PHR reporting for the DL/UL TRP, to which the UE is still requested to transmit some SRS. Thus, supporting both Type1 PHR and Type3 PHR for such scenario seems good system enhancement.</w:t>
            </w:r>
          </w:p>
          <w:p w14:paraId="6D0C5512" w14:textId="77777777" w:rsidR="00503FEA" w:rsidRDefault="00503FEA">
            <w:pPr>
              <w:rPr>
                <w:rFonts w:eastAsia="等线"/>
                <w:sz w:val="20"/>
                <w:szCs w:val="20"/>
                <w:lang w:eastAsia="zh-CN"/>
              </w:rPr>
            </w:pPr>
          </w:p>
          <w:p w14:paraId="6D0C5513" w14:textId="77777777" w:rsidR="00503FEA" w:rsidRDefault="0070494A">
            <w:pPr>
              <w:rPr>
                <w:rFonts w:eastAsia="等线"/>
                <w:b/>
                <w:bCs/>
                <w:sz w:val="20"/>
                <w:szCs w:val="20"/>
                <w:lang w:eastAsia="zh-CN"/>
              </w:rPr>
            </w:pPr>
            <w:r>
              <w:rPr>
                <w:rFonts w:eastAsia="等线"/>
                <w:b/>
                <w:bCs/>
                <w:sz w:val="20"/>
                <w:szCs w:val="20"/>
                <w:highlight w:val="yellow"/>
                <w:lang w:eastAsia="zh-CN"/>
              </w:rPr>
              <w:t>Proposal 1.1:</w:t>
            </w:r>
            <w:r>
              <w:rPr>
                <w:rFonts w:eastAsia="等线"/>
                <w:b/>
                <w:bCs/>
                <w:sz w:val="20"/>
                <w:szCs w:val="20"/>
                <w:lang w:eastAsia="zh-CN"/>
              </w:rPr>
              <w:t xml:space="preserve"> </w:t>
            </w:r>
          </w:p>
          <w:p w14:paraId="6D0C5514" w14:textId="77777777" w:rsidR="00503FEA" w:rsidRDefault="0070494A">
            <w:pPr>
              <w:rPr>
                <w:rFonts w:eastAsia="等线"/>
                <w:sz w:val="20"/>
                <w:szCs w:val="20"/>
                <w:lang w:eastAsia="zh-CN"/>
              </w:rPr>
            </w:pPr>
            <w:r>
              <w:rPr>
                <w:rFonts w:eastAsia="等线"/>
                <w:sz w:val="20"/>
                <w:szCs w:val="20"/>
                <w:lang w:eastAsia="zh-CN"/>
              </w:rPr>
              <w:t xml:space="preserve">To facilitate the asymmetric DL sTRP/UL mTRP deployment scenario, support both Type1 PHR and Type3 PHR for a serving cell configured with one UL carrier and two SRS CLPC adjustment states </w:t>
            </w:r>
          </w:p>
          <w:p w14:paraId="6D0C5515" w14:textId="6C8B77EC" w:rsidR="00503FEA" w:rsidRDefault="0070494A">
            <w:pPr>
              <w:pStyle w:val="ListParagraph"/>
              <w:numPr>
                <w:ilvl w:val="0"/>
                <w:numId w:val="6"/>
              </w:numPr>
              <w:rPr>
                <w:rFonts w:eastAsia="等线"/>
                <w:sz w:val="20"/>
                <w:szCs w:val="20"/>
                <w:lang w:eastAsia="zh-CN"/>
              </w:rPr>
            </w:pPr>
            <w:r>
              <w:rPr>
                <w:rFonts w:eastAsia="等线"/>
                <w:sz w:val="20"/>
                <w:szCs w:val="20"/>
                <w:lang w:eastAsia="zh-CN"/>
              </w:rPr>
              <w:t xml:space="preserve">UE provides the Type 1 power headroom report if both the Type 1 and Type 3 power headroom reports are based on </w:t>
            </w:r>
            <w:ins w:id="1" w:author="Author" w:date="2024-11-18T13:15:00Z" w16du:dateUtc="2024-11-18T18:15:00Z">
              <w:r w:rsidR="00112F4D">
                <w:rPr>
                  <w:rFonts w:eastAsia="等线"/>
                  <w:sz w:val="20"/>
                  <w:szCs w:val="20"/>
                  <w:lang w:eastAsia="zh-CN"/>
                </w:rPr>
                <w:t xml:space="preserve">respective actual transmissions or </w:t>
              </w:r>
            </w:ins>
            <w:r>
              <w:rPr>
                <w:rFonts w:eastAsia="等线"/>
                <w:sz w:val="20"/>
                <w:szCs w:val="20"/>
                <w:lang w:eastAsia="zh-CN"/>
              </w:rPr>
              <w:t>respective reference transmissions</w:t>
            </w:r>
          </w:p>
          <w:p w14:paraId="6D0C5516" w14:textId="77777777" w:rsidR="00503FEA" w:rsidRDefault="0070494A">
            <w:pPr>
              <w:pStyle w:val="ListParagraph"/>
              <w:numPr>
                <w:ilvl w:val="0"/>
                <w:numId w:val="6"/>
              </w:numPr>
              <w:rPr>
                <w:rFonts w:eastAsia="等线"/>
                <w:sz w:val="20"/>
                <w:szCs w:val="20"/>
                <w:lang w:eastAsia="zh-CN"/>
              </w:rPr>
            </w:pPr>
            <w:r>
              <w:rPr>
                <w:rFonts w:eastAsia="等线"/>
                <w:sz w:val="20"/>
                <w:szCs w:val="20"/>
                <w:lang w:eastAsia="zh-CN"/>
              </w:rPr>
              <w:t>UE provides the power headroom report that is based on a respective actual transmission if either the Type 1 report or the Type 3 report is based on a respective reference transmission</w:t>
            </w:r>
          </w:p>
          <w:p w14:paraId="6D0C5517" w14:textId="77777777" w:rsidR="00503FEA" w:rsidRDefault="00503FEA">
            <w:pPr>
              <w:rPr>
                <w:rFonts w:eastAsia="等线"/>
                <w:sz w:val="20"/>
                <w:szCs w:val="20"/>
                <w:lang w:eastAsia="zh-CN"/>
              </w:rPr>
            </w:pPr>
          </w:p>
        </w:tc>
      </w:tr>
      <w:tr w:rsidR="00503FEA" w14:paraId="6D0C5524" w14:textId="77777777">
        <w:tc>
          <w:tcPr>
            <w:tcW w:w="851" w:type="dxa"/>
          </w:tcPr>
          <w:p w14:paraId="6D0C5519" w14:textId="77777777" w:rsidR="00503FEA" w:rsidRDefault="0070494A">
            <w:pPr>
              <w:rPr>
                <w:rFonts w:eastAsia="等线"/>
                <w:sz w:val="20"/>
                <w:szCs w:val="20"/>
                <w:lang w:eastAsia="zh-CN"/>
              </w:rPr>
            </w:pPr>
            <w:r>
              <w:rPr>
                <w:rFonts w:eastAsia="等线"/>
                <w:sz w:val="20"/>
                <w:szCs w:val="20"/>
                <w:lang w:eastAsia="zh-CN"/>
              </w:rPr>
              <w:t>1.2</w:t>
            </w:r>
          </w:p>
        </w:tc>
        <w:tc>
          <w:tcPr>
            <w:tcW w:w="8363" w:type="dxa"/>
          </w:tcPr>
          <w:p w14:paraId="6D0C551A" w14:textId="77777777" w:rsidR="00503FEA" w:rsidRDefault="0070494A">
            <w:pPr>
              <w:rPr>
                <w:rFonts w:eastAsia="等线"/>
                <w:sz w:val="20"/>
                <w:szCs w:val="20"/>
                <w:lang w:eastAsia="zh-CN"/>
              </w:rPr>
            </w:pPr>
            <w:r>
              <w:rPr>
                <w:rFonts w:eastAsia="等线"/>
                <w:b/>
                <w:bCs/>
                <w:sz w:val="20"/>
                <w:szCs w:val="20"/>
                <w:u w:val="single"/>
                <w:lang w:eastAsia="zh-CN"/>
              </w:rPr>
              <w:t>PL offset on PDCCH-order PRACH in FR2</w:t>
            </w:r>
            <w:r>
              <w:rPr>
                <w:rFonts w:eastAsia="等线"/>
                <w:sz w:val="20"/>
                <w:szCs w:val="20"/>
                <w:lang w:eastAsia="zh-CN"/>
              </w:rPr>
              <w:t>:</w:t>
            </w:r>
          </w:p>
          <w:p w14:paraId="6D0C551B" w14:textId="77777777" w:rsidR="00503FEA" w:rsidRDefault="00503FEA">
            <w:pPr>
              <w:rPr>
                <w:rFonts w:eastAsia="等线"/>
                <w:sz w:val="20"/>
                <w:szCs w:val="20"/>
                <w:lang w:eastAsia="zh-CN"/>
              </w:rPr>
            </w:pPr>
          </w:p>
          <w:p w14:paraId="6D0C551C" w14:textId="77777777" w:rsidR="00503FEA" w:rsidRDefault="00503FEA">
            <w:pPr>
              <w:rPr>
                <w:rFonts w:eastAsia="等线"/>
                <w:sz w:val="20"/>
                <w:szCs w:val="20"/>
                <w:lang w:eastAsia="zh-CN"/>
              </w:rPr>
            </w:pPr>
          </w:p>
          <w:p w14:paraId="6D0C551D" w14:textId="77777777" w:rsidR="00503FEA" w:rsidRDefault="0070494A">
            <w:pPr>
              <w:rPr>
                <w:rFonts w:eastAsia="等线"/>
                <w:sz w:val="20"/>
                <w:szCs w:val="20"/>
                <w:lang w:eastAsia="zh-CN"/>
              </w:rPr>
            </w:pPr>
            <w:r>
              <w:rPr>
                <w:rFonts w:eastAsia="等线"/>
                <w:sz w:val="20"/>
                <w:szCs w:val="20"/>
                <w:lang w:eastAsia="zh-CN"/>
              </w:rPr>
              <w:t>Companies proposed to support applying PL offset on PDCCH-order PRACH in FR2:</w:t>
            </w:r>
          </w:p>
          <w:p w14:paraId="6D0C551E" w14:textId="77777777" w:rsidR="00503FEA" w:rsidRDefault="0070494A">
            <w:pPr>
              <w:pStyle w:val="ListParagraph"/>
              <w:numPr>
                <w:ilvl w:val="0"/>
                <w:numId w:val="7"/>
              </w:numPr>
              <w:rPr>
                <w:rFonts w:eastAsia="等线"/>
                <w:sz w:val="20"/>
                <w:szCs w:val="20"/>
                <w:lang w:eastAsia="zh-CN"/>
              </w:rPr>
            </w:pPr>
            <w:r>
              <w:rPr>
                <w:rFonts w:eastAsia="等线"/>
                <w:sz w:val="20"/>
                <w:szCs w:val="20"/>
                <w:lang w:eastAsia="zh-CN"/>
              </w:rPr>
              <w:t xml:space="preserve">ZTE/Sanechips, China Telecom, IDG, Samsung, Intel, Ericsson, NEC, Transsion, Lenovo, OPPO, Sony, NTT DOCOMO, Qualcomm, </w:t>
            </w:r>
          </w:p>
          <w:p w14:paraId="6D0C551F" w14:textId="77777777" w:rsidR="00503FEA" w:rsidRDefault="00503FEA">
            <w:pPr>
              <w:rPr>
                <w:rFonts w:eastAsia="等线"/>
                <w:sz w:val="20"/>
                <w:szCs w:val="20"/>
                <w:lang w:eastAsia="zh-CN"/>
              </w:rPr>
            </w:pPr>
          </w:p>
          <w:p w14:paraId="6D0C5520" w14:textId="77777777" w:rsidR="00503FEA" w:rsidRDefault="0070494A">
            <w:pPr>
              <w:rPr>
                <w:rFonts w:eastAsia="等线" w:cs="Arial"/>
                <w:sz w:val="20"/>
                <w:szCs w:val="20"/>
              </w:rPr>
            </w:pPr>
            <w:r>
              <w:rPr>
                <w:rFonts w:eastAsia="等线" w:cs="Arial"/>
                <w:b/>
                <w:bCs/>
                <w:sz w:val="20"/>
                <w:szCs w:val="20"/>
                <w:highlight w:val="yellow"/>
              </w:rPr>
              <w:lastRenderedPageBreak/>
              <w:t>Proposal 1.2:</w:t>
            </w:r>
            <w:r>
              <w:rPr>
                <w:rFonts w:eastAsia="等线" w:cs="Arial"/>
                <w:sz w:val="20"/>
                <w:szCs w:val="20"/>
              </w:rPr>
              <w:t xml:space="preserve"> </w:t>
            </w:r>
          </w:p>
          <w:p w14:paraId="6D0C5521" w14:textId="77777777" w:rsidR="00503FEA" w:rsidRDefault="0070494A">
            <w:pPr>
              <w:rPr>
                <w:rFonts w:eastAsia="等线" w:cs="Arial"/>
                <w:sz w:val="20"/>
                <w:szCs w:val="20"/>
              </w:rPr>
            </w:pPr>
            <w:r>
              <w:rPr>
                <w:rFonts w:eastAsia="等线" w:cs="Arial"/>
                <w:sz w:val="20"/>
                <w:szCs w:val="20"/>
              </w:rPr>
              <w:t>Support to apply PL offset on PDCCH-order PRACH in FR2</w:t>
            </w:r>
          </w:p>
          <w:p w14:paraId="6D0C5522" w14:textId="77777777" w:rsidR="00503FEA" w:rsidRDefault="0070494A">
            <w:pPr>
              <w:numPr>
                <w:ilvl w:val="0"/>
                <w:numId w:val="8"/>
              </w:numPr>
              <w:rPr>
                <w:rFonts w:eastAsia="等线"/>
                <w:sz w:val="20"/>
                <w:szCs w:val="20"/>
                <w:lang w:eastAsia="zh-CN"/>
              </w:rPr>
            </w:pPr>
            <w:r>
              <w:rPr>
                <w:rFonts w:eastAsia="等线" w:cs="Arial"/>
                <w:sz w:val="20"/>
                <w:szCs w:val="20"/>
              </w:rPr>
              <w:t>The design for applying PL offset on PDCCH-order PRACH in FR1 is fully reused here.</w:t>
            </w:r>
          </w:p>
          <w:p w14:paraId="6D0C5523" w14:textId="77777777" w:rsidR="00503FEA" w:rsidRDefault="00503FEA">
            <w:pPr>
              <w:rPr>
                <w:rFonts w:eastAsia="等线"/>
                <w:sz w:val="20"/>
                <w:szCs w:val="20"/>
                <w:lang w:eastAsia="zh-CN"/>
              </w:rPr>
            </w:pPr>
          </w:p>
        </w:tc>
      </w:tr>
      <w:tr w:rsidR="00503FEA" w14:paraId="6D0C5539" w14:textId="77777777">
        <w:tc>
          <w:tcPr>
            <w:tcW w:w="851" w:type="dxa"/>
          </w:tcPr>
          <w:p w14:paraId="6D0C5525" w14:textId="77777777" w:rsidR="00503FEA" w:rsidRDefault="0070494A">
            <w:pPr>
              <w:rPr>
                <w:rFonts w:eastAsia="等线"/>
                <w:sz w:val="20"/>
                <w:szCs w:val="20"/>
                <w:lang w:eastAsia="zh-CN"/>
              </w:rPr>
            </w:pPr>
            <w:r>
              <w:rPr>
                <w:rFonts w:eastAsia="等线"/>
                <w:sz w:val="20"/>
                <w:szCs w:val="20"/>
                <w:lang w:eastAsia="zh-CN"/>
              </w:rPr>
              <w:lastRenderedPageBreak/>
              <w:t>1.3</w:t>
            </w:r>
          </w:p>
        </w:tc>
        <w:tc>
          <w:tcPr>
            <w:tcW w:w="8363" w:type="dxa"/>
          </w:tcPr>
          <w:p w14:paraId="6D0C5526" w14:textId="77777777" w:rsidR="00503FEA" w:rsidRDefault="0070494A">
            <w:pPr>
              <w:rPr>
                <w:rFonts w:eastAsia="等线"/>
                <w:b/>
                <w:bCs/>
                <w:sz w:val="20"/>
                <w:szCs w:val="20"/>
                <w:u w:val="single"/>
                <w:lang w:val="en-CA" w:eastAsia="zh-CN"/>
              </w:rPr>
            </w:pPr>
            <w:r>
              <w:rPr>
                <w:rFonts w:eastAsia="等线"/>
                <w:b/>
                <w:bCs/>
                <w:sz w:val="20"/>
                <w:szCs w:val="20"/>
                <w:u w:val="single"/>
                <w:lang w:val="en-CA" w:eastAsia="zh-CN"/>
              </w:rPr>
              <w:t>Restriction on PL offset in indicated TCI state(s):</w:t>
            </w:r>
          </w:p>
          <w:p w14:paraId="6D0C5527" w14:textId="77777777" w:rsidR="00503FEA" w:rsidRDefault="00503FEA">
            <w:pPr>
              <w:rPr>
                <w:rFonts w:eastAsia="等线"/>
                <w:b/>
                <w:bCs/>
                <w:sz w:val="20"/>
                <w:szCs w:val="20"/>
                <w:u w:val="single"/>
                <w:lang w:val="en-CA" w:eastAsia="zh-CN"/>
              </w:rPr>
            </w:pPr>
          </w:p>
          <w:p w14:paraId="6D0C5528" w14:textId="77777777" w:rsidR="00503FEA" w:rsidRDefault="0070494A">
            <w:pPr>
              <w:rPr>
                <w:rFonts w:eastAsia="等线"/>
                <w:sz w:val="20"/>
                <w:szCs w:val="20"/>
                <w:lang w:val="en-CA" w:eastAsia="zh-CN"/>
              </w:rPr>
            </w:pPr>
            <w:r>
              <w:rPr>
                <w:rFonts w:eastAsia="等线"/>
                <w:sz w:val="20"/>
                <w:szCs w:val="20"/>
                <w:lang w:val="en-CA" w:eastAsia="zh-CN"/>
              </w:rPr>
              <w:t>One pending FFS issue on whether both or only one of the indicated TCI states can be configured with PL offset.</w:t>
            </w:r>
          </w:p>
          <w:tbl>
            <w:tblPr>
              <w:tblStyle w:val="TableGrid"/>
              <w:tblW w:w="0" w:type="auto"/>
              <w:tblLook w:val="04A0" w:firstRow="1" w:lastRow="0" w:firstColumn="1" w:lastColumn="0" w:noHBand="0" w:noVBand="1"/>
            </w:tblPr>
            <w:tblGrid>
              <w:gridCol w:w="8137"/>
            </w:tblGrid>
            <w:tr w:rsidR="00503FEA" w14:paraId="6D0C552F" w14:textId="77777777">
              <w:tc>
                <w:tcPr>
                  <w:tcW w:w="8137" w:type="dxa"/>
                </w:tcPr>
                <w:p w14:paraId="6D0C5529" w14:textId="77777777" w:rsidR="00503FEA" w:rsidRDefault="0070494A">
                  <w:pPr>
                    <w:snapToGrid w:val="0"/>
                    <w:rPr>
                      <w:rFonts w:cs="Times"/>
                      <w:b/>
                      <w:sz w:val="20"/>
                      <w:szCs w:val="18"/>
                      <w:lang w:eastAsia="ko-KR"/>
                    </w:rPr>
                  </w:pPr>
                  <w:r>
                    <w:rPr>
                      <w:rFonts w:cs="Times" w:hint="eastAsia"/>
                      <w:b/>
                      <w:sz w:val="20"/>
                      <w:szCs w:val="18"/>
                      <w:highlight w:val="green"/>
                      <w:lang w:eastAsia="ko-KR"/>
                    </w:rPr>
                    <w:t>Agreement</w:t>
                  </w:r>
                </w:p>
                <w:p w14:paraId="6D0C552A" w14:textId="77777777" w:rsidR="00503FEA" w:rsidRDefault="0070494A">
                  <w:pPr>
                    <w:rPr>
                      <w:rFonts w:eastAsia="等线" w:cs="Arial"/>
                      <w:sz w:val="20"/>
                      <w:szCs w:val="18"/>
                    </w:rPr>
                  </w:pPr>
                  <w:r>
                    <w:rPr>
                      <w:rFonts w:eastAsia="等线" w:cs="Arial"/>
                      <w:sz w:val="20"/>
                      <w:szCs w:val="18"/>
                    </w:rPr>
                    <w:t>For indicating PL offset for PDCCH-order PRACH, when two joint/UL TCI states are indicated in Rel-18 unified TCI, down-select one from the following Alts for the 1-bit DCI field in DCI 1_0 which indicates the application of PL offset on PRACH transmission:</w:t>
                  </w:r>
                </w:p>
                <w:p w14:paraId="6D0C552B" w14:textId="77777777" w:rsidR="00503FEA" w:rsidRDefault="0070494A">
                  <w:pPr>
                    <w:pStyle w:val="ListParagraph"/>
                    <w:numPr>
                      <w:ilvl w:val="0"/>
                      <w:numId w:val="8"/>
                    </w:numPr>
                    <w:rPr>
                      <w:rFonts w:eastAsia="等线" w:cs="Arial"/>
                      <w:sz w:val="20"/>
                      <w:szCs w:val="18"/>
                    </w:rPr>
                  </w:pPr>
                  <w:r>
                    <w:rPr>
                      <w:rFonts w:eastAsia="等线" w:cs="Arial"/>
                      <w:sz w:val="20"/>
                      <w:szCs w:val="18"/>
                    </w:rPr>
                    <w:t>Alt2:</w:t>
                  </w:r>
                </w:p>
                <w:p w14:paraId="6D0C552C" w14:textId="77777777" w:rsidR="00503FEA" w:rsidRDefault="0070494A">
                  <w:pPr>
                    <w:numPr>
                      <w:ilvl w:val="1"/>
                      <w:numId w:val="8"/>
                    </w:numPr>
                    <w:rPr>
                      <w:rFonts w:eastAsia="等线" w:cs="Arial"/>
                      <w:sz w:val="20"/>
                      <w:szCs w:val="18"/>
                    </w:rPr>
                  </w:pPr>
                  <w:r>
                    <w:rPr>
                      <w:rFonts w:eastAsia="等线" w:cs="Arial"/>
                      <w:sz w:val="20"/>
                      <w:szCs w:val="18"/>
                    </w:rPr>
                    <w:t xml:space="preserve">the bit field index 0 of this field indicates that the PL offset associated in the first indicated joint/UL TCI state is included in the PRACH transmission power calculation </w:t>
                  </w:r>
                </w:p>
                <w:p w14:paraId="6D0C552D" w14:textId="77777777" w:rsidR="00503FEA" w:rsidRDefault="0070494A">
                  <w:pPr>
                    <w:numPr>
                      <w:ilvl w:val="1"/>
                      <w:numId w:val="8"/>
                    </w:numPr>
                    <w:rPr>
                      <w:rFonts w:eastAsia="等线" w:cs="Arial"/>
                      <w:sz w:val="20"/>
                      <w:szCs w:val="18"/>
                    </w:rPr>
                  </w:pPr>
                  <w:r>
                    <w:rPr>
                      <w:rFonts w:eastAsia="等线" w:cs="Arial"/>
                      <w:sz w:val="20"/>
                      <w:szCs w:val="18"/>
                    </w:rPr>
                    <w:t>the bit field index 1 of this field indicates that the PL offset associated in the second indicated joint/UL TCI state is included in the PRACH transmission power calculation.</w:t>
                  </w:r>
                </w:p>
                <w:p w14:paraId="6D0C552E" w14:textId="77777777" w:rsidR="00503FEA" w:rsidRDefault="0070494A">
                  <w:pPr>
                    <w:numPr>
                      <w:ilvl w:val="1"/>
                      <w:numId w:val="8"/>
                    </w:numPr>
                    <w:rPr>
                      <w:rFonts w:eastAsia="等线"/>
                      <w:b/>
                      <w:bCs/>
                      <w:sz w:val="20"/>
                      <w:szCs w:val="20"/>
                      <w:u w:val="single"/>
                      <w:lang w:eastAsia="zh-CN"/>
                    </w:rPr>
                  </w:pPr>
                  <w:r>
                    <w:rPr>
                      <w:rFonts w:eastAsia="等线" w:cs="Arial"/>
                      <w:sz w:val="20"/>
                      <w:szCs w:val="18"/>
                      <w:highlight w:val="yellow"/>
                    </w:rPr>
                    <w:t>FFS: Whether a restriction that only one of the indicated joint/UL TCI states can be configured with PL offset is needed.</w:t>
                  </w:r>
                </w:p>
              </w:tc>
            </w:tr>
          </w:tbl>
          <w:p w14:paraId="6D0C5530" w14:textId="77777777" w:rsidR="00503FEA" w:rsidRDefault="00503FEA">
            <w:pPr>
              <w:rPr>
                <w:rFonts w:eastAsia="等线"/>
                <w:b/>
                <w:bCs/>
                <w:sz w:val="20"/>
                <w:szCs w:val="20"/>
                <w:u w:val="single"/>
                <w:lang w:val="en-CA" w:eastAsia="zh-CN"/>
              </w:rPr>
            </w:pPr>
          </w:p>
          <w:p w14:paraId="6D0C5531" w14:textId="77777777" w:rsidR="00503FEA" w:rsidRDefault="0070494A">
            <w:pPr>
              <w:rPr>
                <w:rFonts w:eastAsia="等线"/>
                <w:sz w:val="20"/>
                <w:szCs w:val="20"/>
                <w:lang w:val="en-CA" w:eastAsia="zh-CN"/>
              </w:rPr>
            </w:pPr>
            <w:r>
              <w:rPr>
                <w:rFonts w:eastAsia="等线"/>
                <w:sz w:val="20"/>
                <w:szCs w:val="20"/>
                <w:lang w:val="en-CA" w:eastAsia="zh-CN"/>
              </w:rPr>
              <w:t>The views provided in tdocs are:</w:t>
            </w:r>
          </w:p>
          <w:p w14:paraId="6D0C5532" w14:textId="77777777" w:rsidR="00503FEA" w:rsidRDefault="0070494A">
            <w:pPr>
              <w:rPr>
                <w:rFonts w:eastAsia="等线"/>
                <w:sz w:val="20"/>
                <w:szCs w:val="20"/>
                <w:lang w:val="en-CA" w:eastAsia="zh-CN"/>
              </w:rPr>
            </w:pPr>
            <w:r>
              <w:rPr>
                <w:rFonts w:eastAsia="等线"/>
                <w:sz w:val="20"/>
                <w:szCs w:val="20"/>
                <w:lang w:val="en-CA" w:eastAsia="zh-CN"/>
              </w:rPr>
              <w:t>Alt1: The restriction is needed:</w:t>
            </w:r>
          </w:p>
          <w:p w14:paraId="6D0C5533" w14:textId="77777777" w:rsidR="00503FEA" w:rsidRDefault="0070494A">
            <w:pPr>
              <w:pStyle w:val="ListParagraph"/>
              <w:numPr>
                <w:ilvl w:val="0"/>
                <w:numId w:val="8"/>
              </w:numPr>
              <w:rPr>
                <w:rFonts w:eastAsia="等线"/>
                <w:sz w:val="20"/>
                <w:szCs w:val="20"/>
                <w:lang w:val="en-CA" w:eastAsia="zh-CN"/>
              </w:rPr>
            </w:pPr>
            <w:r>
              <w:rPr>
                <w:rFonts w:eastAsia="等线"/>
                <w:sz w:val="20"/>
                <w:szCs w:val="20"/>
                <w:lang w:val="en-CA" w:eastAsia="zh-CN"/>
              </w:rPr>
              <w:t xml:space="preserve">Huawei/HiSilicon, vivo, Transsion, </w:t>
            </w:r>
          </w:p>
          <w:p w14:paraId="6D0C5534" w14:textId="77777777" w:rsidR="00503FEA" w:rsidRDefault="0070494A">
            <w:pPr>
              <w:rPr>
                <w:rFonts w:eastAsia="等线"/>
                <w:sz w:val="20"/>
                <w:szCs w:val="20"/>
                <w:lang w:val="en-CA" w:eastAsia="zh-CN"/>
              </w:rPr>
            </w:pPr>
            <w:r>
              <w:rPr>
                <w:rFonts w:eastAsia="等线"/>
                <w:sz w:val="20"/>
                <w:szCs w:val="20"/>
                <w:lang w:val="en-CA" w:eastAsia="zh-CN"/>
              </w:rPr>
              <w:t>Alt2: The restriction is not needed:</w:t>
            </w:r>
          </w:p>
          <w:p w14:paraId="6D0C5535" w14:textId="77777777" w:rsidR="00503FEA" w:rsidRDefault="0070494A">
            <w:pPr>
              <w:pStyle w:val="ListParagraph"/>
              <w:numPr>
                <w:ilvl w:val="0"/>
                <w:numId w:val="8"/>
              </w:numPr>
              <w:rPr>
                <w:rFonts w:eastAsia="等线"/>
                <w:sz w:val="20"/>
                <w:szCs w:val="20"/>
                <w:lang w:val="en-CA" w:eastAsia="zh-CN"/>
              </w:rPr>
            </w:pPr>
            <w:r>
              <w:rPr>
                <w:rFonts w:eastAsia="等线"/>
                <w:sz w:val="20"/>
                <w:szCs w:val="20"/>
                <w:lang w:val="en-CA" w:eastAsia="zh-CN"/>
              </w:rPr>
              <w:t>CMCC, Samsung</w:t>
            </w:r>
            <w:r>
              <w:rPr>
                <w:rFonts w:eastAsia="等线"/>
                <w:sz w:val="20"/>
                <w:szCs w:val="20"/>
                <w:lang w:eastAsia="zh-CN"/>
              </w:rPr>
              <w:t xml:space="preserve">, Intel, Tejas, Xiaomi, CATT, Panasonic, </w:t>
            </w:r>
          </w:p>
          <w:p w14:paraId="6D0C5536" w14:textId="77777777" w:rsidR="00503FEA" w:rsidRDefault="00503FEA">
            <w:pPr>
              <w:rPr>
                <w:rFonts w:eastAsia="等线"/>
                <w:b/>
                <w:bCs/>
                <w:sz w:val="20"/>
                <w:szCs w:val="20"/>
                <w:u w:val="single"/>
                <w:lang w:val="en-CA" w:eastAsia="zh-CN"/>
              </w:rPr>
            </w:pPr>
          </w:p>
          <w:p w14:paraId="38FE1B7F" w14:textId="0F28046D" w:rsidR="006A1A8B" w:rsidRDefault="0070494A">
            <w:pPr>
              <w:rPr>
                <w:ins w:id="2" w:author="Author" w:date="2024-11-18T13:16:00Z" w16du:dateUtc="2024-11-18T18:16:00Z"/>
                <w:rFonts w:eastAsia="等线"/>
                <w:sz w:val="20"/>
                <w:szCs w:val="20"/>
                <w:lang w:val="en-CA" w:eastAsia="zh-CN"/>
              </w:rPr>
            </w:pPr>
            <w:del w:id="3" w:author="Author" w:date="2024-11-18T13:16:00Z" w16du:dateUtc="2024-11-18T18:16:00Z">
              <w:r w:rsidDel="006A1A8B">
                <w:rPr>
                  <w:rFonts w:eastAsia="等线"/>
                  <w:b/>
                  <w:bCs/>
                  <w:sz w:val="20"/>
                  <w:szCs w:val="20"/>
                  <w:highlight w:val="yellow"/>
                  <w:lang w:val="en-CA" w:eastAsia="zh-CN"/>
                </w:rPr>
                <w:delText>Question 1.3:</w:delText>
              </w:r>
              <w:r w:rsidDel="006A1A8B">
                <w:rPr>
                  <w:rFonts w:eastAsia="等线"/>
                  <w:b/>
                  <w:bCs/>
                  <w:sz w:val="20"/>
                  <w:szCs w:val="20"/>
                  <w:lang w:val="en-CA" w:eastAsia="zh-CN"/>
                </w:rPr>
                <w:delText xml:space="preserve"> </w:delText>
              </w:r>
              <w:r w:rsidDel="006A1A8B">
                <w:rPr>
                  <w:rFonts w:eastAsia="等线"/>
                  <w:sz w:val="20"/>
                  <w:szCs w:val="20"/>
                  <w:lang w:val="en-CA" w:eastAsia="zh-CN"/>
                </w:rPr>
                <w:delText>please share your preference on Alt1 vs Alt2.</w:delText>
              </w:r>
            </w:del>
          </w:p>
          <w:p w14:paraId="2B0F7EDF" w14:textId="77777777" w:rsidR="006A1A8B" w:rsidRDefault="006A1A8B">
            <w:pPr>
              <w:rPr>
                <w:rFonts w:eastAsia="等线"/>
                <w:sz w:val="20"/>
                <w:szCs w:val="20"/>
                <w:lang w:val="en-CA" w:eastAsia="zh-CN"/>
              </w:rPr>
            </w:pPr>
          </w:p>
          <w:p w14:paraId="70515A60" w14:textId="77777777" w:rsidR="00503FEA" w:rsidRDefault="006A1A8B">
            <w:pPr>
              <w:rPr>
                <w:ins w:id="4" w:author="Author" w:date="2024-11-18T13:16:00Z" w16du:dateUtc="2024-11-18T18:16:00Z"/>
                <w:rFonts w:eastAsia="等线"/>
                <w:b/>
                <w:bCs/>
                <w:sz w:val="20"/>
                <w:szCs w:val="20"/>
                <w:u w:val="single"/>
                <w:lang w:val="en-CA" w:eastAsia="zh-CN"/>
              </w:rPr>
            </w:pPr>
            <w:ins w:id="5" w:author="Author" w:date="2024-11-18T13:16:00Z" w16du:dateUtc="2024-11-18T18:16:00Z">
              <w:r>
                <w:rPr>
                  <w:rFonts w:eastAsia="等线"/>
                  <w:b/>
                  <w:bCs/>
                  <w:sz w:val="20"/>
                  <w:szCs w:val="20"/>
                  <w:u w:val="single"/>
                  <w:lang w:val="en-CA" w:eastAsia="zh-CN"/>
                </w:rPr>
                <w:t>Proposal Conclusion 1.3:</w:t>
              </w:r>
            </w:ins>
          </w:p>
          <w:p w14:paraId="6D0C5538" w14:textId="50CB7A76" w:rsidR="006A1A8B" w:rsidRPr="006A1A8B" w:rsidRDefault="006A1A8B">
            <w:pPr>
              <w:rPr>
                <w:rFonts w:eastAsia="等线"/>
                <w:sz w:val="20"/>
                <w:szCs w:val="20"/>
                <w:lang w:val="en-CA" w:eastAsia="zh-CN"/>
              </w:rPr>
            </w:pPr>
            <w:ins w:id="6" w:author="Author" w:date="2024-11-18T13:17:00Z" w16du:dateUtc="2024-11-18T18:17:00Z">
              <w:r w:rsidRPr="006A1A8B">
                <w:rPr>
                  <w:rFonts w:eastAsia="等线"/>
                  <w:sz w:val="20"/>
                  <w:szCs w:val="20"/>
                  <w:lang w:val="en-CA" w:eastAsia="zh-CN"/>
                </w:rPr>
                <w:t>The restriction that only one of the indicated joint/UL TCI states can be configured with PL offset is not needed.</w:t>
              </w:r>
            </w:ins>
          </w:p>
        </w:tc>
      </w:tr>
      <w:tr w:rsidR="00503FEA" w14:paraId="6D0C5555" w14:textId="77777777">
        <w:tc>
          <w:tcPr>
            <w:tcW w:w="851" w:type="dxa"/>
          </w:tcPr>
          <w:p w14:paraId="6D0C553A" w14:textId="77777777" w:rsidR="00503FEA" w:rsidRDefault="0070494A">
            <w:pPr>
              <w:rPr>
                <w:rFonts w:eastAsia="等线"/>
                <w:sz w:val="20"/>
                <w:szCs w:val="20"/>
                <w:lang w:eastAsia="zh-CN"/>
              </w:rPr>
            </w:pPr>
            <w:r>
              <w:rPr>
                <w:rFonts w:eastAsia="等线"/>
                <w:sz w:val="20"/>
                <w:szCs w:val="20"/>
                <w:lang w:eastAsia="zh-CN"/>
              </w:rPr>
              <w:t>1.4</w:t>
            </w:r>
          </w:p>
        </w:tc>
        <w:tc>
          <w:tcPr>
            <w:tcW w:w="8363" w:type="dxa"/>
          </w:tcPr>
          <w:p w14:paraId="6D0C553B" w14:textId="77777777" w:rsidR="00503FEA" w:rsidRDefault="0070494A">
            <w:pPr>
              <w:pStyle w:val="0Maintext"/>
              <w:spacing w:after="0" w:line="240" w:lineRule="auto"/>
              <w:rPr>
                <w:rFonts w:eastAsia="等线"/>
                <w:b/>
                <w:bCs/>
                <w:u w:val="single"/>
                <w:lang w:val="en-CA"/>
              </w:rPr>
            </w:pPr>
            <w:r>
              <w:rPr>
                <w:rFonts w:eastAsia="等线"/>
                <w:b/>
                <w:bCs/>
                <w:u w:val="single"/>
                <w:lang w:val="en-CA"/>
              </w:rPr>
              <w:t>1-bit DCI field in PDCCH-order DCI is used for additional information:</w:t>
            </w:r>
          </w:p>
          <w:p w14:paraId="6D0C553C" w14:textId="77777777" w:rsidR="00503FEA" w:rsidRDefault="00503FEA">
            <w:pPr>
              <w:pStyle w:val="0Maintext"/>
              <w:spacing w:after="0" w:line="240" w:lineRule="auto"/>
              <w:rPr>
                <w:rFonts w:eastAsia="等线"/>
                <w:lang w:val="en-CA"/>
              </w:rPr>
            </w:pPr>
          </w:p>
          <w:tbl>
            <w:tblPr>
              <w:tblStyle w:val="TableGrid"/>
              <w:tblW w:w="0" w:type="auto"/>
              <w:tblLook w:val="04A0" w:firstRow="1" w:lastRow="0" w:firstColumn="1" w:lastColumn="0" w:noHBand="0" w:noVBand="1"/>
            </w:tblPr>
            <w:tblGrid>
              <w:gridCol w:w="8137"/>
            </w:tblGrid>
            <w:tr w:rsidR="00503FEA" w14:paraId="6D0C5546" w14:textId="77777777">
              <w:tc>
                <w:tcPr>
                  <w:tcW w:w="8137" w:type="dxa"/>
                </w:tcPr>
                <w:p w14:paraId="6D0C553D" w14:textId="77777777" w:rsidR="00503FEA" w:rsidRDefault="0070494A">
                  <w:pPr>
                    <w:snapToGrid w:val="0"/>
                    <w:rPr>
                      <w:rFonts w:cs="Times"/>
                      <w:b/>
                      <w:sz w:val="20"/>
                      <w:szCs w:val="18"/>
                      <w:lang w:eastAsia="ko-KR"/>
                    </w:rPr>
                  </w:pPr>
                  <w:r>
                    <w:rPr>
                      <w:rFonts w:cs="Times" w:hint="eastAsia"/>
                      <w:b/>
                      <w:sz w:val="20"/>
                      <w:szCs w:val="18"/>
                      <w:highlight w:val="green"/>
                      <w:lang w:eastAsia="ko-KR"/>
                    </w:rPr>
                    <w:t>Agreement</w:t>
                  </w:r>
                </w:p>
                <w:p w14:paraId="6D0C553E" w14:textId="77777777" w:rsidR="00503FEA" w:rsidRDefault="0070494A">
                  <w:pPr>
                    <w:rPr>
                      <w:rFonts w:eastAsia="等线" w:cs="Arial"/>
                      <w:sz w:val="20"/>
                      <w:szCs w:val="18"/>
                    </w:rPr>
                  </w:pPr>
                  <w:r>
                    <w:rPr>
                      <w:rFonts w:eastAsia="等线" w:cs="Arial"/>
                      <w:sz w:val="20"/>
                      <w:szCs w:val="18"/>
                    </w:rPr>
                    <w:t>For indicating PL offset for PDCCH-order PRACH, introduce a new 1-bit DCI field in DCI format 1_0:</w:t>
                  </w:r>
                </w:p>
                <w:p w14:paraId="6D0C553F" w14:textId="77777777" w:rsidR="00503FEA" w:rsidRDefault="0070494A">
                  <w:pPr>
                    <w:rPr>
                      <w:rFonts w:eastAsia="等线" w:cs="Arial"/>
                      <w:sz w:val="20"/>
                      <w:szCs w:val="18"/>
                    </w:rPr>
                  </w:pPr>
                  <w:r>
                    <w:rPr>
                      <w:rFonts w:eastAsia="等线" w:cs="Arial"/>
                      <w:sz w:val="20"/>
                      <w:szCs w:val="18"/>
                    </w:rPr>
                    <w:t>…</w:t>
                  </w:r>
                </w:p>
                <w:p w14:paraId="6D0C5540" w14:textId="77777777" w:rsidR="00503FEA" w:rsidRDefault="0070494A">
                  <w:pPr>
                    <w:pStyle w:val="ListParagraph"/>
                    <w:numPr>
                      <w:ilvl w:val="0"/>
                      <w:numId w:val="8"/>
                    </w:numPr>
                    <w:rPr>
                      <w:sz w:val="20"/>
                      <w:szCs w:val="22"/>
                      <w:highlight w:val="yellow"/>
                      <w:lang w:eastAsia="zh-CN"/>
                    </w:rPr>
                  </w:pPr>
                  <w:r>
                    <w:rPr>
                      <w:rFonts w:eastAsia="等线" w:cs="Arial"/>
                      <w:sz w:val="20"/>
                      <w:szCs w:val="18"/>
                      <w:highlight w:val="yellow"/>
                    </w:rPr>
                    <w:t>FFS: Whether the bit field can be used to indicate other information</w:t>
                  </w:r>
                </w:p>
                <w:p w14:paraId="6D0C5541" w14:textId="77777777" w:rsidR="00503FEA" w:rsidRDefault="0070494A">
                  <w:pPr>
                    <w:pStyle w:val="ListParagraph"/>
                    <w:numPr>
                      <w:ilvl w:val="0"/>
                      <w:numId w:val="8"/>
                    </w:numPr>
                    <w:rPr>
                      <w:rFonts w:eastAsia="等线"/>
                    </w:rPr>
                  </w:pPr>
                  <w:r>
                    <w:rPr>
                      <w:rFonts w:eastAsia="等线" w:cs="Arial"/>
                      <w:sz w:val="20"/>
                      <w:szCs w:val="18"/>
                    </w:rPr>
                    <w:t>…</w:t>
                  </w:r>
                </w:p>
                <w:p w14:paraId="6D0C5542" w14:textId="77777777" w:rsidR="00503FEA" w:rsidRDefault="0070494A">
                  <w:pPr>
                    <w:snapToGrid w:val="0"/>
                    <w:rPr>
                      <w:rFonts w:cs="Times"/>
                      <w:b/>
                      <w:sz w:val="20"/>
                      <w:szCs w:val="18"/>
                      <w:lang w:eastAsia="ko-KR"/>
                    </w:rPr>
                  </w:pPr>
                  <w:r>
                    <w:rPr>
                      <w:rFonts w:cs="Times" w:hint="eastAsia"/>
                      <w:b/>
                      <w:sz w:val="20"/>
                      <w:szCs w:val="18"/>
                      <w:highlight w:val="green"/>
                      <w:lang w:eastAsia="ko-KR"/>
                    </w:rPr>
                    <w:t>Agreement</w:t>
                  </w:r>
                </w:p>
                <w:p w14:paraId="6D0C5543" w14:textId="77777777" w:rsidR="00503FEA" w:rsidRDefault="0070494A">
                  <w:pPr>
                    <w:rPr>
                      <w:rFonts w:eastAsia="等线" w:cs="Arial"/>
                      <w:sz w:val="20"/>
                      <w:szCs w:val="18"/>
                    </w:rPr>
                  </w:pPr>
                  <w:r>
                    <w:rPr>
                      <w:rFonts w:eastAsia="等线" w:cs="Arial"/>
                      <w:sz w:val="20"/>
                      <w:szCs w:val="18"/>
                    </w:rPr>
                    <w:t>For indicating PL offset for PDCCH-order PRACH, when two joint/UL TCI states are indicated in Rel-18 unified TCI, down-select one from the following Alts for the 1-bit DCI field in DCI 1_0 which indicates the application of PL offset on PRACH transmission:</w:t>
                  </w:r>
                </w:p>
                <w:p w14:paraId="6D0C5544" w14:textId="77777777" w:rsidR="00503FEA" w:rsidRDefault="0070494A">
                  <w:pPr>
                    <w:numPr>
                      <w:ilvl w:val="0"/>
                      <w:numId w:val="8"/>
                    </w:numPr>
                    <w:rPr>
                      <w:rFonts w:eastAsia="等线" w:cs="Arial"/>
                      <w:sz w:val="20"/>
                      <w:szCs w:val="18"/>
                    </w:rPr>
                  </w:pPr>
                  <w:r>
                    <w:rPr>
                      <w:rFonts w:eastAsia="等线" w:cs="Arial"/>
                      <w:sz w:val="20"/>
                      <w:szCs w:val="18"/>
                    </w:rPr>
                    <w:t>…</w:t>
                  </w:r>
                </w:p>
                <w:p w14:paraId="6D0C5545" w14:textId="77777777" w:rsidR="00503FEA" w:rsidRDefault="0070494A">
                  <w:pPr>
                    <w:rPr>
                      <w:rFonts w:eastAsia="等线"/>
                    </w:rPr>
                  </w:pPr>
                  <w:r>
                    <w:rPr>
                      <w:rFonts w:eastAsia="等线" w:cs="Arial"/>
                      <w:sz w:val="20"/>
                      <w:szCs w:val="18"/>
                      <w:highlight w:val="yellow"/>
                    </w:rPr>
                    <w:t>FFS: If other information can be indicated by this same 1-bit DCI field for the PDCCH-order PRACH transmission</w:t>
                  </w:r>
                </w:p>
              </w:tc>
            </w:tr>
          </w:tbl>
          <w:p w14:paraId="6D0C5547" w14:textId="77777777" w:rsidR="00503FEA" w:rsidRDefault="00503FEA">
            <w:pPr>
              <w:pStyle w:val="0Maintext"/>
              <w:spacing w:after="0" w:line="240" w:lineRule="auto"/>
              <w:rPr>
                <w:rFonts w:eastAsia="等线"/>
                <w:lang w:val="en-CA"/>
              </w:rPr>
            </w:pPr>
          </w:p>
          <w:p w14:paraId="6D0C5548" w14:textId="77777777" w:rsidR="00503FEA" w:rsidRDefault="0070494A">
            <w:pPr>
              <w:pStyle w:val="0Maintext"/>
              <w:spacing w:after="0" w:line="240" w:lineRule="auto"/>
              <w:rPr>
                <w:rFonts w:eastAsia="等线"/>
                <w:lang w:val="en-CA"/>
              </w:rPr>
            </w:pPr>
            <w:r>
              <w:rPr>
                <w:rFonts w:eastAsia="等线"/>
                <w:lang w:val="en-CA"/>
              </w:rPr>
              <w:t>Companies did propose to use this 1-bit DCI field to indicate other information, which are:</w:t>
            </w:r>
          </w:p>
          <w:p w14:paraId="6D0C5549" w14:textId="77777777" w:rsidR="00503FEA" w:rsidRDefault="0070494A">
            <w:pPr>
              <w:pStyle w:val="0Maintext"/>
              <w:numPr>
                <w:ilvl w:val="0"/>
                <w:numId w:val="8"/>
              </w:numPr>
              <w:spacing w:after="0" w:line="240" w:lineRule="auto"/>
              <w:rPr>
                <w:rFonts w:eastAsia="等线"/>
                <w:lang w:val="en-CA"/>
              </w:rPr>
            </w:pPr>
            <w:r>
              <w:rPr>
                <w:rFonts w:eastAsia="等线"/>
                <w:lang w:val="en-CA"/>
              </w:rPr>
              <w:t>To indicate the PL RS for the PRACH transmission: CMCC, LG, Qualcomm, ASUSTek, Ericsson (also other PC parameters, TAG), Transsion</w:t>
            </w:r>
          </w:p>
          <w:p w14:paraId="6D0C554A" w14:textId="77777777" w:rsidR="00503FEA" w:rsidRDefault="0070494A">
            <w:pPr>
              <w:pStyle w:val="0Maintext"/>
              <w:numPr>
                <w:ilvl w:val="0"/>
                <w:numId w:val="8"/>
              </w:numPr>
              <w:spacing w:after="0" w:line="240" w:lineRule="auto"/>
              <w:rPr>
                <w:rFonts w:eastAsia="等线"/>
                <w:lang w:val="en-CA"/>
              </w:rPr>
            </w:pPr>
            <w:r>
              <w:rPr>
                <w:rFonts w:eastAsia="等线"/>
                <w:lang w:val="en-CA"/>
              </w:rPr>
              <w:t>To indicate whether the PRACH is used for PL offset determination: ETRI</w:t>
            </w:r>
          </w:p>
          <w:p w14:paraId="6D0C554B" w14:textId="77777777" w:rsidR="00503FEA" w:rsidRDefault="0070494A">
            <w:pPr>
              <w:pStyle w:val="0Maintext"/>
              <w:numPr>
                <w:ilvl w:val="0"/>
                <w:numId w:val="8"/>
              </w:numPr>
              <w:spacing w:after="0" w:line="240" w:lineRule="auto"/>
              <w:rPr>
                <w:rFonts w:eastAsia="等线"/>
                <w:lang w:val="en-CA"/>
              </w:rPr>
            </w:pPr>
            <w:r>
              <w:rPr>
                <w:rFonts w:eastAsia="等线"/>
                <w:lang w:val="en-CA"/>
              </w:rPr>
              <w:t xml:space="preserve">To indicate the Tx beam for PRACH transmission: Transsion, Qualcomm. </w:t>
            </w:r>
          </w:p>
          <w:p w14:paraId="6D0C554C" w14:textId="77777777" w:rsidR="00503FEA" w:rsidRDefault="00503FEA">
            <w:pPr>
              <w:pStyle w:val="0Maintext"/>
              <w:spacing w:after="0" w:line="240" w:lineRule="auto"/>
              <w:rPr>
                <w:rFonts w:eastAsia="等线"/>
                <w:lang w:val="en-CA"/>
              </w:rPr>
            </w:pPr>
          </w:p>
          <w:p w14:paraId="6D0C554D" w14:textId="77777777" w:rsidR="00503FEA" w:rsidRDefault="0070494A">
            <w:pPr>
              <w:pStyle w:val="0Maintext"/>
              <w:spacing w:after="0" w:line="240" w:lineRule="auto"/>
              <w:rPr>
                <w:rFonts w:eastAsia="等线"/>
                <w:lang w:val="en-CA"/>
              </w:rPr>
            </w:pPr>
            <w:r>
              <w:rPr>
                <w:rFonts w:eastAsia="等线"/>
                <w:lang w:val="en-CA"/>
              </w:rPr>
              <w:lastRenderedPageBreak/>
              <w:t>However, vivo and CATT proposed that no other information is indicated by this field.</w:t>
            </w:r>
          </w:p>
          <w:p w14:paraId="6D0C554E" w14:textId="77777777" w:rsidR="00503FEA" w:rsidRDefault="00503FEA">
            <w:pPr>
              <w:pStyle w:val="0Maintext"/>
              <w:spacing w:after="0" w:line="240" w:lineRule="auto"/>
              <w:rPr>
                <w:rFonts w:eastAsia="等线"/>
                <w:lang w:val="en-CA"/>
              </w:rPr>
            </w:pPr>
          </w:p>
          <w:p w14:paraId="6D0C554F" w14:textId="77777777" w:rsidR="00503FEA" w:rsidRDefault="0070494A">
            <w:pPr>
              <w:pStyle w:val="0Maintext"/>
              <w:spacing w:after="0" w:line="240" w:lineRule="auto"/>
              <w:rPr>
                <w:rFonts w:eastAsia="等线"/>
                <w:b/>
                <w:bCs/>
                <w:lang w:val="en-US"/>
              </w:rPr>
            </w:pPr>
            <w:r>
              <w:rPr>
                <w:rFonts w:eastAsia="等线"/>
                <w:lang w:val="en-CA"/>
              </w:rPr>
              <w:t xml:space="preserve"> </w:t>
            </w:r>
            <w:r>
              <w:rPr>
                <w:rFonts w:eastAsia="等线"/>
                <w:b/>
                <w:bCs/>
                <w:highlight w:val="yellow"/>
                <w:lang w:val="en-US"/>
              </w:rPr>
              <w:t>Proposal 1.4:</w:t>
            </w:r>
          </w:p>
          <w:p w14:paraId="6D0C5550" w14:textId="77777777" w:rsidR="00503FEA" w:rsidRDefault="0070494A">
            <w:pPr>
              <w:pStyle w:val="0Maintext"/>
              <w:spacing w:after="0" w:line="240" w:lineRule="auto"/>
              <w:rPr>
                <w:rFonts w:eastAsia="等线"/>
                <w:lang w:val="en-US"/>
              </w:rPr>
            </w:pPr>
            <w:r>
              <w:rPr>
                <w:rFonts w:eastAsia="等线"/>
                <w:lang w:val="en-US"/>
              </w:rPr>
              <w:t>Study whether/how to indicate one or more of the following information through the new 1-bit DCI field in DCI format 1_0:</w:t>
            </w:r>
          </w:p>
          <w:p w14:paraId="6D0C5551" w14:textId="77777777" w:rsidR="00503FEA" w:rsidRDefault="0070494A">
            <w:pPr>
              <w:pStyle w:val="0Maintext"/>
              <w:numPr>
                <w:ilvl w:val="0"/>
                <w:numId w:val="9"/>
              </w:numPr>
              <w:spacing w:after="0" w:line="240" w:lineRule="auto"/>
              <w:rPr>
                <w:rFonts w:eastAsia="等线"/>
                <w:lang w:val="en-US"/>
              </w:rPr>
            </w:pPr>
            <w:r>
              <w:rPr>
                <w:rFonts w:eastAsia="等线"/>
                <w:lang w:val="en-US"/>
              </w:rPr>
              <w:t>PL RS for the PRACH transmission</w:t>
            </w:r>
          </w:p>
          <w:p w14:paraId="6D0C5552" w14:textId="77777777" w:rsidR="00503FEA" w:rsidRDefault="0070494A">
            <w:pPr>
              <w:pStyle w:val="0Maintext"/>
              <w:numPr>
                <w:ilvl w:val="0"/>
                <w:numId w:val="9"/>
              </w:numPr>
              <w:spacing w:after="0" w:line="240" w:lineRule="auto"/>
              <w:rPr>
                <w:rFonts w:eastAsia="等线"/>
                <w:lang w:val="en-US"/>
              </w:rPr>
            </w:pPr>
            <w:r>
              <w:rPr>
                <w:rFonts w:eastAsia="等线"/>
                <w:lang w:val="en-US"/>
              </w:rPr>
              <w:t>Other power control parameters for the PRACH transmission</w:t>
            </w:r>
          </w:p>
          <w:p w14:paraId="6D0C5553" w14:textId="77777777" w:rsidR="00503FEA" w:rsidRDefault="0070494A">
            <w:pPr>
              <w:pStyle w:val="0Maintext"/>
              <w:numPr>
                <w:ilvl w:val="0"/>
                <w:numId w:val="9"/>
              </w:numPr>
              <w:spacing w:after="0" w:line="240" w:lineRule="auto"/>
              <w:rPr>
                <w:rFonts w:eastAsia="等线"/>
                <w:lang w:val="en-US"/>
              </w:rPr>
            </w:pPr>
            <w:r>
              <w:rPr>
                <w:rFonts w:eastAsia="等线"/>
                <w:lang w:val="en-US"/>
              </w:rPr>
              <w:t>Indicating whether the PRACH is used for PL offset determination</w:t>
            </w:r>
          </w:p>
          <w:p w14:paraId="4091DA95" w14:textId="77777777" w:rsidR="00503FEA" w:rsidRDefault="0070494A">
            <w:pPr>
              <w:pStyle w:val="0Maintext"/>
              <w:numPr>
                <w:ilvl w:val="0"/>
                <w:numId w:val="9"/>
              </w:numPr>
              <w:spacing w:after="0" w:line="240" w:lineRule="auto"/>
              <w:rPr>
                <w:rFonts w:eastAsia="等线"/>
                <w:lang w:val="en-US"/>
              </w:rPr>
            </w:pPr>
            <w:r>
              <w:rPr>
                <w:rFonts w:eastAsia="等线"/>
                <w:lang w:val="en-US"/>
              </w:rPr>
              <w:t>The Tx beam for PRACH transmission.</w:t>
            </w:r>
          </w:p>
          <w:p w14:paraId="6D0C5554" w14:textId="367B6B95" w:rsidR="005B0814" w:rsidRDefault="005B0814">
            <w:pPr>
              <w:pStyle w:val="0Maintext"/>
              <w:numPr>
                <w:ilvl w:val="0"/>
                <w:numId w:val="9"/>
              </w:numPr>
              <w:spacing w:after="0" w:line="240" w:lineRule="auto"/>
              <w:rPr>
                <w:rFonts w:eastAsia="等线"/>
                <w:lang w:val="en-US"/>
              </w:rPr>
            </w:pPr>
            <w:ins w:id="7" w:author="Author" w:date="2024-11-18T13:24:00Z" w16du:dateUtc="2024-11-18T18:24:00Z">
              <w:r>
                <w:rPr>
                  <w:rFonts w:eastAsia="等线" w:hint="eastAsia"/>
                  <w:color w:val="FF0000"/>
                  <w:lang w:eastAsia="zh-CN"/>
                </w:rPr>
                <w:t xml:space="preserve">CLPC adjustment state of PUCCH/PUSCH/SRS is reset for </w:t>
              </w:r>
              <w:r>
                <w:rPr>
                  <w:rFonts w:eastAsia="等线" w:hint="eastAsia"/>
                  <w:i/>
                  <w:iCs/>
                  <w:color w:val="FF0000"/>
                  <w:lang w:eastAsia="zh-CN"/>
                </w:rPr>
                <w:t>l</w:t>
              </w:r>
              <w:r>
                <w:rPr>
                  <w:rFonts w:eastAsia="等线" w:hint="eastAsia"/>
                  <w:color w:val="FF0000"/>
                  <w:lang w:eastAsia="zh-CN"/>
                </w:rPr>
                <w:t xml:space="preserve">=0 or </w:t>
              </w:r>
              <w:r>
                <w:rPr>
                  <w:rFonts w:eastAsia="等线" w:hint="eastAsia"/>
                  <w:i/>
                  <w:iCs/>
                  <w:color w:val="FF0000"/>
                  <w:lang w:eastAsia="zh-CN"/>
                </w:rPr>
                <w:t>l</w:t>
              </w:r>
              <w:r>
                <w:rPr>
                  <w:rFonts w:eastAsia="等线" w:hint="eastAsia"/>
                  <w:color w:val="FF0000"/>
                  <w:lang w:eastAsia="zh-CN"/>
                </w:rPr>
                <w:t xml:space="preserve"> =1</w:t>
              </w:r>
              <w:r>
                <w:rPr>
                  <w:rFonts w:eastAsia="等线" w:hint="eastAsia"/>
                  <w:color w:val="FF0000"/>
                  <w:lang w:val="en-CA" w:eastAsia="zh-CN"/>
                </w:rPr>
                <w:t xml:space="preserve"> after receiving RAR in response to the PDCCH ordered PRACH</w:t>
              </w:r>
            </w:ins>
          </w:p>
        </w:tc>
      </w:tr>
    </w:tbl>
    <w:p w14:paraId="6D0C5556" w14:textId="77777777" w:rsidR="00503FEA" w:rsidRDefault="00503FEA">
      <w:pPr>
        <w:rPr>
          <w:rFonts w:eastAsia="等线"/>
          <w:lang w:eastAsia="zh-CN"/>
        </w:rPr>
      </w:pPr>
    </w:p>
    <w:p w14:paraId="6D0C5557" w14:textId="77777777" w:rsidR="00503FEA" w:rsidRDefault="00503FEA">
      <w:pPr>
        <w:rPr>
          <w:lang w:eastAsia="zh-CN"/>
        </w:rPr>
      </w:pPr>
    </w:p>
    <w:p w14:paraId="6D0C5558" w14:textId="77777777" w:rsidR="00503FEA" w:rsidRDefault="0070494A">
      <w:pPr>
        <w:jc w:val="center"/>
        <w:rPr>
          <w:lang w:eastAsia="zh-CN"/>
        </w:rPr>
      </w:pPr>
      <w:r>
        <w:rPr>
          <w:lang w:eastAsia="zh-CN"/>
        </w:rPr>
        <w:t>Table 1-2: Company input for Issues 1.x</w:t>
      </w:r>
    </w:p>
    <w:tbl>
      <w:tblPr>
        <w:tblStyle w:val="TableGrid"/>
        <w:tblW w:w="9356" w:type="dxa"/>
        <w:tblInd w:w="-5" w:type="dxa"/>
        <w:tblLook w:val="04A0" w:firstRow="1" w:lastRow="0" w:firstColumn="1" w:lastColumn="0" w:noHBand="0" w:noVBand="1"/>
      </w:tblPr>
      <w:tblGrid>
        <w:gridCol w:w="1248"/>
        <w:gridCol w:w="8108"/>
      </w:tblGrid>
      <w:tr w:rsidR="00503FEA" w14:paraId="6D0C555B" w14:textId="77777777">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D0C5559" w14:textId="77777777" w:rsidR="00503FEA" w:rsidRDefault="0070494A">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D0C555A" w14:textId="77777777" w:rsidR="00503FEA" w:rsidRDefault="0070494A">
            <w:pPr>
              <w:rPr>
                <w:b/>
                <w:bCs/>
                <w:sz w:val="20"/>
                <w:szCs w:val="20"/>
                <w:lang w:eastAsia="zh-CN"/>
              </w:rPr>
            </w:pPr>
            <w:r>
              <w:rPr>
                <w:b/>
                <w:bCs/>
                <w:sz w:val="20"/>
                <w:szCs w:val="20"/>
                <w:lang w:eastAsia="zh-CN"/>
              </w:rPr>
              <w:t>Comments</w:t>
            </w:r>
          </w:p>
        </w:tc>
      </w:tr>
      <w:tr w:rsidR="00503FEA" w14:paraId="6D0C555E" w14:textId="77777777">
        <w:tc>
          <w:tcPr>
            <w:tcW w:w="1248" w:type="dxa"/>
          </w:tcPr>
          <w:p w14:paraId="6D0C555C" w14:textId="77777777" w:rsidR="00503FEA" w:rsidRDefault="0070494A">
            <w:pPr>
              <w:rPr>
                <w:rFonts w:eastAsia="等线"/>
                <w:sz w:val="20"/>
                <w:szCs w:val="20"/>
                <w:lang w:eastAsia="zh-CN"/>
              </w:rPr>
            </w:pPr>
            <w:r>
              <w:rPr>
                <w:rFonts w:eastAsia="等线"/>
                <w:color w:val="0000FF"/>
                <w:sz w:val="20"/>
                <w:szCs w:val="20"/>
                <w:lang w:eastAsia="zh-CN"/>
              </w:rPr>
              <w:t>Mod00</w:t>
            </w:r>
          </w:p>
        </w:tc>
        <w:tc>
          <w:tcPr>
            <w:tcW w:w="8108" w:type="dxa"/>
          </w:tcPr>
          <w:p w14:paraId="6D0C555D" w14:textId="77777777" w:rsidR="00503FEA" w:rsidRDefault="0070494A">
            <w:pPr>
              <w:pStyle w:val="ListParagraph"/>
              <w:ind w:left="62"/>
              <w:rPr>
                <w:color w:val="0000FF"/>
                <w:sz w:val="20"/>
                <w:szCs w:val="20"/>
              </w:rPr>
            </w:pPr>
            <w:r>
              <w:rPr>
                <w:color w:val="0000FF"/>
                <w:sz w:val="20"/>
                <w:szCs w:val="20"/>
              </w:rPr>
              <w:t>Please share your views/inputs on the issues 1.x</w:t>
            </w:r>
          </w:p>
        </w:tc>
      </w:tr>
      <w:tr w:rsidR="00503FEA" w14:paraId="6D0C556C" w14:textId="77777777">
        <w:tc>
          <w:tcPr>
            <w:tcW w:w="1248" w:type="dxa"/>
          </w:tcPr>
          <w:p w14:paraId="6D0C555F" w14:textId="77777777" w:rsidR="00503FEA" w:rsidRDefault="0070494A">
            <w:pP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8108" w:type="dxa"/>
          </w:tcPr>
          <w:p w14:paraId="6D0C5560" w14:textId="77777777" w:rsidR="00503FEA" w:rsidRDefault="0070494A">
            <w:pPr>
              <w:rPr>
                <w:rFonts w:eastAsia="Malgun Gothic"/>
                <w:sz w:val="20"/>
                <w:szCs w:val="20"/>
                <w:lang w:val="en-CA" w:eastAsia="ko-KR"/>
              </w:rPr>
            </w:pPr>
            <w:r>
              <w:rPr>
                <w:rFonts w:eastAsia="Malgun Gothic" w:hint="eastAsia"/>
                <w:b/>
                <w:bCs/>
                <w:sz w:val="20"/>
                <w:szCs w:val="20"/>
                <w:u w:val="single"/>
                <w:lang w:val="en-CA" w:eastAsia="ko-KR"/>
              </w:rPr>
              <w:t>P</w:t>
            </w:r>
            <w:r>
              <w:rPr>
                <w:rFonts w:eastAsia="Malgun Gothic"/>
                <w:b/>
                <w:bCs/>
                <w:sz w:val="20"/>
                <w:szCs w:val="20"/>
                <w:u w:val="single"/>
                <w:lang w:val="en-CA" w:eastAsia="ko-KR"/>
              </w:rPr>
              <w:t>roposal 1.1:</w:t>
            </w:r>
            <w:r>
              <w:rPr>
                <w:rFonts w:eastAsia="Malgun Gothic" w:hint="eastAsia"/>
                <w:sz w:val="20"/>
                <w:szCs w:val="20"/>
                <w:lang w:val="en-CA" w:eastAsia="ko-KR"/>
              </w:rPr>
              <w:t xml:space="preserve"> </w:t>
            </w:r>
            <w:r>
              <w:rPr>
                <w:rFonts w:eastAsia="Malgun Gothic"/>
                <w:sz w:val="20"/>
                <w:szCs w:val="20"/>
                <w:lang w:val="en-CA" w:eastAsia="ko-KR"/>
              </w:rPr>
              <w:t>We are fine with the proposal.</w:t>
            </w:r>
          </w:p>
          <w:p w14:paraId="6D0C5561" w14:textId="77777777" w:rsidR="00503FEA" w:rsidRDefault="00503FEA">
            <w:pPr>
              <w:rPr>
                <w:rFonts w:eastAsia="Malgun Gothic"/>
                <w:b/>
                <w:bCs/>
                <w:sz w:val="20"/>
                <w:szCs w:val="20"/>
                <w:u w:val="single"/>
                <w:lang w:val="en-CA" w:eastAsia="ko-KR"/>
              </w:rPr>
            </w:pPr>
          </w:p>
          <w:p w14:paraId="6D0C5562" w14:textId="77777777" w:rsidR="00503FEA" w:rsidRDefault="0070494A">
            <w:pPr>
              <w:rPr>
                <w:rFonts w:eastAsia="Malgun Gothic"/>
                <w:sz w:val="20"/>
                <w:szCs w:val="20"/>
                <w:lang w:val="en-CA" w:eastAsia="ko-KR"/>
              </w:rPr>
            </w:pPr>
            <w:r>
              <w:rPr>
                <w:rFonts w:eastAsia="Malgun Gothic" w:hint="eastAsia"/>
                <w:b/>
                <w:bCs/>
                <w:sz w:val="20"/>
                <w:szCs w:val="20"/>
                <w:u w:val="single"/>
                <w:lang w:val="en-CA" w:eastAsia="ko-KR"/>
              </w:rPr>
              <w:t>P</w:t>
            </w:r>
            <w:r>
              <w:rPr>
                <w:rFonts w:eastAsia="Malgun Gothic"/>
                <w:b/>
                <w:bCs/>
                <w:sz w:val="20"/>
                <w:szCs w:val="20"/>
                <w:u w:val="single"/>
                <w:lang w:val="en-CA" w:eastAsia="ko-KR"/>
              </w:rPr>
              <w:t>roposal 1.2:</w:t>
            </w:r>
            <w:r>
              <w:rPr>
                <w:rFonts w:eastAsia="Malgun Gothic" w:hint="eastAsia"/>
                <w:sz w:val="20"/>
                <w:szCs w:val="20"/>
                <w:lang w:val="en-CA" w:eastAsia="ko-KR"/>
              </w:rPr>
              <w:t xml:space="preserve"> </w:t>
            </w:r>
            <w:r>
              <w:rPr>
                <w:rFonts w:eastAsia="Malgun Gothic"/>
                <w:sz w:val="20"/>
                <w:szCs w:val="20"/>
                <w:lang w:val="en-CA" w:eastAsia="ko-KR"/>
              </w:rPr>
              <w:t>Support. Since two TA is supported in asymmetric MTRP, it is important to support PDCCH order triggered PRACH in both FR1 and FR2.</w:t>
            </w:r>
          </w:p>
          <w:p w14:paraId="6D0C5563" w14:textId="77777777" w:rsidR="00503FEA" w:rsidRDefault="00503FEA">
            <w:pPr>
              <w:rPr>
                <w:rFonts w:eastAsia="Malgun Gothic"/>
                <w:sz w:val="20"/>
                <w:szCs w:val="20"/>
                <w:lang w:val="en-CA" w:eastAsia="ko-KR"/>
              </w:rPr>
            </w:pPr>
          </w:p>
          <w:p w14:paraId="6D0C5564" w14:textId="77777777" w:rsidR="00503FEA" w:rsidRDefault="0070494A">
            <w:pPr>
              <w:rPr>
                <w:rFonts w:eastAsia="Malgun Gothic"/>
                <w:sz w:val="20"/>
                <w:szCs w:val="20"/>
                <w:lang w:val="en-CA" w:eastAsia="ko-KR"/>
              </w:rPr>
            </w:pPr>
            <w:r>
              <w:rPr>
                <w:rFonts w:eastAsia="Malgun Gothic"/>
                <w:b/>
                <w:bCs/>
                <w:sz w:val="20"/>
                <w:szCs w:val="20"/>
                <w:u w:val="single"/>
                <w:lang w:val="en-CA" w:eastAsia="ko-KR"/>
              </w:rPr>
              <w:t>Question 1.3:</w:t>
            </w:r>
            <w:r>
              <w:rPr>
                <w:rFonts w:eastAsia="Malgun Gothic" w:hint="eastAsia"/>
                <w:sz w:val="20"/>
                <w:szCs w:val="20"/>
                <w:lang w:val="en-CA" w:eastAsia="ko-KR"/>
              </w:rPr>
              <w:t xml:space="preserve"> </w:t>
            </w:r>
            <w:r>
              <w:rPr>
                <w:rFonts w:eastAsia="Malgun Gothic"/>
                <w:sz w:val="20"/>
                <w:szCs w:val="20"/>
                <w:lang w:val="en-CA" w:eastAsia="ko-KR"/>
              </w:rPr>
              <w:t>Support Alt2, it is based on gNB implementation whether one or two indicated TCI states are associated with PL offset. Alt1 may unnecessarily restrict gNB’s flexibility.</w:t>
            </w:r>
          </w:p>
          <w:p w14:paraId="6D0C5565" w14:textId="77777777" w:rsidR="00503FEA" w:rsidRDefault="00503FEA">
            <w:pPr>
              <w:rPr>
                <w:rFonts w:eastAsia="Malgun Gothic"/>
                <w:sz w:val="20"/>
                <w:szCs w:val="20"/>
                <w:lang w:val="en-CA" w:eastAsia="ko-KR"/>
              </w:rPr>
            </w:pPr>
          </w:p>
          <w:p w14:paraId="6D0C5566" w14:textId="77777777" w:rsidR="00503FEA" w:rsidRDefault="0070494A">
            <w:pPr>
              <w:rPr>
                <w:rFonts w:eastAsia="Malgun Gothic"/>
                <w:sz w:val="20"/>
                <w:szCs w:val="20"/>
                <w:lang w:val="en-CA" w:eastAsia="ko-KR"/>
              </w:rPr>
            </w:pPr>
            <w:r>
              <w:rPr>
                <w:rFonts w:eastAsia="Malgun Gothic" w:hint="eastAsia"/>
                <w:b/>
                <w:bCs/>
                <w:sz w:val="20"/>
                <w:szCs w:val="20"/>
                <w:u w:val="single"/>
                <w:lang w:val="en-CA" w:eastAsia="ko-KR"/>
              </w:rPr>
              <w:t>P</w:t>
            </w:r>
            <w:r>
              <w:rPr>
                <w:rFonts w:eastAsia="Malgun Gothic"/>
                <w:b/>
                <w:bCs/>
                <w:sz w:val="20"/>
                <w:szCs w:val="20"/>
                <w:u w:val="single"/>
                <w:lang w:val="en-CA" w:eastAsia="ko-KR"/>
              </w:rPr>
              <w:t>roposal 1.4:</w:t>
            </w:r>
            <w:r>
              <w:rPr>
                <w:rFonts w:eastAsia="Malgun Gothic" w:hint="eastAsia"/>
                <w:sz w:val="20"/>
                <w:szCs w:val="20"/>
                <w:lang w:val="en-CA" w:eastAsia="ko-KR"/>
              </w:rPr>
              <w:t xml:space="preserve"> </w:t>
            </w:r>
            <w:r>
              <w:rPr>
                <w:rFonts w:eastAsia="Malgun Gothic"/>
                <w:sz w:val="20"/>
                <w:szCs w:val="20"/>
                <w:lang w:val="en-CA" w:eastAsia="ko-KR"/>
              </w:rPr>
              <w:t>Not support. Our view is that the new 1-bit field can only indicate PL offset information as we agreed in the last meeting.</w:t>
            </w:r>
          </w:p>
          <w:p w14:paraId="6D0C5567" w14:textId="77777777" w:rsidR="00503FEA" w:rsidRDefault="0070494A">
            <w:pPr>
              <w:pStyle w:val="ListParagraph"/>
              <w:numPr>
                <w:ilvl w:val="0"/>
                <w:numId w:val="10"/>
              </w:numPr>
              <w:rPr>
                <w:rFonts w:eastAsia="Malgun Gothic"/>
                <w:sz w:val="20"/>
                <w:szCs w:val="20"/>
                <w:lang w:val="en-CA" w:eastAsia="ko-KR"/>
              </w:rPr>
            </w:pPr>
            <w:r>
              <w:rPr>
                <w:rFonts w:eastAsia="Malgun Gothic" w:hint="eastAsia"/>
                <w:sz w:val="20"/>
                <w:szCs w:val="20"/>
                <w:lang w:val="en-CA" w:eastAsia="ko-KR"/>
              </w:rPr>
              <w:t>R</w:t>
            </w:r>
            <w:r>
              <w:rPr>
                <w:rFonts w:eastAsia="Malgun Gothic"/>
                <w:sz w:val="20"/>
                <w:szCs w:val="20"/>
                <w:lang w:val="en-CA" w:eastAsia="ko-KR"/>
              </w:rPr>
              <w:t>egarding “PL RS for PRACH transmission”, we think that “PRACH association indicator” field which is already defined in DCI format 1_0 can be reused which has such purpose of indicating PL RS of PRACH, if needed.</w:t>
            </w:r>
          </w:p>
          <w:p w14:paraId="6D0C5568" w14:textId="77777777" w:rsidR="00503FEA" w:rsidRDefault="0070494A">
            <w:pPr>
              <w:pStyle w:val="ListParagraph"/>
              <w:numPr>
                <w:ilvl w:val="0"/>
                <w:numId w:val="10"/>
              </w:numPr>
              <w:rPr>
                <w:rFonts w:eastAsia="Malgun Gothic"/>
                <w:sz w:val="20"/>
                <w:szCs w:val="20"/>
                <w:lang w:val="en-CA" w:eastAsia="ko-KR"/>
              </w:rPr>
            </w:pPr>
            <w:r>
              <w:rPr>
                <w:rFonts w:eastAsia="Malgun Gothic"/>
                <w:sz w:val="20"/>
                <w:szCs w:val="20"/>
                <w:lang w:val="en-CA" w:eastAsia="ko-KR"/>
              </w:rPr>
              <w:t>Regarding “Other power control parameters for the PRACH transmission”, we don’t figure out what it could be, in terms of power control parameters, other than PL RS and PL offset.</w:t>
            </w:r>
          </w:p>
          <w:p w14:paraId="6D0C5569" w14:textId="77777777" w:rsidR="00503FEA" w:rsidRDefault="0070494A">
            <w:pPr>
              <w:pStyle w:val="ListParagraph"/>
              <w:numPr>
                <w:ilvl w:val="0"/>
                <w:numId w:val="10"/>
              </w:numPr>
              <w:rPr>
                <w:rFonts w:eastAsia="Malgun Gothic"/>
                <w:sz w:val="20"/>
                <w:szCs w:val="20"/>
                <w:lang w:val="en-CA" w:eastAsia="ko-KR"/>
              </w:rPr>
            </w:pPr>
            <w:r>
              <w:rPr>
                <w:rFonts w:eastAsia="Malgun Gothic" w:hint="eastAsia"/>
                <w:sz w:val="20"/>
                <w:szCs w:val="20"/>
                <w:lang w:val="en-CA" w:eastAsia="ko-KR"/>
              </w:rPr>
              <w:t>R</w:t>
            </w:r>
            <w:r>
              <w:rPr>
                <w:rFonts w:eastAsia="Malgun Gothic"/>
                <w:sz w:val="20"/>
                <w:szCs w:val="20"/>
                <w:lang w:val="en-CA" w:eastAsia="ko-KR"/>
              </w:rPr>
              <w:t>egarding “Indicating whether the PRACH is used for PL offset determination”, if we understand correctly, this is for gNB’s PL offset calculation/determination. However, it has been discussed whether specification impact is needed on PL offset determination from gNB side or not, and there was no consensus. Hence, we don’t see any necessity on this.</w:t>
            </w:r>
          </w:p>
          <w:p w14:paraId="6D0C556A" w14:textId="77777777" w:rsidR="00503FEA" w:rsidRDefault="0070494A">
            <w:pPr>
              <w:pStyle w:val="ListParagraph"/>
              <w:numPr>
                <w:ilvl w:val="0"/>
                <w:numId w:val="10"/>
              </w:numPr>
              <w:rPr>
                <w:rFonts w:eastAsia="Malgun Gothic"/>
                <w:sz w:val="20"/>
                <w:szCs w:val="20"/>
                <w:lang w:val="en-CA" w:eastAsia="ko-KR"/>
              </w:rPr>
            </w:pPr>
            <w:r>
              <w:rPr>
                <w:rFonts w:eastAsia="Malgun Gothic" w:hint="eastAsia"/>
                <w:sz w:val="20"/>
                <w:szCs w:val="20"/>
                <w:lang w:val="en-CA" w:eastAsia="ko-KR"/>
              </w:rPr>
              <w:t>R</w:t>
            </w:r>
            <w:r>
              <w:rPr>
                <w:rFonts w:eastAsia="Malgun Gothic"/>
                <w:sz w:val="20"/>
                <w:szCs w:val="20"/>
                <w:lang w:val="en-CA" w:eastAsia="ko-KR"/>
              </w:rPr>
              <w:t>egarding “The Tx beam for PRACH transmission”, it can be handled by UE implementation which can be same as legacy.</w:t>
            </w:r>
          </w:p>
          <w:p w14:paraId="6D0C556B" w14:textId="77777777" w:rsidR="00503FEA" w:rsidRDefault="00503FEA">
            <w:pPr>
              <w:rPr>
                <w:rFonts w:eastAsia="Malgun Gothic"/>
                <w:sz w:val="20"/>
                <w:szCs w:val="20"/>
                <w:lang w:val="en-CA" w:eastAsia="ko-KR"/>
              </w:rPr>
            </w:pPr>
          </w:p>
        </w:tc>
      </w:tr>
      <w:tr w:rsidR="00503FEA" w14:paraId="6D0C5590" w14:textId="77777777">
        <w:tc>
          <w:tcPr>
            <w:tcW w:w="1248" w:type="dxa"/>
          </w:tcPr>
          <w:p w14:paraId="6D0C556D" w14:textId="77777777" w:rsidR="00503FEA" w:rsidRDefault="0070494A">
            <w:pPr>
              <w:rPr>
                <w:rFonts w:eastAsia="等线"/>
                <w:sz w:val="20"/>
                <w:szCs w:val="20"/>
                <w:lang w:eastAsia="zh-CN"/>
              </w:rPr>
            </w:pPr>
            <w:r>
              <w:rPr>
                <w:rFonts w:eastAsia="等线" w:hint="eastAsia"/>
                <w:sz w:val="20"/>
                <w:szCs w:val="20"/>
                <w:lang w:eastAsia="zh-CN"/>
              </w:rPr>
              <w:t>ZTE</w:t>
            </w:r>
          </w:p>
          <w:p w14:paraId="6D0C556E" w14:textId="77777777" w:rsidR="00503FEA" w:rsidRDefault="00503FEA">
            <w:pPr>
              <w:rPr>
                <w:rFonts w:eastAsia="等线"/>
                <w:sz w:val="20"/>
                <w:szCs w:val="20"/>
                <w:lang w:eastAsia="zh-CN"/>
              </w:rPr>
            </w:pPr>
          </w:p>
          <w:p w14:paraId="6D0C556F" w14:textId="77777777" w:rsidR="00503FEA" w:rsidRDefault="00503FEA">
            <w:pPr>
              <w:rPr>
                <w:rFonts w:eastAsia="等线"/>
                <w:sz w:val="20"/>
                <w:szCs w:val="20"/>
                <w:lang w:eastAsia="zh-CN"/>
              </w:rPr>
            </w:pPr>
          </w:p>
          <w:p w14:paraId="6D0C5570" w14:textId="77777777" w:rsidR="00503FEA" w:rsidRDefault="00503FEA">
            <w:pPr>
              <w:rPr>
                <w:rFonts w:eastAsia="等线"/>
                <w:sz w:val="20"/>
                <w:szCs w:val="20"/>
                <w:lang w:eastAsia="zh-CN"/>
              </w:rPr>
            </w:pPr>
          </w:p>
          <w:p w14:paraId="6D0C5571" w14:textId="77777777" w:rsidR="00503FEA" w:rsidRDefault="00503FEA">
            <w:pPr>
              <w:rPr>
                <w:rFonts w:eastAsia="等线"/>
                <w:sz w:val="20"/>
                <w:szCs w:val="20"/>
                <w:lang w:eastAsia="zh-CN"/>
              </w:rPr>
            </w:pPr>
          </w:p>
          <w:p w14:paraId="6D0C5572" w14:textId="77777777" w:rsidR="00503FEA" w:rsidRDefault="00503FEA">
            <w:pPr>
              <w:rPr>
                <w:rFonts w:eastAsia="等线"/>
                <w:sz w:val="20"/>
                <w:szCs w:val="20"/>
                <w:lang w:eastAsia="zh-CN"/>
              </w:rPr>
            </w:pPr>
          </w:p>
          <w:p w14:paraId="6D0C5573" w14:textId="77777777" w:rsidR="00503FEA" w:rsidRDefault="00503FEA">
            <w:pPr>
              <w:rPr>
                <w:rFonts w:eastAsia="等线"/>
                <w:sz w:val="20"/>
                <w:szCs w:val="20"/>
                <w:lang w:eastAsia="zh-CN"/>
              </w:rPr>
            </w:pPr>
          </w:p>
          <w:p w14:paraId="6D0C5574" w14:textId="77777777" w:rsidR="00503FEA" w:rsidRDefault="00503FEA">
            <w:pPr>
              <w:rPr>
                <w:rFonts w:eastAsia="等线"/>
                <w:sz w:val="20"/>
                <w:szCs w:val="20"/>
                <w:lang w:eastAsia="zh-CN"/>
              </w:rPr>
            </w:pPr>
          </w:p>
          <w:p w14:paraId="6D0C5575" w14:textId="77777777" w:rsidR="00503FEA" w:rsidRDefault="00503FEA">
            <w:pPr>
              <w:rPr>
                <w:rFonts w:eastAsia="等线"/>
                <w:sz w:val="20"/>
                <w:szCs w:val="20"/>
                <w:lang w:eastAsia="zh-CN"/>
              </w:rPr>
            </w:pPr>
          </w:p>
          <w:p w14:paraId="6D0C5576" w14:textId="77777777" w:rsidR="00503FEA" w:rsidRDefault="00503FEA">
            <w:pPr>
              <w:rPr>
                <w:rFonts w:eastAsia="等线"/>
                <w:sz w:val="20"/>
                <w:szCs w:val="20"/>
                <w:lang w:eastAsia="zh-CN"/>
              </w:rPr>
            </w:pPr>
          </w:p>
          <w:p w14:paraId="6D0C5577" w14:textId="77777777" w:rsidR="00503FEA" w:rsidRDefault="00503FEA">
            <w:pPr>
              <w:rPr>
                <w:rFonts w:eastAsia="等线"/>
                <w:sz w:val="20"/>
                <w:szCs w:val="20"/>
                <w:lang w:eastAsia="zh-CN"/>
              </w:rPr>
            </w:pPr>
          </w:p>
          <w:p w14:paraId="6D0C5578" w14:textId="77777777" w:rsidR="00503FEA" w:rsidRDefault="00503FEA">
            <w:pPr>
              <w:rPr>
                <w:rFonts w:eastAsia="等线"/>
                <w:sz w:val="20"/>
                <w:szCs w:val="20"/>
                <w:lang w:eastAsia="zh-CN"/>
              </w:rPr>
            </w:pPr>
          </w:p>
          <w:p w14:paraId="6D0C5579" w14:textId="77777777" w:rsidR="00503FEA" w:rsidRDefault="00503FEA">
            <w:pPr>
              <w:rPr>
                <w:rFonts w:eastAsia="等线"/>
                <w:sz w:val="20"/>
                <w:szCs w:val="20"/>
                <w:lang w:eastAsia="zh-CN"/>
              </w:rPr>
            </w:pPr>
          </w:p>
          <w:p w14:paraId="6D0C557A" w14:textId="77777777" w:rsidR="00503FEA" w:rsidRDefault="00503FEA">
            <w:pPr>
              <w:rPr>
                <w:rFonts w:eastAsia="等线"/>
                <w:sz w:val="20"/>
                <w:szCs w:val="20"/>
                <w:lang w:eastAsia="zh-CN"/>
              </w:rPr>
            </w:pPr>
          </w:p>
          <w:p w14:paraId="6D0C557B" w14:textId="77777777" w:rsidR="00503FEA" w:rsidRDefault="00503FEA">
            <w:pPr>
              <w:rPr>
                <w:rFonts w:eastAsia="等线"/>
                <w:sz w:val="20"/>
                <w:szCs w:val="20"/>
                <w:lang w:eastAsia="zh-CN"/>
              </w:rPr>
            </w:pPr>
          </w:p>
          <w:p w14:paraId="6D0C557C" w14:textId="77777777" w:rsidR="00503FEA" w:rsidRDefault="00503FEA">
            <w:pPr>
              <w:rPr>
                <w:rFonts w:eastAsia="等线"/>
                <w:sz w:val="20"/>
                <w:szCs w:val="20"/>
                <w:lang w:eastAsia="zh-CN"/>
              </w:rPr>
            </w:pPr>
          </w:p>
          <w:p w14:paraId="6D0C557D" w14:textId="77777777" w:rsidR="00503FEA" w:rsidRDefault="00503FEA">
            <w:pPr>
              <w:rPr>
                <w:rFonts w:eastAsia="等线"/>
                <w:sz w:val="20"/>
                <w:szCs w:val="20"/>
                <w:lang w:eastAsia="zh-CN"/>
              </w:rPr>
            </w:pPr>
          </w:p>
          <w:p w14:paraId="6D0C557E" w14:textId="77777777" w:rsidR="00503FEA" w:rsidRDefault="00503FEA">
            <w:pPr>
              <w:rPr>
                <w:rFonts w:eastAsia="等线"/>
                <w:sz w:val="20"/>
                <w:szCs w:val="20"/>
                <w:lang w:eastAsia="zh-CN"/>
              </w:rPr>
            </w:pPr>
          </w:p>
          <w:p w14:paraId="6D0C557F" w14:textId="77777777" w:rsidR="00503FEA" w:rsidRDefault="00503FEA">
            <w:pPr>
              <w:rPr>
                <w:rFonts w:eastAsia="等线"/>
                <w:sz w:val="20"/>
                <w:szCs w:val="20"/>
                <w:lang w:eastAsia="zh-CN"/>
              </w:rPr>
            </w:pPr>
          </w:p>
          <w:p w14:paraId="6D0C5580" w14:textId="77777777" w:rsidR="00503FEA" w:rsidRDefault="00503FEA">
            <w:pPr>
              <w:rPr>
                <w:rFonts w:eastAsia="等线"/>
                <w:sz w:val="20"/>
                <w:szCs w:val="20"/>
                <w:lang w:eastAsia="zh-CN"/>
              </w:rPr>
            </w:pPr>
          </w:p>
        </w:tc>
        <w:tc>
          <w:tcPr>
            <w:tcW w:w="8108" w:type="dxa"/>
          </w:tcPr>
          <w:p w14:paraId="6D0C5581" w14:textId="77777777" w:rsidR="00503FEA" w:rsidRDefault="0070494A">
            <w:pPr>
              <w:rPr>
                <w:rFonts w:eastAsia="等线"/>
                <w:sz w:val="20"/>
                <w:szCs w:val="20"/>
                <w:lang w:eastAsia="zh-CN"/>
              </w:rPr>
            </w:pPr>
            <w:r>
              <w:rPr>
                <w:rFonts w:eastAsia="等线" w:hint="eastAsia"/>
                <w:b/>
                <w:bCs/>
                <w:sz w:val="20"/>
                <w:szCs w:val="20"/>
                <w:lang w:eastAsia="zh-CN"/>
              </w:rPr>
              <w:lastRenderedPageBreak/>
              <w:t xml:space="preserve">Proposal 1.1: </w:t>
            </w:r>
            <w:r>
              <w:rPr>
                <w:rFonts w:eastAsia="等线" w:hint="eastAsia"/>
                <w:sz w:val="20"/>
                <w:szCs w:val="20"/>
                <w:lang w:eastAsia="zh-CN"/>
              </w:rPr>
              <w:t>Support.</w:t>
            </w:r>
          </w:p>
          <w:p w14:paraId="6D0C5582" w14:textId="77777777" w:rsidR="00503FEA" w:rsidRDefault="0070494A">
            <w:pPr>
              <w:rPr>
                <w:rFonts w:eastAsia="等线"/>
                <w:sz w:val="20"/>
                <w:szCs w:val="20"/>
                <w:lang w:eastAsia="zh-CN"/>
              </w:rPr>
            </w:pPr>
            <w:r>
              <w:rPr>
                <w:rFonts w:eastAsia="等线" w:hint="eastAsia"/>
                <w:sz w:val="20"/>
                <w:szCs w:val="20"/>
                <w:lang w:eastAsia="zh-CN"/>
              </w:rPr>
              <w:t>We tend to agree with FL</w:t>
            </w:r>
            <w:r>
              <w:rPr>
                <w:rFonts w:eastAsia="等线"/>
                <w:sz w:val="20"/>
                <w:szCs w:val="20"/>
                <w:lang w:eastAsia="zh-CN"/>
              </w:rPr>
              <w:t>’</w:t>
            </w:r>
            <w:r>
              <w:rPr>
                <w:rFonts w:eastAsia="等线" w:hint="eastAsia"/>
                <w:sz w:val="20"/>
                <w:szCs w:val="20"/>
                <w:lang w:eastAsia="zh-CN"/>
              </w:rPr>
              <w:t>s assessment that the support of Type 3 PHR is indispensable to SRS transmission towards to Anchor TRP for DL CSI acquisition especially when Rel-17 uTCI framework is enabled. Besides, it can be beneficial to estimate PL offset between UL TRP and Anchor TRP via reporting Type 1 PHR and Type PHR 3 for SRS transmitted to UL TRP and Anchor TRP, respectively.</w:t>
            </w:r>
          </w:p>
          <w:p w14:paraId="6D0C5583" w14:textId="77777777" w:rsidR="00503FEA" w:rsidRDefault="00503FEA">
            <w:pPr>
              <w:rPr>
                <w:rFonts w:eastAsia="等线"/>
                <w:sz w:val="20"/>
                <w:szCs w:val="20"/>
                <w:lang w:eastAsia="zh-CN"/>
              </w:rPr>
            </w:pPr>
          </w:p>
          <w:p w14:paraId="6D0C5584" w14:textId="77777777" w:rsidR="00503FEA" w:rsidRDefault="0070494A">
            <w:pPr>
              <w:rPr>
                <w:rFonts w:eastAsia="等线"/>
                <w:sz w:val="20"/>
                <w:szCs w:val="20"/>
                <w:lang w:eastAsia="zh-CN"/>
              </w:rPr>
            </w:pPr>
            <w:r>
              <w:rPr>
                <w:rFonts w:eastAsia="等线" w:hint="eastAsia"/>
                <w:b/>
                <w:bCs/>
                <w:sz w:val="20"/>
                <w:szCs w:val="20"/>
                <w:lang w:eastAsia="zh-CN"/>
              </w:rPr>
              <w:t xml:space="preserve">Proposal 1.2: </w:t>
            </w:r>
            <w:r>
              <w:rPr>
                <w:rFonts w:eastAsia="等线" w:hint="eastAsia"/>
                <w:sz w:val="20"/>
                <w:szCs w:val="20"/>
                <w:lang w:eastAsia="zh-CN"/>
              </w:rPr>
              <w:t>Support.</w:t>
            </w:r>
          </w:p>
          <w:p w14:paraId="6D0C5585" w14:textId="77777777" w:rsidR="00503FEA" w:rsidRDefault="0070494A">
            <w:pPr>
              <w:rPr>
                <w:rFonts w:eastAsia="等线"/>
                <w:sz w:val="20"/>
                <w:szCs w:val="20"/>
                <w:lang w:eastAsia="zh-CN"/>
              </w:rPr>
            </w:pPr>
            <w:r>
              <w:rPr>
                <w:rFonts w:eastAsia="等线" w:hint="eastAsia"/>
                <w:sz w:val="20"/>
                <w:szCs w:val="20"/>
                <w:lang w:eastAsia="zh-CN"/>
              </w:rPr>
              <w:t xml:space="preserve">Given that </w:t>
            </w:r>
            <w:r>
              <w:rPr>
                <w:rFonts w:eastAsia="宋体"/>
                <w:sz w:val="20"/>
                <w:szCs w:val="20"/>
                <w:lang w:val="en-GB"/>
              </w:rPr>
              <w:t xml:space="preserve">two TAs were agreed to be specified </w:t>
            </w:r>
            <w:r>
              <w:rPr>
                <w:rFonts w:eastAsia="宋体" w:hint="eastAsia"/>
                <w:sz w:val="20"/>
                <w:szCs w:val="20"/>
                <w:lang w:val="en-GB"/>
              </w:rPr>
              <w:t xml:space="preserve">for </w:t>
            </w:r>
            <w:r>
              <w:rPr>
                <w:rFonts w:eastAsia="宋体"/>
                <w:sz w:val="20"/>
                <w:szCs w:val="20"/>
                <w:lang w:val="en-GB"/>
              </w:rPr>
              <w:t>both FR1 and FR2</w:t>
            </w:r>
            <w:r>
              <w:rPr>
                <w:rFonts w:eastAsia="宋体" w:hint="eastAsia"/>
                <w:sz w:val="20"/>
                <w:szCs w:val="20"/>
                <w:lang w:eastAsia="zh-CN"/>
              </w:rPr>
              <w:t xml:space="preserve">, it is </w:t>
            </w:r>
            <w:r>
              <w:rPr>
                <w:rFonts w:eastAsia="宋体"/>
                <w:sz w:val="20"/>
                <w:szCs w:val="20"/>
                <w:lang w:val="en-GB"/>
              </w:rPr>
              <w:t xml:space="preserve">natural and </w:t>
            </w:r>
            <w:r>
              <w:rPr>
                <w:rFonts w:eastAsia="宋体" w:hint="eastAsia"/>
                <w:sz w:val="20"/>
                <w:szCs w:val="20"/>
                <w:lang w:eastAsia="zh-CN"/>
              </w:rPr>
              <w:t xml:space="preserve">also </w:t>
            </w:r>
            <w:r>
              <w:rPr>
                <w:rFonts w:eastAsia="宋体"/>
                <w:sz w:val="20"/>
                <w:szCs w:val="20"/>
                <w:lang w:val="en-GB"/>
              </w:rPr>
              <w:t>necessary to enable PL offset for PDCCH-order PRACH towards to UL TRP(s) in FR2</w:t>
            </w:r>
            <w:r>
              <w:rPr>
                <w:rFonts w:eastAsia="宋体" w:hint="eastAsia"/>
                <w:sz w:val="20"/>
                <w:szCs w:val="20"/>
                <w:lang w:eastAsia="zh-CN"/>
              </w:rPr>
              <w:t xml:space="preserve">. </w:t>
            </w:r>
            <w:r>
              <w:rPr>
                <w:rFonts w:eastAsia="宋体"/>
                <w:sz w:val="20"/>
                <w:szCs w:val="20"/>
                <w:lang w:val="en-GB"/>
              </w:rPr>
              <w:t>Consequently, the same mechanisms on PL offset indication for PDCCH-order PRACH towards to UL TRP(s) in FR1 can be reused.</w:t>
            </w:r>
          </w:p>
          <w:p w14:paraId="6D0C5586" w14:textId="77777777" w:rsidR="00503FEA" w:rsidRDefault="00503FEA">
            <w:pPr>
              <w:rPr>
                <w:rFonts w:eastAsia="等线"/>
                <w:sz w:val="20"/>
                <w:szCs w:val="20"/>
                <w:lang w:eastAsia="zh-CN"/>
              </w:rPr>
            </w:pPr>
          </w:p>
          <w:p w14:paraId="6D0C5587" w14:textId="77777777" w:rsidR="00503FEA" w:rsidRDefault="0070494A">
            <w:pPr>
              <w:rPr>
                <w:rFonts w:eastAsia="等线"/>
                <w:sz w:val="20"/>
                <w:szCs w:val="20"/>
                <w:lang w:eastAsia="zh-CN"/>
              </w:rPr>
            </w:pPr>
            <w:r>
              <w:rPr>
                <w:rFonts w:eastAsia="等线" w:hint="eastAsia"/>
                <w:b/>
                <w:bCs/>
                <w:sz w:val="20"/>
                <w:szCs w:val="20"/>
                <w:lang w:eastAsia="zh-CN"/>
              </w:rPr>
              <w:t xml:space="preserve">Proposal 1.3: </w:t>
            </w:r>
            <w:r>
              <w:rPr>
                <w:rFonts w:eastAsia="等线" w:hint="eastAsia"/>
                <w:sz w:val="20"/>
                <w:szCs w:val="20"/>
                <w:lang w:eastAsia="zh-CN"/>
              </w:rPr>
              <w:t>Support Alt2 and do NOT support Alt1.</w:t>
            </w:r>
          </w:p>
          <w:p w14:paraId="6D0C5588" w14:textId="77777777" w:rsidR="00503FEA" w:rsidRDefault="0070494A">
            <w:pPr>
              <w:rPr>
                <w:rFonts w:eastAsia="等线"/>
                <w:sz w:val="20"/>
                <w:szCs w:val="20"/>
                <w:lang w:eastAsia="zh-CN"/>
              </w:rPr>
            </w:pPr>
            <w:r>
              <w:rPr>
                <w:rFonts w:eastAsia="等线" w:hint="eastAsia"/>
                <w:sz w:val="20"/>
                <w:szCs w:val="20"/>
                <w:lang w:eastAsia="zh-CN"/>
              </w:rPr>
              <w:lastRenderedPageBreak/>
              <w:t>We also think this restriction does not have a leg to stand on, which is to specify gNB behavior/ NW implementation but is not 3GPP</w:t>
            </w:r>
            <w:r>
              <w:rPr>
                <w:rFonts w:eastAsia="等线"/>
                <w:sz w:val="20"/>
                <w:szCs w:val="20"/>
                <w:lang w:eastAsia="zh-CN"/>
              </w:rPr>
              <w:t>’</w:t>
            </w:r>
            <w:r>
              <w:rPr>
                <w:rFonts w:eastAsia="等线" w:hint="eastAsia"/>
                <w:sz w:val="20"/>
                <w:szCs w:val="20"/>
                <w:lang w:eastAsia="zh-CN"/>
              </w:rPr>
              <w:t>s matter anyways</w:t>
            </w:r>
            <w:r>
              <w:rPr>
                <w:rFonts w:eastAsia="宋体"/>
                <w:sz w:val="20"/>
                <w:szCs w:val="20"/>
                <w:lang w:val="en-GB"/>
              </w:rPr>
              <w:t>.</w:t>
            </w:r>
          </w:p>
          <w:p w14:paraId="6D0C5589" w14:textId="77777777" w:rsidR="00503FEA" w:rsidRDefault="00503FEA">
            <w:pPr>
              <w:rPr>
                <w:rFonts w:eastAsia="等线"/>
                <w:sz w:val="20"/>
                <w:szCs w:val="20"/>
                <w:lang w:eastAsia="zh-CN"/>
              </w:rPr>
            </w:pPr>
          </w:p>
          <w:p w14:paraId="6D0C558A" w14:textId="77777777" w:rsidR="00503FEA" w:rsidRDefault="0070494A">
            <w:pPr>
              <w:rPr>
                <w:rFonts w:eastAsia="等线"/>
                <w:sz w:val="20"/>
                <w:szCs w:val="20"/>
                <w:lang w:eastAsia="zh-CN"/>
              </w:rPr>
            </w:pPr>
            <w:r>
              <w:rPr>
                <w:rFonts w:eastAsia="等线" w:hint="eastAsia"/>
                <w:b/>
                <w:bCs/>
                <w:sz w:val="20"/>
                <w:szCs w:val="20"/>
                <w:lang w:eastAsia="zh-CN"/>
              </w:rPr>
              <w:t xml:space="preserve">Proposal 1.4: </w:t>
            </w:r>
            <w:r>
              <w:rPr>
                <w:rFonts w:eastAsia="等线" w:hint="eastAsia"/>
                <w:sz w:val="20"/>
                <w:szCs w:val="20"/>
                <w:lang w:eastAsia="zh-CN"/>
              </w:rPr>
              <w:t>Fine to study.</w:t>
            </w:r>
          </w:p>
          <w:p w14:paraId="6D0C558B" w14:textId="77777777" w:rsidR="00503FEA" w:rsidRDefault="0070494A">
            <w:pPr>
              <w:rPr>
                <w:rFonts w:eastAsia="等线"/>
                <w:sz w:val="20"/>
                <w:szCs w:val="20"/>
                <w:lang w:eastAsia="zh-CN"/>
              </w:rPr>
            </w:pPr>
            <w:r>
              <w:rPr>
                <w:rFonts w:eastAsia="等线" w:hint="eastAsia"/>
                <w:sz w:val="20"/>
                <w:szCs w:val="20"/>
                <w:lang w:eastAsia="zh-CN"/>
              </w:rPr>
              <w:t>Generally, we have the following assessments so far:</w:t>
            </w:r>
          </w:p>
          <w:p w14:paraId="6D0C558C" w14:textId="77777777" w:rsidR="00503FEA" w:rsidRDefault="0070494A">
            <w:pPr>
              <w:numPr>
                <w:ilvl w:val="0"/>
                <w:numId w:val="11"/>
              </w:numPr>
              <w:rPr>
                <w:rFonts w:eastAsia="宋体"/>
                <w:sz w:val="20"/>
                <w:szCs w:val="20"/>
                <w:lang w:val="en-GB"/>
              </w:rPr>
            </w:pPr>
            <w:r>
              <w:rPr>
                <w:rFonts w:eastAsia="宋体" w:hint="eastAsia"/>
                <w:sz w:val="20"/>
                <w:szCs w:val="20"/>
                <w:lang w:eastAsia="zh-CN"/>
              </w:rPr>
              <w:t>On PL RS for the PRACH transmission, the new 1-bit field can be used to indicate DL PS of cross-TRP PRACH transmission when Rel-17 ICBM, i.e., SSB associated with additional PCI</w:t>
            </w:r>
            <w:r>
              <w:rPr>
                <w:rFonts w:eastAsia="宋体"/>
                <w:sz w:val="20"/>
                <w:szCs w:val="20"/>
                <w:lang w:val="en-GB"/>
              </w:rPr>
              <w:t>.</w:t>
            </w:r>
          </w:p>
          <w:p w14:paraId="6D0C558D" w14:textId="77777777" w:rsidR="00503FEA" w:rsidRDefault="0070494A">
            <w:pPr>
              <w:numPr>
                <w:ilvl w:val="0"/>
                <w:numId w:val="11"/>
              </w:numPr>
              <w:rPr>
                <w:rFonts w:eastAsia="宋体"/>
                <w:sz w:val="20"/>
                <w:szCs w:val="20"/>
                <w:lang w:eastAsia="zh-CN"/>
              </w:rPr>
            </w:pPr>
            <w:r>
              <w:rPr>
                <w:rFonts w:eastAsia="宋体" w:hint="eastAsia"/>
                <w:sz w:val="20"/>
                <w:szCs w:val="20"/>
                <w:lang w:eastAsia="zh-CN"/>
              </w:rPr>
              <w:t>On other power control parameters for the PRAHC transmission, we do not see the necessity of this indication, further clarification is needed.</w:t>
            </w:r>
          </w:p>
          <w:p w14:paraId="6D0C558E" w14:textId="77777777" w:rsidR="00503FEA" w:rsidRDefault="0070494A">
            <w:pPr>
              <w:numPr>
                <w:ilvl w:val="0"/>
                <w:numId w:val="11"/>
              </w:numPr>
              <w:rPr>
                <w:rFonts w:eastAsia="宋体"/>
                <w:sz w:val="20"/>
                <w:szCs w:val="20"/>
                <w:lang w:eastAsia="zh-CN"/>
              </w:rPr>
            </w:pPr>
            <w:r>
              <w:rPr>
                <w:rFonts w:eastAsia="宋体" w:hint="eastAsia"/>
                <w:sz w:val="20"/>
                <w:szCs w:val="20"/>
                <w:lang w:eastAsia="zh-CN"/>
              </w:rPr>
              <w:t>On whether PRACH is used for PL offset determination, it can be derived from gNB implementation, hence such indication seems dispensable.</w:t>
            </w:r>
          </w:p>
          <w:p w14:paraId="6D0C558F" w14:textId="77777777" w:rsidR="00503FEA" w:rsidRDefault="0070494A">
            <w:pPr>
              <w:numPr>
                <w:ilvl w:val="0"/>
                <w:numId w:val="11"/>
              </w:numPr>
              <w:rPr>
                <w:rFonts w:eastAsia="等线"/>
                <w:sz w:val="20"/>
                <w:szCs w:val="20"/>
                <w:lang w:eastAsia="zh-CN"/>
              </w:rPr>
            </w:pPr>
            <w:r>
              <w:rPr>
                <w:rFonts w:eastAsia="宋体" w:hint="eastAsia"/>
                <w:sz w:val="20"/>
                <w:szCs w:val="20"/>
                <w:lang w:eastAsia="zh-CN"/>
              </w:rPr>
              <w:t>On Tx beam for PRACH transmission, this indication seems necessary especially for PRACH transmission in FR2.</w:t>
            </w:r>
          </w:p>
        </w:tc>
      </w:tr>
      <w:tr w:rsidR="00503FEA" w14:paraId="6D0C55A5" w14:textId="77777777">
        <w:tc>
          <w:tcPr>
            <w:tcW w:w="1248" w:type="dxa"/>
          </w:tcPr>
          <w:p w14:paraId="6D0C5591" w14:textId="77777777" w:rsidR="00503FEA" w:rsidRDefault="0070494A">
            <w:pPr>
              <w:rPr>
                <w:rFonts w:eastAsia="等线"/>
                <w:sz w:val="20"/>
                <w:szCs w:val="20"/>
                <w:lang w:eastAsia="zh-CN"/>
              </w:rPr>
            </w:pPr>
            <w:r>
              <w:rPr>
                <w:rFonts w:eastAsia="等线" w:hint="eastAsia"/>
                <w:sz w:val="20"/>
                <w:szCs w:val="20"/>
                <w:lang w:eastAsia="zh-CN"/>
              </w:rPr>
              <w:lastRenderedPageBreak/>
              <w:t>CMCC</w:t>
            </w:r>
          </w:p>
        </w:tc>
        <w:tc>
          <w:tcPr>
            <w:tcW w:w="8108" w:type="dxa"/>
          </w:tcPr>
          <w:p w14:paraId="6D0C5592" w14:textId="77777777" w:rsidR="00503FEA" w:rsidRDefault="0070494A">
            <w:pPr>
              <w:rPr>
                <w:rFonts w:eastAsia="等线"/>
                <w:b/>
                <w:bCs/>
                <w:sz w:val="20"/>
                <w:szCs w:val="20"/>
                <w:u w:val="single"/>
                <w:lang w:val="en-CA" w:eastAsia="zh-CN"/>
              </w:rPr>
            </w:pPr>
            <w:r>
              <w:rPr>
                <w:rFonts w:eastAsia="Malgun Gothic" w:hint="eastAsia"/>
                <w:b/>
                <w:bCs/>
                <w:sz w:val="20"/>
                <w:szCs w:val="20"/>
                <w:u w:val="single"/>
                <w:lang w:val="en-CA" w:eastAsia="ko-KR"/>
              </w:rPr>
              <w:t>P</w:t>
            </w:r>
            <w:r>
              <w:rPr>
                <w:rFonts w:eastAsia="Malgun Gothic"/>
                <w:b/>
                <w:bCs/>
                <w:sz w:val="20"/>
                <w:szCs w:val="20"/>
                <w:u w:val="single"/>
                <w:lang w:val="en-CA" w:eastAsia="ko-KR"/>
              </w:rPr>
              <w:t>roposal 1.1:</w:t>
            </w:r>
            <w:r>
              <w:rPr>
                <w:rFonts w:eastAsia="等线" w:hint="eastAsia"/>
                <w:b/>
                <w:bCs/>
                <w:sz w:val="20"/>
                <w:szCs w:val="20"/>
                <w:u w:val="single"/>
                <w:lang w:val="en-CA" w:eastAsia="zh-CN"/>
              </w:rPr>
              <w:t xml:space="preserve"> </w:t>
            </w:r>
            <w:r>
              <w:rPr>
                <w:rFonts w:eastAsia="等线"/>
                <w:b/>
                <w:bCs/>
                <w:sz w:val="20"/>
                <w:szCs w:val="20"/>
                <w:u w:val="single"/>
                <w:lang w:val="en-CA" w:eastAsia="zh-CN"/>
              </w:rPr>
              <w:t>Suppor</w:t>
            </w:r>
            <w:r>
              <w:rPr>
                <w:rFonts w:eastAsia="等线" w:hint="eastAsia"/>
                <w:b/>
                <w:bCs/>
                <w:sz w:val="20"/>
                <w:szCs w:val="20"/>
                <w:u w:val="single"/>
                <w:lang w:val="en-CA" w:eastAsia="zh-CN"/>
              </w:rPr>
              <w:t>t with modification</w:t>
            </w:r>
          </w:p>
          <w:p w14:paraId="6D0C5593" w14:textId="77777777" w:rsidR="00503FEA" w:rsidRDefault="0070494A">
            <w:pPr>
              <w:rPr>
                <w:rFonts w:eastAsia="等线"/>
                <w:sz w:val="20"/>
                <w:szCs w:val="20"/>
                <w:lang w:val="en-CA" w:eastAsia="zh-CN"/>
              </w:rPr>
            </w:pPr>
            <w:r>
              <w:rPr>
                <w:rFonts w:eastAsia="等线" w:hint="eastAsia"/>
                <w:sz w:val="20"/>
                <w:szCs w:val="20"/>
                <w:lang w:val="en-CA" w:eastAsia="zh-CN"/>
              </w:rPr>
              <w:t xml:space="preserve">In legacy, for single carrier scenario, the </w:t>
            </w:r>
            <w:r>
              <w:rPr>
                <w:rFonts w:eastAsia="等线"/>
                <w:sz w:val="20"/>
                <w:szCs w:val="20"/>
                <w:lang w:val="en-CA" w:eastAsia="zh-CN"/>
              </w:rPr>
              <w:t>channel</w:t>
            </w:r>
            <w:r>
              <w:rPr>
                <w:rFonts w:eastAsia="等线" w:hint="eastAsia"/>
                <w:sz w:val="20"/>
                <w:szCs w:val="20"/>
                <w:lang w:val="en-CA" w:eastAsia="zh-CN"/>
              </w:rPr>
              <w:t xml:space="preserve"> for SRS and PUSCH transmission is similar, so Type 1 PHR is enough to reflect the </w:t>
            </w:r>
            <w:r>
              <w:rPr>
                <w:rFonts w:hint="eastAsia"/>
                <w:sz w:val="21"/>
                <w:szCs w:val="21"/>
                <w:lang w:eastAsia="zh-CN"/>
              </w:rPr>
              <w:t>power headroom</w:t>
            </w:r>
            <w:r>
              <w:rPr>
                <w:rFonts w:eastAsia="等线" w:hint="eastAsia"/>
                <w:sz w:val="20"/>
                <w:szCs w:val="20"/>
                <w:lang w:val="en-CA" w:eastAsia="zh-CN"/>
              </w:rPr>
              <w:t xml:space="preserve">. For </w:t>
            </w:r>
            <w:r>
              <w:rPr>
                <w:rFonts w:eastAsia="等线"/>
                <w:sz w:val="20"/>
                <w:szCs w:val="20"/>
                <w:lang w:val="en-CA" w:eastAsia="zh-CN"/>
              </w:rPr>
              <w:t>asymmetric</w:t>
            </w:r>
            <w:r>
              <w:rPr>
                <w:rFonts w:eastAsia="等线" w:hint="eastAsia"/>
                <w:sz w:val="20"/>
                <w:szCs w:val="20"/>
                <w:lang w:val="en-CA" w:eastAsia="zh-CN"/>
              </w:rPr>
              <w:t xml:space="preserve"> DL and UL scenario with single carrier, the </w:t>
            </w:r>
            <w:r>
              <w:rPr>
                <w:rFonts w:eastAsia="等线"/>
                <w:sz w:val="20"/>
                <w:szCs w:val="20"/>
                <w:lang w:val="en-CA" w:eastAsia="zh-CN"/>
              </w:rPr>
              <w:t>channel</w:t>
            </w:r>
            <w:r>
              <w:rPr>
                <w:rFonts w:eastAsia="等线" w:hint="eastAsia"/>
                <w:sz w:val="20"/>
                <w:szCs w:val="20"/>
                <w:lang w:val="en-CA" w:eastAsia="zh-CN"/>
              </w:rPr>
              <w:t xml:space="preserve"> of PUSCH transmission and SRS for antenna switching is different. </w:t>
            </w:r>
            <w:r>
              <w:rPr>
                <w:rFonts w:eastAsia="等线"/>
                <w:sz w:val="20"/>
                <w:szCs w:val="20"/>
                <w:lang w:val="en-CA" w:eastAsia="zh-CN"/>
              </w:rPr>
              <w:t>Type 1 PHR can be used to reflect the power headroom for UL transmission to UL TRP. However, SRS for antenna switching is transmitted to DL TRP, if Type 3 PHR is not supported, the power headroom for SRS transmission to DL TRP could not be obtained for gNB.</w:t>
            </w:r>
          </w:p>
          <w:p w14:paraId="6D0C5594" w14:textId="77777777" w:rsidR="00503FEA" w:rsidRDefault="0070494A">
            <w:pPr>
              <w:rPr>
                <w:rFonts w:eastAsia="等线"/>
                <w:sz w:val="20"/>
                <w:szCs w:val="20"/>
                <w:lang w:val="en-CA" w:eastAsia="zh-CN"/>
              </w:rPr>
            </w:pPr>
            <w:r>
              <w:rPr>
                <w:rFonts w:eastAsia="等线" w:hint="eastAsia"/>
                <w:sz w:val="20"/>
                <w:szCs w:val="20"/>
                <w:lang w:val="en-CA" w:eastAsia="zh-CN"/>
              </w:rPr>
              <w:t xml:space="preserve">Regarding Proposal 1.1, we added one bulleted to consider when </w:t>
            </w:r>
            <w:r>
              <w:rPr>
                <w:rFonts w:eastAsia="等线"/>
                <w:sz w:val="20"/>
                <w:szCs w:val="20"/>
                <w:lang w:eastAsia="zh-CN"/>
              </w:rPr>
              <w:t>both the Type 1 and Type 3 power headroom reports are based on respective actual transmissions</w:t>
            </w:r>
            <w:r>
              <w:rPr>
                <w:rFonts w:eastAsia="等线" w:hint="eastAsia"/>
                <w:sz w:val="20"/>
                <w:szCs w:val="20"/>
                <w:lang w:eastAsia="zh-CN"/>
              </w:rPr>
              <w:t>.</w:t>
            </w:r>
          </w:p>
          <w:p w14:paraId="6D0C5595" w14:textId="77777777" w:rsidR="00503FEA" w:rsidRDefault="0070494A">
            <w:pPr>
              <w:rPr>
                <w:rFonts w:eastAsia="等线"/>
                <w:b/>
                <w:bCs/>
                <w:sz w:val="20"/>
                <w:szCs w:val="20"/>
                <w:lang w:eastAsia="zh-CN"/>
              </w:rPr>
            </w:pPr>
            <w:r>
              <w:rPr>
                <w:rFonts w:eastAsia="等线"/>
                <w:b/>
                <w:bCs/>
                <w:sz w:val="20"/>
                <w:szCs w:val="20"/>
                <w:highlight w:val="yellow"/>
                <w:lang w:eastAsia="zh-CN"/>
              </w:rPr>
              <w:t>Proposal 1.1:</w:t>
            </w:r>
            <w:r>
              <w:rPr>
                <w:rFonts w:eastAsia="等线"/>
                <w:b/>
                <w:bCs/>
                <w:sz w:val="20"/>
                <w:szCs w:val="20"/>
                <w:lang w:eastAsia="zh-CN"/>
              </w:rPr>
              <w:t xml:space="preserve"> </w:t>
            </w:r>
          </w:p>
          <w:p w14:paraId="6D0C5596" w14:textId="77777777" w:rsidR="00503FEA" w:rsidRDefault="0070494A">
            <w:pPr>
              <w:rPr>
                <w:rFonts w:eastAsia="等线"/>
                <w:sz w:val="20"/>
                <w:szCs w:val="20"/>
                <w:lang w:eastAsia="zh-CN"/>
              </w:rPr>
            </w:pPr>
            <w:r>
              <w:rPr>
                <w:rFonts w:eastAsia="等线"/>
                <w:sz w:val="20"/>
                <w:szCs w:val="20"/>
                <w:lang w:eastAsia="zh-CN"/>
              </w:rPr>
              <w:t xml:space="preserve">To facilitate the asymmetric DL sTRP/UL mTRP deployment scenario, support both Type1 PHR and Type3 PHR for a serving cell configured with one UL carrier and two SRS CLPC adjustment states </w:t>
            </w:r>
          </w:p>
          <w:p w14:paraId="6D0C5597" w14:textId="77777777" w:rsidR="00503FEA" w:rsidRDefault="0070494A">
            <w:pPr>
              <w:pStyle w:val="ListParagraph"/>
              <w:numPr>
                <w:ilvl w:val="0"/>
                <w:numId w:val="6"/>
              </w:numPr>
              <w:rPr>
                <w:rFonts w:eastAsia="等线"/>
                <w:sz w:val="20"/>
                <w:szCs w:val="20"/>
                <w:lang w:eastAsia="zh-CN"/>
              </w:rPr>
            </w:pPr>
            <w:r>
              <w:rPr>
                <w:rFonts w:eastAsia="等线"/>
                <w:sz w:val="20"/>
                <w:szCs w:val="20"/>
                <w:lang w:eastAsia="zh-CN"/>
              </w:rPr>
              <w:t>UE provides the Type 1 power headroom report if both the Type 1 and Type 3 power headroom reports are based on respective reference transmissions</w:t>
            </w:r>
          </w:p>
          <w:p w14:paraId="6D0C5598" w14:textId="77777777" w:rsidR="00503FEA" w:rsidRDefault="0070494A">
            <w:pPr>
              <w:pStyle w:val="ListParagraph"/>
              <w:numPr>
                <w:ilvl w:val="0"/>
                <w:numId w:val="6"/>
              </w:numPr>
              <w:rPr>
                <w:rFonts w:eastAsia="等线"/>
                <w:sz w:val="20"/>
                <w:szCs w:val="20"/>
                <w:lang w:eastAsia="zh-CN"/>
              </w:rPr>
            </w:pPr>
            <w:r>
              <w:rPr>
                <w:rFonts w:eastAsia="等线"/>
                <w:sz w:val="20"/>
                <w:szCs w:val="20"/>
                <w:lang w:eastAsia="zh-CN"/>
              </w:rPr>
              <w:t>UE provides the power headroom report that is based on a respective actual transmission if either the Type 1 report or the Type 3 report is based on a respective reference transmission</w:t>
            </w:r>
          </w:p>
          <w:p w14:paraId="6D0C5599" w14:textId="77777777" w:rsidR="00503FEA" w:rsidRDefault="0070494A">
            <w:pPr>
              <w:pStyle w:val="ListParagraph"/>
              <w:numPr>
                <w:ilvl w:val="0"/>
                <w:numId w:val="6"/>
              </w:numPr>
              <w:rPr>
                <w:rFonts w:eastAsia="等线"/>
                <w:color w:val="FF0000"/>
                <w:sz w:val="20"/>
                <w:szCs w:val="20"/>
                <w:lang w:eastAsia="zh-CN"/>
              </w:rPr>
            </w:pPr>
            <w:r>
              <w:rPr>
                <w:rFonts w:eastAsia="等线"/>
                <w:color w:val="FF0000"/>
                <w:sz w:val="20"/>
                <w:szCs w:val="20"/>
                <w:lang w:eastAsia="zh-CN"/>
              </w:rPr>
              <w:t>UE provides the Type 1 power headroom report if both the Type 1 and Type 3 power headroom reports are based on respective actual transmissions</w:t>
            </w:r>
          </w:p>
          <w:p w14:paraId="6D0C559A" w14:textId="77777777" w:rsidR="00503FEA" w:rsidRDefault="00503FEA">
            <w:pPr>
              <w:rPr>
                <w:rFonts w:eastAsia="等线"/>
                <w:sz w:val="20"/>
                <w:szCs w:val="20"/>
                <w:lang w:eastAsia="zh-CN"/>
              </w:rPr>
            </w:pPr>
          </w:p>
          <w:p w14:paraId="6D0C559B" w14:textId="77777777" w:rsidR="00503FEA" w:rsidRDefault="0070494A">
            <w:pPr>
              <w:rPr>
                <w:rFonts w:eastAsia="等线"/>
                <w:sz w:val="20"/>
                <w:szCs w:val="20"/>
                <w:lang w:val="en-CA" w:eastAsia="zh-CN"/>
              </w:rPr>
            </w:pPr>
            <w:r>
              <w:rPr>
                <w:rFonts w:eastAsia="Malgun Gothic"/>
                <w:b/>
                <w:bCs/>
                <w:sz w:val="20"/>
                <w:szCs w:val="20"/>
                <w:u w:val="single"/>
                <w:lang w:val="en-CA" w:eastAsia="ko-KR"/>
              </w:rPr>
              <w:t>Question 1.3:</w:t>
            </w:r>
            <w:r>
              <w:rPr>
                <w:rFonts w:eastAsia="Malgun Gothic" w:hint="eastAsia"/>
                <w:sz w:val="20"/>
                <w:szCs w:val="20"/>
                <w:lang w:val="en-CA" w:eastAsia="ko-KR"/>
              </w:rPr>
              <w:t xml:space="preserve"> </w:t>
            </w:r>
            <w:r>
              <w:rPr>
                <w:rFonts w:eastAsia="Malgun Gothic"/>
                <w:sz w:val="20"/>
                <w:szCs w:val="20"/>
                <w:lang w:val="en-CA" w:eastAsia="ko-KR"/>
              </w:rPr>
              <w:t>Support Alt2</w:t>
            </w:r>
            <w:r>
              <w:rPr>
                <w:rFonts w:eastAsia="等线" w:hint="eastAsia"/>
                <w:sz w:val="20"/>
                <w:szCs w:val="20"/>
                <w:lang w:val="en-CA" w:eastAsia="zh-CN"/>
              </w:rPr>
              <w:t>.</w:t>
            </w:r>
          </w:p>
          <w:p w14:paraId="6D0C559C" w14:textId="77777777" w:rsidR="00503FEA" w:rsidRDefault="0070494A">
            <w:pPr>
              <w:rPr>
                <w:rFonts w:eastAsia="等线"/>
                <w:sz w:val="20"/>
                <w:szCs w:val="20"/>
                <w:lang w:val="en-CA" w:eastAsia="zh-CN"/>
              </w:rPr>
            </w:pPr>
            <w:r>
              <w:rPr>
                <w:rFonts w:eastAsia="等线" w:hint="eastAsia"/>
                <w:sz w:val="20"/>
                <w:szCs w:val="20"/>
                <w:lang w:val="en-CA" w:eastAsia="zh-CN"/>
              </w:rPr>
              <w:t>T</w:t>
            </w:r>
            <w:r>
              <w:rPr>
                <w:rFonts w:eastAsia="等线"/>
                <w:sz w:val="20"/>
                <w:szCs w:val="20"/>
                <w:lang w:val="en-CA" w:eastAsia="zh-CN"/>
              </w:rPr>
              <w:t xml:space="preserve">wo scenarios can be considered for asymmetric DL and UL transmission in mTRP mode: Case 1: </w:t>
            </w:r>
            <w:r>
              <w:rPr>
                <w:rFonts w:eastAsia="等线" w:hint="eastAsia"/>
                <w:sz w:val="20"/>
                <w:szCs w:val="20"/>
                <w:lang w:val="en-CA" w:eastAsia="zh-CN"/>
              </w:rPr>
              <w:t>1 DL TRP for DL transmission and 2</w:t>
            </w:r>
            <w:r>
              <w:rPr>
                <w:rFonts w:eastAsia="等线"/>
                <w:sz w:val="20"/>
                <w:szCs w:val="20"/>
                <w:lang w:val="en-CA" w:eastAsia="zh-CN"/>
              </w:rPr>
              <w:t xml:space="preserve"> UL TRPs for UL mTRP transmission. Case 2: </w:t>
            </w:r>
            <w:r>
              <w:rPr>
                <w:rFonts w:eastAsia="等线" w:hint="eastAsia"/>
                <w:sz w:val="20"/>
                <w:szCs w:val="20"/>
                <w:lang w:val="en-CA" w:eastAsia="zh-CN"/>
              </w:rPr>
              <w:t xml:space="preserve">1 </w:t>
            </w:r>
            <w:r>
              <w:rPr>
                <w:rFonts w:eastAsia="等线"/>
                <w:sz w:val="20"/>
                <w:szCs w:val="20"/>
                <w:lang w:val="en-CA" w:eastAsia="zh-CN"/>
              </w:rPr>
              <w:t xml:space="preserve">DL TRP </w:t>
            </w:r>
            <w:r>
              <w:rPr>
                <w:rFonts w:eastAsia="等线" w:hint="eastAsia"/>
                <w:sz w:val="20"/>
                <w:szCs w:val="20"/>
                <w:lang w:val="en-CA" w:eastAsia="zh-CN"/>
              </w:rPr>
              <w:t xml:space="preserve">for DL transmission, </w:t>
            </w:r>
            <w:r>
              <w:rPr>
                <w:rFonts w:eastAsia="等线"/>
                <w:sz w:val="20"/>
                <w:szCs w:val="20"/>
                <w:lang w:val="en-CA" w:eastAsia="zh-CN"/>
              </w:rPr>
              <w:t xml:space="preserve">and </w:t>
            </w:r>
            <w:r>
              <w:rPr>
                <w:rFonts w:eastAsia="等线" w:hint="eastAsia"/>
                <w:sz w:val="20"/>
                <w:szCs w:val="20"/>
                <w:lang w:val="en-CA" w:eastAsia="zh-CN"/>
              </w:rPr>
              <w:t xml:space="preserve">the DL TRP and 1 </w:t>
            </w:r>
            <w:r>
              <w:rPr>
                <w:rFonts w:eastAsia="等线"/>
                <w:sz w:val="20"/>
                <w:szCs w:val="20"/>
                <w:lang w:val="en-CA" w:eastAsia="zh-CN"/>
              </w:rPr>
              <w:t>UL TRP are used for mTRP transmission.</w:t>
            </w:r>
            <w:r>
              <w:rPr>
                <w:rFonts w:eastAsia="等线" w:hint="eastAsia"/>
                <w:sz w:val="20"/>
                <w:szCs w:val="20"/>
                <w:lang w:val="en-CA" w:eastAsia="zh-CN"/>
              </w:rPr>
              <w:t xml:space="preserve"> For case 1, two </w:t>
            </w:r>
            <w:r>
              <w:rPr>
                <w:rFonts w:eastAsia="等线"/>
                <w:sz w:val="20"/>
                <w:szCs w:val="20"/>
                <w:lang w:eastAsia="zh-CN"/>
              </w:rPr>
              <w:t>indicated joint/UL TCI states can be configured with PL offset</w:t>
            </w:r>
            <w:r>
              <w:rPr>
                <w:rFonts w:eastAsia="等线" w:hint="eastAsia"/>
                <w:sz w:val="20"/>
                <w:szCs w:val="20"/>
                <w:lang w:eastAsia="zh-CN"/>
              </w:rPr>
              <w:t xml:space="preserve">. So, the restriction is not </w:t>
            </w:r>
            <w:r>
              <w:rPr>
                <w:rFonts w:eastAsia="等线"/>
                <w:sz w:val="20"/>
                <w:szCs w:val="20"/>
                <w:lang w:eastAsia="zh-CN"/>
              </w:rPr>
              <w:t>need</w:t>
            </w:r>
            <w:r>
              <w:rPr>
                <w:rFonts w:eastAsia="等线" w:hint="eastAsia"/>
                <w:sz w:val="20"/>
                <w:szCs w:val="20"/>
                <w:lang w:eastAsia="zh-CN"/>
              </w:rPr>
              <w:t>ed.</w:t>
            </w:r>
            <w:r>
              <w:rPr>
                <w:rFonts w:eastAsia="等线" w:hint="eastAsia"/>
                <w:sz w:val="20"/>
                <w:szCs w:val="20"/>
                <w:lang w:val="en-CA" w:eastAsia="zh-CN"/>
              </w:rPr>
              <w:t xml:space="preserve"> </w:t>
            </w:r>
          </w:p>
          <w:p w14:paraId="6D0C559D" w14:textId="77777777" w:rsidR="00503FEA" w:rsidRDefault="00503FEA">
            <w:pPr>
              <w:rPr>
                <w:rFonts w:eastAsia="等线"/>
                <w:sz w:val="20"/>
                <w:szCs w:val="20"/>
                <w:lang w:eastAsia="zh-CN"/>
              </w:rPr>
            </w:pPr>
          </w:p>
          <w:p w14:paraId="6D0C559E" w14:textId="77777777" w:rsidR="00503FEA" w:rsidRDefault="0070494A">
            <w:pPr>
              <w:rPr>
                <w:rFonts w:eastAsia="等线"/>
                <w:sz w:val="20"/>
                <w:szCs w:val="20"/>
                <w:lang w:val="en-CA" w:eastAsia="zh-CN"/>
              </w:rPr>
            </w:pPr>
            <w:r>
              <w:rPr>
                <w:rFonts w:eastAsia="Malgun Gothic" w:hint="eastAsia"/>
                <w:b/>
                <w:bCs/>
                <w:sz w:val="20"/>
                <w:szCs w:val="20"/>
                <w:u w:val="single"/>
                <w:lang w:val="en-CA" w:eastAsia="ko-KR"/>
              </w:rPr>
              <w:t>P</w:t>
            </w:r>
            <w:r>
              <w:rPr>
                <w:rFonts w:eastAsia="Malgun Gothic"/>
                <w:b/>
                <w:bCs/>
                <w:sz w:val="20"/>
                <w:szCs w:val="20"/>
                <w:u w:val="single"/>
                <w:lang w:val="en-CA" w:eastAsia="ko-KR"/>
              </w:rPr>
              <w:t>roposal 1.4:</w:t>
            </w:r>
            <w:r>
              <w:rPr>
                <w:rFonts w:eastAsia="Malgun Gothic" w:hint="eastAsia"/>
                <w:sz w:val="20"/>
                <w:szCs w:val="20"/>
                <w:lang w:val="en-CA" w:eastAsia="ko-KR"/>
              </w:rPr>
              <w:t xml:space="preserve"> </w:t>
            </w:r>
            <w:r>
              <w:rPr>
                <w:rFonts w:eastAsia="等线" w:hint="eastAsia"/>
                <w:sz w:val="20"/>
                <w:szCs w:val="20"/>
                <w:lang w:val="en-CA" w:eastAsia="zh-CN"/>
              </w:rPr>
              <w:t>S</w:t>
            </w:r>
            <w:r>
              <w:rPr>
                <w:rFonts w:eastAsia="Malgun Gothic"/>
                <w:sz w:val="20"/>
                <w:szCs w:val="20"/>
                <w:lang w:val="en-CA" w:eastAsia="ko-KR"/>
              </w:rPr>
              <w:t>upport.</w:t>
            </w:r>
          </w:p>
          <w:p w14:paraId="6D0C559F" w14:textId="77777777" w:rsidR="00503FEA" w:rsidRDefault="0070494A">
            <w:pPr>
              <w:rPr>
                <w:rFonts w:eastAsia="等线"/>
                <w:sz w:val="20"/>
                <w:szCs w:val="20"/>
                <w:lang w:val="en-CA" w:eastAsia="zh-CN"/>
              </w:rPr>
            </w:pPr>
            <w:r>
              <w:rPr>
                <w:rFonts w:eastAsia="等线" w:hint="eastAsia"/>
                <w:sz w:val="20"/>
                <w:szCs w:val="20"/>
                <w:lang w:val="en-CA" w:eastAsia="zh-CN"/>
              </w:rPr>
              <w:t>Firstly, i</w:t>
            </w:r>
            <w:r>
              <w:rPr>
                <w:rFonts w:eastAsia="等线"/>
                <w:sz w:val="20"/>
                <w:szCs w:val="20"/>
                <w:lang w:val="en-CA" w:eastAsia="zh-CN"/>
              </w:rPr>
              <w:t xml:space="preserve">n RAN1#117 meeting, we have a conclusion that Rel-17 </w:t>
            </w:r>
            <w:r>
              <w:rPr>
                <w:rFonts w:eastAsia="等线" w:hint="eastAsia"/>
                <w:sz w:val="20"/>
                <w:szCs w:val="20"/>
                <w:lang w:val="en-CA" w:eastAsia="zh-CN"/>
              </w:rPr>
              <w:t>ICBM</w:t>
            </w:r>
            <w:r>
              <w:rPr>
                <w:rFonts w:eastAsia="等线"/>
                <w:sz w:val="20"/>
                <w:szCs w:val="20"/>
                <w:lang w:val="en-CA" w:eastAsia="zh-CN"/>
              </w:rPr>
              <w:t xml:space="preserve"> is supported for asymmetric DL and UL transmission. For PDCCH-order PRACH transmission for asymmetric DL and UL transmission in sTRP based ICBM scenario, the SSB with additional PCI can be used as the PL-RS for PRACH transmission. In this scenario, pathloss offset is not needed to be indicated. Then, the new 1-bit DCI field can be reused to indicate PL-RS for PDCCH-order PRACH transmission for asymmetric DL and UL transmission in sTRP based inter-cell scenario. </w:t>
            </w:r>
          </w:p>
          <w:p w14:paraId="6D0C55A0" w14:textId="77777777" w:rsidR="00503FEA" w:rsidRDefault="0070494A">
            <w:pPr>
              <w:rPr>
                <w:rFonts w:eastAsia="等线"/>
                <w:sz w:val="20"/>
                <w:szCs w:val="20"/>
                <w:lang w:val="en-CA" w:eastAsia="zh-CN"/>
              </w:rPr>
            </w:pPr>
            <w:r>
              <w:rPr>
                <w:rFonts w:eastAsia="等线" w:hint="eastAsia"/>
                <w:sz w:val="20"/>
                <w:szCs w:val="20"/>
                <w:lang w:val="en-CA" w:eastAsia="zh-CN"/>
              </w:rPr>
              <w:t xml:space="preserve">Secondly, when PL RS is from DL TRP and PL offset is configured. The PL offset configured in the TCI state is used together with the PL RS indicated in the TCI state. In current spec, </w:t>
            </w:r>
            <w:r>
              <w:rPr>
                <w:rFonts w:eastAsia="等线"/>
                <w:sz w:val="20"/>
                <w:szCs w:val="20"/>
                <w:lang w:val="en-CA" w:eastAsia="zh-CN"/>
              </w:rPr>
              <w:t xml:space="preserve">DL RS that DMRS of PDCCH order DCI is QCLed with is used </w:t>
            </w:r>
            <w:r>
              <w:rPr>
                <w:rFonts w:eastAsia="等线" w:hint="eastAsia"/>
                <w:sz w:val="20"/>
                <w:szCs w:val="20"/>
                <w:lang w:val="en-CA" w:eastAsia="zh-CN"/>
              </w:rPr>
              <w:t xml:space="preserve">as PL RS </w:t>
            </w:r>
            <w:r>
              <w:rPr>
                <w:rFonts w:eastAsia="等线"/>
                <w:sz w:val="20"/>
                <w:szCs w:val="20"/>
                <w:lang w:val="en-CA" w:eastAsia="zh-CN"/>
              </w:rPr>
              <w:t>for PRACH</w:t>
            </w:r>
            <w:r>
              <w:rPr>
                <w:rFonts w:eastAsia="等线" w:hint="eastAsia"/>
                <w:sz w:val="20"/>
                <w:szCs w:val="20"/>
                <w:lang w:val="en-CA" w:eastAsia="zh-CN"/>
              </w:rPr>
              <w:t xml:space="preserve">. The DL RS </w:t>
            </w:r>
            <w:r>
              <w:rPr>
                <w:rFonts w:eastAsia="等线"/>
                <w:sz w:val="20"/>
                <w:szCs w:val="20"/>
                <w:lang w:val="en-CA" w:eastAsia="zh-CN"/>
              </w:rPr>
              <w:t>that DMRS of PDCCH order DCI is QCLed with</w:t>
            </w:r>
            <w:r>
              <w:rPr>
                <w:rFonts w:eastAsia="等线" w:hint="eastAsia"/>
                <w:sz w:val="20"/>
                <w:szCs w:val="20"/>
                <w:lang w:val="en-CA" w:eastAsia="zh-CN"/>
              </w:rPr>
              <w:t xml:space="preserve"> may be different from the PL RS indicated in the TCI state. This will lead to misalignment between PL offset and PL RS. </w:t>
            </w:r>
          </w:p>
          <w:p w14:paraId="6D0C55A1" w14:textId="77777777" w:rsidR="00503FEA" w:rsidRDefault="0070494A">
            <w:pPr>
              <w:rPr>
                <w:rFonts w:eastAsia="等线"/>
                <w:sz w:val="20"/>
                <w:szCs w:val="20"/>
                <w:lang w:val="en-CA" w:eastAsia="zh-CN"/>
              </w:rPr>
            </w:pPr>
            <w:r>
              <w:rPr>
                <w:rFonts w:eastAsia="等线" w:hint="eastAsia"/>
                <w:sz w:val="20"/>
                <w:szCs w:val="20"/>
                <w:lang w:val="en-CA" w:eastAsia="zh-CN"/>
              </w:rPr>
              <w:t xml:space="preserve">Hence, the </w:t>
            </w:r>
            <w:r>
              <w:rPr>
                <w:rFonts w:eastAsia="等线"/>
                <w:sz w:val="20"/>
                <w:szCs w:val="20"/>
                <w:lang w:val="en-CA" w:eastAsia="zh-CN"/>
              </w:rPr>
              <w:t>1-bit DCI field in DCI format 1_0</w:t>
            </w:r>
            <w:r>
              <w:rPr>
                <w:rFonts w:eastAsia="等线" w:hint="eastAsia"/>
                <w:sz w:val="20"/>
                <w:szCs w:val="20"/>
                <w:lang w:val="en-CA" w:eastAsia="zh-CN"/>
              </w:rPr>
              <w:t xml:space="preserve"> can be reused to indicate the PL RS for </w:t>
            </w:r>
            <w:r>
              <w:rPr>
                <w:rFonts w:eastAsia="等线"/>
                <w:sz w:val="20"/>
                <w:szCs w:val="20"/>
                <w:lang w:val="en-CA" w:eastAsia="zh-CN"/>
              </w:rPr>
              <w:t>PDCCH order</w:t>
            </w:r>
            <w:r>
              <w:rPr>
                <w:rFonts w:eastAsia="等线" w:hint="eastAsia"/>
                <w:sz w:val="20"/>
                <w:szCs w:val="20"/>
                <w:lang w:val="en-CA" w:eastAsia="zh-CN"/>
              </w:rPr>
              <w:t xml:space="preserve"> PRACH: </w:t>
            </w:r>
          </w:p>
          <w:p w14:paraId="6D0C55A2" w14:textId="77777777" w:rsidR="00503FEA" w:rsidRDefault="0070494A">
            <w:pPr>
              <w:pStyle w:val="ListParagraph"/>
              <w:numPr>
                <w:ilvl w:val="0"/>
                <w:numId w:val="12"/>
              </w:numPr>
              <w:rPr>
                <w:rFonts w:eastAsia="等线"/>
                <w:sz w:val="20"/>
                <w:szCs w:val="20"/>
                <w:lang w:val="en-CA" w:eastAsia="zh-CN"/>
              </w:rPr>
            </w:pPr>
            <w:r>
              <w:rPr>
                <w:rFonts w:eastAsia="等线" w:hint="eastAsia"/>
                <w:sz w:val="20"/>
                <w:szCs w:val="20"/>
                <w:lang w:val="en-CA" w:eastAsia="zh-CN"/>
              </w:rPr>
              <w:lastRenderedPageBreak/>
              <w:t>T</w:t>
            </w:r>
            <w:r>
              <w:rPr>
                <w:rFonts w:eastAsia="等线"/>
                <w:sz w:val="20"/>
                <w:szCs w:val="20"/>
                <w:lang w:val="en-CA" w:eastAsia="zh-CN"/>
              </w:rPr>
              <w:t xml:space="preserve">he bit field index 0 of this field indicates that DL RS that DMRS of PDCCH order DCI is QCLed with is used </w:t>
            </w:r>
            <w:r>
              <w:rPr>
                <w:rFonts w:eastAsia="等线" w:hint="eastAsia"/>
                <w:sz w:val="20"/>
                <w:szCs w:val="20"/>
                <w:lang w:val="en-CA" w:eastAsia="zh-CN"/>
              </w:rPr>
              <w:t xml:space="preserve">as PL RS </w:t>
            </w:r>
            <w:r>
              <w:rPr>
                <w:rFonts w:eastAsia="等线"/>
                <w:sz w:val="20"/>
                <w:szCs w:val="20"/>
                <w:lang w:val="en-CA" w:eastAsia="zh-CN"/>
              </w:rPr>
              <w:t>for PRACH.</w:t>
            </w:r>
            <w:r>
              <w:rPr>
                <w:rFonts w:eastAsia="等线" w:hint="eastAsia"/>
                <w:sz w:val="20"/>
                <w:szCs w:val="20"/>
                <w:lang w:val="en-CA" w:eastAsia="zh-CN"/>
              </w:rPr>
              <w:t xml:space="preserve"> </w:t>
            </w:r>
          </w:p>
          <w:p w14:paraId="6D0C55A3" w14:textId="77777777" w:rsidR="00503FEA" w:rsidRDefault="0070494A">
            <w:pPr>
              <w:pStyle w:val="ListParagraph"/>
              <w:numPr>
                <w:ilvl w:val="0"/>
                <w:numId w:val="12"/>
              </w:numPr>
              <w:rPr>
                <w:rFonts w:eastAsia="等线"/>
                <w:sz w:val="20"/>
                <w:szCs w:val="20"/>
                <w:lang w:val="en-CA" w:eastAsia="zh-CN"/>
              </w:rPr>
            </w:pPr>
            <w:r>
              <w:rPr>
                <w:rFonts w:eastAsia="等线" w:hint="eastAsia"/>
                <w:sz w:val="20"/>
                <w:szCs w:val="20"/>
                <w:lang w:val="en-CA" w:eastAsia="zh-CN"/>
              </w:rPr>
              <w:t>T</w:t>
            </w:r>
            <w:r>
              <w:rPr>
                <w:rFonts w:eastAsia="等线"/>
                <w:sz w:val="20"/>
                <w:szCs w:val="20"/>
                <w:lang w:val="en-CA" w:eastAsia="zh-CN"/>
              </w:rPr>
              <w:t>he bit field index 1 of this field indicates that the PL RS associated with the indicated joint/UL TCI state is used for PRACH power control.</w:t>
            </w:r>
          </w:p>
          <w:p w14:paraId="6D0C55A4" w14:textId="77777777" w:rsidR="00503FEA" w:rsidRDefault="0070494A">
            <w:pPr>
              <w:rPr>
                <w:rFonts w:eastAsia="等线"/>
                <w:sz w:val="20"/>
                <w:szCs w:val="20"/>
                <w:lang w:eastAsia="zh-CN"/>
              </w:rPr>
            </w:pPr>
            <w:r>
              <w:rPr>
                <w:rFonts w:eastAsia="等线" w:hint="eastAsia"/>
                <w:sz w:val="20"/>
                <w:szCs w:val="20"/>
                <w:lang w:val="en-CA" w:eastAsia="zh-CN"/>
              </w:rPr>
              <w:t xml:space="preserve">The function above is same as </w:t>
            </w:r>
            <w:r>
              <w:rPr>
                <w:rFonts w:eastAsia="Malgun Gothic"/>
                <w:sz w:val="20"/>
                <w:szCs w:val="20"/>
                <w:lang w:val="en-CA" w:eastAsia="ko-KR"/>
              </w:rPr>
              <w:t>“PRACH association indicator”</w:t>
            </w:r>
            <w:r>
              <w:rPr>
                <w:rFonts w:eastAsia="等线" w:hint="eastAsia"/>
                <w:sz w:val="20"/>
                <w:szCs w:val="20"/>
                <w:lang w:val="en-CA" w:eastAsia="zh-CN"/>
              </w:rPr>
              <w:t xml:space="preserve">. However, </w:t>
            </w:r>
            <w:r>
              <w:rPr>
                <w:rFonts w:eastAsia="Malgun Gothic"/>
                <w:sz w:val="20"/>
                <w:szCs w:val="20"/>
                <w:lang w:val="en-CA" w:eastAsia="ko-KR"/>
              </w:rPr>
              <w:t>“PRACH association indicator” field</w:t>
            </w:r>
            <w:r>
              <w:rPr>
                <w:rFonts w:eastAsia="等线" w:hint="eastAsia"/>
                <w:sz w:val="20"/>
                <w:szCs w:val="20"/>
                <w:lang w:val="en-CA" w:eastAsia="zh-CN"/>
              </w:rPr>
              <w:t xml:space="preserve"> is used for m-DCI based m-TRP scenario, which can not be used here.</w:t>
            </w:r>
          </w:p>
        </w:tc>
      </w:tr>
      <w:tr w:rsidR="00503FEA" w14:paraId="6D0C55B1" w14:textId="77777777">
        <w:tc>
          <w:tcPr>
            <w:tcW w:w="1248" w:type="dxa"/>
          </w:tcPr>
          <w:p w14:paraId="6D0C55A6" w14:textId="77777777" w:rsidR="00503FEA" w:rsidRDefault="0070494A">
            <w:pPr>
              <w:rPr>
                <w:rFonts w:eastAsia="等线"/>
                <w:sz w:val="20"/>
                <w:szCs w:val="20"/>
                <w:lang w:eastAsia="zh-CN"/>
              </w:rPr>
            </w:pPr>
            <w:r>
              <w:rPr>
                <w:rFonts w:eastAsia="等线" w:hint="eastAsia"/>
                <w:sz w:val="20"/>
                <w:szCs w:val="20"/>
                <w:lang w:eastAsia="zh-CN"/>
              </w:rPr>
              <w:lastRenderedPageBreak/>
              <w:t>X</w:t>
            </w:r>
            <w:r>
              <w:rPr>
                <w:rFonts w:eastAsia="等线"/>
                <w:sz w:val="20"/>
                <w:szCs w:val="20"/>
                <w:lang w:eastAsia="zh-CN"/>
              </w:rPr>
              <w:t>iaomi</w:t>
            </w:r>
          </w:p>
        </w:tc>
        <w:tc>
          <w:tcPr>
            <w:tcW w:w="8108" w:type="dxa"/>
          </w:tcPr>
          <w:p w14:paraId="6D0C55A7" w14:textId="77777777" w:rsidR="00503FEA" w:rsidRDefault="0070494A">
            <w:pPr>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roposal 1.1: support in general.  For the missing case mentioned by CMCC, the modification is also proposed as below,</w:t>
            </w:r>
          </w:p>
          <w:p w14:paraId="6D0C55A8" w14:textId="77777777" w:rsidR="00503FEA" w:rsidRDefault="00503FEA">
            <w:pPr>
              <w:rPr>
                <w:rFonts w:eastAsia="等线"/>
                <w:sz w:val="20"/>
                <w:szCs w:val="20"/>
                <w:lang w:val="en-CA" w:eastAsia="zh-CN"/>
              </w:rPr>
            </w:pPr>
          </w:p>
          <w:p w14:paraId="6D0C55A9" w14:textId="77777777" w:rsidR="00503FEA" w:rsidRDefault="0070494A">
            <w:pPr>
              <w:rPr>
                <w:rFonts w:eastAsia="等线"/>
                <w:b/>
                <w:bCs/>
                <w:sz w:val="20"/>
                <w:szCs w:val="20"/>
                <w:lang w:eastAsia="zh-CN"/>
              </w:rPr>
            </w:pPr>
            <w:r>
              <w:rPr>
                <w:rFonts w:eastAsia="等线"/>
                <w:b/>
                <w:bCs/>
                <w:sz w:val="20"/>
                <w:szCs w:val="20"/>
                <w:highlight w:val="yellow"/>
                <w:lang w:eastAsia="zh-CN"/>
              </w:rPr>
              <w:t>Proposal 1.1:</w:t>
            </w:r>
            <w:r>
              <w:rPr>
                <w:rFonts w:eastAsia="等线"/>
                <w:b/>
                <w:bCs/>
                <w:sz w:val="20"/>
                <w:szCs w:val="20"/>
                <w:lang w:eastAsia="zh-CN"/>
              </w:rPr>
              <w:t xml:space="preserve"> </w:t>
            </w:r>
          </w:p>
          <w:p w14:paraId="6D0C55AA" w14:textId="77777777" w:rsidR="00503FEA" w:rsidRDefault="0070494A">
            <w:pPr>
              <w:rPr>
                <w:rFonts w:eastAsia="等线"/>
                <w:sz w:val="20"/>
                <w:szCs w:val="20"/>
                <w:lang w:eastAsia="zh-CN"/>
              </w:rPr>
            </w:pPr>
            <w:r>
              <w:rPr>
                <w:rFonts w:eastAsia="等线"/>
                <w:sz w:val="20"/>
                <w:szCs w:val="20"/>
                <w:lang w:eastAsia="zh-CN"/>
              </w:rPr>
              <w:t xml:space="preserve">To facilitate the asymmetric DL sTRP/UL mTRP deployment scenario, support both Type1 PHR and Type3 PHR for a serving cell configured with one UL carrier and two SRS CLPC adjustment states </w:t>
            </w:r>
          </w:p>
          <w:p w14:paraId="6D0C55AB" w14:textId="77777777" w:rsidR="00503FEA" w:rsidRDefault="0070494A">
            <w:pPr>
              <w:pStyle w:val="ListParagraph"/>
              <w:numPr>
                <w:ilvl w:val="0"/>
                <w:numId w:val="6"/>
              </w:numPr>
              <w:rPr>
                <w:rFonts w:eastAsia="等线"/>
                <w:sz w:val="20"/>
                <w:szCs w:val="20"/>
                <w:lang w:eastAsia="zh-CN"/>
              </w:rPr>
            </w:pPr>
            <w:r>
              <w:rPr>
                <w:rFonts w:eastAsia="等线"/>
                <w:sz w:val="20"/>
                <w:szCs w:val="20"/>
                <w:lang w:eastAsia="zh-CN"/>
              </w:rPr>
              <w:t>UE provides the Type 1 power headroom report if both the Type 1 and Type 3 power headroom reports are based on</w:t>
            </w:r>
            <w:r>
              <w:rPr>
                <w:b/>
                <w:bCs/>
                <w:i/>
                <w:iCs/>
                <w:sz w:val="21"/>
                <w:szCs w:val="21"/>
              </w:rPr>
              <w:t xml:space="preserve"> </w:t>
            </w:r>
            <w:r>
              <w:rPr>
                <w:b/>
                <w:bCs/>
                <w:i/>
                <w:iCs/>
                <w:color w:val="FF0000"/>
                <w:sz w:val="21"/>
                <w:szCs w:val="21"/>
              </w:rPr>
              <w:t>respective actual transmissions or</w:t>
            </w:r>
            <w:r>
              <w:rPr>
                <w:rFonts w:eastAsia="等线"/>
                <w:color w:val="FF0000"/>
                <w:sz w:val="20"/>
                <w:szCs w:val="20"/>
                <w:lang w:eastAsia="zh-CN"/>
              </w:rPr>
              <w:t xml:space="preserve"> </w:t>
            </w:r>
            <w:r>
              <w:rPr>
                <w:rFonts w:eastAsia="等线"/>
                <w:sz w:val="20"/>
                <w:szCs w:val="20"/>
                <w:lang w:eastAsia="zh-CN"/>
              </w:rPr>
              <w:t>respective reference transmissions</w:t>
            </w:r>
          </w:p>
          <w:p w14:paraId="6D0C55AC" w14:textId="77777777" w:rsidR="00503FEA" w:rsidRDefault="0070494A">
            <w:pPr>
              <w:pStyle w:val="ListParagraph"/>
              <w:numPr>
                <w:ilvl w:val="0"/>
                <w:numId w:val="6"/>
              </w:numPr>
              <w:rPr>
                <w:rFonts w:eastAsia="等线"/>
                <w:sz w:val="20"/>
                <w:szCs w:val="20"/>
                <w:lang w:eastAsia="zh-CN"/>
              </w:rPr>
            </w:pPr>
            <w:r>
              <w:rPr>
                <w:rFonts w:eastAsia="等线"/>
                <w:sz w:val="20"/>
                <w:szCs w:val="20"/>
                <w:lang w:eastAsia="zh-CN"/>
              </w:rPr>
              <w:t>UE provides the power headroom report that is based on a respective actual transmission if either the Type 1 report or the Type 3 report is based on a respective reference transmission</w:t>
            </w:r>
          </w:p>
          <w:p w14:paraId="6D0C55AD" w14:textId="77777777" w:rsidR="00503FEA" w:rsidRDefault="00503FEA">
            <w:pPr>
              <w:rPr>
                <w:rFonts w:eastAsia="等线"/>
                <w:sz w:val="20"/>
                <w:szCs w:val="20"/>
                <w:lang w:eastAsia="zh-CN"/>
              </w:rPr>
            </w:pPr>
          </w:p>
          <w:p w14:paraId="6D0C55AE" w14:textId="77777777" w:rsidR="00503FEA" w:rsidRDefault="0070494A">
            <w:pPr>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roposal 1.2: support.</w:t>
            </w:r>
          </w:p>
          <w:p w14:paraId="6D0C55AF" w14:textId="77777777" w:rsidR="00503FEA" w:rsidRDefault="0070494A">
            <w:pPr>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roposal 1.3: support Alt.2. it is up to gNB implementation.</w:t>
            </w:r>
          </w:p>
          <w:p w14:paraId="6D0C55B0" w14:textId="77777777" w:rsidR="00503FEA" w:rsidRDefault="0070494A">
            <w:pPr>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roposal 1.4: support the study in general.</w:t>
            </w:r>
          </w:p>
        </w:tc>
      </w:tr>
      <w:tr w:rsidR="00503FEA" w14:paraId="6D0C55C1" w14:textId="77777777">
        <w:tc>
          <w:tcPr>
            <w:tcW w:w="1248" w:type="dxa"/>
          </w:tcPr>
          <w:p w14:paraId="6D0C55B2" w14:textId="77777777" w:rsidR="00503FEA" w:rsidRDefault="0070494A">
            <w:pPr>
              <w:rPr>
                <w:rFonts w:eastAsia="等线"/>
                <w:sz w:val="20"/>
                <w:szCs w:val="20"/>
                <w:lang w:eastAsia="zh-CN"/>
              </w:rPr>
            </w:pPr>
            <w:r>
              <w:rPr>
                <w:rFonts w:eastAsia="等线" w:hint="eastAsia"/>
                <w:sz w:val="20"/>
                <w:szCs w:val="20"/>
                <w:lang w:eastAsia="zh-CN"/>
              </w:rPr>
              <w:t>OPPO</w:t>
            </w:r>
          </w:p>
        </w:tc>
        <w:tc>
          <w:tcPr>
            <w:tcW w:w="8108" w:type="dxa"/>
          </w:tcPr>
          <w:p w14:paraId="6D0C55B3" w14:textId="77777777" w:rsidR="00503FEA" w:rsidRDefault="0070494A">
            <w:pPr>
              <w:rPr>
                <w:rFonts w:eastAsia="等线"/>
                <w:sz w:val="20"/>
                <w:szCs w:val="20"/>
                <w:lang w:eastAsia="zh-CN"/>
              </w:rPr>
            </w:pPr>
            <w:r>
              <w:rPr>
                <w:rFonts w:eastAsia="等线" w:hint="eastAsia"/>
                <w:b/>
                <w:bCs/>
                <w:sz w:val="20"/>
                <w:szCs w:val="20"/>
                <w:lang w:eastAsia="zh-CN"/>
              </w:rPr>
              <w:t>Proposal 1.1: Support.</w:t>
            </w:r>
          </w:p>
          <w:p w14:paraId="6D0C55B4" w14:textId="77777777" w:rsidR="00503FEA" w:rsidRDefault="00503FEA">
            <w:pPr>
              <w:rPr>
                <w:rFonts w:eastAsia="等线"/>
                <w:sz w:val="20"/>
                <w:szCs w:val="20"/>
                <w:lang w:eastAsia="zh-CN"/>
              </w:rPr>
            </w:pPr>
          </w:p>
          <w:p w14:paraId="6D0C55B5" w14:textId="77777777" w:rsidR="00503FEA" w:rsidRDefault="0070494A">
            <w:pPr>
              <w:rPr>
                <w:rFonts w:eastAsia="等线"/>
                <w:sz w:val="20"/>
                <w:szCs w:val="20"/>
                <w:lang w:eastAsia="zh-CN"/>
              </w:rPr>
            </w:pPr>
            <w:r>
              <w:rPr>
                <w:rFonts w:eastAsia="等线" w:hint="eastAsia"/>
                <w:b/>
                <w:bCs/>
                <w:sz w:val="20"/>
                <w:szCs w:val="20"/>
                <w:lang w:eastAsia="zh-CN"/>
              </w:rPr>
              <w:t xml:space="preserve">Proposal 1.2: Support. </w:t>
            </w:r>
          </w:p>
          <w:p w14:paraId="6D0C55B6" w14:textId="77777777" w:rsidR="00503FEA" w:rsidRDefault="0070494A">
            <w:pPr>
              <w:rPr>
                <w:rFonts w:eastAsia="等线"/>
                <w:sz w:val="20"/>
                <w:szCs w:val="20"/>
                <w:lang w:val="en-CA" w:eastAsia="zh-CN"/>
              </w:rPr>
            </w:pPr>
            <w:r>
              <w:rPr>
                <w:rFonts w:eastAsia="等线" w:hint="eastAsia"/>
                <w:sz w:val="20"/>
                <w:szCs w:val="20"/>
                <w:lang w:val="en-CA" w:eastAsia="zh-CN"/>
              </w:rPr>
              <w:t xml:space="preserve">To support PDCCH order PRACH at FR2 can </w:t>
            </w:r>
            <w:r>
              <w:rPr>
                <w:rFonts w:eastAsia="等线"/>
                <w:sz w:val="20"/>
                <w:szCs w:val="20"/>
                <w:lang w:val="en-CA" w:eastAsia="zh-CN"/>
              </w:rPr>
              <w:t>facilitate</w:t>
            </w:r>
            <w:r>
              <w:rPr>
                <w:rFonts w:eastAsia="等线" w:hint="eastAsia"/>
                <w:sz w:val="20"/>
                <w:szCs w:val="20"/>
                <w:lang w:val="en-CA" w:eastAsia="zh-CN"/>
              </w:rPr>
              <w:t xml:space="preserve"> the 2TA for asymmetric M-TRP. </w:t>
            </w:r>
          </w:p>
          <w:p w14:paraId="6D0C55B7" w14:textId="77777777" w:rsidR="00503FEA" w:rsidRDefault="00503FEA">
            <w:pPr>
              <w:rPr>
                <w:rFonts w:eastAsia="等线"/>
                <w:sz w:val="20"/>
                <w:szCs w:val="20"/>
                <w:lang w:val="en-CA" w:eastAsia="zh-CN"/>
              </w:rPr>
            </w:pPr>
          </w:p>
          <w:p w14:paraId="6D0C55B8" w14:textId="77777777" w:rsidR="00503FEA" w:rsidRDefault="0070494A">
            <w:pPr>
              <w:rPr>
                <w:rFonts w:eastAsia="等线"/>
                <w:b/>
                <w:bCs/>
                <w:sz w:val="20"/>
                <w:szCs w:val="20"/>
                <w:lang w:val="en-CA" w:eastAsia="zh-CN"/>
              </w:rPr>
            </w:pPr>
            <w:r>
              <w:rPr>
                <w:rFonts w:eastAsia="等线" w:hint="eastAsia"/>
                <w:b/>
                <w:bCs/>
                <w:sz w:val="20"/>
                <w:szCs w:val="20"/>
                <w:lang w:val="en-CA" w:eastAsia="zh-CN"/>
              </w:rPr>
              <w:t xml:space="preserve">Question 1.3: Support Alt2. </w:t>
            </w:r>
          </w:p>
          <w:p w14:paraId="6D0C55B9" w14:textId="77777777" w:rsidR="00503FEA" w:rsidRDefault="0070494A">
            <w:pPr>
              <w:rPr>
                <w:rFonts w:eastAsia="等线"/>
                <w:sz w:val="20"/>
                <w:szCs w:val="20"/>
                <w:lang w:val="en-CA" w:eastAsia="zh-CN"/>
              </w:rPr>
            </w:pPr>
            <w:r>
              <w:rPr>
                <w:rFonts w:eastAsia="等线" w:hint="eastAsia"/>
                <w:sz w:val="20"/>
                <w:szCs w:val="20"/>
                <w:lang w:val="en-CA" w:eastAsia="zh-CN"/>
              </w:rPr>
              <w:t xml:space="preserve">This is no need to put restriction that only one indicated joint/UL TCI state can be configured with PL offset. Even for DL/UL TRP from where the PL RS is transmitted, it is up to NW to configure a zero value of PL offset for the indicated TCI state. </w:t>
            </w:r>
          </w:p>
          <w:p w14:paraId="6D0C55BA" w14:textId="77777777" w:rsidR="00503FEA" w:rsidRDefault="00503FEA">
            <w:pPr>
              <w:rPr>
                <w:rFonts w:eastAsia="等线"/>
                <w:sz w:val="20"/>
                <w:szCs w:val="20"/>
                <w:lang w:val="en-CA" w:eastAsia="zh-CN"/>
              </w:rPr>
            </w:pPr>
          </w:p>
          <w:p w14:paraId="6D0C55BB" w14:textId="77777777" w:rsidR="00503FEA" w:rsidRDefault="0070494A">
            <w:pPr>
              <w:rPr>
                <w:rFonts w:eastAsia="等线"/>
                <w:b/>
                <w:bCs/>
                <w:sz w:val="20"/>
                <w:szCs w:val="20"/>
                <w:lang w:eastAsia="zh-CN"/>
              </w:rPr>
            </w:pPr>
            <w:r>
              <w:rPr>
                <w:rFonts w:eastAsia="等线" w:hint="eastAsia"/>
                <w:b/>
                <w:bCs/>
                <w:sz w:val="20"/>
                <w:szCs w:val="20"/>
                <w:lang w:eastAsia="zh-CN"/>
              </w:rPr>
              <w:t>Proposal 1.4: Fine to have some aspect(s) but not all.</w:t>
            </w:r>
          </w:p>
          <w:p w14:paraId="6D0C55BC" w14:textId="77777777" w:rsidR="00503FEA" w:rsidRDefault="0070494A">
            <w:pPr>
              <w:rPr>
                <w:rFonts w:eastAsia="等线"/>
                <w:sz w:val="20"/>
                <w:szCs w:val="20"/>
                <w:lang w:eastAsia="zh-CN"/>
              </w:rPr>
            </w:pPr>
            <w:r>
              <w:rPr>
                <w:rFonts w:eastAsia="等线" w:hint="eastAsia"/>
                <w:sz w:val="20"/>
                <w:szCs w:val="20"/>
                <w:lang w:eastAsia="zh-CN"/>
              </w:rPr>
              <w:t xml:space="preserve">Our initial </w:t>
            </w:r>
            <w:r>
              <w:rPr>
                <w:rFonts w:eastAsia="等线"/>
                <w:sz w:val="20"/>
                <w:szCs w:val="20"/>
                <w:lang w:eastAsia="zh-CN"/>
              </w:rPr>
              <w:t>assessment</w:t>
            </w:r>
            <w:r>
              <w:rPr>
                <w:rFonts w:eastAsia="等线" w:hint="eastAsia"/>
                <w:sz w:val="20"/>
                <w:szCs w:val="20"/>
                <w:lang w:eastAsia="zh-CN"/>
              </w:rPr>
              <w:t xml:space="preserve">s </w:t>
            </w:r>
            <w:r>
              <w:rPr>
                <w:rFonts w:eastAsia="等线"/>
                <w:sz w:val="20"/>
                <w:szCs w:val="20"/>
                <w:lang w:eastAsia="zh-CN"/>
              </w:rPr>
              <w:t>o</w:t>
            </w:r>
            <w:r>
              <w:rPr>
                <w:rFonts w:eastAsia="等线" w:hint="eastAsia"/>
                <w:sz w:val="20"/>
                <w:szCs w:val="20"/>
                <w:lang w:eastAsia="zh-CN"/>
              </w:rPr>
              <w:t xml:space="preserve">n additional indicated information for the following four aspects are listed below. </w:t>
            </w:r>
          </w:p>
          <w:p w14:paraId="6D0C55BD" w14:textId="77777777" w:rsidR="00503FEA" w:rsidRDefault="0070494A">
            <w:pPr>
              <w:pStyle w:val="ListParagraph"/>
              <w:numPr>
                <w:ilvl w:val="0"/>
                <w:numId w:val="13"/>
              </w:numPr>
              <w:rPr>
                <w:rFonts w:eastAsia="等线"/>
                <w:sz w:val="20"/>
                <w:szCs w:val="20"/>
                <w:lang w:eastAsia="zh-CN"/>
              </w:rPr>
            </w:pPr>
            <w:r>
              <w:rPr>
                <w:rFonts w:eastAsia="等线" w:hint="eastAsia"/>
                <w:sz w:val="20"/>
                <w:szCs w:val="20"/>
                <w:lang w:eastAsia="zh-CN"/>
              </w:rPr>
              <w:t xml:space="preserve">PL RS for PRACH transmission: </w:t>
            </w:r>
            <w:r>
              <w:rPr>
                <w:rFonts w:eastAsia="等线" w:hint="eastAsia"/>
                <w:b/>
                <w:bCs/>
                <w:sz w:val="20"/>
                <w:szCs w:val="20"/>
                <w:lang w:eastAsia="zh-CN"/>
              </w:rPr>
              <w:t>No need</w:t>
            </w:r>
            <w:r>
              <w:rPr>
                <w:rFonts w:eastAsia="等线" w:hint="eastAsia"/>
                <w:sz w:val="20"/>
                <w:szCs w:val="20"/>
                <w:lang w:eastAsia="zh-CN"/>
              </w:rPr>
              <w:t xml:space="preserve">. For the asymmetric MTRP scenario, we assume there is only one TRP with DL transmission, hence it is not necessary to </w:t>
            </w:r>
            <w:r>
              <w:rPr>
                <w:rFonts w:eastAsia="等线"/>
                <w:sz w:val="20"/>
                <w:szCs w:val="20"/>
                <w:lang w:eastAsia="zh-CN"/>
              </w:rPr>
              <w:t>differentiate</w:t>
            </w:r>
            <w:r>
              <w:rPr>
                <w:rFonts w:eastAsia="等线" w:hint="eastAsia"/>
                <w:sz w:val="20"/>
                <w:szCs w:val="20"/>
                <w:lang w:eastAsia="zh-CN"/>
              </w:rPr>
              <w:t xml:space="preserve"> the TRP from which the DL PL RS is transmitted </w:t>
            </w:r>
          </w:p>
          <w:p w14:paraId="6D0C55BE" w14:textId="77777777" w:rsidR="00503FEA" w:rsidRDefault="0070494A">
            <w:pPr>
              <w:pStyle w:val="ListParagraph"/>
              <w:numPr>
                <w:ilvl w:val="0"/>
                <w:numId w:val="13"/>
              </w:numPr>
              <w:rPr>
                <w:rFonts w:eastAsia="等线"/>
                <w:sz w:val="20"/>
                <w:szCs w:val="20"/>
                <w:lang w:eastAsia="zh-CN"/>
              </w:rPr>
            </w:pPr>
            <w:r>
              <w:rPr>
                <w:rFonts w:eastAsia="等线" w:hint="eastAsia"/>
                <w:sz w:val="20"/>
                <w:szCs w:val="20"/>
                <w:lang w:eastAsia="zh-CN"/>
              </w:rPr>
              <w:t xml:space="preserve">Other power control parameter: </w:t>
            </w:r>
            <w:r>
              <w:rPr>
                <w:rFonts w:eastAsia="等线" w:hint="eastAsia"/>
                <w:b/>
                <w:bCs/>
                <w:sz w:val="20"/>
                <w:szCs w:val="20"/>
                <w:lang w:eastAsia="zh-CN"/>
              </w:rPr>
              <w:t>No need.</w:t>
            </w:r>
            <w:r>
              <w:rPr>
                <w:rFonts w:eastAsia="等线" w:hint="eastAsia"/>
                <w:sz w:val="20"/>
                <w:szCs w:val="20"/>
                <w:lang w:eastAsia="zh-CN"/>
              </w:rPr>
              <w:t xml:space="preserve"> Which PC parameter(s) </w:t>
            </w:r>
            <w:r>
              <w:rPr>
                <w:rFonts w:eastAsia="等线"/>
                <w:sz w:val="20"/>
                <w:szCs w:val="20"/>
                <w:lang w:eastAsia="zh-CN"/>
              </w:rPr>
              <w:t>should</w:t>
            </w:r>
            <w:r>
              <w:rPr>
                <w:rFonts w:eastAsia="等线" w:hint="eastAsia"/>
                <w:sz w:val="20"/>
                <w:szCs w:val="20"/>
                <w:lang w:eastAsia="zh-CN"/>
              </w:rPr>
              <w:t xml:space="preserve"> be clarified by the proponent.  </w:t>
            </w:r>
          </w:p>
          <w:p w14:paraId="6D0C55BF" w14:textId="77777777" w:rsidR="00503FEA" w:rsidRDefault="0070494A">
            <w:pPr>
              <w:pStyle w:val="ListParagraph"/>
              <w:numPr>
                <w:ilvl w:val="0"/>
                <w:numId w:val="13"/>
              </w:numPr>
              <w:rPr>
                <w:rFonts w:eastAsia="等线"/>
                <w:sz w:val="20"/>
                <w:szCs w:val="20"/>
                <w:lang w:eastAsia="zh-CN"/>
              </w:rPr>
            </w:pPr>
            <w:r>
              <w:rPr>
                <w:rFonts w:eastAsia="等线" w:hint="eastAsia"/>
                <w:sz w:val="20"/>
                <w:szCs w:val="20"/>
                <w:lang w:eastAsia="zh-CN"/>
              </w:rPr>
              <w:t xml:space="preserve">PRACH used for PL offset </w:t>
            </w:r>
            <w:r>
              <w:rPr>
                <w:rFonts w:eastAsia="等线"/>
                <w:sz w:val="20"/>
                <w:szCs w:val="20"/>
                <w:lang w:eastAsia="zh-CN"/>
              </w:rPr>
              <w:t>determination</w:t>
            </w:r>
            <w:r>
              <w:rPr>
                <w:rFonts w:eastAsia="等线" w:hint="eastAsia"/>
                <w:sz w:val="20"/>
                <w:szCs w:val="20"/>
                <w:lang w:eastAsia="zh-CN"/>
              </w:rPr>
              <w:t xml:space="preserve">: </w:t>
            </w:r>
            <w:r>
              <w:rPr>
                <w:rFonts w:eastAsia="等线" w:hint="eastAsia"/>
                <w:b/>
                <w:bCs/>
                <w:sz w:val="20"/>
                <w:szCs w:val="20"/>
                <w:lang w:eastAsia="zh-CN"/>
              </w:rPr>
              <w:t xml:space="preserve">No need. </w:t>
            </w:r>
            <w:r>
              <w:rPr>
                <w:rFonts w:eastAsia="等线" w:hint="eastAsia"/>
                <w:sz w:val="20"/>
                <w:szCs w:val="20"/>
                <w:lang w:eastAsia="zh-CN"/>
              </w:rPr>
              <w:t xml:space="preserve">In </w:t>
            </w:r>
            <w:r>
              <w:rPr>
                <w:rFonts w:eastAsia="等线"/>
                <w:sz w:val="20"/>
                <w:szCs w:val="20"/>
                <w:lang w:eastAsia="zh-CN"/>
              </w:rPr>
              <w:t>the previous</w:t>
            </w:r>
            <w:r>
              <w:rPr>
                <w:rFonts w:eastAsia="等线" w:hint="eastAsia"/>
                <w:sz w:val="20"/>
                <w:szCs w:val="20"/>
                <w:lang w:eastAsia="zh-CN"/>
              </w:rPr>
              <w:t xml:space="preserve"> RAN1 discussion, it is nearly common understanding that how to determine the PL offset value can be up to NW implementation. </w:t>
            </w:r>
          </w:p>
          <w:p w14:paraId="6D0C55C0" w14:textId="77777777" w:rsidR="00503FEA" w:rsidRDefault="0070494A">
            <w:pPr>
              <w:pStyle w:val="ListParagraph"/>
              <w:numPr>
                <w:ilvl w:val="0"/>
                <w:numId w:val="13"/>
              </w:numPr>
              <w:rPr>
                <w:rFonts w:eastAsia="等线"/>
                <w:sz w:val="20"/>
                <w:szCs w:val="20"/>
                <w:lang w:eastAsia="zh-CN"/>
              </w:rPr>
            </w:pPr>
            <w:r>
              <w:rPr>
                <w:rFonts w:eastAsia="等线" w:hint="eastAsia"/>
                <w:sz w:val="20"/>
                <w:szCs w:val="20"/>
                <w:lang w:eastAsia="zh-CN"/>
              </w:rPr>
              <w:t xml:space="preserve">Tx beam for PRACH transmission: </w:t>
            </w:r>
            <w:r>
              <w:rPr>
                <w:rFonts w:eastAsia="等线" w:hint="eastAsia"/>
                <w:b/>
                <w:bCs/>
                <w:sz w:val="20"/>
                <w:szCs w:val="20"/>
                <w:lang w:eastAsia="zh-CN"/>
              </w:rPr>
              <w:t>Needed.</w:t>
            </w:r>
            <w:r>
              <w:rPr>
                <w:rFonts w:eastAsia="等线" w:hint="eastAsia"/>
                <w:sz w:val="20"/>
                <w:szCs w:val="20"/>
                <w:lang w:eastAsia="zh-CN"/>
              </w:rPr>
              <w:t xml:space="preserve"> At least at FR2, this one new bit can indicate which beam (associated with one out of two indicated joint/UL TCI state) is to be applied for PRACH. This could help UE to pick up its UL Tx beam, rather than leaving it to implementation. </w:t>
            </w:r>
          </w:p>
        </w:tc>
      </w:tr>
      <w:tr w:rsidR="00503FEA" w14:paraId="6D0C55C8" w14:textId="77777777">
        <w:tc>
          <w:tcPr>
            <w:tcW w:w="1248" w:type="dxa"/>
          </w:tcPr>
          <w:p w14:paraId="6D0C55C2" w14:textId="77777777" w:rsidR="00503FEA" w:rsidRDefault="0070494A">
            <w:pPr>
              <w:rPr>
                <w:rFonts w:eastAsia="等线"/>
                <w:sz w:val="20"/>
                <w:szCs w:val="20"/>
                <w:lang w:eastAsia="zh-CN"/>
              </w:rPr>
            </w:pPr>
            <w:r>
              <w:rPr>
                <w:rFonts w:eastAsia="PMingLiU"/>
                <w:sz w:val="20"/>
                <w:szCs w:val="20"/>
                <w:lang w:eastAsia="zh-TW"/>
              </w:rPr>
              <w:t>MediaTek</w:t>
            </w:r>
          </w:p>
        </w:tc>
        <w:tc>
          <w:tcPr>
            <w:tcW w:w="8108" w:type="dxa"/>
          </w:tcPr>
          <w:p w14:paraId="6D0C55C3" w14:textId="77777777" w:rsidR="00503FEA" w:rsidRDefault="0070494A">
            <w:pPr>
              <w:rPr>
                <w:rFonts w:eastAsia="PMingLiU"/>
                <w:sz w:val="20"/>
                <w:szCs w:val="20"/>
                <w:lang w:val="en-CA" w:eastAsia="zh-TW"/>
              </w:rPr>
            </w:pPr>
            <w:r>
              <w:rPr>
                <w:rFonts w:eastAsia="等线"/>
                <w:b/>
                <w:bCs/>
                <w:sz w:val="20"/>
                <w:szCs w:val="20"/>
                <w:u w:val="single"/>
                <w:lang w:eastAsia="zh-CN"/>
              </w:rPr>
              <w:t>Proposal 1.1</w:t>
            </w:r>
            <w:r>
              <w:rPr>
                <w:rFonts w:eastAsia="PMingLiU"/>
                <w:sz w:val="20"/>
                <w:szCs w:val="20"/>
                <w:lang w:val="en-CA" w:eastAsia="zh-TW"/>
              </w:rPr>
              <w:t>: Support. Regarding the case if both the Type 1 and Type 3 power headroom reports are based on respective actual transmission, we are not sure whether this will happen in single UL carrier case. We can further discuss this case. If so, we are fine to include it.</w:t>
            </w:r>
          </w:p>
          <w:p w14:paraId="6D0C55C4" w14:textId="77777777" w:rsidR="00503FEA" w:rsidRDefault="00503FEA">
            <w:pPr>
              <w:rPr>
                <w:rFonts w:eastAsia="PMingLiU"/>
                <w:sz w:val="20"/>
                <w:szCs w:val="20"/>
                <w:lang w:val="en-CA" w:eastAsia="zh-TW"/>
              </w:rPr>
            </w:pPr>
          </w:p>
          <w:p w14:paraId="6D0C55C5" w14:textId="77777777" w:rsidR="00503FEA" w:rsidRDefault="0070494A">
            <w:pPr>
              <w:rPr>
                <w:rFonts w:eastAsia="等线"/>
                <w:sz w:val="20"/>
                <w:szCs w:val="20"/>
                <w:lang w:val="en-CA" w:eastAsia="zh-CN"/>
              </w:rPr>
            </w:pPr>
            <w:r>
              <w:rPr>
                <w:rFonts w:eastAsia="等线"/>
                <w:b/>
                <w:bCs/>
                <w:sz w:val="20"/>
                <w:szCs w:val="20"/>
                <w:u w:val="single"/>
                <w:lang w:eastAsia="zh-CN"/>
              </w:rPr>
              <w:t>Proposal 1.3</w:t>
            </w:r>
            <w:r>
              <w:rPr>
                <w:rFonts w:eastAsia="PMingLiU"/>
                <w:sz w:val="20"/>
                <w:szCs w:val="20"/>
                <w:lang w:val="en-CA" w:eastAsia="zh-TW"/>
              </w:rPr>
              <w:t xml:space="preserve">: </w:t>
            </w:r>
            <w:r>
              <w:rPr>
                <w:rFonts w:eastAsia="等线"/>
                <w:sz w:val="20"/>
                <w:szCs w:val="20"/>
                <w:lang w:val="en-CA" w:eastAsia="zh-CN"/>
              </w:rPr>
              <w:t>Alt.2. No need to have the restriction, which is up to NW deployments.</w:t>
            </w:r>
          </w:p>
          <w:p w14:paraId="6D0C55C6" w14:textId="77777777" w:rsidR="00503FEA" w:rsidRDefault="00503FEA">
            <w:pPr>
              <w:rPr>
                <w:rFonts w:eastAsia="等线"/>
                <w:sz w:val="20"/>
                <w:szCs w:val="20"/>
                <w:lang w:val="en-CA" w:eastAsia="zh-CN"/>
              </w:rPr>
            </w:pPr>
          </w:p>
          <w:p w14:paraId="6D0C55C7" w14:textId="77777777" w:rsidR="00503FEA" w:rsidRDefault="0070494A">
            <w:pPr>
              <w:rPr>
                <w:rFonts w:eastAsia="等线"/>
                <w:sz w:val="20"/>
                <w:szCs w:val="20"/>
                <w:lang w:val="en-CA" w:eastAsia="zh-CN"/>
              </w:rPr>
            </w:pPr>
            <w:r>
              <w:rPr>
                <w:rFonts w:eastAsia="等线"/>
                <w:b/>
                <w:bCs/>
                <w:sz w:val="20"/>
                <w:szCs w:val="20"/>
                <w:u w:val="single"/>
                <w:lang w:eastAsia="zh-CN"/>
              </w:rPr>
              <w:t>Proposal 1.4</w:t>
            </w:r>
            <w:r>
              <w:rPr>
                <w:rFonts w:eastAsia="PMingLiU"/>
                <w:sz w:val="20"/>
                <w:szCs w:val="20"/>
                <w:lang w:val="en-CA" w:eastAsia="zh-TW"/>
              </w:rPr>
              <w:t>: Do not support. We don’t identify any issue from those items based on current spec.</w:t>
            </w:r>
          </w:p>
        </w:tc>
      </w:tr>
      <w:tr w:rsidR="00503FEA" w14:paraId="6D0C55E0" w14:textId="77777777">
        <w:tc>
          <w:tcPr>
            <w:tcW w:w="1248" w:type="dxa"/>
          </w:tcPr>
          <w:p w14:paraId="6D0C55C9" w14:textId="77777777" w:rsidR="00503FEA" w:rsidRDefault="0070494A">
            <w:pPr>
              <w:rPr>
                <w:rFonts w:eastAsia="等线"/>
                <w:sz w:val="20"/>
                <w:szCs w:val="20"/>
                <w:lang w:eastAsia="zh-CN"/>
              </w:rPr>
            </w:pPr>
            <w:r>
              <w:rPr>
                <w:rFonts w:eastAsia="等线" w:hint="eastAsia"/>
                <w:sz w:val="20"/>
                <w:szCs w:val="20"/>
                <w:lang w:eastAsia="zh-CN"/>
              </w:rPr>
              <w:lastRenderedPageBreak/>
              <w:t>v</w:t>
            </w:r>
            <w:r>
              <w:rPr>
                <w:rFonts w:eastAsia="等线"/>
                <w:sz w:val="20"/>
                <w:szCs w:val="20"/>
                <w:lang w:eastAsia="zh-CN"/>
              </w:rPr>
              <w:t>ivo</w:t>
            </w:r>
          </w:p>
        </w:tc>
        <w:tc>
          <w:tcPr>
            <w:tcW w:w="8108" w:type="dxa"/>
          </w:tcPr>
          <w:p w14:paraId="6D0C55CA" w14:textId="77777777" w:rsidR="00503FEA" w:rsidRDefault="0070494A">
            <w:pPr>
              <w:rPr>
                <w:rFonts w:eastAsia="等线"/>
                <w:b/>
                <w:sz w:val="20"/>
                <w:szCs w:val="20"/>
                <w:lang w:eastAsia="zh-CN"/>
              </w:rPr>
            </w:pPr>
            <w:r>
              <w:rPr>
                <w:rFonts w:eastAsia="等线" w:hint="eastAsia"/>
                <w:b/>
                <w:sz w:val="20"/>
                <w:szCs w:val="20"/>
                <w:lang w:eastAsia="zh-CN"/>
              </w:rPr>
              <w:t>P</w:t>
            </w:r>
            <w:r>
              <w:rPr>
                <w:rFonts w:eastAsia="等线"/>
                <w:b/>
                <w:sz w:val="20"/>
                <w:szCs w:val="20"/>
                <w:lang w:eastAsia="zh-CN"/>
              </w:rPr>
              <w:t>roposal 1.1:</w:t>
            </w:r>
          </w:p>
          <w:p w14:paraId="6D0C55CB" w14:textId="77777777" w:rsidR="00503FEA" w:rsidRDefault="0070494A">
            <w:pPr>
              <w:rPr>
                <w:rFonts w:eastAsia="等线"/>
                <w:sz w:val="20"/>
                <w:szCs w:val="20"/>
                <w:lang w:eastAsia="zh-CN"/>
              </w:rPr>
            </w:pPr>
            <w:r>
              <w:rPr>
                <w:rFonts w:eastAsia="等线" w:hint="eastAsia"/>
                <w:sz w:val="20"/>
                <w:szCs w:val="20"/>
                <w:lang w:eastAsia="zh-CN"/>
              </w:rPr>
              <w:t>D</w:t>
            </w:r>
            <w:r>
              <w:rPr>
                <w:rFonts w:eastAsia="等线"/>
                <w:sz w:val="20"/>
                <w:szCs w:val="20"/>
                <w:lang w:eastAsia="zh-CN"/>
              </w:rPr>
              <w:t>on’t support.</w:t>
            </w:r>
          </w:p>
          <w:p w14:paraId="6D0C55CC" w14:textId="77777777" w:rsidR="00503FEA" w:rsidRDefault="0070494A">
            <w:pPr>
              <w:rPr>
                <w:rFonts w:eastAsia="等线"/>
                <w:sz w:val="20"/>
                <w:szCs w:val="20"/>
                <w:lang w:eastAsia="zh-CN"/>
              </w:rPr>
            </w:pPr>
            <w:r>
              <w:rPr>
                <w:rFonts w:eastAsia="等线" w:hint="eastAsia"/>
                <w:sz w:val="20"/>
                <w:szCs w:val="20"/>
                <w:lang w:eastAsia="zh-CN"/>
              </w:rPr>
              <w:t>W</w:t>
            </w:r>
            <w:r>
              <w:rPr>
                <w:rFonts w:eastAsia="等线"/>
                <w:sz w:val="20"/>
                <w:szCs w:val="20"/>
                <w:lang w:eastAsia="zh-CN"/>
              </w:rPr>
              <w:t xml:space="preserve">hether support type 3 PHR report should be discussed separately for Rel-17 ICBM </w:t>
            </w:r>
            <w:r>
              <w:rPr>
                <w:rFonts w:eastAsia="等线" w:hint="eastAsia"/>
                <w:sz w:val="20"/>
                <w:szCs w:val="20"/>
                <w:lang w:eastAsia="zh-CN"/>
              </w:rPr>
              <w:t>and</w:t>
            </w:r>
            <w:r>
              <w:rPr>
                <w:rFonts w:eastAsia="等线"/>
                <w:sz w:val="20"/>
                <w:szCs w:val="20"/>
                <w:lang w:eastAsia="zh-CN"/>
              </w:rPr>
              <w:t xml:space="preserve"> R</w:t>
            </w:r>
            <w:r>
              <w:rPr>
                <w:rFonts w:eastAsia="等线" w:hint="eastAsia"/>
                <w:sz w:val="20"/>
                <w:szCs w:val="20"/>
                <w:lang w:eastAsia="zh-CN"/>
              </w:rPr>
              <w:t>el</w:t>
            </w:r>
            <w:r>
              <w:rPr>
                <w:rFonts w:eastAsia="等线"/>
                <w:sz w:val="20"/>
                <w:szCs w:val="20"/>
                <w:lang w:eastAsia="zh-CN"/>
              </w:rPr>
              <w:t xml:space="preserve">-18 unified TCI framework. Type 1 PHR </w:t>
            </w:r>
            <w:r>
              <w:rPr>
                <w:rFonts w:eastAsia="等线" w:hint="eastAsia"/>
                <w:sz w:val="20"/>
                <w:szCs w:val="20"/>
                <w:lang w:eastAsia="zh-CN"/>
              </w:rPr>
              <w:t>information</w:t>
            </w:r>
            <w:r>
              <w:rPr>
                <w:rFonts w:eastAsia="等线"/>
                <w:sz w:val="20"/>
                <w:szCs w:val="20"/>
                <w:lang w:eastAsia="zh-CN"/>
              </w:rPr>
              <w:t xml:space="preserve"> </w:t>
            </w:r>
            <w:r>
              <w:rPr>
                <w:rFonts w:eastAsia="等线" w:hint="eastAsia"/>
                <w:sz w:val="20"/>
                <w:szCs w:val="20"/>
                <w:lang w:eastAsia="zh-CN"/>
              </w:rPr>
              <w:t>is</w:t>
            </w:r>
            <w:r>
              <w:rPr>
                <w:rFonts w:eastAsia="等线"/>
                <w:sz w:val="20"/>
                <w:szCs w:val="20"/>
                <w:lang w:eastAsia="zh-CN"/>
              </w:rPr>
              <w:t xml:space="preserve"> </w:t>
            </w:r>
            <w:r>
              <w:rPr>
                <w:rFonts w:eastAsia="等线" w:hint="eastAsia"/>
                <w:sz w:val="20"/>
                <w:szCs w:val="20"/>
                <w:lang w:eastAsia="zh-CN"/>
              </w:rPr>
              <w:t>sufficient</w:t>
            </w:r>
            <w:r>
              <w:rPr>
                <w:rFonts w:eastAsia="等线"/>
                <w:sz w:val="20"/>
                <w:szCs w:val="20"/>
                <w:lang w:eastAsia="zh-CN"/>
              </w:rPr>
              <w:t xml:space="preserve"> </w:t>
            </w:r>
            <w:r>
              <w:rPr>
                <w:rFonts w:eastAsia="等线" w:hint="eastAsia"/>
                <w:sz w:val="20"/>
                <w:szCs w:val="20"/>
                <w:lang w:eastAsia="zh-CN"/>
              </w:rPr>
              <w:t>for</w:t>
            </w:r>
            <w:r>
              <w:rPr>
                <w:rFonts w:eastAsia="等线"/>
                <w:sz w:val="20"/>
                <w:szCs w:val="20"/>
                <w:lang w:eastAsia="zh-CN"/>
              </w:rPr>
              <w:t xml:space="preserve"> UL </w:t>
            </w:r>
            <w:r>
              <w:rPr>
                <w:rFonts w:eastAsia="等线" w:hint="eastAsia"/>
                <w:sz w:val="20"/>
                <w:szCs w:val="20"/>
                <w:lang w:eastAsia="zh-CN"/>
              </w:rPr>
              <w:t>transmission</w:t>
            </w:r>
            <w:r>
              <w:rPr>
                <w:rFonts w:eastAsia="等线"/>
                <w:sz w:val="20"/>
                <w:szCs w:val="20"/>
                <w:lang w:eastAsia="zh-CN"/>
              </w:rPr>
              <w:t xml:space="preserve"> </w:t>
            </w:r>
            <w:r>
              <w:rPr>
                <w:rFonts w:eastAsia="等线" w:hint="eastAsia"/>
                <w:sz w:val="20"/>
                <w:szCs w:val="20"/>
                <w:lang w:eastAsia="zh-CN"/>
              </w:rPr>
              <w:t>including</w:t>
            </w:r>
            <w:r>
              <w:rPr>
                <w:rFonts w:eastAsia="等线"/>
                <w:sz w:val="20"/>
                <w:szCs w:val="20"/>
                <w:lang w:eastAsia="zh-CN"/>
              </w:rPr>
              <w:t xml:space="preserve"> PUCCH </w:t>
            </w:r>
            <w:r>
              <w:rPr>
                <w:rFonts w:eastAsia="等线" w:hint="eastAsia"/>
                <w:sz w:val="20"/>
                <w:szCs w:val="20"/>
                <w:lang w:eastAsia="zh-CN"/>
              </w:rPr>
              <w:t>and</w:t>
            </w:r>
            <w:r>
              <w:rPr>
                <w:rFonts w:eastAsia="等线"/>
                <w:sz w:val="20"/>
                <w:szCs w:val="20"/>
                <w:lang w:eastAsia="zh-CN"/>
              </w:rPr>
              <w:t xml:space="preserve"> SRS </w:t>
            </w:r>
            <w:r>
              <w:rPr>
                <w:rFonts w:eastAsia="等线" w:hint="eastAsia"/>
                <w:sz w:val="20"/>
                <w:szCs w:val="20"/>
                <w:lang w:eastAsia="zh-CN"/>
              </w:rPr>
              <w:t>associated</w:t>
            </w:r>
            <w:r>
              <w:rPr>
                <w:rFonts w:eastAsia="等线"/>
                <w:sz w:val="20"/>
                <w:szCs w:val="20"/>
                <w:lang w:eastAsia="zh-CN"/>
              </w:rPr>
              <w:t xml:space="preserve"> </w:t>
            </w:r>
            <w:r>
              <w:rPr>
                <w:rFonts w:eastAsia="等线" w:hint="eastAsia"/>
                <w:sz w:val="20"/>
                <w:szCs w:val="20"/>
                <w:lang w:eastAsia="zh-CN"/>
              </w:rPr>
              <w:t>with</w:t>
            </w:r>
            <w:r>
              <w:rPr>
                <w:rFonts w:eastAsia="等线"/>
                <w:sz w:val="20"/>
                <w:szCs w:val="20"/>
                <w:lang w:eastAsia="zh-CN"/>
              </w:rPr>
              <w:t xml:space="preserve"> </w:t>
            </w:r>
            <w:r>
              <w:rPr>
                <w:rFonts w:eastAsia="等线" w:hint="eastAsia"/>
                <w:sz w:val="20"/>
                <w:szCs w:val="20"/>
                <w:lang w:eastAsia="zh-CN"/>
              </w:rPr>
              <w:t>the</w:t>
            </w:r>
            <w:r>
              <w:rPr>
                <w:rFonts w:eastAsia="等线"/>
                <w:sz w:val="20"/>
                <w:szCs w:val="20"/>
                <w:lang w:eastAsia="zh-CN"/>
              </w:rPr>
              <w:t xml:space="preserve"> </w:t>
            </w:r>
            <w:r>
              <w:rPr>
                <w:rFonts w:eastAsia="等线" w:hint="eastAsia"/>
                <w:sz w:val="20"/>
                <w:szCs w:val="20"/>
                <w:lang w:eastAsia="zh-CN"/>
              </w:rPr>
              <w:t>same</w:t>
            </w:r>
            <w:r>
              <w:rPr>
                <w:rFonts w:eastAsia="等线"/>
                <w:sz w:val="20"/>
                <w:szCs w:val="20"/>
                <w:lang w:eastAsia="zh-CN"/>
              </w:rPr>
              <w:t xml:space="preserve"> TRP </w:t>
            </w:r>
            <w:r>
              <w:rPr>
                <w:rFonts w:eastAsia="等线" w:hint="eastAsia"/>
                <w:sz w:val="20"/>
                <w:szCs w:val="20"/>
                <w:lang w:eastAsia="zh-CN"/>
              </w:rPr>
              <w:t>with</w:t>
            </w:r>
            <w:r>
              <w:rPr>
                <w:rFonts w:eastAsia="等线"/>
                <w:sz w:val="20"/>
                <w:szCs w:val="20"/>
                <w:lang w:eastAsia="zh-CN"/>
              </w:rPr>
              <w:t xml:space="preserve"> PUSCH </w:t>
            </w:r>
            <w:r>
              <w:rPr>
                <w:rFonts w:eastAsia="等线" w:hint="eastAsia"/>
                <w:sz w:val="20"/>
                <w:szCs w:val="20"/>
                <w:lang w:eastAsia="zh-CN"/>
              </w:rPr>
              <w:t>transmission.</w:t>
            </w:r>
            <w:r>
              <w:rPr>
                <w:rFonts w:eastAsia="等线"/>
                <w:sz w:val="20"/>
                <w:szCs w:val="20"/>
                <w:lang w:eastAsia="zh-CN"/>
              </w:rPr>
              <w:t xml:space="preserve"> If type 1 PHR can be reported for UL transmission towards UL/DL TRP, type 3 PHR reporting is unnecessary. </w:t>
            </w:r>
          </w:p>
          <w:p w14:paraId="6D0C55CD" w14:textId="77777777" w:rsidR="00503FEA" w:rsidRDefault="0070494A">
            <w:pPr>
              <w:rPr>
                <w:rFonts w:eastAsia="等线"/>
                <w:sz w:val="20"/>
                <w:szCs w:val="20"/>
                <w:lang w:eastAsia="zh-CN"/>
              </w:rPr>
            </w:pPr>
            <w:r>
              <w:rPr>
                <w:rFonts w:eastAsia="等线" w:hint="eastAsia"/>
                <w:sz w:val="20"/>
                <w:szCs w:val="20"/>
                <w:lang w:eastAsia="zh-CN"/>
              </w:rPr>
              <w:t>I</w:t>
            </w:r>
            <w:r>
              <w:rPr>
                <w:rFonts w:eastAsia="等线"/>
                <w:sz w:val="20"/>
                <w:szCs w:val="20"/>
                <w:lang w:eastAsia="zh-CN"/>
              </w:rPr>
              <w:t>n Rel-17 ICBM/unified TCI framework, for a serving cell with PUSCH transmission only type 1 PHR report is supported even though closed-</w:t>
            </w:r>
            <w:r>
              <w:rPr>
                <w:rFonts w:eastAsia="等线" w:hint="eastAsia"/>
                <w:sz w:val="20"/>
                <w:szCs w:val="20"/>
                <w:lang w:eastAsia="zh-CN"/>
              </w:rPr>
              <w:t>loop</w:t>
            </w:r>
            <w:r>
              <w:rPr>
                <w:rFonts w:eastAsia="等线"/>
                <w:sz w:val="20"/>
                <w:szCs w:val="20"/>
                <w:lang w:eastAsia="zh-CN"/>
              </w:rPr>
              <w:t xml:space="preserve"> </w:t>
            </w:r>
            <w:r>
              <w:rPr>
                <w:rFonts w:eastAsia="等线" w:hint="eastAsia"/>
                <w:sz w:val="20"/>
                <w:szCs w:val="20"/>
                <w:lang w:eastAsia="zh-CN"/>
              </w:rPr>
              <w:t>power</w:t>
            </w:r>
            <w:r>
              <w:rPr>
                <w:rFonts w:eastAsia="等线"/>
                <w:sz w:val="20"/>
                <w:szCs w:val="20"/>
                <w:lang w:eastAsia="zh-CN"/>
              </w:rPr>
              <w:t xml:space="preserve"> </w:t>
            </w:r>
            <w:r>
              <w:rPr>
                <w:rFonts w:eastAsia="等线" w:hint="eastAsia"/>
                <w:sz w:val="20"/>
                <w:szCs w:val="20"/>
                <w:lang w:eastAsia="zh-CN"/>
              </w:rPr>
              <w:t>control</w:t>
            </w:r>
            <w:r>
              <w:rPr>
                <w:rFonts w:eastAsia="等线"/>
                <w:sz w:val="20"/>
                <w:szCs w:val="20"/>
                <w:lang w:eastAsia="zh-CN"/>
              </w:rPr>
              <w:t xml:space="preserve"> </w:t>
            </w:r>
            <w:r>
              <w:rPr>
                <w:rFonts w:eastAsia="等线" w:hint="eastAsia"/>
                <w:sz w:val="20"/>
                <w:szCs w:val="20"/>
                <w:lang w:eastAsia="zh-CN"/>
              </w:rPr>
              <w:t>of</w:t>
            </w:r>
            <w:r>
              <w:rPr>
                <w:rFonts w:eastAsia="等线"/>
                <w:sz w:val="20"/>
                <w:szCs w:val="20"/>
                <w:lang w:eastAsia="zh-CN"/>
              </w:rPr>
              <w:t xml:space="preserve"> SRS </w:t>
            </w:r>
            <w:r>
              <w:rPr>
                <w:rFonts w:eastAsia="等线" w:hint="eastAsia"/>
                <w:sz w:val="20"/>
                <w:szCs w:val="20"/>
                <w:lang w:eastAsia="zh-CN"/>
              </w:rPr>
              <w:t>is</w:t>
            </w:r>
            <w:r>
              <w:rPr>
                <w:rFonts w:eastAsia="等线"/>
                <w:sz w:val="20"/>
                <w:szCs w:val="20"/>
                <w:lang w:eastAsia="zh-CN"/>
              </w:rPr>
              <w:t xml:space="preserve"> </w:t>
            </w:r>
            <w:r>
              <w:rPr>
                <w:rFonts w:eastAsia="等线" w:hint="eastAsia"/>
                <w:sz w:val="20"/>
                <w:szCs w:val="20"/>
                <w:lang w:eastAsia="zh-CN"/>
              </w:rPr>
              <w:t>separate</w:t>
            </w:r>
            <w:r>
              <w:rPr>
                <w:rFonts w:eastAsia="等线"/>
                <w:sz w:val="20"/>
                <w:szCs w:val="20"/>
                <w:lang w:eastAsia="zh-CN"/>
              </w:rPr>
              <w:t xml:space="preserve"> </w:t>
            </w:r>
            <w:r>
              <w:rPr>
                <w:rFonts w:eastAsia="等线" w:hint="eastAsia"/>
                <w:sz w:val="20"/>
                <w:szCs w:val="20"/>
                <w:lang w:eastAsia="zh-CN"/>
              </w:rPr>
              <w:t>from</w:t>
            </w:r>
            <w:r>
              <w:rPr>
                <w:rFonts w:eastAsia="等线"/>
                <w:sz w:val="20"/>
                <w:szCs w:val="20"/>
                <w:lang w:eastAsia="zh-CN"/>
              </w:rPr>
              <w:t xml:space="preserve"> PUSCH</w:t>
            </w:r>
            <w:r>
              <w:rPr>
                <w:rFonts w:eastAsia="等线" w:hint="eastAsia"/>
                <w:sz w:val="20"/>
                <w:szCs w:val="20"/>
                <w:lang w:eastAsia="zh-CN"/>
              </w:rPr>
              <w:t>.</w:t>
            </w:r>
            <w:r>
              <w:rPr>
                <w:rFonts w:eastAsia="等线"/>
                <w:sz w:val="20"/>
                <w:szCs w:val="20"/>
                <w:lang w:eastAsia="zh-CN"/>
              </w:rPr>
              <w:t xml:space="preserve"> T</w:t>
            </w:r>
            <w:r>
              <w:rPr>
                <w:rFonts w:eastAsia="等线" w:hint="eastAsia"/>
                <w:sz w:val="20"/>
                <w:szCs w:val="20"/>
                <w:lang w:eastAsia="zh-CN"/>
              </w:rPr>
              <w:t>here</w:t>
            </w:r>
            <w:r>
              <w:rPr>
                <w:rFonts w:eastAsia="等线"/>
                <w:sz w:val="20"/>
                <w:szCs w:val="20"/>
                <w:lang w:eastAsia="zh-CN"/>
              </w:rPr>
              <w:t xml:space="preserve"> is also no need to introduce type 3 PHR report for the asymmetric DL sTRP/UL mTRP deployment scenario. Type 1 PHR </w:t>
            </w:r>
            <w:r>
              <w:rPr>
                <w:rFonts w:eastAsia="等线" w:hint="eastAsia"/>
                <w:sz w:val="20"/>
                <w:szCs w:val="20"/>
                <w:lang w:eastAsia="zh-CN"/>
              </w:rPr>
              <w:t>report</w:t>
            </w:r>
            <w:r>
              <w:rPr>
                <w:rFonts w:eastAsia="等线"/>
                <w:sz w:val="20"/>
                <w:szCs w:val="20"/>
                <w:lang w:eastAsia="zh-CN"/>
              </w:rPr>
              <w:t xml:space="preserve"> for UL transmission towards UL/DL TRP can also be reported because PUSCH transmission can be dynamically switched between UL TRP and UL/DL TRP.</w:t>
            </w:r>
          </w:p>
          <w:p w14:paraId="6D0C55CE" w14:textId="77777777" w:rsidR="00503FEA" w:rsidRDefault="0070494A">
            <w:pPr>
              <w:rPr>
                <w:rFonts w:eastAsia="等线"/>
                <w:sz w:val="20"/>
                <w:szCs w:val="20"/>
                <w:lang w:eastAsia="zh-CN"/>
              </w:rPr>
            </w:pPr>
            <w:r>
              <w:rPr>
                <w:rFonts w:eastAsia="等线"/>
                <w:sz w:val="20"/>
                <w:szCs w:val="20"/>
                <w:lang w:eastAsia="zh-CN"/>
              </w:rPr>
              <w:t xml:space="preserve">In Rel-18 unified TCI, no </w:t>
            </w:r>
            <w:r>
              <w:rPr>
                <w:rFonts w:eastAsia="等线" w:hint="eastAsia"/>
                <w:sz w:val="20"/>
                <w:szCs w:val="20"/>
                <w:lang w:eastAsia="zh-CN"/>
              </w:rPr>
              <w:t>type</w:t>
            </w:r>
            <w:r>
              <w:rPr>
                <w:rFonts w:eastAsia="等线"/>
                <w:sz w:val="20"/>
                <w:szCs w:val="20"/>
                <w:lang w:eastAsia="zh-CN"/>
              </w:rPr>
              <w:t xml:space="preserve"> 3 PHR </w:t>
            </w:r>
            <w:r>
              <w:rPr>
                <w:rFonts w:eastAsia="等线" w:hint="eastAsia"/>
                <w:sz w:val="20"/>
                <w:szCs w:val="20"/>
                <w:lang w:eastAsia="zh-CN"/>
              </w:rPr>
              <w:t>is</w:t>
            </w:r>
            <w:r>
              <w:rPr>
                <w:rFonts w:eastAsia="等线"/>
                <w:sz w:val="20"/>
                <w:szCs w:val="20"/>
                <w:lang w:eastAsia="zh-CN"/>
              </w:rPr>
              <w:t xml:space="preserve"> </w:t>
            </w:r>
            <w:r>
              <w:rPr>
                <w:rFonts w:eastAsia="等线" w:hint="eastAsia"/>
                <w:sz w:val="20"/>
                <w:szCs w:val="20"/>
                <w:lang w:eastAsia="zh-CN"/>
              </w:rPr>
              <w:t>reported,</w:t>
            </w:r>
            <w:r>
              <w:rPr>
                <w:rFonts w:eastAsia="等线"/>
                <w:sz w:val="20"/>
                <w:szCs w:val="20"/>
                <w:lang w:eastAsia="zh-CN"/>
              </w:rPr>
              <w:t xml:space="preserve"> because two type 1 PHR </w:t>
            </w:r>
            <w:r>
              <w:rPr>
                <w:rFonts w:eastAsia="等线" w:hint="eastAsia"/>
                <w:sz w:val="20"/>
                <w:szCs w:val="20"/>
                <w:lang w:eastAsia="zh-CN"/>
              </w:rPr>
              <w:t>repor</w:t>
            </w:r>
            <w:r>
              <w:rPr>
                <w:rFonts w:eastAsia="等线"/>
                <w:sz w:val="20"/>
                <w:szCs w:val="20"/>
                <w:lang w:eastAsia="zh-CN"/>
              </w:rPr>
              <w:t xml:space="preserve">t </w:t>
            </w:r>
            <w:r>
              <w:rPr>
                <w:rFonts w:eastAsia="等线" w:hint="eastAsia"/>
                <w:sz w:val="20"/>
                <w:szCs w:val="20"/>
                <w:lang w:eastAsia="zh-CN"/>
              </w:rPr>
              <w:t>are</w:t>
            </w:r>
            <w:r>
              <w:rPr>
                <w:rFonts w:eastAsia="等线"/>
                <w:sz w:val="20"/>
                <w:szCs w:val="20"/>
                <w:lang w:eastAsia="zh-CN"/>
              </w:rPr>
              <w:t xml:space="preserve"> mandatory </w:t>
            </w:r>
            <w:r>
              <w:rPr>
                <w:rFonts w:eastAsia="等线" w:hint="eastAsia"/>
                <w:sz w:val="20"/>
                <w:szCs w:val="20"/>
                <w:lang w:eastAsia="zh-CN"/>
              </w:rPr>
              <w:t>report</w:t>
            </w:r>
            <w:r>
              <w:rPr>
                <w:rFonts w:eastAsia="等线"/>
                <w:sz w:val="20"/>
                <w:szCs w:val="20"/>
                <w:lang w:eastAsia="zh-CN"/>
              </w:rPr>
              <w:t xml:space="preserve"> </w:t>
            </w:r>
            <w:r>
              <w:rPr>
                <w:rFonts w:eastAsia="等线" w:hint="eastAsia"/>
                <w:sz w:val="20"/>
                <w:szCs w:val="20"/>
                <w:lang w:eastAsia="zh-CN"/>
              </w:rPr>
              <w:t>for</w:t>
            </w:r>
            <w:r>
              <w:rPr>
                <w:rFonts w:eastAsia="等线"/>
                <w:sz w:val="20"/>
                <w:szCs w:val="20"/>
                <w:lang w:eastAsia="zh-CN"/>
              </w:rPr>
              <w:t xml:space="preserve"> UL </w:t>
            </w:r>
            <w:r>
              <w:rPr>
                <w:rFonts w:eastAsia="等线" w:hint="eastAsia"/>
                <w:sz w:val="20"/>
                <w:szCs w:val="20"/>
                <w:lang w:eastAsia="zh-CN"/>
              </w:rPr>
              <w:t>transmission</w:t>
            </w:r>
            <w:r>
              <w:rPr>
                <w:rFonts w:eastAsia="等线"/>
                <w:sz w:val="20"/>
                <w:szCs w:val="20"/>
                <w:lang w:eastAsia="zh-CN"/>
              </w:rPr>
              <w:t xml:space="preserve"> </w:t>
            </w:r>
            <w:r>
              <w:rPr>
                <w:rFonts w:eastAsia="等线" w:hint="eastAsia"/>
                <w:sz w:val="20"/>
                <w:szCs w:val="20"/>
                <w:lang w:eastAsia="zh-CN"/>
              </w:rPr>
              <w:t>t</w:t>
            </w:r>
            <w:r>
              <w:rPr>
                <w:rFonts w:eastAsia="等线"/>
                <w:sz w:val="20"/>
                <w:szCs w:val="20"/>
                <w:lang w:eastAsia="zh-CN"/>
              </w:rPr>
              <w:t>owards UL TRP and UL/DL TRP</w:t>
            </w:r>
            <w:r>
              <w:rPr>
                <w:rFonts w:eastAsia="等线" w:hint="eastAsia"/>
                <w:sz w:val="20"/>
                <w:szCs w:val="20"/>
                <w:lang w:eastAsia="zh-CN"/>
              </w:rPr>
              <w:t>.</w:t>
            </w:r>
            <w:r>
              <w:rPr>
                <w:rFonts w:eastAsia="等线"/>
                <w:sz w:val="20"/>
                <w:szCs w:val="20"/>
                <w:lang w:eastAsia="zh-CN"/>
              </w:rPr>
              <w:t xml:space="preserve"> </w:t>
            </w:r>
          </w:p>
          <w:p w14:paraId="6D0C55CF" w14:textId="77777777" w:rsidR="00503FEA" w:rsidRDefault="00503FEA">
            <w:pPr>
              <w:rPr>
                <w:rFonts w:eastAsia="等线"/>
                <w:sz w:val="20"/>
                <w:szCs w:val="20"/>
                <w:lang w:eastAsia="zh-CN"/>
              </w:rPr>
            </w:pPr>
          </w:p>
          <w:p w14:paraId="6D0C55D0" w14:textId="77777777" w:rsidR="00503FEA" w:rsidRDefault="0070494A">
            <w:pPr>
              <w:rPr>
                <w:rFonts w:eastAsia="等线"/>
                <w:sz w:val="20"/>
                <w:szCs w:val="20"/>
                <w:lang w:eastAsia="zh-CN"/>
              </w:rPr>
            </w:pPr>
            <w:r>
              <w:rPr>
                <w:rFonts w:eastAsia="等线" w:hint="eastAsia"/>
                <w:b/>
                <w:sz w:val="20"/>
                <w:szCs w:val="20"/>
                <w:lang w:eastAsia="zh-CN"/>
              </w:rPr>
              <w:t>P</w:t>
            </w:r>
            <w:r>
              <w:rPr>
                <w:rFonts w:eastAsia="等线"/>
                <w:b/>
                <w:sz w:val="20"/>
                <w:szCs w:val="20"/>
                <w:lang w:eastAsia="zh-CN"/>
              </w:rPr>
              <w:t>roposal 1.2:</w:t>
            </w:r>
            <w:r>
              <w:rPr>
                <w:rFonts w:eastAsia="等线" w:hint="eastAsia"/>
                <w:b/>
                <w:sz w:val="20"/>
                <w:szCs w:val="20"/>
                <w:lang w:eastAsia="zh-CN"/>
              </w:rPr>
              <w:t xml:space="preserve"> </w:t>
            </w:r>
            <w:r>
              <w:rPr>
                <w:rFonts w:eastAsia="等线"/>
                <w:sz w:val="20"/>
                <w:szCs w:val="20"/>
                <w:lang w:eastAsia="zh-CN"/>
              </w:rPr>
              <w:t>Support.</w:t>
            </w:r>
          </w:p>
          <w:p w14:paraId="6D0C55D1" w14:textId="77777777" w:rsidR="00503FEA" w:rsidRDefault="00503FEA">
            <w:pPr>
              <w:rPr>
                <w:rFonts w:eastAsia="等线"/>
                <w:sz w:val="20"/>
                <w:szCs w:val="20"/>
                <w:lang w:eastAsia="zh-CN"/>
              </w:rPr>
            </w:pPr>
          </w:p>
          <w:p w14:paraId="6D0C55D2" w14:textId="77777777" w:rsidR="00503FEA" w:rsidRDefault="0070494A">
            <w:pPr>
              <w:rPr>
                <w:rFonts w:eastAsia="等线"/>
                <w:b/>
                <w:sz w:val="20"/>
                <w:szCs w:val="20"/>
                <w:lang w:eastAsia="zh-CN"/>
              </w:rPr>
            </w:pPr>
            <w:r>
              <w:rPr>
                <w:rFonts w:eastAsia="等线" w:hint="eastAsia"/>
                <w:b/>
                <w:sz w:val="20"/>
                <w:szCs w:val="20"/>
                <w:lang w:eastAsia="zh-CN"/>
              </w:rPr>
              <w:t>Q</w:t>
            </w:r>
            <w:r>
              <w:rPr>
                <w:rFonts w:eastAsia="等线"/>
                <w:b/>
                <w:sz w:val="20"/>
                <w:szCs w:val="20"/>
                <w:lang w:eastAsia="zh-CN"/>
              </w:rPr>
              <w:t>uestion 1.3:</w:t>
            </w:r>
          </w:p>
          <w:p w14:paraId="6D0C55D3" w14:textId="77777777" w:rsidR="00503FEA" w:rsidRDefault="0070494A">
            <w:pPr>
              <w:rPr>
                <w:rFonts w:eastAsia="等线"/>
                <w:sz w:val="20"/>
                <w:szCs w:val="20"/>
                <w:lang w:eastAsia="zh-CN"/>
              </w:rPr>
            </w:pPr>
            <w:r>
              <w:rPr>
                <w:rFonts w:eastAsia="等线" w:hint="eastAsia"/>
                <w:sz w:val="20"/>
                <w:szCs w:val="20"/>
                <w:lang w:eastAsia="zh-CN"/>
              </w:rPr>
              <w:t>S</w:t>
            </w:r>
            <w:r>
              <w:rPr>
                <w:rFonts w:eastAsia="等线"/>
                <w:sz w:val="20"/>
                <w:szCs w:val="20"/>
                <w:lang w:eastAsia="zh-CN"/>
              </w:rPr>
              <w:t>upport Alt1.</w:t>
            </w:r>
          </w:p>
          <w:p w14:paraId="6D0C55D4" w14:textId="77777777" w:rsidR="00503FEA" w:rsidRDefault="00503FEA">
            <w:pPr>
              <w:rPr>
                <w:rFonts w:eastAsia="等线"/>
                <w:sz w:val="20"/>
                <w:szCs w:val="20"/>
                <w:lang w:eastAsia="zh-CN"/>
              </w:rPr>
            </w:pPr>
          </w:p>
          <w:p w14:paraId="6D0C55D5" w14:textId="77777777" w:rsidR="00503FEA" w:rsidRDefault="0070494A">
            <w:pPr>
              <w:rPr>
                <w:rFonts w:eastAsia="等线"/>
                <w:b/>
                <w:sz w:val="20"/>
                <w:szCs w:val="20"/>
                <w:lang w:eastAsia="zh-CN"/>
              </w:rPr>
            </w:pPr>
            <w:r>
              <w:rPr>
                <w:rFonts w:eastAsia="等线" w:hint="eastAsia"/>
                <w:b/>
                <w:sz w:val="20"/>
                <w:szCs w:val="20"/>
                <w:lang w:eastAsia="zh-CN"/>
              </w:rPr>
              <w:t>P</w:t>
            </w:r>
            <w:r>
              <w:rPr>
                <w:rFonts w:eastAsia="等线"/>
                <w:b/>
                <w:sz w:val="20"/>
                <w:szCs w:val="20"/>
                <w:lang w:eastAsia="zh-CN"/>
              </w:rPr>
              <w:t>roposal 1.4:</w:t>
            </w:r>
          </w:p>
          <w:p w14:paraId="6D0C55D6" w14:textId="77777777" w:rsidR="00503FEA" w:rsidRDefault="0070494A">
            <w:pPr>
              <w:pStyle w:val="0Maintext"/>
              <w:spacing w:after="0" w:line="240" w:lineRule="auto"/>
              <w:rPr>
                <w:rFonts w:eastAsia="等线"/>
                <w:lang w:val="en-US" w:eastAsia="zh-CN"/>
              </w:rPr>
            </w:pPr>
            <w:r>
              <w:rPr>
                <w:rFonts w:eastAsia="等线" w:hint="eastAsia"/>
                <w:lang w:val="en-US" w:eastAsia="zh-CN"/>
              </w:rPr>
              <w:t>N</w:t>
            </w:r>
            <w:r>
              <w:rPr>
                <w:rFonts w:eastAsia="等线"/>
                <w:lang w:val="en-US" w:eastAsia="zh-CN"/>
              </w:rPr>
              <w:t>o need to indicate other information.</w:t>
            </w:r>
          </w:p>
          <w:p w14:paraId="6D0C55D7" w14:textId="77777777" w:rsidR="00503FEA" w:rsidRDefault="0070494A">
            <w:pPr>
              <w:pStyle w:val="0Maintext"/>
              <w:spacing w:after="0" w:line="240" w:lineRule="auto"/>
              <w:rPr>
                <w:rFonts w:eastAsia="等线"/>
                <w:lang w:val="en-US" w:eastAsia="zh-CN"/>
              </w:rPr>
            </w:pPr>
            <w:r>
              <w:rPr>
                <w:rFonts w:eastAsia="等线"/>
                <w:lang w:val="en-US" w:eastAsia="zh-CN"/>
              </w:rPr>
              <w:t xml:space="preserve">Beam should be UE implementation. </w:t>
            </w:r>
          </w:p>
          <w:p w14:paraId="6D0C55D8" w14:textId="77777777" w:rsidR="00503FEA" w:rsidRDefault="0070494A">
            <w:pPr>
              <w:pStyle w:val="0Maintext"/>
              <w:spacing w:after="0" w:line="240" w:lineRule="auto"/>
              <w:rPr>
                <w:rFonts w:eastAsia="等线"/>
                <w:lang w:val="en-US" w:eastAsia="zh-CN"/>
              </w:rPr>
            </w:pPr>
            <w:r>
              <w:rPr>
                <w:rFonts w:eastAsia="等线"/>
                <w:lang w:val="en-US" w:eastAsia="zh-CN"/>
              </w:rPr>
              <w:t xml:space="preserve">PL RS is indicated from </w:t>
            </w:r>
            <w:proofErr w:type="gramStart"/>
            <w:r>
              <w:rPr>
                <w:rFonts w:eastAsia="等线"/>
                <w:lang w:val="en-US" w:eastAsia="zh-CN"/>
              </w:rPr>
              <w:t>other</w:t>
            </w:r>
            <w:proofErr w:type="gramEnd"/>
            <w:r>
              <w:rPr>
                <w:rFonts w:eastAsia="等线"/>
                <w:lang w:val="en-US" w:eastAsia="zh-CN"/>
              </w:rPr>
              <w:t xml:space="preserve"> 1-bit field as follows:</w:t>
            </w:r>
          </w:p>
          <w:tbl>
            <w:tblPr>
              <w:tblStyle w:val="TableGrid"/>
              <w:tblW w:w="0" w:type="auto"/>
              <w:tblLook w:val="04A0" w:firstRow="1" w:lastRow="0" w:firstColumn="1" w:lastColumn="0" w:noHBand="0" w:noVBand="1"/>
            </w:tblPr>
            <w:tblGrid>
              <w:gridCol w:w="7882"/>
            </w:tblGrid>
            <w:tr w:rsidR="00503FEA" w14:paraId="6D0C55DE" w14:textId="77777777">
              <w:tc>
                <w:tcPr>
                  <w:tcW w:w="7882" w:type="dxa"/>
                </w:tcPr>
                <w:p w14:paraId="6D0C55D9" w14:textId="77777777" w:rsidR="00503FEA" w:rsidRDefault="0070494A">
                  <w:pPr>
                    <w:pStyle w:val="B1"/>
                    <w:jc w:val="both"/>
                    <w:rPr>
                      <w:rFonts w:eastAsia="等线"/>
                      <w:lang w:val="en-US"/>
                    </w:rPr>
                  </w:pPr>
                  <w:r>
                    <w:rPr>
                      <w:rFonts w:eastAsia="等线" w:hint="eastAsia"/>
                      <w:lang w:val="en-US" w:eastAsia="zh-CN"/>
                    </w:rPr>
                    <w:t>-</w:t>
                  </w:r>
                  <w:r>
                    <w:rPr>
                      <w:rFonts w:eastAsia="等线" w:hint="eastAsia"/>
                      <w:lang w:val="en-US" w:eastAsia="zh-CN"/>
                    </w:rPr>
                    <w:tab/>
                  </w:r>
                  <w:r>
                    <w:rPr>
                      <w:rFonts w:eastAsia="等线"/>
                      <w:lang w:val="en-US" w:eastAsia="zh-CN"/>
                    </w:rPr>
                    <w:t>PRACH association indicator</w:t>
                  </w:r>
                  <w:r>
                    <w:rPr>
                      <w:rFonts w:eastAsia="等线"/>
                      <w:lang w:val="en-US"/>
                    </w:rPr>
                    <w:t xml:space="preserve"> </w:t>
                  </w:r>
                  <w:r>
                    <w:rPr>
                      <w:rFonts w:eastAsia="等线"/>
                      <w:lang w:val="en-US" w:eastAsia="zh-CN"/>
                    </w:rPr>
                    <w:t>- 0 or 1 bit</w:t>
                  </w:r>
                </w:p>
                <w:p w14:paraId="6D0C55DA" w14:textId="77777777" w:rsidR="00503FEA" w:rsidRDefault="0070494A">
                  <w:pPr>
                    <w:pStyle w:val="B2"/>
                    <w:spacing w:before="72" w:after="72"/>
                    <w:rPr>
                      <w:rFonts w:eastAsia="等线"/>
                    </w:rPr>
                  </w:pPr>
                  <w:r>
                    <w:rPr>
                      <w:rFonts w:eastAsia="宋体" w:hint="eastAsia"/>
                    </w:rPr>
                    <w:t>-</w:t>
                  </w:r>
                  <w:r>
                    <w:rPr>
                      <w:rFonts w:eastAsia="宋体" w:hint="eastAsia"/>
                    </w:rPr>
                    <w:tab/>
                  </w:r>
                  <w:r>
                    <w:rPr>
                      <w:rFonts w:eastAsia="宋体"/>
                    </w:rPr>
                    <w:t xml:space="preserve">1bit if </w:t>
                  </w:r>
                  <w:r>
                    <w:rPr>
                      <w:rFonts w:eastAsia="等线"/>
                    </w:rPr>
                    <w:t xml:space="preserve">the UE is </w:t>
                  </w:r>
                  <w:r>
                    <w:rPr>
                      <w:rFonts w:eastAsia="等线" w:hint="eastAsia"/>
                    </w:rPr>
                    <w:t>provided</w:t>
                  </w:r>
                  <w:r>
                    <w:rPr>
                      <w:rFonts w:eastAsia="等线"/>
                    </w:rPr>
                    <w:t xml:space="preserve"> with </w:t>
                  </w:r>
                  <w:r>
                    <w:rPr>
                      <w:rFonts w:eastAsia="等线" w:hint="eastAsia"/>
                      <w:i/>
                    </w:rPr>
                    <w:t>tag-Id2</w:t>
                  </w:r>
                  <w:r>
                    <w:rPr>
                      <w:rFonts w:eastAsia="等线"/>
                    </w:rPr>
                    <w:t xml:space="preserve">, and the UE is not provided </w:t>
                  </w:r>
                  <w:r>
                    <w:rPr>
                      <w:rFonts w:eastAsia="等线"/>
                      <w:i/>
                    </w:rPr>
                    <w:t>coresetPoolIndex</w:t>
                  </w:r>
                  <w:r>
                    <w:rPr>
                      <w:rFonts w:eastAsia="等线"/>
                    </w:rPr>
                    <w:t xml:space="preserve"> or is provided </w:t>
                  </w:r>
                  <w:r>
                    <w:rPr>
                      <w:rFonts w:eastAsia="等线"/>
                      <w:i/>
                    </w:rPr>
                    <w:t>coresetPoolIndex</w:t>
                  </w:r>
                  <w:r>
                    <w:rPr>
                      <w:rFonts w:eastAsia="等线"/>
                    </w:rPr>
                    <w:t xml:space="preserve"> with</w:t>
                  </w:r>
                  <w:r>
                    <w:rPr>
                      <w:rFonts w:eastAsia="等线" w:hint="eastAsia"/>
                    </w:rPr>
                    <w:t xml:space="preserve"> </w:t>
                  </w:r>
                  <w:r>
                    <w:rPr>
                      <w:rFonts w:eastAsia="等线"/>
                    </w:rPr>
                    <w:t xml:space="preserve">value 0 for the first CORESETs, and is provided </w:t>
                  </w:r>
                  <w:r>
                    <w:rPr>
                      <w:rFonts w:eastAsia="等线"/>
                      <w:i/>
                    </w:rPr>
                    <w:t>coresetPoolIndex</w:t>
                  </w:r>
                  <w:r>
                    <w:rPr>
                      <w:rFonts w:eastAsia="等线"/>
                    </w:rPr>
                    <w:t xml:space="preserve"> with value 1 for the second CORESETs.</w:t>
                  </w:r>
                </w:p>
                <w:p w14:paraId="6D0C55DB" w14:textId="77777777" w:rsidR="00503FEA" w:rsidRDefault="0070494A">
                  <w:pPr>
                    <w:pStyle w:val="B3"/>
                    <w:jc w:val="both"/>
                    <w:rPr>
                      <w:rFonts w:eastAsia="宋体"/>
                      <w:lang w:eastAsia="zh-CN"/>
                    </w:rPr>
                  </w:pPr>
                  <w:r>
                    <w:rPr>
                      <w:rFonts w:eastAsia="宋体"/>
                    </w:rPr>
                    <w:t>-</w:t>
                  </w:r>
                  <w:r>
                    <w:rPr>
                      <w:rFonts w:eastAsia="宋体"/>
                    </w:rPr>
                    <w:tab/>
                    <w:t xml:space="preserve">This field </w:t>
                  </w:r>
                  <w:r>
                    <w:rPr>
                      <w:rFonts w:eastAsia="宋体"/>
                      <w:lang w:eastAsia="zh-CN"/>
                    </w:rPr>
                    <w:t xml:space="preserve">indicates the PCI associated with the </w:t>
                  </w:r>
                  <w:r>
                    <w:rPr>
                      <w:rFonts w:eastAsia="宋体"/>
                      <w:lang w:val="en-US"/>
                    </w:rPr>
                    <w:t>PRACH transmission</w:t>
                  </w:r>
                  <w:r>
                    <w:rPr>
                      <w:rFonts w:eastAsia="宋体"/>
                    </w:rPr>
                    <w:t xml:space="preserve"> if </w:t>
                  </w:r>
                  <w:r>
                    <w:rPr>
                      <w:rFonts w:eastAsia="等线"/>
                    </w:rPr>
                    <w:t xml:space="preserve">the UE is </w:t>
                  </w:r>
                  <w:r>
                    <w:rPr>
                      <w:rFonts w:eastAsia="等线" w:hint="eastAsia"/>
                      <w:lang w:eastAsia="zh-CN"/>
                    </w:rPr>
                    <w:t>provided</w:t>
                  </w:r>
                  <w:r>
                    <w:rPr>
                      <w:rFonts w:eastAsia="等线"/>
                      <w:lang w:eastAsia="zh-CN"/>
                    </w:rPr>
                    <w:t xml:space="preserve"> </w:t>
                  </w:r>
                  <w:r>
                    <w:rPr>
                      <w:rFonts w:eastAsia="等线"/>
                      <w:i/>
                      <w:kern w:val="2"/>
                      <w:lang w:eastAsia="zh-CN"/>
                    </w:rPr>
                    <w:t>SSB-MTC-AddtionalPCI</w:t>
                  </w:r>
                  <w:r>
                    <w:rPr>
                      <w:rFonts w:eastAsia="宋体"/>
                      <w:lang w:eastAsia="zh-CN"/>
                    </w:rPr>
                    <w:t>. T</w:t>
                  </w:r>
                  <w:r>
                    <w:rPr>
                      <w:rFonts w:eastAsia="宋体"/>
                    </w:rPr>
                    <w:t xml:space="preserve">he bit field index 0 of this field is mapped to the PCI of the serving cell, and the bit field index 1 of this field is mapped to the additional PCI </w:t>
                  </w:r>
                  <w:r>
                    <w:rPr>
                      <w:rFonts w:eastAsia="等线"/>
                      <w:color w:val="000000" w:themeColor="text1"/>
                      <w:lang w:eastAsia="zh-CN"/>
                    </w:rPr>
                    <w:t>associated with active TCI states</w:t>
                  </w:r>
                  <w:r>
                    <w:rPr>
                      <w:rFonts w:eastAsia="宋体"/>
                    </w:rPr>
                    <w:t>.</w:t>
                  </w:r>
                </w:p>
                <w:p w14:paraId="6D0C55DC" w14:textId="77777777" w:rsidR="00503FEA" w:rsidRDefault="0070494A">
                  <w:pPr>
                    <w:pStyle w:val="B3"/>
                    <w:jc w:val="both"/>
                    <w:rPr>
                      <w:rFonts w:eastAsia="宋体"/>
                      <w:lang w:eastAsia="zh-CN"/>
                    </w:rPr>
                  </w:pPr>
                  <w:r>
                    <w:rPr>
                      <w:rFonts w:eastAsia="宋体"/>
                    </w:rPr>
                    <w:t>-</w:t>
                  </w:r>
                  <w:r>
                    <w:rPr>
                      <w:rFonts w:eastAsia="宋体"/>
                    </w:rPr>
                    <w:tab/>
                    <w:t xml:space="preserve">This field </w:t>
                  </w:r>
                  <w:r>
                    <w:rPr>
                      <w:rFonts w:eastAsia="宋体"/>
                      <w:lang w:eastAsia="zh-CN"/>
                    </w:rPr>
                    <w:t>indicates the PL-RS for the PRACH transmission</w:t>
                  </w:r>
                  <w:r>
                    <w:rPr>
                      <w:rFonts w:eastAsia="宋体"/>
                    </w:rPr>
                    <w:t xml:space="preserve"> if </w:t>
                  </w:r>
                  <w:r>
                    <w:rPr>
                      <w:rFonts w:eastAsia="等线"/>
                    </w:rPr>
                    <w:t>the UE is not provided</w:t>
                  </w:r>
                  <w:r>
                    <w:rPr>
                      <w:rFonts w:eastAsia="等线"/>
                      <w:kern w:val="2"/>
                      <w:lang w:eastAsia="zh-CN"/>
                    </w:rPr>
                    <w:t xml:space="preserve"> </w:t>
                  </w:r>
                  <w:r>
                    <w:rPr>
                      <w:rFonts w:eastAsia="等线"/>
                      <w:i/>
                      <w:kern w:val="2"/>
                      <w:lang w:eastAsia="zh-CN"/>
                    </w:rPr>
                    <w:t>SSB-MTC-AddtionalPCI</w:t>
                  </w:r>
                  <w:r>
                    <w:rPr>
                      <w:rFonts w:eastAsia="宋体"/>
                      <w:lang w:eastAsia="zh-CN"/>
                    </w:rPr>
                    <w:t>.</w:t>
                  </w:r>
                  <w:r>
                    <w:rPr>
                      <w:rFonts w:eastAsia="宋体"/>
                    </w:rPr>
                    <w:t xml:space="preserve"> </w:t>
                  </w:r>
                  <w:r>
                    <w:rPr>
                      <w:rFonts w:eastAsia="宋体"/>
                      <w:highlight w:val="yellow"/>
                    </w:rPr>
                    <w:t>The bit field index 0 of this field is mapped to the DL RS that the DM-RS of the PDCCH order is quasi-collocated with, and the bit field index 1 of this field is mapped to the SS/PBCH indicated by the SS/PBCH index field in this DCI format.</w:t>
                  </w:r>
                  <w:r>
                    <w:rPr>
                      <w:rFonts w:eastAsia="宋体"/>
                    </w:rPr>
                    <w:t xml:space="preserve"> </w:t>
                  </w:r>
                  <w:r>
                    <w:rPr>
                      <w:rFonts w:eastAsia="宋体" w:hint="eastAsia"/>
                      <w:lang w:eastAsia="zh-CN"/>
                    </w:rPr>
                    <w:t xml:space="preserve"> </w:t>
                  </w:r>
                </w:p>
                <w:p w14:paraId="6D0C55DD" w14:textId="77777777" w:rsidR="00503FEA" w:rsidRDefault="0070494A">
                  <w:pPr>
                    <w:rPr>
                      <w:rFonts w:eastAsia="等线"/>
                      <w:b/>
                      <w:sz w:val="20"/>
                      <w:szCs w:val="20"/>
                      <w:lang w:eastAsia="zh-CN"/>
                    </w:rPr>
                  </w:pPr>
                  <w:r>
                    <w:rPr>
                      <w:rFonts w:eastAsia="宋体" w:hint="eastAsia"/>
                    </w:rPr>
                    <w:t>-</w:t>
                  </w:r>
                  <w:r>
                    <w:rPr>
                      <w:rFonts w:eastAsia="宋体" w:hint="eastAsia"/>
                    </w:rPr>
                    <w:tab/>
                  </w:r>
                  <w:r>
                    <w:rPr>
                      <w:rFonts w:eastAsia="宋体"/>
                    </w:rPr>
                    <w:t>0 bit otherwise.</w:t>
                  </w:r>
                </w:p>
              </w:tc>
            </w:tr>
          </w:tbl>
          <w:p w14:paraId="6D0C55DF" w14:textId="77777777" w:rsidR="00503FEA" w:rsidRDefault="00503FEA">
            <w:pPr>
              <w:rPr>
                <w:rFonts w:eastAsia="等线"/>
                <w:b/>
                <w:sz w:val="20"/>
                <w:szCs w:val="20"/>
                <w:lang w:eastAsia="zh-CN"/>
              </w:rPr>
            </w:pPr>
          </w:p>
        </w:tc>
      </w:tr>
      <w:tr w:rsidR="00503FEA" w14:paraId="6D0C55F8" w14:textId="77777777">
        <w:tc>
          <w:tcPr>
            <w:tcW w:w="1248" w:type="dxa"/>
          </w:tcPr>
          <w:p w14:paraId="6D0C55E1" w14:textId="77777777" w:rsidR="00503FEA" w:rsidRDefault="0070494A">
            <w:pPr>
              <w:rPr>
                <w:rFonts w:eastAsia="等线"/>
                <w:sz w:val="20"/>
                <w:szCs w:val="20"/>
                <w:lang w:eastAsia="zh-CN"/>
              </w:rPr>
            </w:pPr>
            <w:r>
              <w:rPr>
                <w:rFonts w:eastAsia="等线"/>
                <w:sz w:val="20"/>
                <w:szCs w:val="20"/>
                <w:lang w:eastAsia="zh-CN"/>
              </w:rPr>
              <w:t>Ericsson</w:t>
            </w:r>
          </w:p>
        </w:tc>
        <w:tc>
          <w:tcPr>
            <w:tcW w:w="8108" w:type="dxa"/>
          </w:tcPr>
          <w:p w14:paraId="6D0C55E2" w14:textId="77777777" w:rsidR="00503FEA" w:rsidRDefault="0070494A">
            <w:pPr>
              <w:rPr>
                <w:rFonts w:eastAsia="等线"/>
                <w:b/>
                <w:bCs/>
                <w:sz w:val="20"/>
                <w:szCs w:val="20"/>
                <w:u w:val="single"/>
                <w:lang w:val="en-CA" w:eastAsia="zh-CN"/>
              </w:rPr>
            </w:pPr>
            <w:r>
              <w:rPr>
                <w:rFonts w:eastAsia="等线"/>
                <w:b/>
                <w:bCs/>
                <w:sz w:val="20"/>
                <w:szCs w:val="20"/>
                <w:u w:val="single"/>
                <w:lang w:val="en-CA" w:eastAsia="zh-CN"/>
              </w:rPr>
              <w:t>Proposal 1.1</w:t>
            </w:r>
          </w:p>
          <w:p w14:paraId="6D0C55E3" w14:textId="77777777" w:rsidR="00503FEA" w:rsidRDefault="00503FEA">
            <w:pPr>
              <w:rPr>
                <w:rFonts w:eastAsia="等线"/>
                <w:sz w:val="20"/>
                <w:szCs w:val="20"/>
                <w:lang w:val="en-CA" w:eastAsia="zh-CN"/>
              </w:rPr>
            </w:pPr>
          </w:p>
          <w:p w14:paraId="6D0C55E4" w14:textId="77777777" w:rsidR="00503FEA" w:rsidRDefault="0070494A">
            <w:pPr>
              <w:rPr>
                <w:rFonts w:eastAsia="等线"/>
                <w:sz w:val="20"/>
                <w:szCs w:val="20"/>
                <w:lang w:val="en-CA" w:eastAsia="zh-CN"/>
              </w:rPr>
            </w:pPr>
            <w:r>
              <w:rPr>
                <w:rFonts w:eastAsia="等线"/>
                <w:sz w:val="20"/>
                <w:szCs w:val="20"/>
                <w:lang w:eastAsia="zh-CN"/>
              </w:rPr>
              <w:t>The Type 3 PHR is more meaningful for anchor TRP when separate SRS power control is configured. The SRS can thus be measured in network for DL channel acquisition. Dedicated PHR for SRS would be useful in such scenario.  It is more natural to start with supporting type 3 PHR for one separate SRS CLPC, then further discuss if we need to support two separate SRS CLPCs.</w:t>
            </w:r>
          </w:p>
          <w:p w14:paraId="6D0C55E5" w14:textId="77777777" w:rsidR="00503FEA" w:rsidRDefault="00503FEA">
            <w:pPr>
              <w:rPr>
                <w:rFonts w:eastAsia="等线"/>
                <w:sz w:val="20"/>
                <w:szCs w:val="20"/>
                <w:lang w:val="en-CA" w:eastAsia="zh-CN"/>
              </w:rPr>
            </w:pPr>
          </w:p>
          <w:p w14:paraId="6D0C55E6" w14:textId="77777777" w:rsidR="00503FEA" w:rsidRDefault="0070494A">
            <w:pPr>
              <w:rPr>
                <w:rFonts w:eastAsia="等线"/>
                <w:sz w:val="20"/>
                <w:szCs w:val="20"/>
                <w:lang w:val="en-CA" w:eastAsia="zh-CN"/>
              </w:rPr>
            </w:pPr>
            <w:r>
              <w:rPr>
                <w:rFonts w:eastAsia="等线"/>
                <w:sz w:val="20"/>
                <w:szCs w:val="20"/>
                <w:lang w:val="en-CA" w:eastAsia="zh-CN"/>
              </w:rPr>
              <w:t>Besides the main concern above, wording in the proposal is not very clear, some questions from our side.</w:t>
            </w:r>
          </w:p>
          <w:p w14:paraId="6D0C55E7" w14:textId="77777777" w:rsidR="00503FEA" w:rsidRDefault="00503FEA">
            <w:pPr>
              <w:rPr>
                <w:rFonts w:eastAsia="等线"/>
                <w:sz w:val="20"/>
                <w:szCs w:val="20"/>
                <w:lang w:val="en-CA" w:eastAsia="zh-CN"/>
              </w:rPr>
            </w:pPr>
          </w:p>
          <w:p w14:paraId="6D0C55E8" w14:textId="77777777" w:rsidR="00503FEA" w:rsidRDefault="0070494A">
            <w:pPr>
              <w:pStyle w:val="ListParagraph"/>
              <w:numPr>
                <w:ilvl w:val="0"/>
                <w:numId w:val="14"/>
              </w:numPr>
              <w:rPr>
                <w:rFonts w:eastAsia="等线"/>
                <w:sz w:val="20"/>
                <w:szCs w:val="20"/>
                <w:lang w:eastAsia="zh-CN"/>
              </w:rPr>
            </w:pPr>
            <w:r>
              <w:rPr>
                <w:rFonts w:eastAsia="等线"/>
                <w:sz w:val="20"/>
                <w:szCs w:val="20"/>
                <w:lang w:val="en-CA" w:eastAsia="zh-CN"/>
              </w:rPr>
              <w:t>In “</w:t>
            </w:r>
            <w:r>
              <w:rPr>
                <w:rFonts w:eastAsia="等线"/>
                <w:sz w:val="20"/>
                <w:szCs w:val="20"/>
                <w:lang w:eastAsia="zh-CN"/>
              </w:rPr>
              <w:t>To facilitate the asymmetric DL sTRP/UL mTRP deployment scenario, support both Type1 PHR and Type3 PHR for a serving cell configured with one UL carrier and two SRS CLPC adjustment states”, does the “one UL carrier” can be used to transmit UL signal/channel to both anchor TRP and UL-only TRP?</w:t>
            </w:r>
          </w:p>
          <w:p w14:paraId="6D0C55E9" w14:textId="77777777" w:rsidR="00503FEA" w:rsidRDefault="0070494A">
            <w:pPr>
              <w:pStyle w:val="ListParagraph"/>
              <w:numPr>
                <w:ilvl w:val="0"/>
                <w:numId w:val="6"/>
              </w:numPr>
              <w:rPr>
                <w:rFonts w:eastAsia="等线"/>
                <w:sz w:val="20"/>
                <w:szCs w:val="20"/>
                <w:lang w:eastAsia="zh-CN"/>
              </w:rPr>
            </w:pPr>
            <w:r>
              <w:rPr>
                <w:rFonts w:eastAsia="等线"/>
                <w:sz w:val="20"/>
                <w:szCs w:val="20"/>
                <w:lang w:eastAsia="zh-CN"/>
              </w:rPr>
              <w:lastRenderedPageBreak/>
              <w:t>In “UE provides the Type 1 power headroom report if both the Type 1 and Type 3 power headroom reports are based on respective reference transmissions”, how to determine if the Type 1 PHR is associated to anchor TRP or UL-only TRP?</w:t>
            </w:r>
          </w:p>
          <w:p w14:paraId="6D0C55EA" w14:textId="77777777" w:rsidR="00503FEA" w:rsidRDefault="0070494A">
            <w:pPr>
              <w:pStyle w:val="ListParagraph"/>
              <w:numPr>
                <w:ilvl w:val="0"/>
                <w:numId w:val="6"/>
              </w:numPr>
              <w:rPr>
                <w:rFonts w:eastAsia="等线"/>
                <w:sz w:val="20"/>
                <w:szCs w:val="20"/>
                <w:lang w:eastAsia="zh-CN"/>
              </w:rPr>
            </w:pPr>
            <w:r>
              <w:rPr>
                <w:rFonts w:eastAsia="等线"/>
                <w:sz w:val="20"/>
                <w:szCs w:val="20"/>
                <w:lang w:eastAsia="zh-CN"/>
              </w:rPr>
              <w:t xml:space="preserve">In “UE provides the power headroom report that is based on a respective actual transmission if either the Type 1 report or the Type 3 report is based on a respective reference transmission”, the proposal is difficult to understand. Does this sentence mean: if Type 1 PHR is based on actual transmission, UE provides type 1 PHR based on actual transmission; if type 3 PHR is based on actual transmission, UE provides type 3 PHR based on actual transmission. What should UE do if both type 1 and type 3 PHR is based on actual transmission?  </w:t>
            </w:r>
          </w:p>
          <w:p w14:paraId="6D0C55EB" w14:textId="77777777" w:rsidR="00503FEA" w:rsidRDefault="00503FEA">
            <w:pPr>
              <w:rPr>
                <w:rFonts w:eastAsia="等线"/>
                <w:sz w:val="20"/>
                <w:szCs w:val="20"/>
                <w:lang w:val="en-CA" w:eastAsia="zh-CN"/>
              </w:rPr>
            </w:pPr>
          </w:p>
          <w:p w14:paraId="6D0C55EC" w14:textId="77777777" w:rsidR="00503FEA" w:rsidRDefault="0070494A">
            <w:pPr>
              <w:rPr>
                <w:rFonts w:eastAsia="等线"/>
                <w:b/>
                <w:bCs/>
                <w:sz w:val="20"/>
                <w:szCs w:val="20"/>
                <w:u w:val="single"/>
                <w:lang w:val="en-CA" w:eastAsia="zh-CN"/>
              </w:rPr>
            </w:pPr>
            <w:r>
              <w:rPr>
                <w:rFonts w:eastAsia="等线"/>
                <w:b/>
                <w:bCs/>
                <w:sz w:val="20"/>
                <w:szCs w:val="20"/>
                <w:u w:val="single"/>
                <w:lang w:val="en-CA" w:eastAsia="zh-CN"/>
              </w:rPr>
              <w:t>Proposal 1.2</w:t>
            </w:r>
          </w:p>
          <w:p w14:paraId="6D0C55ED" w14:textId="77777777" w:rsidR="00503FEA" w:rsidRDefault="00503FEA">
            <w:pPr>
              <w:rPr>
                <w:rFonts w:eastAsia="等线"/>
                <w:sz w:val="20"/>
                <w:szCs w:val="20"/>
                <w:lang w:val="en-CA" w:eastAsia="zh-CN"/>
              </w:rPr>
            </w:pPr>
          </w:p>
          <w:p w14:paraId="6D0C55EE" w14:textId="77777777" w:rsidR="00503FEA" w:rsidRDefault="0070494A">
            <w:pPr>
              <w:rPr>
                <w:rFonts w:eastAsia="等线"/>
                <w:sz w:val="20"/>
                <w:szCs w:val="20"/>
                <w:lang w:val="en-CA" w:eastAsia="zh-CN"/>
              </w:rPr>
            </w:pPr>
            <w:r>
              <w:rPr>
                <w:rFonts w:eastAsia="等线"/>
                <w:sz w:val="20"/>
                <w:szCs w:val="20"/>
                <w:lang w:val="en-CA" w:eastAsia="zh-CN"/>
              </w:rPr>
              <w:t>We support.</w:t>
            </w:r>
          </w:p>
          <w:p w14:paraId="6D0C55EF" w14:textId="77777777" w:rsidR="00503FEA" w:rsidRDefault="00503FEA">
            <w:pPr>
              <w:rPr>
                <w:rFonts w:eastAsia="等线"/>
                <w:sz w:val="20"/>
                <w:szCs w:val="20"/>
                <w:lang w:val="en-CA" w:eastAsia="zh-CN"/>
              </w:rPr>
            </w:pPr>
          </w:p>
          <w:p w14:paraId="6D0C55F0" w14:textId="77777777" w:rsidR="00503FEA" w:rsidRDefault="0070494A">
            <w:pPr>
              <w:rPr>
                <w:rFonts w:eastAsia="等线"/>
                <w:b/>
                <w:bCs/>
                <w:sz w:val="20"/>
                <w:szCs w:val="20"/>
                <w:u w:val="single"/>
                <w:lang w:val="en-CA" w:eastAsia="zh-CN"/>
              </w:rPr>
            </w:pPr>
            <w:r>
              <w:rPr>
                <w:rFonts w:eastAsia="等线"/>
                <w:b/>
                <w:bCs/>
                <w:sz w:val="20"/>
                <w:szCs w:val="20"/>
                <w:u w:val="single"/>
                <w:lang w:val="en-CA" w:eastAsia="zh-CN"/>
              </w:rPr>
              <w:t>Proposal 1.3</w:t>
            </w:r>
          </w:p>
          <w:p w14:paraId="6D0C55F1" w14:textId="77777777" w:rsidR="00503FEA" w:rsidRDefault="00503FEA">
            <w:pPr>
              <w:rPr>
                <w:rFonts w:eastAsia="等线"/>
                <w:sz w:val="20"/>
                <w:szCs w:val="20"/>
                <w:lang w:val="en-CA" w:eastAsia="zh-CN"/>
              </w:rPr>
            </w:pPr>
          </w:p>
          <w:p w14:paraId="6D0C55F2" w14:textId="77777777" w:rsidR="00503FEA" w:rsidRDefault="0070494A">
            <w:pPr>
              <w:rPr>
                <w:rFonts w:eastAsia="等线"/>
                <w:sz w:val="20"/>
                <w:szCs w:val="20"/>
                <w:lang w:val="en-CA" w:eastAsia="zh-CN"/>
              </w:rPr>
            </w:pPr>
            <w:r>
              <w:rPr>
                <w:rFonts w:eastAsia="等线"/>
                <w:sz w:val="20"/>
                <w:szCs w:val="20"/>
                <w:lang w:val="en-CA" w:eastAsia="zh-CN"/>
              </w:rPr>
              <w:t>Support Alt 2.</w:t>
            </w:r>
          </w:p>
          <w:p w14:paraId="6D0C55F3" w14:textId="77777777" w:rsidR="00503FEA" w:rsidRDefault="00503FEA">
            <w:pPr>
              <w:rPr>
                <w:rFonts w:eastAsia="等线"/>
                <w:sz w:val="20"/>
                <w:szCs w:val="20"/>
                <w:lang w:val="en-CA" w:eastAsia="zh-CN"/>
              </w:rPr>
            </w:pPr>
          </w:p>
          <w:p w14:paraId="6D0C55F4" w14:textId="77777777" w:rsidR="00503FEA" w:rsidRDefault="0070494A">
            <w:pPr>
              <w:rPr>
                <w:rFonts w:eastAsia="等线"/>
                <w:sz w:val="20"/>
                <w:szCs w:val="20"/>
                <w:u w:val="single"/>
                <w:lang w:val="en-CA" w:eastAsia="zh-CN"/>
              </w:rPr>
            </w:pPr>
            <w:r>
              <w:rPr>
                <w:rFonts w:eastAsia="等线"/>
                <w:sz w:val="20"/>
                <w:szCs w:val="20"/>
                <w:u w:val="single"/>
                <w:lang w:val="en-CA" w:eastAsia="zh-CN"/>
              </w:rPr>
              <w:t>Proposal 1.4</w:t>
            </w:r>
          </w:p>
          <w:p w14:paraId="6D0C55F5" w14:textId="77777777" w:rsidR="00503FEA" w:rsidRDefault="00503FEA">
            <w:pPr>
              <w:rPr>
                <w:rFonts w:eastAsia="等线"/>
                <w:sz w:val="20"/>
                <w:szCs w:val="20"/>
                <w:lang w:val="en-CA" w:eastAsia="zh-CN"/>
              </w:rPr>
            </w:pPr>
          </w:p>
          <w:p w14:paraId="6D0C55F6" w14:textId="77777777" w:rsidR="00503FEA" w:rsidRDefault="0070494A">
            <w:pPr>
              <w:rPr>
                <w:rFonts w:eastAsia="等线"/>
                <w:sz w:val="20"/>
                <w:szCs w:val="20"/>
                <w:lang w:val="en-CA" w:eastAsia="zh-CN"/>
              </w:rPr>
            </w:pPr>
            <w:r>
              <w:rPr>
                <w:rFonts w:eastAsia="等线"/>
                <w:sz w:val="20"/>
                <w:szCs w:val="20"/>
                <w:lang w:val="en-CA" w:eastAsia="zh-CN"/>
              </w:rPr>
              <w:t>We support that PDCCH order should provide information on PL-RS and spatial filter etc</w:t>
            </w:r>
          </w:p>
          <w:p w14:paraId="6D0C55F7" w14:textId="77777777" w:rsidR="00503FEA" w:rsidRDefault="00503FEA">
            <w:pPr>
              <w:rPr>
                <w:rFonts w:eastAsia="等线"/>
                <w:sz w:val="20"/>
                <w:szCs w:val="20"/>
                <w:lang w:eastAsia="zh-CN"/>
              </w:rPr>
            </w:pPr>
          </w:p>
        </w:tc>
      </w:tr>
      <w:tr w:rsidR="00503FEA" w14:paraId="6D0C55FF" w14:textId="77777777">
        <w:tc>
          <w:tcPr>
            <w:tcW w:w="1248" w:type="dxa"/>
          </w:tcPr>
          <w:p w14:paraId="6D0C55F9" w14:textId="77777777" w:rsidR="00503FEA" w:rsidRDefault="0070494A">
            <w:pPr>
              <w:rPr>
                <w:rFonts w:eastAsia="等线"/>
                <w:sz w:val="20"/>
                <w:szCs w:val="20"/>
                <w:lang w:eastAsia="zh-CN"/>
              </w:rPr>
            </w:pPr>
            <w:r>
              <w:rPr>
                <w:rFonts w:eastAsia="等线"/>
                <w:sz w:val="20"/>
                <w:szCs w:val="20"/>
                <w:lang w:eastAsia="zh-CN"/>
              </w:rPr>
              <w:lastRenderedPageBreak/>
              <w:t>NEC</w:t>
            </w:r>
          </w:p>
        </w:tc>
        <w:tc>
          <w:tcPr>
            <w:tcW w:w="8108" w:type="dxa"/>
          </w:tcPr>
          <w:p w14:paraId="6D0C55FA" w14:textId="77777777" w:rsidR="00503FEA" w:rsidRDefault="0070494A">
            <w:pPr>
              <w:rPr>
                <w:rFonts w:eastAsia="等线"/>
                <w:sz w:val="20"/>
                <w:szCs w:val="20"/>
                <w:lang w:eastAsia="zh-CN"/>
              </w:rPr>
            </w:pPr>
            <w:r>
              <w:rPr>
                <w:rFonts w:eastAsia="等线" w:hint="eastAsia"/>
                <w:b/>
                <w:bCs/>
                <w:sz w:val="20"/>
                <w:szCs w:val="20"/>
                <w:lang w:eastAsia="zh-CN"/>
              </w:rPr>
              <w:t xml:space="preserve">Proposal 1.1: </w:t>
            </w:r>
            <w:r>
              <w:rPr>
                <w:rFonts w:eastAsia="等线"/>
                <w:sz w:val="20"/>
                <w:szCs w:val="20"/>
                <w:lang w:eastAsia="zh-CN"/>
              </w:rPr>
              <w:t>OK</w:t>
            </w:r>
            <w:r>
              <w:rPr>
                <w:rFonts w:eastAsia="等线" w:hint="eastAsia"/>
                <w:sz w:val="20"/>
                <w:szCs w:val="20"/>
                <w:lang w:eastAsia="zh-CN"/>
              </w:rPr>
              <w:t>.</w:t>
            </w:r>
          </w:p>
          <w:p w14:paraId="6D0C55FB" w14:textId="77777777" w:rsidR="00503FEA" w:rsidRDefault="0070494A">
            <w:pPr>
              <w:rPr>
                <w:rFonts w:eastAsia="等线"/>
                <w:sz w:val="20"/>
                <w:szCs w:val="20"/>
                <w:lang w:eastAsia="zh-CN"/>
              </w:rPr>
            </w:pPr>
            <w:r>
              <w:rPr>
                <w:rFonts w:eastAsia="等线" w:hint="eastAsia"/>
                <w:b/>
                <w:bCs/>
                <w:sz w:val="20"/>
                <w:szCs w:val="20"/>
                <w:lang w:eastAsia="zh-CN"/>
              </w:rPr>
              <w:t xml:space="preserve">Proposal 1.2: </w:t>
            </w:r>
            <w:r>
              <w:rPr>
                <w:rFonts w:eastAsia="等线" w:hint="eastAsia"/>
                <w:sz w:val="20"/>
                <w:szCs w:val="20"/>
                <w:lang w:eastAsia="zh-CN"/>
              </w:rPr>
              <w:t>Support.</w:t>
            </w:r>
          </w:p>
          <w:p w14:paraId="6D0C55FC" w14:textId="77777777" w:rsidR="00503FEA" w:rsidRDefault="0070494A">
            <w:pPr>
              <w:rPr>
                <w:rFonts w:eastAsia="等线"/>
                <w:sz w:val="20"/>
                <w:szCs w:val="20"/>
                <w:lang w:eastAsia="zh-CN"/>
              </w:rPr>
            </w:pPr>
            <w:r>
              <w:rPr>
                <w:rFonts w:eastAsia="等线" w:hint="eastAsia"/>
                <w:b/>
                <w:bCs/>
                <w:sz w:val="20"/>
                <w:szCs w:val="20"/>
                <w:lang w:eastAsia="zh-CN"/>
              </w:rPr>
              <w:t xml:space="preserve">Proposal 1.3: </w:t>
            </w:r>
            <w:r>
              <w:rPr>
                <w:rFonts w:eastAsia="等线" w:hint="eastAsia"/>
                <w:sz w:val="20"/>
                <w:szCs w:val="20"/>
                <w:lang w:eastAsia="zh-CN"/>
              </w:rPr>
              <w:t>Support Alt</w:t>
            </w:r>
            <w:r>
              <w:rPr>
                <w:rFonts w:eastAsia="等线"/>
                <w:sz w:val="20"/>
                <w:szCs w:val="20"/>
                <w:lang w:eastAsia="zh-CN"/>
              </w:rPr>
              <w:t>1</w:t>
            </w:r>
            <w:r>
              <w:rPr>
                <w:rFonts w:eastAsia="等线" w:hint="eastAsia"/>
                <w:sz w:val="20"/>
                <w:szCs w:val="20"/>
                <w:lang w:eastAsia="zh-CN"/>
              </w:rPr>
              <w:t>.</w:t>
            </w:r>
          </w:p>
          <w:p w14:paraId="6D0C55FD" w14:textId="77777777" w:rsidR="00503FEA" w:rsidRDefault="0070494A">
            <w:pPr>
              <w:rPr>
                <w:rFonts w:eastAsia="等线"/>
                <w:sz w:val="20"/>
                <w:szCs w:val="20"/>
                <w:lang w:eastAsia="zh-CN"/>
              </w:rPr>
            </w:pPr>
            <w:r>
              <w:rPr>
                <w:rFonts w:eastAsia="等线"/>
                <w:sz w:val="20"/>
                <w:szCs w:val="20"/>
                <w:lang w:eastAsia="zh-CN"/>
              </w:rPr>
              <w:t>If two joint/UL TCI states are indicated and both are configured with PL offsets, we wonder which can be used for DL transmission.</w:t>
            </w:r>
          </w:p>
          <w:p w14:paraId="6D0C55FE" w14:textId="77777777" w:rsidR="00503FEA" w:rsidRDefault="0070494A">
            <w:pPr>
              <w:rPr>
                <w:rFonts w:eastAsia="等线"/>
                <w:sz w:val="20"/>
                <w:szCs w:val="20"/>
                <w:lang w:val="en-CA" w:eastAsia="zh-CN"/>
              </w:rPr>
            </w:pPr>
            <w:r>
              <w:rPr>
                <w:rFonts w:eastAsia="等线" w:hint="eastAsia"/>
                <w:b/>
                <w:bCs/>
                <w:sz w:val="20"/>
                <w:szCs w:val="20"/>
                <w:lang w:eastAsia="zh-CN"/>
              </w:rPr>
              <w:t xml:space="preserve">Proposal 1.4: </w:t>
            </w:r>
            <w:r>
              <w:rPr>
                <w:rFonts w:eastAsia="等线"/>
                <w:sz w:val="20"/>
                <w:szCs w:val="20"/>
                <w:lang w:eastAsia="zh-CN"/>
              </w:rPr>
              <w:t>Support to study</w:t>
            </w:r>
            <w:r>
              <w:rPr>
                <w:rFonts w:eastAsia="宋体" w:hint="eastAsia"/>
                <w:sz w:val="20"/>
                <w:szCs w:val="20"/>
                <w:lang w:eastAsia="zh-CN"/>
              </w:rPr>
              <w:t>.</w:t>
            </w:r>
            <w:r>
              <w:rPr>
                <w:rFonts w:eastAsia="宋体"/>
                <w:sz w:val="20"/>
                <w:szCs w:val="20"/>
                <w:lang w:eastAsia="zh-CN"/>
              </w:rPr>
              <w:t xml:space="preserve"> We think Tx beam (e.g. SRS resource associated with PL offset) can be indicated for the PRACH transmission, at least the PRACH transmission should not target to the normal TRP.</w:t>
            </w:r>
          </w:p>
        </w:tc>
      </w:tr>
      <w:tr w:rsidR="00503FEA" w14:paraId="6D0C560A" w14:textId="77777777">
        <w:tc>
          <w:tcPr>
            <w:tcW w:w="1248" w:type="dxa"/>
          </w:tcPr>
          <w:p w14:paraId="6D0C5600" w14:textId="77777777" w:rsidR="00503FEA" w:rsidRDefault="0070494A">
            <w:pPr>
              <w:rPr>
                <w:rFonts w:eastAsia="等线"/>
                <w:sz w:val="20"/>
                <w:szCs w:val="20"/>
                <w:lang w:eastAsia="zh-CN"/>
              </w:rPr>
            </w:pPr>
            <w:r>
              <w:rPr>
                <w:rFonts w:eastAsia="等线" w:hint="eastAsia"/>
                <w:sz w:val="20"/>
                <w:szCs w:val="20"/>
                <w:lang w:eastAsia="zh-CN"/>
              </w:rPr>
              <w:t>Lenovo</w:t>
            </w:r>
          </w:p>
        </w:tc>
        <w:tc>
          <w:tcPr>
            <w:tcW w:w="8108" w:type="dxa"/>
          </w:tcPr>
          <w:p w14:paraId="6D0C5601" w14:textId="77777777" w:rsidR="00503FEA" w:rsidRDefault="0070494A">
            <w:pPr>
              <w:rPr>
                <w:rFonts w:eastAsia="等线"/>
                <w:b/>
                <w:bCs/>
                <w:sz w:val="20"/>
                <w:szCs w:val="20"/>
                <w:lang w:val="en-CA" w:eastAsia="zh-CN"/>
              </w:rPr>
            </w:pPr>
            <w:r>
              <w:rPr>
                <w:rFonts w:eastAsia="等线" w:hint="eastAsia"/>
                <w:b/>
                <w:bCs/>
                <w:sz w:val="20"/>
                <w:szCs w:val="20"/>
                <w:lang w:val="en-CA" w:eastAsia="zh-CN"/>
              </w:rPr>
              <w:t xml:space="preserve">Proposal 1.1: </w:t>
            </w:r>
          </w:p>
          <w:p w14:paraId="6D0C5602" w14:textId="77777777" w:rsidR="00503FEA" w:rsidRDefault="0070494A">
            <w:pPr>
              <w:rPr>
                <w:rFonts w:eastAsia="等线"/>
                <w:sz w:val="20"/>
                <w:szCs w:val="20"/>
                <w:lang w:val="en-CA" w:eastAsia="zh-CN"/>
              </w:rPr>
            </w:pPr>
            <w:r>
              <w:rPr>
                <w:rFonts w:eastAsia="等线" w:hint="eastAsia"/>
                <w:sz w:val="20"/>
                <w:szCs w:val="20"/>
                <w:lang w:val="en-CA" w:eastAsia="zh-CN"/>
              </w:rPr>
              <w:t>Don</w:t>
            </w:r>
            <w:r>
              <w:rPr>
                <w:rFonts w:eastAsia="等线"/>
                <w:sz w:val="20"/>
                <w:szCs w:val="20"/>
                <w:lang w:val="en-CA" w:eastAsia="zh-CN"/>
              </w:rPr>
              <w:t>’</w:t>
            </w:r>
            <w:r>
              <w:rPr>
                <w:rFonts w:eastAsia="等线" w:hint="eastAsia"/>
                <w:sz w:val="20"/>
                <w:szCs w:val="20"/>
                <w:lang w:val="en-CA" w:eastAsia="zh-CN"/>
              </w:rPr>
              <w:t>t support.</w:t>
            </w:r>
          </w:p>
          <w:p w14:paraId="6D0C5603" w14:textId="77777777" w:rsidR="00503FEA" w:rsidRDefault="0070494A">
            <w:pPr>
              <w:rPr>
                <w:rFonts w:eastAsia="等线"/>
                <w:sz w:val="20"/>
                <w:szCs w:val="20"/>
                <w:lang w:val="en-CA" w:eastAsia="zh-CN"/>
              </w:rPr>
            </w:pPr>
            <w:r>
              <w:rPr>
                <w:rFonts w:eastAsia="等线"/>
                <w:sz w:val="20"/>
                <w:szCs w:val="20"/>
                <w:lang w:val="en-CA" w:eastAsia="zh-CN"/>
              </w:rPr>
              <w:t>T</w:t>
            </w:r>
            <w:r>
              <w:rPr>
                <w:rFonts w:eastAsia="等线" w:hint="eastAsia"/>
                <w:sz w:val="20"/>
                <w:szCs w:val="20"/>
                <w:lang w:val="en-CA" w:eastAsia="zh-CN"/>
              </w:rPr>
              <w:t xml:space="preserve">he motivation of reporting type 3 PHR in addition to the type 1 PHR for a serving cell is not clear to us. </w:t>
            </w:r>
            <w:r>
              <w:rPr>
                <w:rFonts w:eastAsia="等线"/>
                <w:sz w:val="20"/>
                <w:szCs w:val="20"/>
                <w:lang w:val="en-CA" w:eastAsia="zh-CN"/>
              </w:rPr>
              <w:t>I</w:t>
            </w:r>
            <w:r>
              <w:rPr>
                <w:rFonts w:eastAsia="等线" w:hint="eastAsia"/>
                <w:sz w:val="20"/>
                <w:szCs w:val="20"/>
                <w:lang w:val="en-CA" w:eastAsia="zh-CN"/>
              </w:rPr>
              <w:t xml:space="preserve">f it is only used to adjust the Tx power for the SRS transmission to the DL/UL TRP, the PH corresponding to SRS can be obtained based on the type 1 PHR with NW implementation. </w:t>
            </w:r>
            <w:r>
              <w:rPr>
                <w:rFonts w:eastAsia="等线"/>
                <w:sz w:val="20"/>
                <w:szCs w:val="20"/>
                <w:lang w:val="en-CA" w:eastAsia="zh-CN"/>
              </w:rPr>
              <w:t>I</w:t>
            </w:r>
            <w:r>
              <w:rPr>
                <w:rFonts w:eastAsia="等线" w:hint="eastAsia"/>
                <w:sz w:val="20"/>
                <w:szCs w:val="20"/>
                <w:lang w:val="en-CA" w:eastAsia="zh-CN"/>
              </w:rPr>
              <w:t xml:space="preserve">f the motivation is to help the gNB to determine the PL </w:t>
            </w:r>
            <w:r>
              <w:rPr>
                <w:rFonts w:eastAsia="等线"/>
                <w:sz w:val="20"/>
                <w:szCs w:val="20"/>
                <w:lang w:val="en-CA" w:eastAsia="zh-CN"/>
              </w:rPr>
              <w:t>offset</w:t>
            </w:r>
            <w:r>
              <w:rPr>
                <w:rFonts w:eastAsia="等线" w:hint="eastAsia"/>
                <w:sz w:val="20"/>
                <w:szCs w:val="20"/>
                <w:lang w:val="en-CA" w:eastAsia="zh-CN"/>
              </w:rPr>
              <w:t xml:space="preserve"> configured for the UL only TRP. The simple way is to always report both type 1 and type 3 PHR for the serving cell similar with the two type 1 PHR report mode specified for multi-TRP PUSCH in Rel-17 and Rel-18.</w:t>
            </w:r>
          </w:p>
          <w:p w14:paraId="6D0C5604" w14:textId="77777777" w:rsidR="00503FEA" w:rsidRDefault="00503FEA">
            <w:pPr>
              <w:rPr>
                <w:rFonts w:eastAsia="等线"/>
                <w:sz w:val="20"/>
                <w:szCs w:val="20"/>
                <w:lang w:val="en-CA" w:eastAsia="zh-CN"/>
              </w:rPr>
            </w:pPr>
          </w:p>
          <w:p w14:paraId="6D0C5605" w14:textId="77777777" w:rsidR="00503FEA" w:rsidRDefault="0070494A">
            <w:pPr>
              <w:rPr>
                <w:rFonts w:eastAsia="等线"/>
                <w:sz w:val="20"/>
                <w:szCs w:val="20"/>
                <w:lang w:val="en-CA" w:eastAsia="zh-CN"/>
              </w:rPr>
            </w:pPr>
            <w:r>
              <w:rPr>
                <w:rFonts w:eastAsia="等线" w:hint="eastAsia"/>
                <w:b/>
                <w:bCs/>
                <w:sz w:val="20"/>
                <w:szCs w:val="20"/>
                <w:lang w:val="en-CA" w:eastAsia="zh-CN"/>
              </w:rPr>
              <w:t>Proposal 1.2</w:t>
            </w:r>
            <w:r>
              <w:rPr>
                <w:rFonts w:eastAsia="等线" w:hint="eastAsia"/>
                <w:sz w:val="20"/>
                <w:szCs w:val="20"/>
                <w:lang w:val="en-CA" w:eastAsia="zh-CN"/>
              </w:rPr>
              <w:t>: Support.</w:t>
            </w:r>
          </w:p>
          <w:p w14:paraId="6D0C5606" w14:textId="77777777" w:rsidR="00503FEA" w:rsidRDefault="00503FEA">
            <w:pPr>
              <w:rPr>
                <w:rFonts w:eastAsia="等线"/>
                <w:sz w:val="20"/>
                <w:szCs w:val="20"/>
                <w:lang w:val="en-CA" w:eastAsia="zh-CN"/>
              </w:rPr>
            </w:pPr>
          </w:p>
          <w:p w14:paraId="6D0C5607" w14:textId="77777777" w:rsidR="00503FEA" w:rsidRDefault="0070494A">
            <w:pPr>
              <w:rPr>
                <w:rFonts w:eastAsia="等线"/>
                <w:sz w:val="20"/>
                <w:szCs w:val="20"/>
                <w:lang w:val="en-CA" w:eastAsia="zh-CN"/>
              </w:rPr>
            </w:pPr>
            <w:r>
              <w:rPr>
                <w:rFonts w:eastAsia="等线" w:hint="eastAsia"/>
                <w:b/>
                <w:bCs/>
                <w:sz w:val="20"/>
                <w:szCs w:val="20"/>
                <w:lang w:val="en-CA" w:eastAsia="zh-CN"/>
              </w:rPr>
              <w:t>Proposal 1.3</w:t>
            </w:r>
            <w:r>
              <w:rPr>
                <w:rFonts w:eastAsia="等线" w:hint="eastAsia"/>
                <w:sz w:val="20"/>
                <w:szCs w:val="20"/>
                <w:lang w:val="en-CA" w:eastAsia="zh-CN"/>
              </w:rPr>
              <w:t xml:space="preserve">: </w:t>
            </w:r>
            <w:r>
              <w:rPr>
                <w:rFonts w:eastAsia="Malgun Gothic"/>
                <w:sz w:val="20"/>
                <w:szCs w:val="20"/>
                <w:lang w:val="en-CA" w:eastAsia="ko-KR"/>
              </w:rPr>
              <w:t>Support Alt2</w:t>
            </w:r>
            <w:r>
              <w:rPr>
                <w:rFonts w:eastAsia="等线" w:hint="eastAsia"/>
                <w:sz w:val="20"/>
                <w:szCs w:val="20"/>
                <w:lang w:val="en-CA" w:eastAsia="zh-CN"/>
              </w:rPr>
              <w:t>. The restriction is not needed.</w:t>
            </w:r>
          </w:p>
          <w:p w14:paraId="6D0C5608" w14:textId="77777777" w:rsidR="00503FEA" w:rsidRDefault="00503FEA">
            <w:pPr>
              <w:rPr>
                <w:rFonts w:eastAsia="等线"/>
                <w:sz w:val="20"/>
                <w:szCs w:val="20"/>
                <w:lang w:val="en-CA" w:eastAsia="zh-CN"/>
              </w:rPr>
            </w:pPr>
          </w:p>
          <w:p w14:paraId="6D0C5609" w14:textId="77777777" w:rsidR="00503FEA" w:rsidRDefault="0070494A">
            <w:pPr>
              <w:rPr>
                <w:rFonts w:eastAsia="等线"/>
                <w:b/>
                <w:bCs/>
                <w:sz w:val="20"/>
                <w:szCs w:val="20"/>
                <w:lang w:eastAsia="zh-CN"/>
              </w:rPr>
            </w:pPr>
            <w:r>
              <w:rPr>
                <w:rFonts w:eastAsia="等线" w:hint="eastAsia"/>
                <w:b/>
                <w:bCs/>
                <w:sz w:val="20"/>
                <w:szCs w:val="20"/>
                <w:lang w:val="en-CA" w:eastAsia="zh-CN"/>
              </w:rPr>
              <w:t>Proposal 1.4</w:t>
            </w:r>
            <w:r>
              <w:rPr>
                <w:rFonts w:eastAsia="等线" w:hint="eastAsia"/>
                <w:sz w:val="20"/>
                <w:szCs w:val="20"/>
                <w:lang w:val="en-CA" w:eastAsia="zh-CN"/>
              </w:rPr>
              <w:t>: Ok to study.</w:t>
            </w:r>
          </w:p>
        </w:tc>
      </w:tr>
      <w:tr w:rsidR="00503FEA" w14:paraId="6D0C5615" w14:textId="77777777">
        <w:tc>
          <w:tcPr>
            <w:tcW w:w="1248" w:type="dxa"/>
          </w:tcPr>
          <w:p w14:paraId="6D0C560B" w14:textId="77777777" w:rsidR="00503FEA" w:rsidRDefault="0070494A">
            <w:pPr>
              <w:rPr>
                <w:rFonts w:eastAsia="等线"/>
                <w:sz w:val="20"/>
                <w:szCs w:val="20"/>
                <w:lang w:eastAsia="zh-CN"/>
              </w:rPr>
            </w:pPr>
            <w:r>
              <w:rPr>
                <w:rFonts w:eastAsia="等线"/>
                <w:sz w:val="20"/>
                <w:szCs w:val="20"/>
                <w:lang w:eastAsia="zh-CN"/>
              </w:rPr>
              <w:t>Nokia</w:t>
            </w:r>
          </w:p>
        </w:tc>
        <w:tc>
          <w:tcPr>
            <w:tcW w:w="8108" w:type="dxa"/>
          </w:tcPr>
          <w:p w14:paraId="6D0C560C" w14:textId="77777777" w:rsidR="00503FEA" w:rsidRDefault="0070494A">
            <w:pPr>
              <w:rPr>
                <w:rFonts w:eastAsia="等线"/>
                <w:sz w:val="20"/>
                <w:szCs w:val="20"/>
                <w:lang w:val="en-CA" w:eastAsia="zh-CN"/>
              </w:rPr>
            </w:pPr>
            <w:r>
              <w:rPr>
                <w:rFonts w:eastAsia="等线"/>
                <w:b/>
                <w:bCs/>
                <w:sz w:val="20"/>
                <w:szCs w:val="20"/>
                <w:lang w:val="en-CA" w:eastAsia="zh-CN"/>
              </w:rPr>
              <w:t xml:space="preserve">Proposal 1.1 </w:t>
            </w:r>
            <w:r>
              <w:rPr>
                <w:rFonts w:eastAsia="等线"/>
                <w:sz w:val="20"/>
                <w:szCs w:val="20"/>
                <w:lang w:val="en-CA" w:eastAsia="zh-CN"/>
              </w:rPr>
              <w:t>we agree with FL’s proposal</w:t>
            </w:r>
          </w:p>
          <w:p w14:paraId="6D0C560D" w14:textId="77777777" w:rsidR="00503FEA" w:rsidRDefault="0070494A">
            <w:pPr>
              <w:rPr>
                <w:rFonts w:eastAsia="等线"/>
                <w:sz w:val="20"/>
                <w:szCs w:val="20"/>
                <w:lang w:val="en-CA" w:eastAsia="zh-CN"/>
              </w:rPr>
            </w:pPr>
            <w:r>
              <w:rPr>
                <w:rFonts w:eastAsia="等线"/>
                <w:b/>
                <w:bCs/>
                <w:sz w:val="20"/>
                <w:szCs w:val="20"/>
                <w:lang w:val="en-CA" w:eastAsia="zh-CN"/>
              </w:rPr>
              <w:t>Proposal 1.2</w:t>
            </w:r>
            <w:r>
              <w:rPr>
                <w:rFonts w:eastAsia="等线"/>
                <w:sz w:val="20"/>
                <w:szCs w:val="20"/>
                <w:lang w:val="en-CA" w:eastAsia="zh-CN"/>
              </w:rPr>
              <w:t xml:space="preserve"> we support </w:t>
            </w:r>
          </w:p>
          <w:p w14:paraId="6D0C560E" w14:textId="77777777" w:rsidR="00503FEA" w:rsidRDefault="0070494A">
            <w:pPr>
              <w:rPr>
                <w:rFonts w:eastAsia="等线"/>
                <w:sz w:val="20"/>
                <w:szCs w:val="20"/>
                <w:lang w:val="en-CA" w:eastAsia="zh-CN"/>
              </w:rPr>
            </w:pPr>
            <w:r>
              <w:rPr>
                <w:rFonts w:eastAsia="等线"/>
                <w:b/>
                <w:bCs/>
                <w:sz w:val="20"/>
                <w:szCs w:val="20"/>
                <w:lang w:val="en-CA" w:eastAsia="zh-CN"/>
              </w:rPr>
              <w:t xml:space="preserve">Proposal </w:t>
            </w:r>
            <w:proofErr w:type="gramStart"/>
            <w:r>
              <w:rPr>
                <w:rFonts w:eastAsia="等线"/>
                <w:b/>
                <w:bCs/>
                <w:sz w:val="20"/>
                <w:szCs w:val="20"/>
                <w:lang w:val="en-CA" w:eastAsia="zh-CN"/>
              </w:rPr>
              <w:t>1.3</w:t>
            </w:r>
            <w:r>
              <w:rPr>
                <w:rFonts w:eastAsia="等线"/>
                <w:sz w:val="20"/>
                <w:szCs w:val="20"/>
                <w:lang w:val="en-CA" w:eastAsia="zh-CN"/>
              </w:rPr>
              <w:t xml:space="preserve">  The</w:t>
            </w:r>
            <w:proofErr w:type="gramEnd"/>
            <w:r>
              <w:rPr>
                <w:rFonts w:eastAsia="等线"/>
                <w:sz w:val="20"/>
                <w:szCs w:val="20"/>
                <w:lang w:val="en-CA" w:eastAsia="zh-CN"/>
              </w:rPr>
              <w:t xml:space="preserve"> network implementation can handle this, thus we prefer ALT2</w:t>
            </w:r>
          </w:p>
          <w:p w14:paraId="6D0C560F" w14:textId="77777777" w:rsidR="00503FEA" w:rsidRDefault="0070494A">
            <w:pPr>
              <w:pStyle w:val="0Maintext"/>
              <w:spacing w:after="0" w:line="240" w:lineRule="auto"/>
              <w:rPr>
                <w:rFonts w:eastAsia="等线"/>
                <w:lang w:val="en-US"/>
              </w:rPr>
            </w:pPr>
            <w:r>
              <w:rPr>
                <w:rFonts w:eastAsia="等线"/>
                <w:b/>
                <w:bCs/>
                <w:lang w:val="en-CA" w:eastAsia="zh-CN"/>
              </w:rPr>
              <w:t xml:space="preserve">Proposal </w:t>
            </w:r>
            <w:proofErr w:type="gramStart"/>
            <w:r>
              <w:rPr>
                <w:rFonts w:eastAsia="等线"/>
                <w:b/>
                <w:bCs/>
                <w:lang w:val="en-CA" w:eastAsia="zh-CN"/>
              </w:rPr>
              <w:t>1.4</w:t>
            </w:r>
            <w:r>
              <w:rPr>
                <w:rFonts w:eastAsia="等线"/>
                <w:lang w:val="en-CA" w:eastAsia="zh-CN"/>
              </w:rPr>
              <w:t xml:space="preserve">  It</w:t>
            </w:r>
            <w:proofErr w:type="gramEnd"/>
            <w:r>
              <w:rPr>
                <w:rFonts w:eastAsia="等线"/>
                <w:lang w:val="en-CA" w:eastAsia="zh-CN"/>
              </w:rPr>
              <w:t xml:space="preserve"> is fine to study.  The bullet “</w:t>
            </w:r>
            <w:r>
              <w:rPr>
                <w:rFonts w:eastAsia="等线"/>
                <w:lang w:val="en-US"/>
              </w:rPr>
              <w:t>Indicating whether the PRACH is used for PL offset determination” needs clarification</w:t>
            </w:r>
          </w:p>
          <w:p w14:paraId="6D0C5610" w14:textId="77777777" w:rsidR="00503FEA" w:rsidRDefault="00503FEA">
            <w:pPr>
              <w:rPr>
                <w:rFonts w:eastAsia="等线"/>
                <w:sz w:val="20"/>
                <w:szCs w:val="20"/>
                <w:lang w:val="en-CA" w:eastAsia="zh-CN"/>
              </w:rPr>
            </w:pPr>
          </w:p>
          <w:p w14:paraId="6D0C5611" w14:textId="77777777" w:rsidR="00503FEA" w:rsidRDefault="0070494A">
            <w:pPr>
              <w:rPr>
                <w:rFonts w:eastAsia="等线"/>
                <w:sz w:val="20"/>
                <w:szCs w:val="20"/>
                <w:lang w:val="en-CA" w:eastAsia="zh-CN"/>
              </w:rPr>
            </w:pPr>
            <w:r>
              <w:rPr>
                <w:rFonts w:eastAsia="等线"/>
                <w:sz w:val="20"/>
                <w:szCs w:val="20"/>
                <w:lang w:val="en-CA" w:eastAsia="zh-CN"/>
              </w:rPr>
              <w:t xml:space="preserve"> </w:t>
            </w:r>
          </w:p>
          <w:p w14:paraId="6D0C5612" w14:textId="77777777" w:rsidR="00503FEA" w:rsidRDefault="00503FEA">
            <w:pPr>
              <w:rPr>
                <w:rFonts w:eastAsia="等线"/>
                <w:sz w:val="20"/>
                <w:szCs w:val="20"/>
                <w:lang w:val="en-CA" w:eastAsia="zh-CN"/>
              </w:rPr>
            </w:pPr>
          </w:p>
          <w:p w14:paraId="6D0C5613" w14:textId="77777777" w:rsidR="00503FEA" w:rsidRDefault="00503FEA">
            <w:pPr>
              <w:rPr>
                <w:rFonts w:eastAsia="等线"/>
                <w:sz w:val="20"/>
                <w:szCs w:val="20"/>
                <w:lang w:val="en-CA" w:eastAsia="zh-CN"/>
              </w:rPr>
            </w:pPr>
          </w:p>
          <w:p w14:paraId="6D0C5614" w14:textId="77777777" w:rsidR="00503FEA" w:rsidRDefault="0070494A">
            <w:pPr>
              <w:rPr>
                <w:rFonts w:eastAsia="等线"/>
                <w:b/>
                <w:bCs/>
                <w:sz w:val="20"/>
                <w:szCs w:val="20"/>
                <w:lang w:val="en-CA" w:eastAsia="zh-CN"/>
              </w:rPr>
            </w:pPr>
            <w:r>
              <w:rPr>
                <w:rFonts w:eastAsia="等线"/>
                <w:sz w:val="20"/>
                <w:szCs w:val="20"/>
                <w:lang w:val="en-CA" w:eastAsia="zh-CN"/>
              </w:rPr>
              <w:t xml:space="preserve"> </w:t>
            </w:r>
          </w:p>
        </w:tc>
      </w:tr>
      <w:tr w:rsidR="00503FEA" w14:paraId="6D0C5642" w14:textId="77777777">
        <w:tc>
          <w:tcPr>
            <w:tcW w:w="1248" w:type="dxa"/>
          </w:tcPr>
          <w:p w14:paraId="6D0C5616" w14:textId="77777777" w:rsidR="00503FEA" w:rsidRDefault="0070494A">
            <w:pPr>
              <w:rPr>
                <w:rFonts w:eastAsia="等线"/>
                <w:sz w:val="20"/>
                <w:szCs w:val="20"/>
                <w:lang w:eastAsia="zh-CN"/>
              </w:rPr>
            </w:pPr>
            <w:r>
              <w:rPr>
                <w:rFonts w:eastAsia="等线"/>
                <w:sz w:val="20"/>
                <w:szCs w:val="20"/>
                <w:lang w:eastAsia="zh-CN"/>
              </w:rPr>
              <w:lastRenderedPageBreak/>
              <w:t>Huawei, HiSilicon</w:t>
            </w:r>
          </w:p>
        </w:tc>
        <w:tc>
          <w:tcPr>
            <w:tcW w:w="8108" w:type="dxa"/>
          </w:tcPr>
          <w:p w14:paraId="6D0C5617" w14:textId="77777777" w:rsidR="00503FEA" w:rsidRDefault="0070494A">
            <w:pPr>
              <w:rPr>
                <w:rFonts w:eastAsia="等线"/>
                <w:sz w:val="20"/>
                <w:szCs w:val="20"/>
                <w:lang w:val="en-CA" w:eastAsia="zh-CN"/>
              </w:rPr>
            </w:pPr>
            <w:r>
              <w:rPr>
                <w:rFonts w:eastAsia="等线"/>
                <w:b/>
                <w:sz w:val="20"/>
                <w:szCs w:val="20"/>
                <w:lang w:val="en-CA" w:eastAsia="zh-CN"/>
              </w:rPr>
              <w:t>Proposal 1.1:</w:t>
            </w:r>
            <w:r>
              <w:rPr>
                <w:rFonts w:eastAsia="等线"/>
                <w:sz w:val="20"/>
                <w:szCs w:val="20"/>
                <w:lang w:val="en-CA" w:eastAsia="zh-CN"/>
              </w:rPr>
              <w:t xml:space="preserve"> Not support. </w:t>
            </w:r>
          </w:p>
          <w:p w14:paraId="6D0C5618" w14:textId="77777777" w:rsidR="00503FEA" w:rsidRDefault="00503FEA">
            <w:pPr>
              <w:rPr>
                <w:rFonts w:eastAsia="等线"/>
                <w:sz w:val="20"/>
                <w:szCs w:val="20"/>
                <w:lang w:val="en-CA" w:eastAsia="zh-CN"/>
              </w:rPr>
            </w:pPr>
          </w:p>
          <w:p w14:paraId="6D0C5619" w14:textId="77777777" w:rsidR="00503FEA" w:rsidRDefault="0070494A">
            <w:pPr>
              <w:rPr>
                <w:rFonts w:eastAsia="等线"/>
                <w:sz w:val="20"/>
                <w:szCs w:val="20"/>
                <w:lang w:val="en-CA" w:eastAsia="zh-CN"/>
              </w:rPr>
            </w:pPr>
            <w:r>
              <w:rPr>
                <w:rFonts w:eastAsia="等线"/>
                <w:sz w:val="20"/>
                <w:szCs w:val="20"/>
                <w:lang w:val="en-CA" w:eastAsia="zh-CN"/>
              </w:rPr>
              <w:t xml:space="preserve">As discussed in previous meetings, spec is clear that Type3 PHR is supported only for a serving cell on which PUSCH transmission is not configured. This is clearly not the case in Asymmetric UL/DL scenarios in which both anchor TRP and UL TRP are in the same cell. In our view, the only difference between Asymmetric UL/DL scenarios and the legacy mTRP scenarios is that, in the Asymmetric UL/DL scenarios, the UE is not configured to receive DL signals/channels from UL TRP: For both Asymmetric UL/DL and legacy mTRP scenarios, UE is configured for the PUSCH transmission on a single cell (and, hence, Type 3 PHR is not used) and, similar to the TRPs in legacy mTRP scenarios, the anchor TRP is both UL and DL TRP. </w:t>
            </w:r>
          </w:p>
          <w:p w14:paraId="6D0C561A" w14:textId="77777777" w:rsidR="00503FEA" w:rsidRDefault="00503FEA">
            <w:pPr>
              <w:rPr>
                <w:rFonts w:eastAsia="等线"/>
                <w:sz w:val="20"/>
                <w:szCs w:val="20"/>
                <w:lang w:val="en-CA" w:eastAsia="zh-CN"/>
              </w:rPr>
            </w:pPr>
          </w:p>
          <w:p w14:paraId="6D0C561B" w14:textId="77777777" w:rsidR="00503FEA" w:rsidRDefault="0070494A">
            <w:pPr>
              <w:rPr>
                <w:rFonts w:eastAsia="等线"/>
                <w:sz w:val="20"/>
                <w:szCs w:val="20"/>
                <w:lang w:val="en-CA" w:eastAsia="zh-CN"/>
              </w:rPr>
            </w:pPr>
            <w:r>
              <w:rPr>
                <w:rFonts w:eastAsia="等线"/>
                <w:sz w:val="20"/>
                <w:szCs w:val="20"/>
                <w:lang w:val="en-CA" w:eastAsia="zh-CN"/>
              </w:rPr>
              <w:t xml:space="preserve">We also tend to have a different understanding from our FL regarding the PHR in Asymmetric UL/DL scenarios. Our FL states that “in the asymmetric sTRP/UL mTRP deployment scenario, the Type1 PHR is with respect to the UL TRP but there is no PHR reporting for the DL/UL TRP”. However, in our understanding, RAN1 does not have any agreement that Type1 PHR should be only with respect to UL TRP. Since UL TRP only receives UL, it does not mean that the anchor TRP only transmit DL (such an assumption is not supported in the WID or any of the RAN1 agreements. In fact, there are more than one Rel-19 agreement/conclusion that refute such assumption). So, if this assumption is used to motivate Type3 PHR for anchor TRP, we don’t agree with it since, as discussed, the anchor TRP (UL/DL TRP) is also capable of receiving PUSCH and Type1 PHR could be with respect to the UL/DL TRP. This may need to be further clarified in a conclusion in RAN1. </w:t>
            </w:r>
          </w:p>
          <w:p w14:paraId="6D0C561C" w14:textId="77777777" w:rsidR="00503FEA" w:rsidRDefault="00503FEA">
            <w:pPr>
              <w:rPr>
                <w:rFonts w:eastAsia="等线"/>
                <w:sz w:val="20"/>
                <w:szCs w:val="20"/>
                <w:lang w:val="en-CA" w:eastAsia="zh-CN"/>
              </w:rPr>
            </w:pPr>
          </w:p>
          <w:p w14:paraId="6D0C561D" w14:textId="77777777" w:rsidR="00503FEA" w:rsidRDefault="0070494A">
            <w:pPr>
              <w:rPr>
                <w:rFonts w:eastAsia="等线"/>
                <w:sz w:val="20"/>
                <w:szCs w:val="20"/>
                <w:lang w:val="en-CA" w:eastAsia="zh-CN"/>
              </w:rPr>
            </w:pPr>
            <w:r>
              <w:rPr>
                <w:rFonts w:eastAsia="等线"/>
                <w:sz w:val="20"/>
                <w:szCs w:val="20"/>
                <w:lang w:val="en-CA" w:eastAsia="zh-CN"/>
              </w:rPr>
              <w:t xml:space="preserve">We also have a couple of concerns/questions regarding the language used in the proposal as well. </w:t>
            </w:r>
          </w:p>
          <w:p w14:paraId="6D0C561E" w14:textId="77777777" w:rsidR="00503FEA" w:rsidRDefault="0070494A">
            <w:pPr>
              <w:pStyle w:val="ListParagraph"/>
              <w:numPr>
                <w:ilvl w:val="0"/>
                <w:numId w:val="15"/>
              </w:numPr>
              <w:rPr>
                <w:rFonts w:eastAsia="等线"/>
                <w:sz w:val="20"/>
                <w:szCs w:val="20"/>
                <w:lang w:eastAsia="zh-CN"/>
              </w:rPr>
            </w:pPr>
            <w:r>
              <w:rPr>
                <w:rFonts w:eastAsia="等线"/>
                <w:sz w:val="20"/>
                <w:szCs w:val="20"/>
                <w:lang w:val="en-CA" w:eastAsia="zh-CN"/>
              </w:rPr>
              <w:t>In the proposal, it is mentioned that “</w:t>
            </w:r>
            <w:r>
              <w:rPr>
                <w:rFonts w:eastAsia="等线"/>
                <w:sz w:val="20"/>
                <w:szCs w:val="20"/>
                <w:lang w:eastAsia="zh-CN"/>
              </w:rPr>
              <w:t xml:space="preserve">To facilitate the asymmetric DL sTRP/UL mTRP deployment scenario, support both Type1 PHR and Type3 PHR for a serving cell configured with one UL carrier and two SRS CLPC adjustment states”. </w:t>
            </w:r>
          </w:p>
          <w:p w14:paraId="6D0C561F" w14:textId="77777777" w:rsidR="00503FEA" w:rsidRDefault="0070494A">
            <w:pPr>
              <w:pStyle w:val="ListParagraph"/>
              <w:numPr>
                <w:ilvl w:val="1"/>
                <w:numId w:val="15"/>
              </w:numPr>
              <w:rPr>
                <w:rFonts w:eastAsia="等线"/>
                <w:sz w:val="20"/>
                <w:szCs w:val="20"/>
                <w:lang w:eastAsia="zh-CN"/>
              </w:rPr>
            </w:pPr>
            <w:r>
              <w:rPr>
                <w:rFonts w:eastAsia="等线"/>
                <w:sz w:val="20"/>
                <w:szCs w:val="20"/>
                <w:lang w:eastAsia="zh-CN"/>
              </w:rPr>
              <w:t xml:space="preserve"> It looks like “asymmetric DL sTRP/UL mTRP deployment scenario” and having “two SRS CLPC adjustment states” are considered equivalent to each other. However, in our understanding, it is possible that in “asymmetric DL sTRP/UL mTRP deployment scenario”, zero, one, or two SRS CLPC adjustment states are configured. In fact, if the concern is to support Type3 PHR for antenna switching SRS transmission towards the anchor TRP (which, as discussed above, in our view, is not a valid concern), the SRS transmission towards the anchor TRP is independent from the number of configured SRS CLPC adjustment states from PUSCH.</w:t>
            </w:r>
          </w:p>
          <w:p w14:paraId="6D0C5620" w14:textId="77777777" w:rsidR="00503FEA" w:rsidRDefault="0070494A">
            <w:pPr>
              <w:pStyle w:val="ListParagraph"/>
              <w:numPr>
                <w:ilvl w:val="1"/>
                <w:numId w:val="15"/>
              </w:numPr>
              <w:rPr>
                <w:rFonts w:eastAsia="等线"/>
                <w:sz w:val="20"/>
                <w:szCs w:val="20"/>
                <w:lang w:eastAsia="zh-CN"/>
              </w:rPr>
            </w:pPr>
            <w:r>
              <w:rPr>
                <w:rFonts w:eastAsia="等线"/>
                <w:sz w:val="20"/>
                <w:szCs w:val="20"/>
                <w:lang w:eastAsia="zh-CN"/>
              </w:rPr>
              <w:t xml:space="preserve">“one UL carrier” is not clear. Does it mean that the cell is not configured with SUL? </w:t>
            </w:r>
          </w:p>
          <w:p w14:paraId="6D0C5621" w14:textId="77777777" w:rsidR="00503FEA" w:rsidRDefault="0070494A">
            <w:pPr>
              <w:pStyle w:val="ListParagraph"/>
              <w:numPr>
                <w:ilvl w:val="0"/>
                <w:numId w:val="15"/>
              </w:numPr>
              <w:rPr>
                <w:rFonts w:eastAsia="等线"/>
                <w:sz w:val="20"/>
                <w:szCs w:val="20"/>
                <w:lang w:eastAsia="zh-CN"/>
              </w:rPr>
            </w:pPr>
            <w:r>
              <w:rPr>
                <w:rFonts w:eastAsia="等线"/>
                <w:sz w:val="20"/>
                <w:szCs w:val="20"/>
                <w:lang w:eastAsia="zh-CN"/>
              </w:rPr>
              <w:t xml:space="preserve">The two sub-bullets in the proposal are not clear for us. In the first bullet, if both the Type 1 and Type 3 power headroom reports are based on respective reference transmissions, UE provides the Type 1 power headroom report. We are not sure why. The second bullets states that “if either the Type 1 report or the Type 3 report is based on a respective reference transmission”, “UE provides the power headroom report”. It is not clear which Type of PHR is provided by the UE in this case and why. </w:t>
            </w:r>
          </w:p>
          <w:p w14:paraId="6D0C5622" w14:textId="77777777" w:rsidR="00503FEA" w:rsidRDefault="00503FEA">
            <w:pPr>
              <w:rPr>
                <w:rFonts w:eastAsia="等线"/>
                <w:sz w:val="20"/>
                <w:szCs w:val="20"/>
                <w:lang w:val="en-CA" w:eastAsia="zh-CN"/>
              </w:rPr>
            </w:pPr>
          </w:p>
          <w:p w14:paraId="6D0C5623" w14:textId="77777777" w:rsidR="00503FEA" w:rsidRDefault="0070494A">
            <w:pPr>
              <w:rPr>
                <w:rFonts w:eastAsia="等线"/>
                <w:b/>
                <w:sz w:val="20"/>
                <w:szCs w:val="20"/>
                <w:lang w:val="en-CA" w:eastAsia="zh-CN"/>
              </w:rPr>
            </w:pPr>
            <w:r>
              <w:rPr>
                <w:rFonts w:eastAsia="等线"/>
                <w:b/>
                <w:sz w:val="20"/>
                <w:szCs w:val="20"/>
                <w:lang w:val="en-CA" w:eastAsia="zh-CN"/>
              </w:rPr>
              <w:t xml:space="preserve">Proposal 1.2: </w:t>
            </w:r>
          </w:p>
          <w:p w14:paraId="6D0C5624" w14:textId="77777777" w:rsidR="00503FEA" w:rsidRDefault="00503FEA">
            <w:pPr>
              <w:rPr>
                <w:rFonts w:eastAsia="等线"/>
                <w:sz w:val="20"/>
                <w:szCs w:val="20"/>
                <w:lang w:val="en-CA" w:eastAsia="zh-CN"/>
              </w:rPr>
            </w:pPr>
          </w:p>
          <w:p w14:paraId="6D0C5625" w14:textId="77777777" w:rsidR="00503FEA" w:rsidRDefault="0070494A">
            <w:pPr>
              <w:rPr>
                <w:rFonts w:eastAsia="等线"/>
                <w:sz w:val="20"/>
                <w:szCs w:val="20"/>
                <w:lang w:val="en-CA" w:eastAsia="zh-CN"/>
              </w:rPr>
            </w:pPr>
            <w:r>
              <w:rPr>
                <w:rFonts w:eastAsia="等线"/>
                <w:sz w:val="20"/>
                <w:szCs w:val="20"/>
                <w:lang w:val="en-CA" w:eastAsia="zh-CN"/>
              </w:rPr>
              <w:t>We are not convinced that applying PL offset on PDCCH-order PRACH is justifiable in FR2.  PDCCH-order PRACH transmission is triggered by NW if a UE is out of synch and, when UE is out of synch, RRC releases SRS (38.321 Clause 5.2). However, in FR2, only SRS can be used as the QCL source of the TCI state for transmissions towards UL TRP. Above simply means that when PDCCH-order PRACH transmission is triggered by NW in FR2, RRC has already released the QCL source of the indicated TCI state towards UL TRP. Since, in such a case, UE has no means to transmit PRACH Tx beam towards the UL TRP, using the PL offset to adjust the transmit power towards UL TRP also seem useless.</w:t>
            </w:r>
          </w:p>
          <w:p w14:paraId="6D0C5626" w14:textId="77777777" w:rsidR="00503FEA" w:rsidRDefault="00503FEA">
            <w:pPr>
              <w:rPr>
                <w:rFonts w:eastAsia="等线"/>
                <w:sz w:val="20"/>
                <w:szCs w:val="20"/>
                <w:lang w:val="en-CA" w:eastAsia="zh-CN"/>
              </w:rPr>
            </w:pPr>
          </w:p>
          <w:p w14:paraId="6D0C5627" w14:textId="77777777" w:rsidR="00503FEA" w:rsidRDefault="0070494A">
            <w:pPr>
              <w:rPr>
                <w:rFonts w:eastAsia="等线"/>
                <w:sz w:val="20"/>
                <w:szCs w:val="20"/>
                <w:lang w:val="en-CA" w:eastAsia="zh-CN"/>
              </w:rPr>
            </w:pPr>
            <w:r>
              <w:rPr>
                <w:rFonts w:eastAsia="等线"/>
                <w:b/>
                <w:sz w:val="20"/>
                <w:szCs w:val="20"/>
                <w:lang w:val="en-CA" w:eastAsia="zh-CN"/>
              </w:rPr>
              <w:lastRenderedPageBreak/>
              <w:t>Question 1.3:</w:t>
            </w:r>
            <w:r>
              <w:rPr>
                <w:rFonts w:eastAsia="等线"/>
                <w:sz w:val="20"/>
                <w:szCs w:val="20"/>
                <w:lang w:val="en-CA" w:eastAsia="zh-CN"/>
              </w:rPr>
              <w:t xml:space="preserve"> We support Alt1.</w:t>
            </w:r>
          </w:p>
          <w:p w14:paraId="6D0C5628" w14:textId="77777777" w:rsidR="00503FEA" w:rsidRDefault="00503FEA">
            <w:pPr>
              <w:rPr>
                <w:rFonts w:eastAsia="等线"/>
                <w:sz w:val="20"/>
                <w:szCs w:val="20"/>
                <w:lang w:val="en-CA" w:eastAsia="zh-CN"/>
              </w:rPr>
            </w:pPr>
          </w:p>
          <w:p w14:paraId="6D0C5629" w14:textId="77777777" w:rsidR="00503FEA" w:rsidRDefault="0070494A">
            <w:pPr>
              <w:rPr>
                <w:rFonts w:eastAsia="等线"/>
                <w:sz w:val="20"/>
                <w:szCs w:val="20"/>
                <w:lang w:val="en-CA" w:eastAsia="zh-CN"/>
              </w:rPr>
            </w:pPr>
            <w:r>
              <w:rPr>
                <w:rFonts w:eastAsia="等线"/>
                <w:sz w:val="20"/>
                <w:szCs w:val="20"/>
                <w:lang w:val="en-CA" w:eastAsia="zh-CN"/>
              </w:rPr>
              <w:t xml:space="preserve">PL offset is configured in the joint or UL TCI state and, although there may be up to two indicated joint or two indicated UL TCI states in asymmetric UL/DL scenarios, it is required to configure PL offset only in the indicated joint/UL TCI state associated with the UL TRP. </w:t>
            </w:r>
          </w:p>
          <w:p w14:paraId="6D0C562A" w14:textId="77777777" w:rsidR="00503FEA" w:rsidRDefault="00503FEA">
            <w:pPr>
              <w:rPr>
                <w:rFonts w:eastAsia="等线"/>
                <w:sz w:val="20"/>
                <w:szCs w:val="20"/>
                <w:lang w:val="en-CA" w:eastAsia="zh-CN"/>
              </w:rPr>
            </w:pPr>
          </w:p>
          <w:p w14:paraId="6D0C562B" w14:textId="77777777" w:rsidR="00503FEA" w:rsidRDefault="0070494A">
            <w:pPr>
              <w:rPr>
                <w:rFonts w:eastAsia="等线"/>
                <w:sz w:val="20"/>
                <w:szCs w:val="20"/>
                <w:lang w:val="en-CA" w:eastAsia="zh-CN"/>
              </w:rPr>
            </w:pPr>
            <w:r>
              <w:rPr>
                <w:rFonts w:eastAsia="等线"/>
                <w:sz w:val="20"/>
                <w:szCs w:val="20"/>
                <w:lang w:val="en-CA" w:eastAsia="zh-CN"/>
              </w:rPr>
              <w:t xml:space="preserve">If RAN1 goes with Alt2, it should be specified that UE does not expect that both indicated joint/UL TCI states are configured with non-zero pathloss offset values. Note that, at least based on the current agreements, if a non-zero Pathloss offset is configured in the indicated TCI state associated with the anchor TRP, UE would directly use it when calculating UL power towards anchor TRP; resulting in overshooting the UL power towards this TRP. The two agreements describing the UE behavior wrt to the pathloss offset are brought below which clarify that, based on the current agreements, UE would not ignore the pathloss offset to determine UL power even if it is included in the indicated TCI state associated with the anchor TRP. </w:t>
            </w:r>
          </w:p>
          <w:p w14:paraId="6D0C562C" w14:textId="77777777" w:rsidR="00503FEA" w:rsidRDefault="00503FEA">
            <w:pPr>
              <w:rPr>
                <w:rFonts w:eastAsia="等线"/>
                <w:sz w:val="20"/>
                <w:szCs w:val="20"/>
                <w:lang w:val="en-CA" w:eastAsia="zh-CN"/>
              </w:rPr>
            </w:pPr>
          </w:p>
          <w:p w14:paraId="6D0C562D" w14:textId="77777777" w:rsidR="00503FEA" w:rsidRDefault="00503FEA">
            <w:pPr>
              <w:rPr>
                <w:rFonts w:eastAsia="等线"/>
                <w:sz w:val="20"/>
                <w:szCs w:val="20"/>
                <w:lang w:val="en-CA" w:eastAsia="zh-CN"/>
              </w:rPr>
            </w:pPr>
          </w:p>
          <w:tbl>
            <w:tblPr>
              <w:tblStyle w:val="TableGrid"/>
              <w:tblW w:w="0" w:type="auto"/>
              <w:tblLook w:val="04A0" w:firstRow="1" w:lastRow="0" w:firstColumn="1" w:lastColumn="0" w:noHBand="0" w:noVBand="1"/>
            </w:tblPr>
            <w:tblGrid>
              <w:gridCol w:w="7882"/>
            </w:tblGrid>
            <w:tr w:rsidR="00503FEA" w14:paraId="6D0C563A" w14:textId="77777777">
              <w:tc>
                <w:tcPr>
                  <w:tcW w:w="7882" w:type="dxa"/>
                </w:tcPr>
                <w:p w14:paraId="6D0C562E" w14:textId="77777777" w:rsidR="00503FEA" w:rsidRDefault="0070494A">
                  <w:pPr>
                    <w:rPr>
                      <w:rFonts w:eastAsia="等线"/>
                      <w:b/>
                      <w:sz w:val="20"/>
                      <w:szCs w:val="20"/>
                      <w:lang w:val="en-CA" w:eastAsia="zh-CN"/>
                    </w:rPr>
                  </w:pPr>
                  <w:r>
                    <w:rPr>
                      <w:rFonts w:eastAsia="等线"/>
                      <w:b/>
                      <w:sz w:val="20"/>
                      <w:szCs w:val="20"/>
                      <w:highlight w:val="green"/>
                      <w:lang w:val="en-CA" w:eastAsia="zh-CN"/>
                    </w:rPr>
                    <w:t>Agreement</w:t>
                  </w:r>
                  <w:r>
                    <w:rPr>
                      <w:rFonts w:eastAsia="等线"/>
                      <w:b/>
                      <w:sz w:val="20"/>
                      <w:szCs w:val="20"/>
                      <w:lang w:val="en-CA" w:eastAsia="zh-CN"/>
                    </w:rPr>
                    <w:t xml:space="preserve"> (RAN1#116)</w:t>
                  </w:r>
                </w:p>
                <w:p w14:paraId="6D0C562F" w14:textId="77777777" w:rsidR="00503FEA" w:rsidRDefault="00503FEA">
                  <w:pPr>
                    <w:rPr>
                      <w:rFonts w:eastAsia="等线"/>
                      <w:sz w:val="20"/>
                      <w:szCs w:val="20"/>
                      <w:lang w:val="en-CA" w:eastAsia="zh-CN"/>
                    </w:rPr>
                  </w:pPr>
                </w:p>
                <w:p w14:paraId="6D0C5630" w14:textId="77777777" w:rsidR="00503FEA" w:rsidRDefault="0070494A">
                  <w:pPr>
                    <w:rPr>
                      <w:rFonts w:eastAsia="Malgun Gothic" w:cs="Times New Roman"/>
                      <w:sz w:val="20"/>
                      <w:szCs w:val="20"/>
                      <w:lang w:val="en-GB"/>
                    </w:rPr>
                  </w:pPr>
                  <w:r>
                    <w:rPr>
                      <w:rFonts w:eastAsia="Malgun Gothic" w:cs="Times New Roman"/>
                      <w:sz w:val="20"/>
                      <w:szCs w:val="20"/>
                      <w:lang w:val="en-GB"/>
                    </w:rPr>
                    <w:t>For the asymmetric DL sTRP/UL mTRP deployment scenarios, support to associate a UL TCI state with a PL offset:</w:t>
                  </w:r>
                </w:p>
                <w:p w14:paraId="6D0C5631" w14:textId="77777777" w:rsidR="00503FEA" w:rsidRDefault="0070494A">
                  <w:pPr>
                    <w:numPr>
                      <w:ilvl w:val="0"/>
                      <w:numId w:val="16"/>
                    </w:numPr>
                    <w:suppressAutoHyphens/>
                    <w:rPr>
                      <w:rFonts w:eastAsia="Malgun Gothic" w:cs="Times New Roman"/>
                      <w:sz w:val="20"/>
                      <w:szCs w:val="20"/>
                      <w:lang w:val="en-GB"/>
                    </w:rPr>
                  </w:pPr>
                  <w:r>
                    <w:rPr>
                      <w:rFonts w:eastAsia="Malgun Gothic" w:cs="Times New Roman"/>
                      <w:sz w:val="20"/>
                      <w:szCs w:val="20"/>
                      <w:lang w:val="en-GB"/>
                    </w:rPr>
                    <w:t>When a UL TCI state associated with a PL offset is applied for the PUSCH/PUCCH/SRS transmission, the UE shall calculate the Tx power of the PUSCH/PUCCH/SRS based on the DL PL RS and PL offset associated with this UL TCI state.</w:t>
                  </w:r>
                </w:p>
                <w:p w14:paraId="6D0C5632" w14:textId="77777777" w:rsidR="00503FEA" w:rsidRDefault="0070494A">
                  <w:pPr>
                    <w:rPr>
                      <w:rFonts w:eastAsia="等线"/>
                      <w:sz w:val="20"/>
                      <w:szCs w:val="20"/>
                      <w:lang w:val="en-CA" w:eastAsia="zh-CN"/>
                    </w:rPr>
                  </w:pPr>
                  <w:r>
                    <w:rPr>
                      <w:rFonts w:eastAsia="等线"/>
                      <w:sz w:val="20"/>
                      <w:szCs w:val="20"/>
                      <w:lang w:val="en-CA" w:eastAsia="zh-CN"/>
                    </w:rPr>
                    <w:t>[…]</w:t>
                  </w:r>
                </w:p>
                <w:p w14:paraId="6D0C5633" w14:textId="77777777" w:rsidR="00503FEA" w:rsidRDefault="00503FEA">
                  <w:pPr>
                    <w:rPr>
                      <w:rFonts w:eastAsia="等线"/>
                      <w:sz w:val="20"/>
                      <w:szCs w:val="20"/>
                      <w:lang w:val="en-CA" w:eastAsia="zh-CN"/>
                    </w:rPr>
                  </w:pPr>
                </w:p>
                <w:p w14:paraId="6D0C5634" w14:textId="77777777" w:rsidR="00503FEA" w:rsidRDefault="0070494A">
                  <w:pPr>
                    <w:rPr>
                      <w:rFonts w:eastAsia="等线"/>
                      <w:b/>
                      <w:sz w:val="20"/>
                      <w:szCs w:val="20"/>
                      <w:lang w:val="en-CA" w:eastAsia="zh-CN"/>
                    </w:rPr>
                  </w:pPr>
                  <w:r>
                    <w:rPr>
                      <w:rFonts w:eastAsia="等线"/>
                      <w:b/>
                      <w:sz w:val="20"/>
                      <w:szCs w:val="20"/>
                      <w:highlight w:val="green"/>
                      <w:lang w:val="en-CA" w:eastAsia="zh-CN"/>
                    </w:rPr>
                    <w:t>Agreement</w:t>
                  </w:r>
                  <w:r>
                    <w:rPr>
                      <w:rFonts w:eastAsia="等线"/>
                      <w:b/>
                      <w:sz w:val="20"/>
                      <w:szCs w:val="20"/>
                      <w:lang w:val="en-CA" w:eastAsia="zh-CN"/>
                    </w:rPr>
                    <w:t xml:space="preserve"> (RAN1#116-bis)</w:t>
                  </w:r>
                </w:p>
                <w:p w14:paraId="6D0C5635" w14:textId="77777777" w:rsidR="00503FEA" w:rsidRDefault="00503FEA">
                  <w:pPr>
                    <w:suppressAutoHyphens/>
                    <w:rPr>
                      <w:rFonts w:eastAsia="PMingLiU" w:cs="Calibri"/>
                      <w:szCs w:val="20"/>
                      <w:lang w:eastAsia="zh-TW"/>
                    </w:rPr>
                  </w:pPr>
                </w:p>
                <w:p w14:paraId="6D0C5636" w14:textId="77777777" w:rsidR="00503FEA" w:rsidRDefault="0070494A">
                  <w:pPr>
                    <w:suppressAutoHyphens/>
                    <w:rPr>
                      <w:rFonts w:eastAsia="PMingLiU" w:cs="Calibri"/>
                      <w:szCs w:val="20"/>
                      <w:lang w:eastAsia="zh-TW"/>
                    </w:rPr>
                  </w:pPr>
                  <w:r>
                    <w:rPr>
                      <w:rFonts w:eastAsia="PMingLiU" w:cs="Calibri"/>
                      <w:szCs w:val="20"/>
                      <w:lang w:eastAsia="zh-TW"/>
                    </w:rPr>
                    <w:t>For FR1, a joint TCI state can be associated with a PL offset.</w:t>
                  </w:r>
                </w:p>
                <w:p w14:paraId="6D0C5637" w14:textId="77777777" w:rsidR="00503FEA" w:rsidRDefault="0070494A">
                  <w:pPr>
                    <w:numPr>
                      <w:ilvl w:val="0"/>
                      <w:numId w:val="17"/>
                    </w:numPr>
                    <w:suppressAutoHyphens/>
                    <w:jc w:val="left"/>
                    <w:rPr>
                      <w:rFonts w:eastAsia="PMingLiU" w:cs="Calibri"/>
                      <w:szCs w:val="20"/>
                      <w:lang w:eastAsia="zh-TW"/>
                    </w:rPr>
                  </w:pPr>
                  <w:r>
                    <w:rPr>
                      <w:rFonts w:eastAsia="PMingLiU" w:cs="Calibri"/>
                      <w:szCs w:val="20"/>
                      <w:lang w:eastAsia="zh-TW"/>
                    </w:rPr>
                    <w:t>When a joint TCI state associated with a PL offset is applied for the PUSCH/PUCCH/SRS transmission, the UE shall calculate the Tx power of the PUSCH/PUCCH/SRS based on the DL PL RS and PL offset associated with this joint TCI state.</w:t>
                  </w:r>
                </w:p>
                <w:p w14:paraId="6D0C5638" w14:textId="77777777" w:rsidR="00503FEA" w:rsidRDefault="0070494A">
                  <w:pPr>
                    <w:rPr>
                      <w:rFonts w:eastAsia="等线"/>
                      <w:sz w:val="20"/>
                      <w:szCs w:val="20"/>
                      <w:lang w:val="en-CA" w:eastAsia="zh-CN"/>
                    </w:rPr>
                  </w:pPr>
                  <w:r>
                    <w:rPr>
                      <w:rFonts w:eastAsia="等线"/>
                      <w:sz w:val="20"/>
                      <w:szCs w:val="20"/>
                      <w:lang w:val="en-CA" w:eastAsia="zh-CN"/>
                    </w:rPr>
                    <w:t>[…]</w:t>
                  </w:r>
                </w:p>
                <w:p w14:paraId="6D0C5639" w14:textId="77777777" w:rsidR="00503FEA" w:rsidRDefault="00503FEA">
                  <w:pPr>
                    <w:rPr>
                      <w:rFonts w:eastAsia="等线"/>
                      <w:sz w:val="20"/>
                      <w:szCs w:val="20"/>
                      <w:lang w:val="en-CA" w:eastAsia="zh-CN"/>
                    </w:rPr>
                  </w:pPr>
                </w:p>
              </w:tc>
            </w:tr>
          </w:tbl>
          <w:p w14:paraId="6D0C563B" w14:textId="77777777" w:rsidR="00503FEA" w:rsidRDefault="00503FEA">
            <w:pPr>
              <w:rPr>
                <w:rFonts w:eastAsia="等线"/>
                <w:sz w:val="20"/>
                <w:szCs w:val="20"/>
                <w:lang w:val="en-CA" w:eastAsia="zh-CN"/>
              </w:rPr>
            </w:pPr>
          </w:p>
          <w:p w14:paraId="6D0C563C" w14:textId="77777777" w:rsidR="00503FEA" w:rsidRDefault="0070494A">
            <w:pPr>
              <w:rPr>
                <w:rFonts w:eastAsia="等线"/>
                <w:sz w:val="20"/>
                <w:szCs w:val="20"/>
                <w:lang w:val="en-CA" w:eastAsia="zh-CN"/>
              </w:rPr>
            </w:pPr>
            <w:r>
              <w:rPr>
                <w:rFonts w:eastAsia="等线"/>
                <w:b/>
                <w:sz w:val="20"/>
                <w:szCs w:val="20"/>
                <w:lang w:val="en-CA" w:eastAsia="zh-CN"/>
              </w:rPr>
              <w:t>Proposal 1.4:</w:t>
            </w:r>
            <w:r>
              <w:rPr>
                <w:rFonts w:eastAsia="等线"/>
                <w:sz w:val="20"/>
                <w:szCs w:val="20"/>
                <w:lang w:val="en-CA" w:eastAsia="zh-CN"/>
              </w:rPr>
              <w:t xml:space="preserve"> Not support. </w:t>
            </w:r>
          </w:p>
          <w:p w14:paraId="6D0C563D" w14:textId="77777777" w:rsidR="00503FEA" w:rsidRDefault="00503FEA">
            <w:pPr>
              <w:rPr>
                <w:rFonts w:eastAsia="等线"/>
                <w:sz w:val="20"/>
                <w:szCs w:val="20"/>
                <w:lang w:val="en-CA" w:eastAsia="zh-CN"/>
              </w:rPr>
            </w:pPr>
          </w:p>
          <w:p w14:paraId="6D0C563E" w14:textId="77777777" w:rsidR="00503FEA" w:rsidRDefault="0070494A">
            <w:pPr>
              <w:rPr>
                <w:rFonts w:eastAsia="等线"/>
                <w:sz w:val="20"/>
                <w:szCs w:val="20"/>
                <w:lang w:val="en-CA" w:eastAsia="zh-CN"/>
              </w:rPr>
            </w:pPr>
            <w:r>
              <w:rPr>
                <w:rFonts w:eastAsia="等线"/>
                <w:sz w:val="20"/>
                <w:szCs w:val="20"/>
                <w:lang w:val="en-CA" w:eastAsia="zh-CN"/>
              </w:rPr>
              <w:t xml:space="preserve">If the new 1-bit field is additionally used to convey information other than to indicate the PL offset, it would simply over-specify PDCCH-order PRACH transmission for Asymmetric UL/DL scenarios, ie, a parameter would be specified for PDCCH-order PRACH transmission for Asymmetric UL/DL scenarios that is not specified </w:t>
            </w:r>
            <w:proofErr w:type="gramStart"/>
            <w:r>
              <w:rPr>
                <w:rFonts w:eastAsia="等线"/>
                <w:sz w:val="20"/>
                <w:szCs w:val="20"/>
                <w:lang w:val="en-CA" w:eastAsia="zh-CN"/>
              </w:rPr>
              <w:t>for  PDCCH</w:t>
            </w:r>
            <w:proofErr w:type="gramEnd"/>
            <w:r>
              <w:rPr>
                <w:rFonts w:eastAsia="等线"/>
                <w:sz w:val="20"/>
                <w:szCs w:val="20"/>
                <w:lang w:val="en-CA" w:eastAsia="zh-CN"/>
              </w:rPr>
              <w:t>-order PRACH transmission in other use cases. We don’t see any technical justification for it.</w:t>
            </w:r>
          </w:p>
          <w:p w14:paraId="6D0C563F" w14:textId="77777777" w:rsidR="00503FEA" w:rsidRDefault="00503FEA">
            <w:pPr>
              <w:rPr>
                <w:rFonts w:eastAsia="等线"/>
                <w:b/>
                <w:sz w:val="20"/>
                <w:szCs w:val="20"/>
                <w:lang w:val="en-CA" w:eastAsia="zh-CN"/>
              </w:rPr>
            </w:pPr>
          </w:p>
          <w:p w14:paraId="6D0C5640" w14:textId="77777777" w:rsidR="00503FEA" w:rsidRDefault="00503FEA">
            <w:pPr>
              <w:rPr>
                <w:rFonts w:eastAsia="等线"/>
                <w:b/>
                <w:sz w:val="20"/>
                <w:szCs w:val="20"/>
                <w:lang w:val="en-CA" w:eastAsia="zh-CN"/>
              </w:rPr>
            </w:pPr>
          </w:p>
          <w:p w14:paraId="6D0C5641" w14:textId="77777777" w:rsidR="00503FEA" w:rsidRDefault="00503FEA">
            <w:pPr>
              <w:rPr>
                <w:rFonts w:eastAsia="等线"/>
                <w:sz w:val="20"/>
                <w:szCs w:val="20"/>
                <w:lang w:val="en-CA" w:eastAsia="zh-CN"/>
              </w:rPr>
            </w:pPr>
          </w:p>
        </w:tc>
      </w:tr>
      <w:tr w:rsidR="00503FEA" w14:paraId="6D0C5654" w14:textId="77777777">
        <w:tc>
          <w:tcPr>
            <w:tcW w:w="1248" w:type="dxa"/>
          </w:tcPr>
          <w:p w14:paraId="6D0C5643" w14:textId="77777777" w:rsidR="00503FEA" w:rsidRDefault="0070494A">
            <w:pPr>
              <w:rPr>
                <w:rFonts w:eastAsia="等线"/>
                <w:sz w:val="20"/>
                <w:szCs w:val="20"/>
                <w:lang w:eastAsia="zh-CN"/>
              </w:rPr>
            </w:pPr>
            <w:r>
              <w:rPr>
                <w:rFonts w:eastAsia="等线" w:hint="eastAsia"/>
                <w:sz w:val="20"/>
                <w:szCs w:val="20"/>
                <w:lang w:eastAsia="zh-CN"/>
              </w:rPr>
              <w:lastRenderedPageBreak/>
              <w:t>QC</w:t>
            </w:r>
          </w:p>
        </w:tc>
        <w:tc>
          <w:tcPr>
            <w:tcW w:w="8108" w:type="dxa"/>
          </w:tcPr>
          <w:p w14:paraId="6D0C5644" w14:textId="77777777" w:rsidR="00503FEA" w:rsidRDefault="0070494A">
            <w:pPr>
              <w:rPr>
                <w:rFonts w:eastAsia="等线"/>
                <w:b/>
                <w:bCs/>
                <w:sz w:val="20"/>
                <w:szCs w:val="20"/>
                <w:lang w:val="en-CA" w:eastAsia="zh-CN"/>
              </w:rPr>
            </w:pPr>
            <w:r>
              <w:rPr>
                <w:rFonts w:eastAsia="等线" w:hint="eastAsia"/>
                <w:b/>
                <w:bCs/>
                <w:sz w:val="20"/>
                <w:szCs w:val="20"/>
                <w:lang w:val="en-CA" w:eastAsia="zh-CN"/>
              </w:rPr>
              <w:t xml:space="preserve">Proposal 1.1: </w:t>
            </w:r>
            <w:r>
              <w:rPr>
                <w:rFonts w:eastAsia="等线" w:hint="eastAsia"/>
                <w:sz w:val="20"/>
                <w:szCs w:val="20"/>
                <w:lang w:val="en-CA" w:eastAsia="zh-CN"/>
              </w:rPr>
              <w:t>Not support.</w:t>
            </w:r>
            <w:r>
              <w:rPr>
                <w:rFonts w:eastAsia="等线" w:hint="eastAsia"/>
                <w:b/>
                <w:bCs/>
                <w:sz w:val="20"/>
                <w:szCs w:val="20"/>
                <w:lang w:val="en-CA" w:eastAsia="zh-CN"/>
              </w:rPr>
              <w:t xml:space="preserve"> </w:t>
            </w:r>
          </w:p>
          <w:p w14:paraId="6D0C5645" w14:textId="77777777" w:rsidR="00503FEA" w:rsidRDefault="0070494A">
            <w:pPr>
              <w:rPr>
                <w:rFonts w:eastAsia="等线"/>
                <w:sz w:val="20"/>
                <w:szCs w:val="20"/>
                <w:lang w:val="en-CA" w:eastAsia="zh-CN"/>
              </w:rPr>
            </w:pPr>
            <w:r>
              <w:rPr>
                <w:rFonts w:eastAsia="等线" w:hint="eastAsia"/>
                <w:sz w:val="20"/>
                <w:szCs w:val="20"/>
                <w:lang w:val="en-CA" w:eastAsia="zh-CN"/>
              </w:rPr>
              <w:t xml:space="preserve">This issue was discussed in the last RAN1 meeting but we fail to see the necessity of supporting Type-3 PHR for a serving cell configured with one UL carrier and also configured with PUSCH. In legacy, SRS for antenna switching can be configured on a UL carrier where PUSCH is configured, however, we </w:t>
            </w:r>
            <w:r>
              <w:rPr>
                <w:rFonts w:eastAsia="等线"/>
                <w:sz w:val="20"/>
                <w:szCs w:val="20"/>
                <w:lang w:val="en-CA" w:eastAsia="zh-CN"/>
              </w:rPr>
              <w:t>don’t</w:t>
            </w:r>
            <w:r>
              <w:rPr>
                <w:rFonts w:eastAsia="等线" w:hint="eastAsia"/>
                <w:sz w:val="20"/>
                <w:szCs w:val="20"/>
                <w:lang w:val="en-CA" w:eastAsia="zh-CN"/>
              </w:rPr>
              <w:t xml:space="preserve"> need Type-3 PHR specific for SRS for antenna switching when PUSCH is configured on the serving cell. Actually, in this case, Type-1 PHR can be used.</w:t>
            </w:r>
          </w:p>
          <w:p w14:paraId="6D0C5646" w14:textId="77777777" w:rsidR="00503FEA" w:rsidRDefault="0070494A">
            <w:pPr>
              <w:rPr>
                <w:rFonts w:eastAsia="等线"/>
                <w:b/>
                <w:bCs/>
                <w:sz w:val="20"/>
                <w:szCs w:val="20"/>
                <w:lang w:val="en-CA" w:eastAsia="zh-CN"/>
              </w:rPr>
            </w:pPr>
            <w:r>
              <w:rPr>
                <w:rFonts w:eastAsia="等线" w:hint="eastAsia"/>
                <w:b/>
                <w:bCs/>
                <w:sz w:val="20"/>
                <w:szCs w:val="20"/>
                <w:lang w:val="en-CA" w:eastAsia="zh-CN"/>
              </w:rPr>
              <w:t xml:space="preserve">Proposal 1.2: </w:t>
            </w:r>
            <w:r>
              <w:rPr>
                <w:rFonts w:eastAsia="等线" w:hint="eastAsia"/>
                <w:sz w:val="20"/>
                <w:szCs w:val="20"/>
                <w:lang w:val="en-CA" w:eastAsia="zh-CN"/>
              </w:rPr>
              <w:t>Support.</w:t>
            </w:r>
          </w:p>
          <w:p w14:paraId="6D0C5647" w14:textId="77777777" w:rsidR="00503FEA" w:rsidRDefault="0070494A">
            <w:pPr>
              <w:rPr>
                <w:rFonts w:eastAsia="等线"/>
                <w:b/>
                <w:bCs/>
                <w:sz w:val="20"/>
                <w:szCs w:val="20"/>
                <w:lang w:val="en-CA" w:eastAsia="zh-CN"/>
              </w:rPr>
            </w:pPr>
            <w:r>
              <w:rPr>
                <w:rFonts w:eastAsia="等线" w:hint="eastAsia"/>
                <w:b/>
                <w:bCs/>
                <w:sz w:val="20"/>
                <w:szCs w:val="20"/>
                <w:lang w:val="en-CA" w:eastAsia="zh-CN"/>
              </w:rPr>
              <w:t xml:space="preserve">Proposal 1.3: </w:t>
            </w:r>
            <w:r>
              <w:rPr>
                <w:rFonts w:eastAsia="等线" w:hint="eastAsia"/>
                <w:sz w:val="20"/>
                <w:szCs w:val="20"/>
                <w:lang w:val="en-CA" w:eastAsia="zh-CN"/>
              </w:rPr>
              <w:t>Support Alt.2 that the restriction is not needed.</w:t>
            </w:r>
          </w:p>
          <w:p w14:paraId="6D0C5648" w14:textId="77777777" w:rsidR="00503FEA" w:rsidRDefault="0070494A">
            <w:pPr>
              <w:rPr>
                <w:rFonts w:eastAsia="等线"/>
                <w:sz w:val="20"/>
                <w:szCs w:val="20"/>
                <w:lang w:val="en-CA" w:eastAsia="zh-CN"/>
              </w:rPr>
            </w:pPr>
            <w:r>
              <w:rPr>
                <w:rFonts w:eastAsia="等线" w:hint="eastAsia"/>
                <w:sz w:val="20"/>
                <w:szCs w:val="20"/>
                <w:lang w:val="en-CA" w:eastAsia="zh-CN"/>
              </w:rPr>
              <w:lastRenderedPageBreak/>
              <w:t>In our view, whether only one of the indicated joint/UL TCI states is configured with PL offset or both of the indicated joint/UL TCI states are configured with PL offset is a NW scheduling issue and NW can select the indicated joint/UL TCI states based on the UL beam measurement results.</w:t>
            </w:r>
          </w:p>
          <w:p w14:paraId="6D0C5649" w14:textId="77777777" w:rsidR="00503FEA" w:rsidRDefault="0070494A">
            <w:pPr>
              <w:rPr>
                <w:rFonts w:eastAsia="等线"/>
                <w:sz w:val="20"/>
                <w:szCs w:val="20"/>
                <w:lang w:val="en-CA" w:eastAsia="zh-CN"/>
              </w:rPr>
            </w:pPr>
            <w:r>
              <w:rPr>
                <w:rFonts w:eastAsia="等线" w:hint="eastAsia"/>
                <w:b/>
                <w:bCs/>
                <w:sz w:val="20"/>
                <w:szCs w:val="20"/>
                <w:lang w:val="en-CA" w:eastAsia="zh-CN"/>
              </w:rPr>
              <w:t xml:space="preserve">Proposal 1.4: </w:t>
            </w:r>
            <w:r>
              <w:rPr>
                <w:rFonts w:eastAsia="等线" w:hint="eastAsia"/>
                <w:sz w:val="20"/>
                <w:szCs w:val="20"/>
                <w:lang w:val="en-CA" w:eastAsia="zh-CN"/>
              </w:rPr>
              <w:t xml:space="preserve">We support to study the first sub-bullet (PL RS for the PRACH transmission) </w:t>
            </w:r>
            <w:proofErr w:type="gramStart"/>
            <w:r>
              <w:rPr>
                <w:rFonts w:eastAsia="等线" w:hint="eastAsia"/>
                <w:sz w:val="20"/>
                <w:szCs w:val="20"/>
                <w:lang w:val="en-CA" w:eastAsia="zh-CN"/>
              </w:rPr>
              <w:t>and  the</w:t>
            </w:r>
            <w:proofErr w:type="gramEnd"/>
            <w:r>
              <w:rPr>
                <w:rFonts w:eastAsia="等线" w:hint="eastAsia"/>
                <w:sz w:val="20"/>
                <w:szCs w:val="20"/>
                <w:lang w:val="en-CA" w:eastAsia="zh-CN"/>
              </w:rPr>
              <w:t xml:space="preserve"> last sub-bullet (Tx beam for PRACH transmission).</w:t>
            </w:r>
            <w:r>
              <w:rPr>
                <w:rFonts w:eastAsia="等线" w:hint="eastAsia"/>
                <w:b/>
                <w:bCs/>
                <w:sz w:val="20"/>
                <w:szCs w:val="20"/>
                <w:lang w:val="en-CA" w:eastAsia="zh-CN"/>
              </w:rPr>
              <w:t xml:space="preserve"> </w:t>
            </w:r>
            <w:r>
              <w:rPr>
                <w:rFonts w:eastAsia="等线" w:hint="eastAsia"/>
                <w:sz w:val="20"/>
                <w:szCs w:val="20"/>
                <w:lang w:val="en-CA" w:eastAsia="zh-CN"/>
              </w:rPr>
              <w:t>In addition, it is also important to study how to use the 1-bit DCI field to indicate which CLPC adjustment state should be reset after receiving RAR in response to the PDCCH ordered PRACH. This is because in the current spec., the UE will always reset the CLPC adjustment state for closed loop index 0 which will lead to incorrect CLPC reset. As shown in the following figure, when two CLPC adjustment states are configured, for instance, the first closed loop power control adjustment state</w:t>
            </w:r>
            <w:r>
              <w:rPr>
                <w:rFonts w:eastAsia="等线" w:hint="eastAsia"/>
                <w:i/>
                <w:iCs/>
                <w:sz w:val="20"/>
                <w:szCs w:val="20"/>
                <w:lang w:val="en-CA" w:eastAsia="zh-CN"/>
              </w:rPr>
              <w:t xml:space="preserve"> l</w:t>
            </w:r>
            <w:r>
              <w:rPr>
                <w:rFonts w:eastAsia="等线" w:hint="eastAsia"/>
                <w:sz w:val="20"/>
                <w:szCs w:val="20"/>
                <w:lang w:val="en-CA" w:eastAsia="zh-CN"/>
              </w:rPr>
              <w:t xml:space="preserve"> = 0 is used for UL TRP, the second closed loop power control adjustment state </w:t>
            </w:r>
            <w:r>
              <w:rPr>
                <w:rFonts w:eastAsia="等线" w:hint="eastAsia"/>
                <w:i/>
                <w:iCs/>
                <w:sz w:val="20"/>
                <w:szCs w:val="20"/>
                <w:lang w:val="en-CA" w:eastAsia="zh-CN"/>
              </w:rPr>
              <w:t>l</w:t>
            </w:r>
            <w:r>
              <w:rPr>
                <w:rFonts w:eastAsia="等线" w:hint="eastAsia"/>
                <w:sz w:val="20"/>
                <w:szCs w:val="20"/>
                <w:lang w:val="en-CA" w:eastAsia="zh-CN"/>
              </w:rPr>
              <w:t xml:space="preserve"> = 1  is used for DL TRP. Based on the current specification, if the UE transmits PRACH to DL TRP, the UE will reset the closed loop power control adjustment state for </w:t>
            </w:r>
            <w:r>
              <w:rPr>
                <w:rFonts w:eastAsia="等线" w:hint="eastAsia"/>
                <w:i/>
                <w:iCs/>
                <w:sz w:val="20"/>
                <w:szCs w:val="20"/>
                <w:lang w:val="en-CA" w:eastAsia="zh-CN"/>
              </w:rPr>
              <w:t>l</w:t>
            </w:r>
            <w:r>
              <w:rPr>
                <w:rFonts w:eastAsia="等线" w:hint="eastAsia"/>
                <w:sz w:val="20"/>
                <w:szCs w:val="20"/>
                <w:lang w:val="en-CA" w:eastAsia="zh-CN"/>
              </w:rPr>
              <w:t xml:space="preserve"> = 0 which will lead to a incorrectly closed loop power control reset for UL transmissions to the UL TRP. </w:t>
            </w:r>
          </w:p>
          <w:p w14:paraId="6D0C564A" w14:textId="77777777" w:rsidR="00503FEA" w:rsidRDefault="0070494A">
            <w:pPr>
              <w:jc w:val="center"/>
              <w:rPr>
                <w:rFonts w:eastAsia="等线"/>
                <w:b/>
                <w:bCs/>
                <w:sz w:val="20"/>
                <w:szCs w:val="20"/>
                <w:lang w:val="en-CA" w:eastAsia="zh-CN"/>
              </w:rPr>
            </w:pPr>
            <w:r>
              <w:rPr>
                <w:noProof/>
                <w:lang w:eastAsia="zh-CN"/>
              </w:rPr>
              <w:drawing>
                <wp:inline distT="0" distB="0" distL="0" distR="0" wp14:anchorId="6D0C5902" wp14:editId="6AB02F4A">
                  <wp:extent cx="2077085" cy="1506220"/>
                  <wp:effectExtent l="0" t="0" r="0" b="0"/>
                  <wp:docPr id="120859703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8597032"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094154" cy="1519098"/>
                          </a:xfrm>
                          <a:prstGeom prst="rect">
                            <a:avLst/>
                          </a:prstGeom>
                          <a:noFill/>
                        </pic:spPr>
                      </pic:pic>
                    </a:graphicData>
                  </a:graphic>
                </wp:inline>
              </w:drawing>
            </w:r>
          </w:p>
          <w:p w14:paraId="6D0C564B" w14:textId="77777777" w:rsidR="00503FEA" w:rsidRDefault="0070494A">
            <w:pPr>
              <w:pStyle w:val="0Maintext"/>
              <w:spacing w:after="0" w:line="240" w:lineRule="auto"/>
              <w:rPr>
                <w:rFonts w:eastAsia="等线"/>
                <w:lang w:val="en-CA" w:eastAsia="zh-CN"/>
              </w:rPr>
            </w:pPr>
            <w:r>
              <w:rPr>
                <w:rFonts w:eastAsia="等线" w:hint="eastAsia"/>
                <w:lang w:val="en-CA" w:eastAsia="zh-CN"/>
              </w:rPr>
              <w:t>Regarding the 2</w:t>
            </w:r>
            <w:r>
              <w:rPr>
                <w:rFonts w:eastAsia="等线" w:hint="eastAsia"/>
                <w:vertAlign w:val="superscript"/>
                <w:lang w:val="en-CA" w:eastAsia="zh-CN"/>
              </w:rPr>
              <w:t>nd</w:t>
            </w:r>
            <w:r>
              <w:rPr>
                <w:rFonts w:eastAsia="等线" w:hint="eastAsia"/>
                <w:lang w:val="en-CA" w:eastAsia="zh-CN"/>
              </w:rPr>
              <w:t xml:space="preserve"> sub-bullet (</w:t>
            </w:r>
            <w:r>
              <w:rPr>
                <w:rFonts w:eastAsia="等线"/>
                <w:lang w:val="en-US"/>
              </w:rPr>
              <w:t>Other power control parameters for the PRACH transmission</w:t>
            </w:r>
            <w:r>
              <w:rPr>
                <w:rFonts w:eastAsia="等线" w:hint="eastAsia"/>
                <w:lang w:val="en-CA" w:eastAsia="zh-CN"/>
              </w:rPr>
              <w:t xml:space="preserve">), we fail to see what else PC parameters need to be indicated in addition to PL offset and PL RS. It would be good to clarify what </w:t>
            </w:r>
            <w:proofErr w:type="gramStart"/>
            <w:r>
              <w:rPr>
                <w:rFonts w:eastAsia="等线" w:hint="eastAsia"/>
                <w:lang w:val="en-CA" w:eastAsia="zh-CN"/>
              </w:rPr>
              <w:t>other</w:t>
            </w:r>
            <w:proofErr w:type="gramEnd"/>
            <w:r>
              <w:rPr>
                <w:rFonts w:eastAsia="等线" w:hint="eastAsia"/>
                <w:lang w:val="en-CA" w:eastAsia="zh-CN"/>
              </w:rPr>
              <w:t xml:space="preserve"> PC parameter refers to. Regarding the 3</w:t>
            </w:r>
            <w:r>
              <w:rPr>
                <w:rFonts w:eastAsia="等线" w:hint="eastAsia"/>
                <w:vertAlign w:val="superscript"/>
                <w:lang w:val="en-CA" w:eastAsia="zh-CN"/>
              </w:rPr>
              <w:t>rd</w:t>
            </w:r>
            <w:r>
              <w:rPr>
                <w:rFonts w:eastAsia="等线" w:hint="eastAsia"/>
                <w:lang w:val="en-CA" w:eastAsia="zh-CN"/>
              </w:rPr>
              <w:t xml:space="preserve"> sub-bullet, we share the same view as SS that this was discussed for many times but there is no </w:t>
            </w:r>
            <w:r>
              <w:rPr>
                <w:rFonts w:eastAsia="等线"/>
                <w:lang w:val="en-CA" w:eastAsia="zh-CN"/>
              </w:rPr>
              <w:t>consensus</w:t>
            </w:r>
            <w:r>
              <w:rPr>
                <w:rFonts w:eastAsia="等线" w:hint="eastAsia"/>
                <w:lang w:val="en-CA" w:eastAsia="zh-CN"/>
              </w:rPr>
              <w:t xml:space="preserve"> to study mechanisms to facilitate PL offset determination at gNB. </w:t>
            </w:r>
          </w:p>
          <w:p w14:paraId="6D0C564C" w14:textId="77777777" w:rsidR="00503FEA" w:rsidRDefault="0070494A">
            <w:pPr>
              <w:pStyle w:val="0Maintext"/>
              <w:spacing w:after="0" w:line="240" w:lineRule="auto"/>
              <w:rPr>
                <w:rFonts w:eastAsia="等线"/>
                <w:lang w:val="en-CA" w:eastAsia="zh-CN"/>
              </w:rPr>
            </w:pPr>
            <w:r>
              <w:rPr>
                <w:rFonts w:eastAsia="等线"/>
                <w:lang w:val="en-CA" w:eastAsia="zh-CN"/>
              </w:rPr>
              <w:t>There</w:t>
            </w:r>
            <w:r>
              <w:rPr>
                <w:rFonts w:eastAsia="等线" w:hint="eastAsia"/>
                <w:lang w:val="en-CA" w:eastAsia="zh-CN"/>
              </w:rPr>
              <w:t>fore, we suggest the following update:</w:t>
            </w:r>
          </w:p>
          <w:p w14:paraId="6D0C564D" w14:textId="77777777" w:rsidR="00503FEA" w:rsidRDefault="0070494A">
            <w:pPr>
              <w:pStyle w:val="0Maintext"/>
              <w:spacing w:after="0" w:line="240" w:lineRule="auto"/>
              <w:rPr>
                <w:rFonts w:eastAsia="等线"/>
                <w:b/>
                <w:bCs/>
                <w:lang w:val="en-US" w:eastAsia="zh-CN"/>
              </w:rPr>
            </w:pPr>
            <w:r>
              <w:rPr>
                <w:rFonts w:eastAsia="等线" w:hint="eastAsia"/>
                <w:b/>
                <w:bCs/>
                <w:lang w:val="en-US" w:eastAsia="zh-CN"/>
              </w:rPr>
              <w:t xml:space="preserve">Proposal 1.4: </w:t>
            </w:r>
          </w:p>
          <w:p w14:paraId="6D0C564E" w14:textId="77777777" w:rsidR="00503FEA" w:rsidRDefault="0070494A">
            <w:pPr>
              <w:pStyle w:val="0Maintext"/>
              <w:spacing w:after="0" w:line="240" w:lineRule="auto"/>
              <w:rPr>
                <w:rFonts w:eastAsia="等线"/>
                <w:lang w:val="en-US"/>
              </w:rPr>
            </w:pPr>
            <w:r>
              <w:rPr>
                <w:rFonts w:eastAsia="等线"/>
                <w:lang w:val="en-US"/>
              </w:rPr>
              <w:t>Study whether/how to indicate one or more of the following information through the new 1-bit DCI field in DCI format 1_0:</w:t>
            </w:r>
          </w:p>
          <w:p w14:paraId="6D0C564F" w14:textId="77777777" w:rsidR="00503FEA" w:rsidRDefault="0070494A">
            <w:pPr>
              <w:pStyle w:val="0Maintext"/>
              <w:numPr>
                <w:ilvl w:val="0"/>
                <w:numId w:val="9"/>
              </w:numPr>
              <w:spacing w:after="0" w:line="240" w:lineRule="auto"/>
              <w:rPr>
                <w:rFonts w:eastAsia="等线"/>
                <w:lang w:val="en-US"/>
              </w:rPr>
            </w:pPr>
            <w:r>
              <w:rPr>
                <w:rFonts w:eastAsia="等线"/>
                <w:lang w:val="en-US"/>
              </w:rPr>
              <w:t>PL RS for the PRACH transmission</w:t>
            </w:r>
          </w:p>
          <w:p w14:paraId="6D0C5650" w14:textId="77777777" w:rsidR="00503FEA" w:rsidRDefault="0070494A">
            <w:pPr>
              <w:pStyle w:val="0Maintext"/>
              <w:numPr>
                <w:ilvl w:val="0"/>
                <w:numId w:val="9"/>
              </w:numPr>
              <w:spacing w:after="0" w:line="240" w:lineRule="auto"/>
              <w:rPr>
                <w:rFonts w:eastAsia="等线"/>
                <w:strike/>
                <w:color w:val="FF0000"/>
                <w:lang w:val="en-US"/>
              </w:rPr>
            </w:pPr>
            <w:r>
              <w:rPr>
                <w:rFonts w:eastAsia="等线"/>
                <w:strike/>
                <w:color w:val="FF0000"/>
                <w:lang w:val="en-US"/>
              </w:rPr>
              <w:t>Other power control parameters for the PRACH transmission</w:t>
            </w:r>
          </w:p>
          <w:p w14:paraId="6D0C5651" w14:textId="77777777" w:rsidR="00503FEA" w:rsidRDefault="0070494A">
            <w:pPr>
              <w:pStyle w:val="0Maintext"/>
              <w:numPr>
                <w:ilvl w:val="0"/>
                <w:numId w:val="9"/>
              </w:numPr>
              <w:spacing w:after="0" w:line="240" w:lineRule="auto"/>
              <w:rPr>
                <w:rFonts w:eastAsia="等线"/>
                <w:strike/>
                <w:color w:val="FF0000"/>
                <w:lang w:val="en-CA" w:eastAsia="zh-CN"/>
              </w:rPr>
            </w:pPr>
            <w:r>
              <w:rPr>
                <w:rFonts w:eastAsia="等线"/>
                <w:strike/>
                <w:color w:val="FF0000"/>
                <w:lang w:val="en-US"/>
              </w:rPr>
              <w:t>Indicating whether the PRACH is used for PL offset determination</w:t>
            </w:r>
          </w:p>
          <w:p w14:paraId="6D0C5652" w14:textId="77777777" w:rsidR="00503FEA" w:rsidRDefault="0070494A">
            <w:pPr>
              <w:pStyle w:val="0Maintext"/>
              <w:numPr>
                <w:ilvl w:val="0"/>
                <w:numId w:val="9"/>
              </w:numPr>
              <w:spacing w:after="0" w:line="240" w:lineRule="auto"/>
              <w:rPr>
                <w:rFonts w:eastAsia="等线"/>
                <w:lang w:val="en-CA" w:eastAsia="zh-CN"/>
              </w:rPr>
            </w:pPr>
            <w:r>
              <w:rPr>
                <w:rFonts w:eastAsia="等线"/>
                <w:lang w:val="en-US"/>
              </w:rPr>
              <w:t>The Tx beam for PRACH transmission.</w:t>
            </w:r>
          </w:p>
          <w:p w14:paraId="6D0C5653" w14:textId="77777777" w:rsidR="00503FEA" w:rsidRDefault="0070494A">
            <w:pPr>
              <w:pStyle w:val="ListParagraph"/>
              <w:numPr>
                <w:ilvl w:val="0"/>
                <w:numId w:val="9"/>
              </w:numPr>
              <w:rPr>
                <w:rFonts w:eastAsia="等线"/>
                <w:b/>
                <w:sz w:val="20"/>
                <w:szCs w:val="20"/>
                <w:lang w:val="en-CA" w:eastAsia="zh-CN"/>
              </w:rPr>
            </w:pPr>
            <w:r>
              <w:rPr>
                <w:rFonts w:eastAsia="等线" w:hint="eastAsia"/>
                <w:color w:val="FF0000"/>
                <w:lang w:eastAsia="zh-CN"/>
              </w:rPr>
              <w:t xml:space="preserve">CLPC adjustment state of PUCCH/PUSCH/SRS is reset for </w:t>
            </w:r>
            <w:r>
              <w:rPr>
                <w:rFonts w:eastAsia="等线" w:hint="eastAsia"/>
                <w:i/>
                <w:iCs/>
                <w:color w:val="FF0000"/>
                <w:lang w:eastAsia="zh-CN"/>
              </w:rPr>
              <w:t>l</w:t>
            </w:r>
            <w:r>
              <w:rPr>
                <w:rFonts w:eastAsia="等线" w:hint="eastAsia"/>
                <w:color w:val="FF0000"/>
                <w:lang w:eastAsia="zh-CN"/>
              </w:rPr>
              <w:t xml:space="preserve">=0 or </w:t>
            </w:r>
            <w:r>
              <w:rPr>
                <w:rFonts w:eastAsia="等线" w:hint="eastAsia"/>
                <w:i/>
                <w:iCs/>
                <w:color w:val="FF0000"/>
                <w:lang w:eastAsia="zh-CN"/>
              </w:rPr>
              <w:t>l</w:t>
            </w:r>
            <w:r>
              <w:rPr>
                <w:rFonts w:eastAsia="等线" w:hint="eastAsia"/>
                <w:color w:val="FF0000"/>
                <w:lang w:eastAsia="zh-CN"/>
              </w:rPr>
              <w:t xml:space="preserve"> =1</w:t>
            </w:r>
            <w:r>
              <w:rPr>
                <w:rFonts w:eastAsia="等线" w:hint="eastAsia"/>
                <w:color w:val="FF0000"/>
                <w:lang w:val="en-CA" w:eastAsia="zh-CN"/>
              </w:rPr>
              <w:t xml:space="preserve"> after receiving RAR in response to the PDCCH ordered PRACH</w:t>
            </w:r>
          </w:p>
        </w:tc>
      </w:tr>
      <w:tr w:rsidR="00503FEA" w14:paraId="6D0C565A" w14:textId="77777777">
        <w:tc>
          <w:tcPr>
            <w:tcW w:w="1248" w:type="dxa"/>
          </w:tcPr>
          <w:p w14:paraId="6D0C5655" w14:textId="77777777" w:rsidR="00503FEA" w:rsidRDefault="0070494A">
            <w:pPr>
              <w:rPr>
                <w:rFonts w:eastAsia="等线"/>
                <w:sz w:val="20"/>
                <w:szCs w:val="20"/>
                <w:lang w:eastAsia="zh-CN"/>
              </w:rPr>
            </w:pPr>
            <w:r>
              <w:rPr>
                <w:rFonts w:eastAsia="等线"/>
                <w:sz w:val="20"/>
                <w:szCs w:val="20"/>
                <w:lang w:eastAsia="zh-CN"/>
              </w:rPr>
              <w:lastRenderedPageBreak/>
              <w:t>Spreadtrum</w:t>
            </w:r>
          </w:p>
        </w:tc>
        <w:tc>
          <w:tcPr>
            <w:tcW w:w="8108" w:type="dxa"/>
          </w:tcPr>
          <w:p w14:paraId="6D0C5656" w14:textId="77777777" w:rsidR="00503FEA" w:rsidRDefault="0070494A">
            <w:pPr>
              <w:rPr>
                <w:rFonts w:eastAsia="等线"/>
                <w:b/>
                <w:sz w:val="20"/>
                <w:szCs w:val="20"/>
                <w:lang w:val="en-CA" w:eastAsia="zh-CN"/>
              </w:rPr>
            </w:pPr>
            <w:r>
              <w:rPr>
                <w:rFonts w:eastAsia="等线"/>
                <w:b/>
                <w:sz w:val="20"/>
                <w:szCs w:val="20"/>
                <w:lang w:val="en-CA" w:eastAsia="zh-CN"/>
              </w:rPr>
              <w:t xml:space="preserve">Proposal 1.1: </w:t>
            </w:r>
            <w:r>
              <w:rPr>
                <w:rFonts w:eastAsia="等线"/>
                <w:sz w:val="20"/>
                <w:szCs w:val="20"/>
                <w:lang w:val="en-CA" w:eastAsia="zh-CN"/>
              </w:rPr>
              <w:t xml:space="preserve">Not support. In current spec, Type3 PHR is supported only for a serving cell on which PUSCH transmission is not configured. Further, for asymmetric DL sTRP/UL mTRP deployment scenarios, according to the justification of WID, UL only TRP can be considered, not DL only TRP assumed. </w:t>
            </w:r>
          </w:p>
          <w:p w14:paraId="6D0C5657" w14:textId="77777777" w:rsidR="00503FEA" w:rsidRDefault="0070494A">
            <w:pPr>
              <w:rPr>
                <w:rFonts w:eastAsia="等线"/>
                <w:sz w:val="20"/>
                <w:szCs w:val="20"/>
                <w:lang w:val="en-CA" w:eastAsia="zh-CN"/>
              </w:rPr>
            </w:pPr>
            <w:r>
              <w:rPr>
                <w:rFonts w:eastAsia="等线"/>
                <w:b/>
                <w:sz w:val="20"/>
                <w:szCs w:val="20"/>
                <w:lang w:val="en-CA" w:eastAsia="zh-CN"/>
              </w:rPr>
              <w:t xml:space="preserve">Proposal 1.2: </w:t>
            </w:r>
            <w:r>
              <w:rPr>
                <w:rFonts w:eastAsia="等线"/>
                <w:sz w:val="20"/>
                <w:szCs w:val="20"/>
                <w:lang w:val="en-CA" w:eastAsia="zh-CN"/>
              </w:rPr>
              <w:t>Support</w:t>
            </w:r>
          </w:p>
          <w:p w14:paraId="6D0C5658" w14:textId="77777777" w:rsidR="00503FEA" w:rsidRDefault="0070494A">
            <w:pPr>
              <w:rPr>
                <w:rFonts w:eastAsia="等线"/>
                <w:sz w:val="20"/>
                <w:szCs w:val="20"/>
                <w:lang w:val="en-CA" w:eastAsia="zh-CN"/>
              </w:rPr>
            </w:pPr>
            <w:r>
              <w:rPr>
                <w:rFonts w:eastAsia="等线"/>
                <w:b/>
                <w:sz w:val="20"/>
                <w:szCs w:val="20"/>
                <w:lang w:val="en-CA" w:eastAsia="zh-CN"/>
              </w:rPr>
              <w:t xml:space="preserve">Proposal 1.3: </w:t>
            </w:r>
            <w:r>
              <w:rPr>
                <w:rFonts w:eastAsia="等线"/>
                <w:sz w:val="20"/>
                <w:szCs w:val="20"/>
                <w:lang w:val="en-CA" w:eastAsia="zh-CN"/>
              </w:rPr>
              <w:t>Prefer Alt1. In our understanding, the DL TRP should also be configured with UL, and for the TRP, PL offset is not needed.</w:t>
            </w:r>
          </w:p>
          <w:p w14:paraId="6D0C5659" w14:textId="77777777" w:rsidR="00503FEA" w:rsidRDefault="0070494A">
            <w:pPr>
              <w:rPr>
                <w:rFonts w:eastAsia="等线"/>
                <w:b/>
                <w:bCs/>
                <w:sz w:val="20"/>
                <w:szCs w:val="20"/>
                <w:lang w:val="en-CA" w:eastAsia="zh-CN"/>
              </w:rPr>
            </w:pPr>
            <w:r>
              <w:rPr>
                <w:rFonts w:eastAsia="等线"/>
                <w:b/>
                <w:sz w:val="20"/>
                <w:szCs w:val="20"/>
                <w:lang w:val="en-CA" w:eastAsia="zh-CN"/>
              </w:rPr>
              <w:t xml:space="preserve">Proposal 1.4: </w:t>
            </w:r>
            <w:r>
              <w:rPr>
                <w:rFonts w:eastAsia="等线"/>
                <w:sz w:val="20"/>
                <w:szCs w:val="20"/>
                <w:lang w:val="en-CA" w:eastAsia="zh-CN"/>
              </w:rPr>
              <w:t>Not support. We have not seen necessity to introduce new functions.</w:t>
            </w:r>
          </w:p>
        </w:tc>
      </w:tr>
      <w:tr w:rsidR="00503FEA" w14:paraId="6D0C5660" w14:textId="77777777">
        <w:tc>
          <w:tcPr>
            <w:tcW w:w="1248" w:type="dxa"/>
          </w:tcPr>
          <w:p w14:paraId="6D0C565B" w14:textId="77777777" w:rsidR="00503FEA" w:rsidRDefault="0070494A">
            <w:pPr>
              <w:rPr>
                <w:sz w:val="20"/>
                <w:szCs w:val="20"/>
              </w:rPr>
            </w:pPr>
            <w:r>
              <w:rPr>
                <w:rFonts w:hint="eastAsia"/>
                <w:sz w:val="20"/>
                <w:szCs w:val="20"/>
              </w:rPr>
              <w:t>Docomo</w:t>
            </w:r>
          </w:p>
        </w:tc>
        <w:tc>
          <w:tcPr>
            <w:tcW w:w="8108" w:type="dxa"/>
          </w:tcPr>
          <w:p w14:paraId="6D0C565C" w14:textId="77777777" w:rsidR="00503FEA" w:rsidRDefault="0070494A">
            <w:pPr>
              <w:rPr>
                <w:rFonts w:eastAsia="等线"/>
                <w:b/>
                <w:sz w:val="20"/>
                <w:szCs w:val="20"/>
                <w:lang w:val="en-CA" w:eastAsia="zh-CN"/>
              </w:rPr>
            </w:pPr>
            <w:r>
              <w:rPr>
                <w:rFonts w:eastAsia="等线"/>
                <w:b/>
                <w:sz w:val="20"/>
                <w:szCs w:val="20"/>
                <w:lang w:val="en-CA" w:eastAsia="zh-CN"/>
              </w:rPr>
              <w:t xml:space="preserve">Proposal 1.1: </w:t>
            </w:r>
            <w:r>
              <w:rPr>
                <w:rFonts w:eastAsia="等线"/>
                <w:bCs/>
                <w:sz w:val="20"/>
                <w:szCs w:val="20"/>
                <w:lang w:val="en-CA" w:eastAsia="zh-CN"/>
              </w:rPr>
              <w:t>Support.</w:t>
            </w:r>
          </w:p>
          <w:p w14:paraId="6D0C565D" w14:textId="77777777" w:rsidR="00503FEA" w:rsidRDefault="0070494A">
            <w:pPr>
              <w:rPr>
                <w:rFonts w:eastAsia="等线"/>
                <w:bCs/>
                <w:sz w:val="20"/>
                <w:szCs w:val="20"/>
                <w:lang w:val="en-CA" w:eastAsia="zh-CN"/>
              </w:rPr>
            </w:pPr>
            <w:r>
              <w:rPr>
                <w:rFonts w:eastAsia="等线"/>
                <w:b/>
                <w:sz w:val="20"/>
                <w:szCs w:val="20"/>
                <w:lang w:val="en-CA" w:eastAsia="zh-CN"/>
              </w:rPr>
              <w:t xml:space="preserve">Proposal 1.2: </w:t>
            </w:r>
            <w:r>
              <w:rPr>
                <w:rFonts w:eastAsia="等线"/>
                <w:bCs/>
                <w:sz w:val="20"/>
                <w:szCs w:val="20"/>
                <w:lang w:val="en-CA" w:eastAsia="zh-CN"/>
              </w:rPr>
              <w:t>Support.</w:t>
            </w:r>
          </w:p>
          <w:p w14:paraId="6D0C565E" w14:textId="77777777" w:rsidR="00503FEA" w:rsidRDefault="0070494A">
            <w:pPr>
              <w:rPr>
                <w:rFonts w:eastAsia="等线"/>
                <w:bCs/>
                <w:sz w:val="20"/>
                <w:szCs w:val="20"/>
                <w:lang w:val="en-CA" w:eastAsia="zh-CN"/>
              </w:rPr>
            </w:pPr>
            <w:r>
              <w:rPr>
                <w:rFonts w:eastAsia="等线"/>
                <w:b/>
                <w:sz w:val="20"/>
                <w:szCs w:val="20"/>
                <w:lang w:val="en-CA" w:eastAsia="zh-CN"/>
              </w:rPr>
              <w:t xml:space="preserve">Question 1.3: </w:t>
            </w:r>
            <w:r>
              <w:rPr>
                <w:rFonts w:eastAsia="等线"/>
                <w:bCs/>
                <w:sz w:val="20"/>
                <w:szCs w:val="20"/>
                <w:lang w:val="en-CA" w:eastAsia="zh-CN"/>
              </w:rPr>
              <w:t>Support Alt.2. We think it is up to gNB whether only one of the indicated joint/UL TCI states is configured with PL offset or both of the indicated joint/UL TCI states are configured with PL offset.</w:t>
            </w:r>
          </w:p>
          <w:p w14:paraId="6D0C565F" w14:textId="77777777" w:rsidR="00503FEA" w:rsidRDefault="0070494A">
            <w:pPr>
              <w:rPr>
                <w:rFonts w:eastAsia="等线"/>
                <w:b/>
                <w:sz w:val="20"/>
                <w:szCs w:val="20"/>
                <w:lang w:val="en-CA" w:eastAsia="zh-CN"/>
              </w:rPr>
            </w:pPr>
            <w:r>
              <w:rPr>
                <w:rFonts w:eastAsia="等线"/>
                <w:b/>
                <w:sz w:val="20"/>
                <w:szCs w:val="20"/>
                <w:lang w:val="en-CA" w:eastAsia="zh-CN"/>
              </w:rPr>
              <w:t xml:space="preserve">Proposal 1.4: </w:t>
            </w:r>
            <w:r>
              <w:rPr>
                <w:rFonts w:eastAsia="等线"/>
                <w:bCs/>
                <w:sz w:val="20"/>
                <w:szCs w:val="20"/>
                <w:lang w:val="en-CA" w:eastAsia="zh-CN"/>
              </w:rPr>
              <w:t>Support.</w:t>
            </w:r>
          </w:p>
        </w:tc>
      </w:tr>
      <w:tr w:rsidR="00503FEA" w14:paraId="6D0C566A" w14:textId="77777777">
        <w:tc>
          <w:tcPr>
            <w:tcW w:w="1248" w:type="dxa"/>
          </w:tcPr>
          <w:p w14:paraId="6D0C5661" w14:textId="77777777" w:rsidR="00503FEA" w:rsidRDefault="0070494A">
            <w:pPr>
              <w:rPr>
                <w:rFonts w:eastAsia="等线"/>
                <w:sz w:val="20"/>
                <w:szCs w:val="20"/>
                <w:lang w:eastAsia="zh-CN"/>
              </w:rPr>
            </w:pPr>
            <w:r>
              <w:rPr>
                <w:rFonts w:eastAsia="等线"/>
                <w:sz w:val="20"/>
                <w:szCs w:val="20"/>
                <w:lang w:eastAsia="zh-CN"/>
              </w:rPr>
              <w:lastRenderedPageBreak/>
              <w:t>Google</w:t>
            </w:r>
          </w:p>
        </w:tc>
        <w:tc>
          <w:tcPr>
            <w:tcW w:w="8108" w:type="dxa"/>
          </w:tcPr>
          <w:p w14:paraId="6D0C5662" w14:textId="77777777" w:rsidR="00503FEA" w:rsidRDefault="0070494A">
            <w:pPr>
              <w:rPr>
                <w:rFonts w:eastAsia="等线"/>
                <w:sz w:val="20"/>
                <w:szCs w:val="20"/>
                <w:lang w:val="en-CA" w:eastAsia="zh-CN"/>
              </w:rPr>
            </w:pPr>
            <w:r>
              <w:rPr>
                <w:rFonts w:eastAsia="等线"/>
                <w:b/>
                <w:sz w:val="20"/>
                <w:szCs w:val="20"/>
                <w:lang w:val="en-CA" w:eastAsia="zh-CN"/>
              </w:rPr>
              <w:t>Proposal 1.1</w:t>
            </w:r>
            <w:r>
              <w:rPr>
                <w:rFonts w:eastAsia="等线"/>
                <w:sz w:val="20"/>
                <w:szCs w:val="20"/>
                <w:lang w:val="en-CA" w:eastAsia="zh-CN"/>
              </w:rPr>
              <w:t>: Support in principle. But we would like to clarify meaning of “</w:t>
            </w:r>
            <w:r>
              <w:rPr>
                <w:rFonts w:eastAsia="等线"/>
                <w:sz w:val="20"/>
                <w:szCs w:val="20"/>
                <w:lang w:eastAsia="zh-CN"/>
              </w:rPr>
              <w:t>a serving cell configured with one UL carrier</w:t>
            </w:r>
            <w:r>
              <w:rPr>
                <w:rFonts w:eastAsia="等线"/>
                <w:sz w:val="20"/>
                <w:szCs w:val="20"/>
                <w:lang w:val="en-CA" w:eastAsia="zh-CN"/>
              </w:rPr>
              <w:t xml:space="preserve">” in the main bullet. Does it mean this applies only for normal UL or SUL? </w:t>
            </w:r>
          </w:p>
          <w:p w14:paraId="6D0C5663" w14:textId="77777777" w:rsidR="00503FEA" w:rsidRDefault="00503FEA">
            <w:pPr>
              <w:rPr>
                <w:rFonts w:eastAsia="等线"/>
                <w:sz w:val="20"/>
                <w:szCs w:val="20"/>
                <w:lang w:val="en-CA" w:eastAsia="zh-CN"/>
              </w:rPr>
            </w:pPr>
          </w:p>
          <w:p w14:paraId="6D0C5664" w14:textId="77777777" w:rsidR="00503FEA" w:rsidRDefault="0070494A">
            <w:pPr>
              <w:rPr>
                <w:rFonts w:eastAsia="PMingLiU"/>
                <w:sz w:val="20"/>
                <w:szCs w:val="20"/>
                <w:lang w:val="en-CA" w:eastAsia="zh-TW"/>
              </w:rPr>
            </w:pPr>
            <w:r>
              <w:rPr>
                <w:rFonts w:eastAsia="PMingLiU" w:hint="eastAsia"/>
                <w:b/>
                <w:sz w:val="20"/>
                <w:szCs w:val="20"/>
                <w:lang w:val="en-CA" w:eastAsia="zh-TW"/>
              </w:rPr>
              <w:t>P</w:t>
            </w:r>
            <w:r>
              <w:rPr>
                <w:rFonts w:eastAsia="PMingLiU"/>
                <w:b/>
                <w:sz w:val="20"/>
                <w:szCs w:val="20"/>
                <w:lang w:val="en-CA" w:eastAsia="zh-TW"/>
              </w:rPr>
              <w:t>roposal 1.2</w:t>
            </w:r>
            <w:r>
              <w:rPr>
                <w:rFonts w:eastAsia="PMingLiU"/>
                <w:sz w:val="20"/>
                <w:szCs w:val="20"/>
                <w:lang w:val="en-CA" w:eastAsia="zh-TW"/>
              </w:rPr>
              <w:t xml:space="preserve">: Fine with this proposal. But it looks like the two agreements for </w:t>
            </w:r>
            <w:r>
              <w:rPr>
                <w:rFonts w:eastAsia="等线" w:cs="Arial"/>
                <w:sz w:val="20"/>
                <w:szCs w:val="20"/>
              </w:rPr>
              <w:t xml:space="preserve">indicating PL offset for PDCCH-order PRACH </w:t>
            </w:r>
            <w:r>
              <w:rPr>
                <w:rFonts w:eastAsia="PMingLiU"/>
                <w:sz w:val="20"/>
                <w:szCs w:val="20"/>
                <w:lang w:val="en-CA" w:eastAsia="zh-TW"/>
              </w:rPr>
              <w:t xml:space="preserve">made </w:t>
            </w:r>
            <w:r>
              <w:rPr>
                <w:rFonts w:eastAsia="等线" w:cs="Arial"/>
                <w:sz w:val="20"/>
                <w:szCs w:val="20"/>
              </w:rPr>
              <w:t xml:space="preserve">in last meeting do not limit to FR1. </w:t>
            </w:r>
          </w:p>
          <w:p w14:paraId="6D0C5665" w14:textId="77777777" w:rsidR="00503FEA" w:rsidRDefault="00503FEA">
            <w:pPr>
              <w:rPr>
                <w:rFonts w:eastAsia="等线"/>
                <w:sz w:val="20"/>
                <w:szCs w:val="20"/>
                <w:lang w:val="en-CA" w:eastAsia="zh-CN"/>
              </w:rPr>
            </w:pPr>
          </w:p>
          <w:p w14:paraId="6D0C5666" w14:textId="77777777" w:rsidR="00503FEA" w:rsidRDefault="0070494A">
            <w:pPr>
              <w:rPr>
                <w:rFonts w:eastAsia="等线"/>
                <w:sz w:val="20"/>
                <w:szCs w:val="20"/>
                <w:lang w:val="en-CA" w:eastAsia="zh-CN"/>
              </w:rPr>
            </w:pPr>
            <w:r>
              <w:rPr>
                <w:rFonts w:eastAsia="等线"/>
                <w:b/>
                <w:sz w:val="20"/>
                <w:szCs w:val="20"/>
                <w:lang w:val="en-CA" w:eastAsia="zh-CN"/>
              </w:rPr>
              <w:t>Question 1.3</w:t>
            </w:r>
            <w:r>
              <w:rPr>
                <w:rFonts w:eastAsia="等线"/>
                <w:sz w:val="20"/>
                <w:szCs w:val="20"/>
                <w:lang w:val="en-CA" w:eastAsia="zh-CN"/>
              </w:rPr>
              <w:t xml:space="preserve">: We prefer Alt1 since the motivation of allowing PL offset for the DL/UL TRP is unclear. </w:t>
            </w:r>
          </w:p>
          <w:p w14:paraId="6D0C5667" w14:textId="77777777" w:rsidR="00503FEA" w:rsidRDefault="00503FEA">
            <w:pPr>
              <w:rPr>
                <w:rFonts w:eastAsia="等线"/>
                <w:sz w:val="20"/>
                <w:szCs w:val="20"/>
                <w:lang w:val="en-CA" w:eastAsia="zh-CN"/>
              </w:rPr>
            </w:pPr>
          </w:p>
          <w:p w14:paraId="6D0C5668" w14:textId="77777777" w:rsidR="00503FEA" w:rsidRDefault="0070494A">
            <w:pPr>
              <w:rPr>
                <w:rFonts w:eastAsia="等线"/>
                <w:sz w:val="20"/>
                <w:szCs w:val="20"/>
                <w:lang w:val="en-CA" w:eastAsia="zh-CN"/>
              </w:rPr>
            </w:pPr>
            <w:r>
              <w:rPr>
                <w:rFonts w:eastAsia="等线"/>
                <w:b/>
                <w:sz w:val="20"/>
                <w:szCs w:val="20"/>
                <w:lang w:val="en-CA" w:eastAsia="zh-CN"/>
              </w:rPr>
              <w:t>Proposal 1.4</w:t>
            </w:r>
            <w:r>
              <w:rPr>
                <w:rFonts w:eastAsia="等线"/>
                <w:sz w:val="20"/>
                <w:szCs w:val="20"/>
                <w:lang w:val="en-CA" w:eastAsia="zh-CN"/>
              </w:rPr>
              <w:t xml:space="preserve">: We should first discuss whether the PRACH association indicator field can apply for Asym-MTRP scenario, which is used to indicate PL RS in </w:t>
            </w:r>
            <w:r>
              <w:rPr>
                <w:rFonts w:eastAsia="等线"/>
                <w:b/>
                <w:sz w:val="20"/>
                <w:szCs w:val="20"/>
                <w:lang w:val="en-CA" w:eastAsia="zh-CN"/>
              </w:rPr>
              <w:t>M-DCI</w:t>
            </w:r>
            <w:r>
              <w:rPr>
                <w:rFonts w:eastAsia="等线"/>
                <w:sz w:val="20"/>
                <w:szCs w:val="20"/>
                <w:lang w:val="en-CA" w:eastAsia="zh-CN"/>
              </w:rPr>
              <w:t xml:space="preserve"> for R18 2TA. Furthermore, the second and third bullets lack details of what to study. </w:t>
            </w:r>
          </w:p>
          <w:p w14:paraId="6D0C5669" w14:textId="77777777" w:rsidR="00503FEA" w:rsidRDefault="00503FEA">
            <w:pPr>
              <w:rPr>
                <w:rFonts w:eastAsia="等线"/>
                <w:sz w:val="20"/>
                <w:szCs w:val="20"/>
                <w:lang w:val="en-CA" w:eastAsia="zh-CN"/>
              </w:rPr>
            </w:pPr>
          </w:p>
        </w:tc>
      </w:tr>
      <w:tr w:rsidR="00503FEA" w14:paraId="6D0C5677" w14:textId="77777777">
        <w:tc>
          <w:tcPr>
            <w:tcW w:w="1248" w:type="dxa"/>
          </w:tcPr>
          <w:p w14:paraId="6D0C566B" w14:textId="77777777" w:rsidR="00503FEA" w:rsidRDefault="0070494A">
            <w:pPr>
              <w:rPr>
                <w:rFonts w:eastAsia="等线"/>
                <w:sz w:val="20"/>
                <w:szCs w:val="20"/>
                <w:lang w:eastAsia="zh-CN"/>
              </w:rPr>
            </w:pPr>
            <w:r>
              <w:rPr>
                <w:rFonts w:eastAsia="等线" w:hint="eastAsia"/>
                <w:sz w:val="20"/>
                <w:szCs w:val="20"/>
                <w:lang w:eastAsia="zh-CN"/>
              </w:rPr>
              <w:t>CATT</w:t>
            </w:r>
          </w:p>
        </w:tc>
        <w:tc>
          <w:tcPr>
            <w:tcW w:w="8108" w:type="dxa"/>
          </w:tcPr>
          <w:p w14:paraId="6D0C566C" w14:textId="77777777" w:rsidR="00503FEA" w:rsidRDefault="0070494A">
            <w:pPr>
              <w:rPr>
                <w:rFonts w:eastAsia="等线"/>
                <w:sz w:val="20"/>
                <w:szCs w:val="20"/>
                <w:lang w:val="en-CA" w:eastAsia="zh-CN"/>
              </w:rPr>
            </w:pPr>
            <w:r>
              <w:rPr>
                <w:rFonts w:eastAsia="等线"/>
                <w:b/>
                <w:sz w:val="20"/>
                <w:szCs w:val="20"/>
                <w:lang w:val="en-CA" w:eastAsia="zh-CN"/>
              </w:rPr>
              <w:t>Proposal 1.1</w:t>
            </w:r>
            <w:r>
              <w:rPr>
                <w:rFonts w:eastAsia="等线"/>
                <w:sz w:val="20"/>
                <w:szCs w:val="20"/>
                <w:lang w:val="en-CA" w:eastAsia="zh-CN"/>
              </w:rPr>
              <w:t>: Support in principle.</w:t>
            </w:r>
          </w:p>
          <w:p w14:paraId="6D0C566D" w14:textId="77777777" w:rsidR="00503FEA" w:rsidRDefault="00503FEA">
            <w:pPr>
              <w:rPr>
                <w:rFonts w:eastAsia="等线"/>
                <w:sz w:val="20"/>
                <w:szCs w:val="20"/>
                <w:lang w:val="en-CA" w:eastAsia="zh-CN"/>
              </w:rPr>
            </w:pPr>
          </w:p>
          <w:p w14:paraId="6D0C566E" w14:textId="77777777" w:rsidR="00503FEA" w:rsidRDefault="0070494A">
            <w:pPr>
              <w:rPr>
                <w:rFonts w:eastAsia="等线"/>
                <w:sz w:val="20"/>
                <w:szCs w:val="20"/>
                <w:lang w:val="en-CA" w:eastAsia="zh-CN"/>
              </w:rPr>
            </w:pPr>
            <w:r>
              <w:rPr>
                <w:rFonts w:eastAsia="PMingLiU" w:hint="eastAsia"/>
                <w:b/>
                <w:sz w:val="20"/>
                <w:szCs w:val="20"/>
                <w:lang w:val="en-CA" w:eastAsia="zh-TW"/>
              </w:rPr>
              <w:t>P</w:t>
            </w:r>
            <w:r>
              <w:rPr>
                <w:rFonts w:eastAsia="PMingLiU"/>
                <w:b/>
                <w:sz w:val="20"/>
                <w:szCs w:val="20"/>
                <w:lang w:val="en-CA" w:eastAsia="zh-TW"/>
              </w:rPr>
              <w:t>roposal 1.2</w:t>
            </w:r>
            <w:r>
              <w:rPr>
                <w:rFonts w:eastAsia="PMingLiU"/>
                <w:sz w:val="20"/>
                <w:szCs w:val="20"/>
                <w:lang w:val="en-CA" w:eastAsia="zh-TW"/>
              </w:rPr>
              <w:t xml:space="preserve">: </w:t>
            </w:r>
            <w:r>
              <w:rPr>
                <w:rFonts w:eastAsia="等线" w:hint="eastAsia"/>
                <w:sz w:val="20"/>
                <w:szCs w:val="20"/>
                <w:lang w:val="en-CA" w:eastAsia="zh-CN"/>
              </w:rPr>
              <w:t xml:space="preserve">Not support. As comment many times, supporting PDCCH-order PRACH in FR2 will lead to discussions of Tx beam enhancement, which is out of scope. We prefer to close the door on this and have the following </w:t>
            </w:r>
            <w:r>
              <w:rPr>
                <w:rFonts w:eastAsia="等线"/>
                <w:sz w:val="20"/>
                <w:szCs w:val="20"/>
                <w:lang w:val="en-CA" w:eastAsia="zh-CN"/>
              </w:rPr>
              <w:t>conclusion</w:t>
            </w:r>
            <w:r>
              <w:rPr>
                <w:rFonts w:eastAsia="等线" w:hint="eastAsia"/>
                <w:sz w:val="20"/>
                <w:szCs w:val="20"/>
                <w:lang w:val="en-CA" w:eastAsia="zh-CN"/>
              </w:rPr>
              <w:t>:</w:t>
            </w:r>
          </w:p>
          <w:p w14:paraId="6D0C566F" w14:textId="77777777" w:rsidR="00503FEA" w:rsidRDefault="00503FEA">
            <w:pPr>
              <w:rPr>
                <w:rFonts w:eastAsia="等线"/>
                <w:sz w:val="20"/>
                <w:szCs w:val="20"/>
                <w:lang w:val="en-CA" w:eastAsia="zh-CN"/>
              </w:rPr>
            </w:pPr>
          </w:p>
          <w:p w14:paraId="6D0C5670" w14:textId="77777777" w:rsidR="00503FEA" w:rsidRDefault="0070494A">
            <w:pPr>
              <w:rPr>
                <w:rFonts w:eastAsia="等线"/>
                <w:b/>
                <w:sz w:val="20"/>
                <w:szCs w:val="20"/>
                <w:lang w:val="en-CA" w:eastAsia="zh-CN"/>
              </w:rPr>
            </w:pPr>
            <w:r>
              <w:rPr>
                <w:rFonts w:eastAsia="等线"/>
                <w:b/>
                <w:sz w:val="20"/>
                <w:szCs w:val="20"/>
                <w:lang w:val="en-CA" w:eastAsia="zh-CN"/>
              </w:rPr>
              <w:t>conclusion</w:t>
            </w:r>
            <w:r>
              <w:rPr>
                <w:rFonts w:eastAsia="等线" w:hint="eastAsia"/>
                <w:b/>
                <w:sz w:val="20"/>
                <w:szCs w:val="20"/>
                <w:lang w:val="en-CA" w:eastAsia="zh-CN"/>
              </w:rPr>
              <w:t>:</w:t>
            </w:r>
          </w:p>
          <w:p w14:paraId="6D0C5671" w14:textId="77777777" w:rsidR="00503FEA" w:rsidRDefault="0070494A">
            <w:pPr>
              <w:rPr>
                <w:rFonts w:eastAsia="等线"/>
                <w:b/>
                <w:sz w:val="20"/>
                <w:szCs w:val="20"/>
                <w:lang w:val="en-CA" w:eastAsia="zh-CN"/>
              </w:rPr>
            </w:pPr>
            <w:r>
              <w:rPr>
                <w:rFonts w:eastAsia="等线" w:hint="eastAsia"/>
                <w:b/>
                <w:sz w:val="20"/>
                <w:szCs w:val="20"/>
                <w:lang w:val="en-CA" w:eastAsia="zh-CN"/>
              </w:rPr>
              <w:t xml:space="preserve">There is not RAN1 consensus on supporting PDCCH-order PRACH in FR2 for asymmetric mTRP scenarios in Rel-19. </w:t>
            </w:r>
          </w:p>
          <w:p w14:paraId="6D0C5672" w14:textId="77777777" w:rsidR="00503FEA" w:rsidRDefault="00503FEA">
            <w:pPr>
              <w:rPr>
                <w:rFonts w:eastAsia="等线"/>
                <w:sz w:val="20"/>
                <w:szCs w:val="20"/>
                <w:lang w:val="en-CA" w:eastAsia="zh-CN"/>
              </w:rPr>
            </w:pPr>
          </w:p>
          <w:p w14:paraId="6D0C5673" w14:textId="77777777" w:rsidR="00503FEA" w:rsidRDefault="0070494A">
            <w:pPr>
              <w:rPr>
                <w:rFonts w:eastAsia="等线"/>
                <w:sz w:val="20"/>
                <w:szCs w:val="20"/>
                <w:lang w:val="en-CA" w:eastAsia="zh-CN"/>
              </w:rPr>
            </w:pPr>
            <w:r>
              <w:rPr>
                <w:rFonts w:eastAsia="等线"/>
                <w:b/>
                <w:sz w:val="20"/>
                <w:szCs w:val="20"/>
                <w:lang w:val="en-CA" w:eastAsia="zh-CN"/>
              </w:rPr>
              <w:t>Question 1.3</w:t>
            </w:r>
            <w:r>
              <w:rPr>
                <w:rFonts w:eastAsia="等线"/>
                <w:sz w:val="20"/>
                <w:szCs w:val="20"/>
                <w:lang w:val="en-CA" w:eastAsia="zh-CN"/>
              </w:rPr>
              <w:t xml:space="preserve">: We prefer </w:t>
            </w:r>
            <w:r>
              <w:rPr>
                <w:rFonts w:eastAsia="等线" w:hint="eastAsia"/>
                <w:sz w:val="20"/>
                <w:szCs w:val="20"/>
                <w:lang w:val="en-CA" w:eastAsia="zh-CN"/>
              </w:rPr>
              <w:t>to</w:t>
            </w:r>
            <w:r>
              <w:rPr>
                <w:rFonts w:eastAsia="等线"/>
                <w:sz w:val="20"/>
                <w:szCs w:val="20"/>
                <w:lang w:val="en-CA" w:eastAsia="zh-CN"/>
              </w:rPr>
              <w:t>Alt</w:t>
            </w:r>
            <w:r>
              <w:rPr>
                <w:rFonts w:eastAsia="等线" w:hint="eastAsia"/>
                <w:sz w:val="20"/>
                <w:szCs w:val="20"/>
                <w:lang w:val="en-CA" w:eastAsia="zh-CN"/>
              </w:rPr>
              <w:t>2. We did not see the benefits on such restriction.</w:t>
            </w:r>
          </w:p>
          <w:p w14:paraId="6D0C5674" w14:textId="77777777" w:rsidR="00503FEA" w:rsidRDefault="00503FEA">
            <w:pPr>
              <w:rPr>
                <w:rFonts w:eastAsia="等线"/>
                <w:sz w:val="20"/>
                <w:szCs w:val="20"/>
                <w:lang w:val="en-CA" w:eastAsia="zh-CN"/>
              </w:rPr>
            </w:pPr>
          </w:p>
          <w:p w14:paraId="6D0C5675" w14:textId="77777777" w:rsidR="00503FEA" w:rsidRDefault="0070494A">
            <w:pPr>
              <w:rPr>
                <w:rFonts w:eastAsia="等线"/>
                <w:sz w:val="20"/>
                <w:szCs w:val="20"/>
                <w:lang w:val="en-CA" w:eastAsia="zh-CN"/>
              </w:rPr>
            </w:pPr>
            <w:r>
              <w:rPr>
                <w:rFonts w:eastAsia="等线"/>
                <w:b/>
                <w:sz w:val="20"/>
                <w:szCs w:val="20"/>
                <w:lang w:val="en-CA" w:eastAsia="zh-CN"/>
              </w:rPr>
              <w:t>Proposal 1.4</w:t>
            </w:r>
            <w:r>
              <w:rPr>
                <w:rFonts w:eastAsia="等线"/>
                <w:sz w:val="20"/>
                <w:szCs w:val="20"/>
                <w:lang w:val="en-CA" w:eastAsia="zh-CN"/>
              </w:rPr>
              <w:t xml:space="preserve">: </w:t>
            </w:r>
            <w:r>
              <w:rPr>
                <w:rFonts w:eastAsia="等线" w:hint="eastAsia"/>
                <w:sz w:val="20"/>
                <w:szCs w:val="20"/>
                <w:lang w:val="en-CA" w:eastAsia="zh-CN"/>
              </w:rPr>
              <w:t xml:space="preserve">We did not see the benefits on indicating other info. Specifically, we do NOT support to indicate Tx beam information, e.g., the last bullet, which is clearly out of scope, the same as our </w:t>
            </w:r>
            <w:r>
              <w:rPr>
                <w:rFonts w:eastAsia="等线"/>
                <w:sz w:val="20"/>
                <w:szCs w:val="20"/>
                <w:lang w:val="en-CA" w:eastAsia="zh-CN"/>
              </w:rPr>
              <w:t>comment</w:t>
            </w:r>
            <w:r>
              <w:rPr>
                <w:rFonts w:eastAsia="等线" w:hint="eastAsia"/>
                <w:sz w:val="20"/>
                <w:szCs w:val="20"/>
                <w:lang w:val="en-CA" w:eastAsia="zh-CN"/>
              </w:rPr>
              <w:t xml:space="preserve"> in</w:t>
            </w:r>
            <w:r>
              <w:rPr>
                <w:rFonts w:eastAsia="等线" w:hint="eastAsia"/>
                <w:b/>
                <w:sz w:val="20"/>
                <w:szCs w:val="20"/>
                <w:lang w:val="en-CA" w:eastAsia="zh-CN"/>
              </w:rPr>
              <w:t xml:space="preserve"> Proposal 1.2.</w:t>
            </w:r>
          </w:p>
          <w:p w14:paraId="6D0C5676" w14:textId="77777777" w:rsidR="00503FEA" w:rsidRDefault="00503FEA">
            <w:pPr>
              <w:rPr>
                <w:rFonts w:eastAsia="等线"/>
                <w:b/>
                <w:sz w:val="20"/>
                <w:szCs w:val="20"/>
                <w:lang w:val="en-CA" w:eastAsia="zh-CN"/>
              </w:rPr>
            </w:pPr>
          </w:p>
        </w:tc>
      </w:tr>
      <w:tr w:rsidR="00503FEA" w14:paraId="6D0C568B" w14:textId="77777777">
        <w:tc>
          <w:tcPr>
            <w:tcW w:w="1248" w:type="dxa"/>
          </w:tcPr>
          <w:p w14:paraId="6D0C5678" w14:textId="77777777" w:rsidR="00503FEA" w:rsidRDefault="0070494A">
            <w:pPr>
              <w:rPr>
                <w:rFonts w:eastAsia="等线"/>
                <w:sz w:val="20"/>
                <w:szCs w:val="20"/>
                <w:lang w:eastAsia="zh-CN"/>
              </w:rPr>
            </w:pPr>
            <w:r>
              <w:rPr>
                <w:rFonts w:eastAsia="等线"/>
                <w:sz w:val="20"/>
                <w:szCs w:val="20"/>
                <w:lang w:eastAsia="zh-CN"/>
              </w:rPr>
              <w:t>Fujitsu</w:t>
            </w:r>
          </w:p>
        </w:tc>
        <w:tc>
          <w:tcPr>
            <w:tcW w:w="8108" w:type="dxa"/>
          </w:tcPr>
          <w:p w14:paraId="6D0C5679" w14:textId="77777777" w:rsidR="00503FEA" w:rsidRDefault="0070494A">
            <w:pPr>
              <w:rPr>
                <w:rFonts w:eastAsia="等线"/>
                <w:b/>
                <w:sz w:val="20"/>
                <w:szCs w:val="20"/>
                <w:lang w:val="en-CA" w:eastAsia="zh-CN"/>
              </w:rPr>
            </w:pPr>
            <w:r>
              <w:rPr>
                <w:rFonts w:eastAsia="等线"/>
                <w:b/>
                <w:sz w:val="20"/>
                <w:szCs w:val="20"/>
                <w:lang w:val="en-CA" w:eastAsia="zh-CN"/>
              </w:rPr>
              <w:t>Proposal 1.1:</w:t>
            </w:r>
          </w:p>
          <w:p w14:paraId="6D0C567A" w14:textId="77777777" w:rsidR="00503FEA" w:rsidRDefault="0070494A">
            <w:pPr>
              <w:rPr>
                <w:rFonts w:eastAsia="等线"/>
                <w:bCs/>
                <w:sz w:val="20"/>
                <w:szCs w:val="20"/>
                <w:lang w:val="en-CA" w:eastAsia="zh-CN"/>
              </w:rPr>
            </w:pPr>
            <w:r>
              <w:rPr>
                <w:rFonts w:eastAsia="等线"/>
                <w:bCs/>
                <w:sz w:val="20"/>
                <w:szCs w:val="20"/>
                <w:lang w:val="en-CA" w:eastAsia="zh-CN"/>
              </w:rPr>
              <w:t>We are open to support Type-3 PHR in asymmetric DL sTRP/UL mTRP scenario. But the proposal is not clear, especially the two bullets.</w:t>
            </w:r>
          </w:p>
          <w:p w14:paraId="6D0C567B" w14:textId="77777777" w:rsidR="00503FEA" w:rsidRDefault="0070494A">
            <w:pPr>
              <w:pStyle w:val="ListParagraph"/>
              <w:numPr>
                <w:ilvl w:val="0"/>
                <w:numId w:val="6"/>
              </w:numPr>
              <w:rPr>
                <w:rFonts w:eastAsia="等线"/>
                <w:i/>
                <w:iCs/>
                <w:sz w:val="20"/>
                <w:szCs w:val="20"/>
                <w:lang w:eastAsia="zh-CN"/>
              </w:rPr>
            </w:pPr>
            <w:r>
              <w:rPr>
                <w:rFonts w:eastAsia="等线"/>
                <w:i/>
                <w:iCs/>
                <w:sz w:val="20"/>
                <w:szCs w:val="20"/>
                <w:lang w:eastAsia="zh-CN"/>
              </w:rPr>
              <w:t>UE provides the Type 1 power headroom report if both the Type 1 and Type 3 power headroom reports are based on respective reference transmissions</w:t>
            </w:r>
          </w:p>
          <w:p w14:paraId="6D0C567C" w14:textId="77777777" w:rsidR="00503FEA" w:rsidRDefault="0070494A">
            <w:pPr>
              <w:pStyle w:val="ListParagraph"/>
              <w:numPr>
                <w:ilvl w:val="0"/>
                <w:numId w:val="6"/>
              </w:numPr>
              <w:rPr>
                <w:rFonts w:eastAsia="等线"/>
                <w:i/>
                <w:iCs/>
                <w:sz w:val="20"/>
                <w:szCs w:val="20"/>
                <w:lang w:eastAsia="zh-CN"/>
              </w:rPr>
            </w:pPr>
            <w:r>
              <w:rPr>
                <w:rFonts w:eastAsia="等线"/>
                <w:i/>
                <w:iCs/>
                <w:sz w:val="20"/>
                <w:szCs w:val="20"/>
                <w:lang w:eastAsia="zh-CN"/>
              </w:rPr>
              <w:t>UE provides the power headroom report that is based on a respective actual transmission if either the Type 1 report or the Type 3 report is based on a respective reference transmission</w:t>
            </w:r>
          </w:p>
          <w:p w14:paraId="6D0C567D" w14:textId="77777777" w:rsidR="00503FEA" w:rsidRDefault="00503FEA">
            <w:pPr>
              <w:rPr>
                <w:rFonts w:eastAsia="等线"/>
                <w:bCs/>
                <w:sz w:val="20"/>
                <w:szCs w:val="20"/>
                <w:lang w:eastAsia="zh-CN"/>
              </w:rPr>
            </w:pPr>
          </w:p>
          <w:p w14:paraId="6D0C567E" w14:textId="77777777" w:rsidR="00503FEA" w:rsidRDefault="0070494A">
            <w:pPr>
              <w:rPr>
                <w:rFonts w:eastAsia="等线"/>
                <w:bCs/>
                <w:sz w:val="20"/>
                <w:szCs w:val="20"/>
                <w:lang w:eastAsia="zh-CN"/>
              </w:rPr>
            </w:pPr>
            <w:r>
              <w:rPr>
                <w:rFonts w:eastAsia="等线"/>
                <w:bCs/>
                <w:sz w:val="20"/>
                <w:szCs w:val="20"/>
                <w:lang w:eastAsia="zh-CN"/>
              </w:rPr>
              <w:t>For the 1</w:t>
            </w:r>
            <w:r>
              <w:rPr>
                <w:rFonts w:eastAsia="等线"/>
                <w:bCs/>
                <w:sz w:val="20"/>
                <w:szCs w:val="20"/>
                <w:vertAlign w:val="superscript"/>
                <w:lang w:eastAsia="zh-CN"/>
              </w:rPr>
              <w:t>st</w:t>
            </w:r>
            <w:r>
              <w:rPr>
                <w:rFonts w:eastAsia="等线"/>
                <w:bCs/>
                <w:sz w:val="20"/>
                <w:szCs w:val="20"/>
                <w:lang w:eastAsia="zh-CN"/>
              </w:rPr>
              <w:t xml:space="preserve"> bullet, does it mean only Type-1 PHR is reported if both are virtual PHR?</w:t>
            </w:r>
          </w:p>
          <w:p w14:paraId="6D0C567F" w14:textId="77777777" w:rsidR="00503FEA" w:rsidRDefault="00503FEA">
            <w:pPr>
              <w:rPr>
                <w:rFonts w:eastAsia="等线"/>
                <w:bCs/>
                <w:sz w:val="20"/>
                <w:szCs w:val="20"/>
                <w:lang w:eastAsia="zh-CN"/>
              </w:rPr>
            </w:pPr>
          </w:p>
          <w:p w14:paraId="6D0C5680" w14:textId="77777777" w:rsidR="00503FEA" w:rsidRDefault="0070494A">
            <w:pPr>
              <w:rPr>
                <w:rFonts w:eastAsia="等线"/>
                <w:bCs/>
                <w:sz w:val="20"/>
                <w:szCs w:val="20"/>
                <w:lang w:eastAsia="zh-CN"/>
              </w:rPr>
            </w:pPr>
            <w:r>
              <w:rPr>
                <w:rFonts w:eastAsia="等线"/>
                <w:bCs/>
                <w:sz w:val="20"/>
                <w:szCs w:val="20"/>
                <w:lang w:eastAsia="zh-CN"/>
              </w:rPr>
              <w:t>For the 2</w:t>
            </w:r>
            <w:r>
              <w:rPr>
                <w:rFonts w:eastAsia="等线"/>
                <w:bCs/>
                <w:sz w:val="20"/>
                <w:szCs w:val="20"/>
                <w:vertAlign w:val="superscript"/>
                <w:lang w:eastAsia="zh-CN"/>
              </w:rPr>
              <w:t>nd</w:t>
            </w:r>
            <w:r>
              <w:rPr>
                <w:rFonts w:eastAsia="等线"/>
                <w:bCs/>
                <w:sz w:val="20"/>
                <w:szCs w:val="20"/>
                <w:lang w:eastAsia="zh-CN"/>
              </w:rPr>
              <w:t xml:space="preserve"> bullet, with current wording, it seems if Type-1 or Type-3 is virtual PHR, then UE should report actual PHR? This is confusing.</w:t>
            </w:r>
          </w:p>
          <w:p w14:paraId="6D0C5681" w14:textId="77777777" w:rsidR="00503FEA" w:rsidRDefault="00503FEA">
            <w:pPr>
              <w:rPr>
                <w:rFonts w:eastAsia="等线"/>
                <w:bCs/>
                <w:sz w:val="20"/>
                <w:szCs w:val="20"/>
                <w:lang w:val="en-CA" w:eastAsia="zh-CN"/>
              </w:rPr>
            </w:pPr>
          </w:p>
          <w:p w14:paraId="6D0C5682" w14:textId="77777777" w:rsidR="00503FEA" w:rsidRDefault="0070494A">
            <w:pPr>
              <w:rPr>
                <w:rFonts w:eastAsia="等线"/>
                <w:b/>
                <w:sz w:val="20"/>
                <w:szCs w:val="20"/>
                <w:lang w:val="en-CA" w:eastAsia="zh-CN"/>
              </w:rPr>
            </w:pPr>
            <w:r>
              <w:rPr>
                <w:rFonts w:eastAsia="等线"/>
                <w:b/>
                <w:sz w:val="20"/>
                <w:szCs w:val="20"/>
                <w:lang w:val="en-CA" w:eastAsia="zh-CN"/>
              </w:rPr>
              <w:t>Proposal 1.2:</w:t>
            </w:r>
          </w:p>
          <w:p w14:paraId="6D0C5683" w14:textId="77777777" w:rsidR="00503FEA" w:rsidRDefault="0070494A">
            <w:pPr>
              <w:rPr>
                <w:rFonts w:eastAsia="等线"/>
                <w:bCs/>
                <w:sz w:val="20"/>
                <w:szCs w:val="20"/>
                <w:lang w:val="en-CA" w:eastAsia="zh-CN"/>
              </w:rPr>
            </w:pPr>
            <w:r>
              <w:rPr>
                <w:rFonts w:eastAsia="等线"/>
                <w:bCs/>
                <w:sz w:val="20"/>
                <w:szCs w:val="20"/>
                <w:lang w:val="en-CA" w:eastAsia="zh-CN"/>
              </w:rPr>
              <w:t>Open to consider FR2.</w:t>
            </w:r>
          </w:p>
          <w:p w14:paraId="6D0C5684" w14:textId="77777777" w:rsidR="00503FEA" w:rsidRDefault="00503FEA">
            <w:pPr>
              <w:rPr>
                <w:rFonts w:eastAsia="等线"/>
                <w:bCs/>
                <w:sz w:val="20"/>
                <w:szCs w:val="20"/>
                <w:lang w:val="en-CA" w:eastAsia="zh-CN"/>
              </w:rPr>
            </w:pPr>
          </w:p>
          <w:p w14:paraId="6D0C5685" w14:textId="77777777" w:rsidR="00503FEA" w:rsidRDefault="0070494A">
            <w:pPr>
              <w:rPr>
                <w:rFonts w:eastAsia="等线"/>
                <w:b/>
                <w:sz w:val="20"/>
                <w:szCs w:val="20"/>
                <w:lang w:val="en-CA" w:eastAsia="zh-CN"/>
              </w:rPr>
            </w:pPr>
            <w:r>
              <w:rPr>
                <w:rFonts w:eastAsia="等线"/>
                <w:b/>
                <w:sz w:val="20"/>
                <w:szCs w:val="20"/>
                <w:lang w:val="en-CA" w:eastAsia="zh-CN"/>
              </w:rPr>
              <w:t>Question 1.3:</w:t>
            </w:r>
          </w:p>
          <w:p w14:paraId="6D0C5686" w14:textId="77777777" w:rsidR="00503FEA" w:rsidRDefault="0070494A">
            <w:pPr>
              <w:rPr>
                <w:rFonts w:eastAsia="等线"/>
                <w:bCs/>
                <w:sz w:val="20"/>
                <w:szCs w:val="20"/>
                <w:lang w:val="en-CA" w:eastAsia="zh-CN"/>
              </w:rPr>
            </w:pPr>
            <w:r>
              <w:rPr>
                <w:rFonts w:eastAsia="等线"/>
                <w:bCs/>
                <w:sz w:val="20"/>
                <w:szCs w:val="20"/>
                <w:lang w:val="en-CA" w:eastAsia="zh-CN"/>
              </w:rPr>
              <w:t>Support Alt 2.</w:t>
            </w:r>
          </w:p>
          <w:p w14:paraId="6D0C5687" w14:textId="77777777" w:rsidR="00503FEA" w:rsidRDefault="00503FEA">
            <w:pPr>
              <w:rPr>
                <w:rFonts w:eastAsia="等线"/>
                <w:bCs/>
                <w:sz w:val="20"/>
                <w:szCs w:val="20"/>
                <w:lang w:val="en-CA" w:eastAsia="zh-CN"/>
              </w:rPr>
            </w:pPr>
          </w:p>
          <w:p w14:paraId="6D0C5688" w14:textId="77777777" w:rsidR="00503FEA" w:rsidRDefault="0070494A">
            <w:pPr>
              <w:rPr>
                <w:rFonts w:eastAsia="等线"/>
                <w:b/>
                <w:sz w:val="20"/>
                <w:szCs w:val="20"/>
                <w:lang w:val="en-CA" w:eastAsia="zh-CN"/>
              </w:rPr>
            </w:pPr>
            <w:r>
              <w:rPr>
                <w:rFonts w:eastAsia="等线"/>
                <w:b/>
                <w:sz w:val="20"/>
                <w:szCs w:val="20"/>
                <w:lang w:val="en-CA" w:eastAsia="zh-CN"/>
              </w:rPr>
              <w:t>Proposal 1.4:</w:t>
            </w:r>
          </w:p>
          <w:p w14:paraId="6D0C5689" w14:textId="77777777" w:rsidR="00503FEA" w:rsidRDefault="0070494A">
            <w:pPr>
              <w:rPr>
                <w:rFonts w:eastAsia="等线"/>
                <w:bCs/>
                <w:sz w:val="20"/>
                <w:szCs w:val="20"/>
                <w:lang w:val="en-CA" w:eastAsia="zh-CN"/>
              </w:rPr>
            </w:pPr>
            <w:r>
              <w:rPr>
                <w:rFonts w:eastAsia="等线"/>
                <w:bCs/>
                <w:sz w:val="20"/>
                <w:szCs w:val="20"/>
                <w:lang w:val="en-CA" w:eastAsia="zh-CN"/>
              </w:rPr>
              <w:t>Same view as other companies. We don’t see the need for further enhancement.</w:t>
            </w:r>
          </w:p>
          <w:p w14:paraId="6D0C568A" w14:textId="77777777" w:rsidR="00503FEA" w:rsidRDefault="00503FEA">
            <w:pPr>
              <w:rPr>
                <w:rFonts w:eastAsia="等线"/>
                <w:b/>
                <w:sz w:val="20"/>
                <w:szCs w:val="20"/>
                <w:lang w:val="en-CA" w:eastAsia="zh-CN"/>
              </w:rPr>
            </w:pPr>
          </w:p>
        </w:tc>
      </w:tr>
      <w:tr w:rsidR="00503FEA" w14:paraId="6D0C5691" w14:textId="77777777">
        <w:tc>
          <w:tcPr>
            <w:tcW w:w="1248" w:type="dxa"/>
          </w:tcPr>
          <w:p w14:paraId="6D0C568C" w14:textId="77777777" w:rsidR="00503FEA" w:rsidRDefault="0070494A">
            <w:pPr>
              <w:rPr>
                <w:rFonts w:eastAsia="等线"/>
                <w:sz w:val="20"/>
                <w:szCs w:val="20"/>
                <w:lang w:eastAsia="zh-CN"/>
              </w:rPr>
            </w:pPr>
            <w:r>
              <w:rPr>
                <w:rFonts w:eastAsia="Malgun Gothic" w:hint="eastAsia"/>
                <w:sz w:val="20"/>
                <w:szCs w:val="20"/>
                <w:lang w:eastAsia="ko-KR"/>
              </w:rPr>
              <w:t>L</w:t>
            </w:r>
            <w:r>
              <w:rPr>
                <w:rFonts w:eastAsia="Malgun Gothic"/>
                <w:sz w:val="20"/>
                <w:szCs w:val="20"/>
                <w:lang w:eastAsia="ko-KR"/>
              </w:rPr>
              <w:t>G</w:t>
            </w:r>
          </w:p>
        </w:tc>
        <w:tc>
          <w:tcPr>
            <w:tcW w:w="8108" w:type="dxa"/>
          </w:tcPr>
          <w:p w14:paraId="6D0C568D" w14:textId="77777777" w:rsidR="00503FEA" w:rsidRDefault="0070494A">
            <w:pPr>
              <w:rPr>
                <w:rFonts w:eastAsia="PMingLiU"/>
                <w:sz w:val="20"/>
                <w:szCs w:val="20"/>
                <w:lang w:val="en-CA" w:eastAsia="zh-TW"/>
              </w:rPr>
            </w:pPr>
            <w:r>
              <w:rPr>
                <w:rFonts w:eastAsia="PMingLiU" w:hint="eastAsia"/>
                <w:b/>
                <w:sz w:val="20"/>
                <w:szCs w:val="20"/>
                <w:lang w:val="en-CA" w:eastAsia="zh-TW"/>
              </w:rPr>
              <w:t>P</w:t>
            </w:r>
            <w:r>
              <w:rPr>
                <w:rFonts w:eastAsia="PMingLiU"/>
                <w:b/>
                <w:sz w:val="20"/>
                <w:szCs w:val="20"/>
                <w:lang w:val="en-CA" w:eastAsia="zh-TW"/>
              </w:rPr>
              <w:t>roposal 1.2</w:t>
            </w:r>
            <w:r>
              <w:rPr>
                <w:rFonts w:eastAsia="PMingLiU"/>
                <w:sz w:val="20"/>
                <w:szCs w:val="20"/>
                <w:lang w:val="en-CA" w:eastAsia="zh-TW"/>
              </w:rPr>
              <w:t>: Support</w:t>
            </w:r>
          </w:p>
          <w:p w14:paraId="6D0C568E" w14:textId="77777777" w:rsidR="00503FEA" w:rsidRDefault="0070494A">
            <w:pPr>
              <w:rPr>
                <w:rFonts w:eastAsia="等线"/>
                <w:sz w:val="20"/>
                <w:szCs w:val="20"/>
                <w:lang w:val="en-CA" w:eastAsia="zh-CN"/>
              </w:rPr>
            </w:pPr>
            <w:r>
              <w:rPr>
                <w:rFonts w:eastAsia="等线"/>
                <w:b/>
                <w:sz w:val="20"/>
                <w:szCs w:val="20"/>
                <w:lang w:val="en-CA" w:eastAsia="zh-CN"/>
              </w:rPr>
              <w:t>Question 1.3</w:t>
            </w:r>
            <w:r>
              <w:rPr>
                <w:rFonts w:eastAsia="等线"/>
                <w:sz w:val="20"/>
                <w:szCs w:val="20"/>
                <w:lang w:val="en-CA" w:eastAsia="zh-CN"/>
              </w:rPr>
              <w:t>: Support Alt1 given that PL offset is not needed for anchor TRP.</w:t>
            </w:r>
          </w:p>
          <w:p w14:paraId="6D0C568F" w14:textId="77777777" w:rsidR="00503FEA" w:rsidRDefault="0070494A">
            <w:pPr>
              <w:rPr>
                <w:rFonts w:eastAsia="等线"/>
                <w:sz w:val="20"/>
                <w:szCs w:val="20"/>
                <w:lang w:val="en-CA" w:eastAsia="zh-CN"/>
              </w:rPr>
            </w:pPr>
            <w:r>
              <w:rPr>
                <w:rFonts w:eastAsia="等线"/>
                <w:b/>
                <w:sz w:val="20"/>
                <w:szCs w:val="20"/>
                <w:lang w:val="en-CA" w:eastAsia="zh-CN"/>
              </w:rPr>
              <w:lastRenderedPageBreak/>
              <w:t>Proposal 1.4</w:t>
            </w:r>
            <w:r>
              <w:rPr>
                <w:rFonts w:eastAsia="等线"/>
                <w:sz w:val="20"/>
                <w:szCs w:val="20"/>
                <w:lang w:val="en-CA" w:eastAsia="zh-CN"/>
              </w:rPr>
              <w:t>: Support. Regarding PL-RS determination, as CMCC explained, there is mismatch between PL-RS and PL offset since PL-RS is QCL RS of PDCCH DMRS but PL offset is calculated based on PL-RS of the indicated TCI.</w:t>
            </w:r>
          </w:p>
          <w:p w14:paraId="6D0C5690" w14:textId="77777777" w:rsidR="00503FEA" w:rsidRDefault="00503FEA">
            <w:pPr>
              <w:rPr>
                <w:rFonts w:eastAsia="等线"/>
                <w:b/>
                <w:sz w:val="20"/>
                <w:szCs w:val="20"/>
                <w:lang w:val="en-CA" w:eastAsia="zh-CN"/>
              </w:rPr>
            </w:pPr>
          </w:p>
        </w:tc>
      </w:tr>
      <w:tr w:rsidR="00503FEA" w14:paraId="6D0C5696" w14:textId="77777777">
        <w:tc>
          <w:tcPr>
            <w:tcW w:w="1248" w:type="dxa"/>
          </w:tcPr>
          <w:p w14:paraId="6D0C5692" w14:textId="77777777" w:rsidR="00503FEA" w:rsidRDefault="0070494A">
            <w:pPr>
              <w:rPr>
                <w:rFonts w:eastAsia="Malgun Gothic"/>
                <w:sz w:val="20"/>
                <w:szCs w:val="20"/>
                <w:lang w:eastAsia="ko-KR"/>
              </w:rPr>
            </w:pPr>
            <w:r>
              <w:rPr>
                <w:rFonts w:eastAsia="Malgun Gothic"/>
                <w:sz w:val="20"/>
                <w:szCs w:val="20"/>
                <w:lang w:eastAsia="ko-KR"/>
              </w:rPr>
              <w:lastRenderedPageBreak/>
              <w:t>IDC</w:t>
            </w:r>
          </w:p>
        </w:tc>
        <w:tc>
          <w:tcPr>
            <w:tcW w:w="8108" w:type="dxa"/>
          </w:tcPr>
          <w:p w14:paraId="6D0C5693" w14:textId="77777777" w:rsidR="00503FEA" w:rsidRDefault="0070494A">
            <w:pPr>
              <w:rPr>
                <w:rFonts w:eastAsia="PMingLiU"/>
                <w:bCs/>
                <w:sz w:val="20"/>
                <w:szCs w:val="20"/>
                <w:lang w:val="en-CA" w:eastAsia="zh-TW"/>
              </w:rPr>
            </w:pPr>
            <w:r>
              <w:rPr>
                <w:rFonts w:eastAsia="PMingLiU"/>
                <w:bCs/>
                <w:sz w:val="20"/>
                <w:szCs w:val="20"/>
                <w:lang w:val="en-CA" w:eastAsia="zh-TW"/>
              </w:rPr>
              <w:t>P1.2: Support in principle.</w:t>
            </w:r>
          </w:p>
          <w:p w14:paraId="6D0C5694" w14:textId="77777777" w:rsidR="00503FEA" w:rsidRDefault="0070494A">
            <w:pPr>
              <w:rPr>
                <w:rFonts w:eastAsia="PMingLiU"/>
                <w:bCs/>
                <w:sz w:val="20"/>
                <w:szCs w:val="20"/>
                <w:lang w:val="en-CA" w:eastAsia="zh-TW"/>
              </w:rPr>
            </w:pPr>
            <w:r>
              <w:rPr>
                <w:rFonts w:eastAsia="PMingLiU"/>
                <w:bCs/>
                <w:sz w:val="20"/>
                <w:szCs w:val="20"/>
                <w:lang w:val="en-CA" w:eastAsia="zh-TW"/>
              </w:rPr>
              <w:t>Q1.3: Support Alt.2. Such restriction is not needed, as the network can always set a zero value for a PL offset parameter depending on the network implementation.</w:t>
            </w:r>
          </w:p>
          <w:p w14:paraId="6D0C5695" w14:textId="77777777" w:rsidR="00503FEA" w:rsidRDefault="0070494A">
            <w:pPr>
              <w:rPr>
                <w:rFonts w:eastAsia="PMingLiU"/>
                <w:bCs/>
                <w:sz w:val="20"/>
                <w:szCs w:val="20"/>
                <w:lang w:val="en-CA" w:eastAsia="zh-TW"/>
              </w:rPr>
            </w:pPr>
            <w:r>
              <w:rPr>
                <w:rFonts w:eastAsia="PMingLiU"/>
                <w:bCs/>
                <w:sz w:val="20"/>
                <w:szCs w:val="20"/>
                <w:lang w:val="en-CA" w:eastAsia="zh-TW"/>
              </w:rPr>
              <w:t>P1.4: OK for study. At least the fourth bullet on the Tx beam determination for PRACH transmission needs to be discussed for FR2.</w:t>
            </w:r>
          </w:p>
        </w:tc>
      </w:tr>
      <w:tr w:rsidR="00503FEA" w14:paraId="6D0C569C" w14:textId="77777777">
        <w:tc>
          <w:tcPr>
            <w:tcW w:w="1248" w:type="dxa"/>
          </w:tcPr>
          <w:p w14:paraId="6D0C5697" w14:textId="77777777" w:rsidR="00503FEA" w:rsidRDefault="0070494A">
            <w:pPr>
              <w:rPr>
                <w:rFonts w:eastAsia="Malgun Gothic"/>
                <w:sz w:val="20"/>
                <w:szCs w:val="20"/>
                <w:lang w:eastAsia="ko-KR"/>
              </w:rPr>
            </w:pPr>
            <w:r>
              <w:rPr>
                <w:rFonts w:hint="eastAsia"/>
                <w:sz w:val="20"/>
                <w:szCs w:val="20"/>
              </w:rPr>
              <w:t>Sony</w:t>
            </w:r>
          </w:p>
        </w:tc>
        <w:tc>
          <w:tcPr>
            <w:tcW w:w="8108" w:type="dxa"/>
          </w:tcPr>
          <w:p w14:paraId="6D0C5698" w14:textId="77777777" w:rsidR="00503FEA" w:rsidRDefault="0070494A">
            <w:pPr>
              <w:rPr>
                <w:b/>
                <w:sz w:val="20"/>
                <w:szCs w:val="20"/>
                <w:lang w:val="en-CA"/>
              </w:rPr>
            </w:pPr>
            <w:r>
              <w:rPr>
                <w:rFonts w:hint="eastAsia"/>
                <w:b/>
                <w:sz w:val="20"/>
                <w:szCs w:val="20"/>
                <w:lang w:val="en-CA"/>
              </w:rPr>
              <w:t xml:space="preserve">Proposal 1.1: </w:t>
            </w:r>
            <w:r>
              <w:rPr>
                <w:rFonts w:hint="eastAsia"/>
                <w:bCs/>
                <w:sz w:val="20"/>
                <w:szCs w:val="20"/>
                <w:lang w:val="en-CA"/>
              </w:rPr>
              <w:t>Support.</w:t>
            </w:r>
          </w:p>
          <w:p w14:paraId="6D0C5699" w14:textId="77777777" w:rsidR="00503FEA" w:rsidRDefault="0070494A">
            <w:pPr>
              <w:rPr>
                <w:bCs/>
                <w:sz w:val="20"/>
                <w:szCs w:val="20"/>
                <w:lang w:val="en-CA"/>
              </w:rPr>
            </w:pPr>
            <w:r>
              <w:rPr>
                <w:rFonts w:hint="eastAsia"/>
                <w:b/>
                <w:sz w:val="20"/>
                <w:szCs w:val="20"/>
                <w:lang w:val="en-CA"/>
              </w:rPr>
              <w:t xml:space="preserve">Proposal 1.2: </w:t>
            </w:r>
            <w:r>
              <w:rPr>
                <w:rFonts w:hint="eastAsia"/>
                <w:bCs/>
                <w:sz w:val="20"/>
                <w:szCs w:val="20"/>
                <w:lang w:val="en-CA"/>
              </w:rPr>
              <w:t>Support.</w:t>
            </w:r>
          </w:p>
          <w:p w14:paraId="6D0C569A" w14:textId="77777777" w:rsidR="00503FEA" w:rsidRDefault="0070494A">
            <w:pPr>
              <w:rPr>
                <w:b/>
                <w:sz w:val="20"/>
                <w:szCs w:val="20"/>
                <w:lang w:val="en-CA"/>
              </w:rPr>
            </w:pPr>
            <w:r>
              <w:rPr>
                <w:rFonts w:hint="eastAsia"/>
                <w:b/>
                <w:sz w:val="20"/>
                <w:szCs w:val="20"/>
                <w:lang w:val="en-CA"/>
              </w:rPr>
              <w:t xml:space="preserve">Question 1.3: </w:t>
            </w:r>
            <w:r>
              <w:rPr>
                <w:rFonts w:hint="eastAsia"/>
                <w:bCs/>
                <w:sz w:val="20"/>
                <w:szCs w:val="20"/>
                <w:lang w:val="en-CA"/>
              </w:rPr>
              <w:t xml:space="preserve">We </w:t>
            </w:r>
            <w:r>
              <w:rPr>
                <w:bCs/>
                <w:sz w:val="20"/>
                <w:szCs w:val="20"/>
                <w:lang w:val="en-CA"/>
              </w:rPr>
              <w:t>prefer</w:t>
            </w:r>
            <w:r>
              <w:rPr>
                <w:rFonts w:hint="eastAsia"/>
                <w:bCs/>
                <w:sz w:val="20"/>
                <w:szCs w:val="20"/>
                <w:lang w:val="en-CA"/>
              </w:rPr>
              <w:t xml:space="preserve"> Alt 2 as we </w:t>
            </w:r>
            <w:r>
              <w:rPr>
                <w:bCs/>
                <w:sz w:val="20"/>
                <w:szCs w:val="20"/>
                <w:lang w:val="en-CA"/>
              </w:rPr>
              <w:t>don’t</w:t>
            </w:r>
            <w:r>
              <w:rPr>
                <w:rFonts w:hint="eastAsia"/>
                <w:bCs/>
                <w:sz w:val="20"/>
                <w:szCs w:val="20"/>
                <w:lang w:val="en-CA"/>
              </w:rPr>
              <w:t xml:space="preserve"> see </w:t>
            </w:r>
            <w:r>
              <w:rPr>
                <w:bCs/>
                <w:sz w:val="20"/>
                <w:szCs w:val="20"/>
                <w:lang w:val="en-CA"/>
              </w:rPr>
              <w:t>necessity</w:t>
            </w:r>
            <w:r>
              <w:rPr>
                <w:rFonts w:hint="eastAsia"/>
                <w:bCs/>
                <w:sz w:val="20"/>
                <w:szCs w:val="20"/>
                <w:lang w:val="en-CA"/>
              </w:rPr>
              <w:t xml:space="preserve"> for the restriction. </w:t>
            </w:r>
            <w:r>
              <w:rPr>
                <w:bCs/>
                <w:sz w:val="20"/>
                <w:szCs w:val="20"/>
                <w:lang w:val="en-CA"/>
              </w:rPr>
              <w:t>I</w:t>
            </w:r>
            <w:r>
              <w:rPr>
                <w:rFonts w:hint="eastAsia"/>
                <w:bCs/>
                <w:sz w:val="20"/>
                <w:szCs w:val="20"/>
                <w:lang w:val="en-CA"/>
              </w:rPr>
              <w:t>t is up to network implementation.</w:t>
            </w:r>
          </w:p>
          <w:p w14:paraId="6D0C569B" w14:textId="77777777" w:rsidR="00503FEA" w:rsidRDefault="0070494A">
            <w:pPr>
              <w:rPr>
                <w:rFonts w:eastAsia="PMingLiU"/>
                <w:bCs/>
                <w:sz w:val="20"/>
                <w:szCs w:val="20"/>
                <w:lang w:val="en-CA" w:eastAsia="zh-TW"/>
              </w:rPr>
            </w:pPr>
            <w:r>
              <w:rPr>
                <w:rFonts w:hint="eastAsia"/>
                <w:b/>
                <w:sz w:val="20"/>
                <w:szCs w:val="20"/>
                <w:lang w:val="en-CA"/>
              </w:rPr>
              <w:t xml:space="preserve">Proposal 1.4: </w:t>
            </w:r>
            <w:r>
              <w:rPr>
                <w:rFonts w:hint="eastAsia"/>
                <w:bCs/>
                <w:sz w:val="20"/>
                <w:szCs w:val="20"/>
                <w:lang w:val="en-CA"/>
              </w:rPr>
              <w:t>We are fine to study.</w:t>
            </w:r>
          </w:p>
        </w:tc>
      </w:tr>
      <w:tr w:rsidR="00503FEA" w14:paraId="6D0C56A2" w14:textId="77777777">
        <w:tc>
          <w:tcPr>
            <w:tcW w:w="1248" w:type="dxa"/>
          </w:tcPr>
          <w:p w14:paraId="6D0C569D" w14:textId="77777777" w:rsidR="00503FEA" w:rsidRDefault="0070494A">
            <w:pPr>
              <w:rPr>
                <w:sz w:val="20"/>
                <w:szCs w:val="20"/>
              </w:rPr>
            </w:pPr>
            <w:r>
              <w:rPr>
                <w:rFonts w:eastAsia="Malgun Gothic" w:hint="eastAsia"/>
                <w:sz w:val="20"/>
                <w:szCs w:val="20"/>
                <w:lang w:eastAsia="ko-KR"/>
              </w:rPr>
              <w:t>E</w:t>
            </w:r>
            <w:r>
              <w:rPr>
                <w:rFonts w:eastAsia="Malgun Gothic"/>
                <w:sz w:val="20"/>
                <w:szCs w:val="20"/>
                <w:lang w:eastAsia="ko-KR"/>
              </w:rPr>
              <w:t>TRI</w:t>
            </w:r>
          </w:p>
        </w:tc>
        <w:tc>
          <w:tcPr>
            <w:tcW w:w="8108" w:type="dxa"/>
          </w:tcPr>
          <w:p w14:paraId="6D0C569E" w14:textId="77777777" w:rsidR="00503FEA" w:rsidRDefault="0070494A">
            <w:pPr>
              <w:rPr>
                <w:rFonts w:eastAsia="Malgun Gothic"/>
                <w:bCs/>
                <w:sz w:val="20"/>
                <w:szCs w:val="20"/>
                <w:lang w:val="en-CA" w:eastAsia="ko-KR"/>
              </w:rPr>
            </w:pPr>
            <w:r>
              <w:rPr>
                <w:rFonts w:eastAsia="Malgun Gothic" w:hint="eastAsia"/>
                <w:b/>
                <w:sz w:val="20"/>
                <w:szCs w:val="20"/>
                <w:lang w:val="en-CA" w:eastAsia="ko-KR"/>
              </w:rPr>
              <w:t>P</w:t>
            </w:r>
            <w:r>
              <w:rPr>
                <w:rFonts w:eastAsia="Malgun Gothic"/>
                <w:b/>
                <w:sz w:val="20"/>
                <w:szCs w:val="20"/>
                <w:lang w:val="en-CA" w:eastAsia="ko-KR"/>
              </w:rPr>
              <w:t>roposal 1.1</w:t>
            </w:r>
            <w:r>
              <w:rPr>
                <w:rFonts w:eastAsia="Malgun Gothic"/>
                <w:bCs/>
                <w:sz w:val="20"/>
                <w:szCs w:val="20"/>
                <w:lang w:val="en-CA" w:eastAsia="ko-KR"/>
              </w:rPr>
              <w:t>: We are fine with this proposal.</w:t>
            </w:r>
          </w:p>
          <w:p w14:paraId="6D0C569F" w14:textId="77777777" w:rsidR="00503FEA" w:rsidRDefault="0070494A">
            <w:pPr>
              <w:rPr>
                <w:rFonts w:eastAsia="等线"/>
                <w:sz w:val="20"/>
                <w:szCs w:val="20"/>
                <w:lang w:eastAsia="zh-CN"/>
              </w:rPr>
            </w:pPr>
            <w:r>
              <w:rPr>
                <w:rFonts w:eastAsia="Malgun Gothic" w:hint="eastAsia"/>
                <w:b/>
                <w:sz w:val="20"/>
                <w:szCs w:val="20"/>
                <w:lang w:val="en-CA" w:eastAsia="ko-KR"/>
              </w:rPr>
              <w:t>P</w:t>
            </w:r>
            <w:r>
              <w:rPr>
                <w:rFonts w:eastAsia="Malgun Gothic"/>
                <w:b/>
                <w:sz w:val="20"/>
                <w:szCs w:val="20"/>
                <w:lang w:val="en-CA" w:eastAsia="ko-KR"/>
              </w:rPr>
              <w:t>roposal 1.2</w:t>
            </w:r>
            <w:r>
              <w:rPr>
                <w:rFonts w:eastAsia="Malgun Gothic"/>
                <w:bCs/>
                <w:sz w:val="20"/>
                <w:szCs w:val="20"/>
                <w:lang w:val="en-CA" w:eastAsia="ko-KR"/>
              </w:rPr>
              <w:t xml:space="preserve">: </w:t>
            </w:r>
            <w:r>
              <w:rPr>
                <w:rFonts w:eastAsia="等线"/>
                <w:sz w:val="20"/>
                <w:szCs w:val="20"/>
                <w:lang w:val="en-CA" w:eastAsia="zh-CN"/>
              </w:rPr>
              <w:t xml:space="preserve">We are not convinced that applying PL offset on PDCCH-order PRACH is justifiable in FR2 as well, as Huawei mentioned above. In addition, </w:t>
            </w:r>
            <w:r>
              <w:rPr>
                <w:rFonts w:eastAsia="等线"/>
                <w:sz w:val="20"/>
                <w:szCs w:val="20"/>
                <w:lang w:eastAsia="zh-CN"/>
              </w:rPr>
              <w:t>as mentioned during the RAN1#118bs meeting, we don’t believe that a UE is always able to determine the Tx beam by the UE implementation in FR2 because the UE doesn’t know the location of UL-only TRP just after the DL/UL TRP due to directional beam pattern. To address this, it is beneficial to study how to determine the Tx beam from a specification point of view, e.g., using beam-management SRSs or using a PRACH preamble through PDCCH-order DCI for this purpose. To this end, given main bullet, we’d like to add the following note rather than the note of Proposal 1.2. “FFS: study how to determine the Tx beam of a UE for PDCCH-order PRACH transmission in FR2 from a specification point of view.</w:t>
            </w:r>
          </w:p>
          <w:p w14:paraId="6D0C56A0" w14:textId="77777777" w:rsidR="00503FEA" w:rsidRDefault="0070494A">
            <w:pPr>
              <w:rPr>
                <w:rFonts w:eastAsia="等线"/>
                <w:sz w:val="20"/>
                <w:szCs w:val="20"/>
                <w:lang w:eastAsia="zh-CN"/>
              </w:rPr>
            </w:pPr>
            <w:r>
              <w:rPr>
                <w:rFonts w:eastAsia="Malgun Gothic" w:hint="eastAsia"/>
                <w:b/>
                <w:sz w:val="20"/>
                <w:szCs w:val="20"/>
                <w:lang w:val="en-CA" w:eastAsia="ko-KR"/>
              </w:rPr>
              <w:t>P</w:t>
            </w:r>
            <w:r>
              <w:rPr>
                <w:rFonts w:eastAsia="Malgun Gothic"/>
                <w:b/>
                <w:sz w:val="20"/>
                <w:szCs w:val="20"/>
                <w:lang w:val="en-CA" w:eastAsia="ko-KR"/>
              </w:rPr>
              <w:t>roposal 1.3</w:t>
            </w:r>
            <w:r>
              <w:rPr>
                <w:rFonts w:eastAsia="Malgun Gothic"/>
                <w:bCs/>
                <w:sz w:val="20"/>
                <w:szCs w:val="20"/>
                <w:lang w:val="en-CA" w:eastAsia="ko-KR"/>
              </w:rPr>
              <w:t xml:space="preserve">: </w:t>
            </w:r>
            <w:r>
              <w:rPr>
                <w:rFonts w:eastAsia="等线"/>
                <w:sz w:val="20"/>
                <w:szCs w:val="20"/>
                <w:lang w:eastAsia="zh-CN"/>
              </w:rPr>
              <w:t>We prefer Alt2.</w:t>
            </w:r>
          </w:p>
          <w:p w14:paraId="6D0C56A1" w14:textId="77777777" w:rsidR="00503FEA" w:rsidRDefault="0070494A">
            <w:pPr>
              <w:rPr>
                <w:b/>
                <w:sz w:val="20"/>
                <w:szCs w:val="20"/>
                <w:lang w:val="en-CA"/>
              </w:rPr>
            </w:pPr>
            <w:r>
              <w:rPr>
                <w:rFonts w:eastAsia="Malgun Gothic" w:hint="eastAsia"/>
                <w:b/>
                <w:sz w:val="20"/>
                <w:szCs w:val="20"/>
                <w:lang w:val="en-CA" w:eastAsia="ko-KR"/>
              </w:rPr>
              <w:t>P</w:t>
            </w:r>
            <w:r>
              <w:rPr>
                <w:rFonts w:eastAsia="Malgun Gothic"/>
                <w:b/>
                <w:sz w:val="20"/>
                <w:szCs w:val="20"/>
                <w:lang w:val="en-CA" w:eastAsia="ko-KR"/>
              </w:rPr>
              <w:t>roposal 1.4</w:t>
            </w:r>
            <w:r>
              <w:rPr>
                <w:rFonts w:eastAsia="Malgun Gothic"/>
                <w:bCs/>
                <w:sz w:val="20"/>
                <w:szCs w:val="20"/>
                <w:lang w:val="en-CA" w:eastAsia="ko-KR"/>
              </w:rPr>
              <w:t xml:space="preserve">: We are fine with this proposal. In response to Huawei's question above, we explain the need for a study on the third sub-bullet of Proposal 1.4 as follows: For FR1, if we consider using the preamble based on the PDCCH-order DCI mechanism for PL offset determination, a UE can avoid the unknown UL-only TRP(UT) caused by the omni-directional beam pattern in FR1. Additionally, the preamble inherently uses a long CP, which helps avoid the UL out-of-synchronization (OOS). Another advantage of using the preamble is that only a single preamble transmission is required. </w:t>
            </w:r>
            <w:r>
              <w:t>NW can determine the PL offsets by requiring all UTs managed by the MT to listen for the transmission of such a PDCCH-order DCI-based preamble within the time slot/frequency resource group configured by the PRACH mask index of this DCI. Unlike in FR1, f</w:t>
            </w:r>
            <w:r>
              <w:rPr>
                <w:rFonts w:eastAsia="Malgun Gothic"/>
                <w:bCs/>
                <w:sz w:val="20"/>
                <w:szCs w:val="20"/>
                <w:lang w:val="en-CA" w:eastAsia="ko-KR"/>
              </w:rPr>
              <w:t xml:space="preserve">or FR2, if we consider using the preamble based on the PDCCH-order DCI mechanism for PL offset determination, it may help resolve UL OOS due to the use of a long CP. However, multiple beam-swept preambles would need to be transmitted to address unknown UT. Alternatively, if SRS is used to determine PL offset in FR2, both unknown UT and UL OOS become issues. However, these can be addressed by reusing the periodic/semi-persistent SRS configuration and transmission used in legacy UL beam management (based on beam-switching mode) for UL beam management in a connected state, with adjustments to the Tx timing of each SRS configuration set. In summary, if either SRS or preamble is used for both FR1 and FR2, using the preamble is preferred for PL offset determination. Otherwise, the PL offset can be determined using the preamble for FR1 and using SRS for FR2. </w:t>
            </w:r>
          </w:p>
        </w:tc>
      </w:tr>
      <w:tr w:rsidR="00503FEA" w14:paraId="6D0C56A8" w14:textId="77777777">
        <w:tc>
          <w:tcPr>
            <w:tcW w:w="1248" w:type="dxa"/>
          </w:tcPr>
          <w:p w14:paraId="6D0C56A3" w14:textId="77777777" w:rsidR="00503FEA" w:rsidRDefault="0070494A">
            <w:pPr>
              <w:rPr>
                <w:rFonts w:eastAsia="宋体"/>
                <w:sz w:val="20"/>
                <w:szCs w:val="20"/>
                <w:lang w:eastAsia="zh-CN"/>
              </w:rPr>
            </w:pPr>
            <w:r>
              <w:rPr>
                <w:rFonts w:eastAsia="宋体" w:hint="eastAsia"/>
                <w:sz w:val="20"/>
                <w:szCs w:val="20"/>
                <w:lang w:eastAsia="zh-CN"/>
              </w:rPr>
              <w:t>New H3C</w:t>
            </w:r>
          </w:p>
        </w:tc>
        <w:tc>
          <w:tcPr>
            <w:tcW w:w="8108" w:type="dxa"/>
          </w:tcPr>
          <w:p w14:paraId="6D0C56A4" w14:textId="77777777" w:rsidR="00503FEA" w:rsidRDefault="0070494A">
            <w:pPr>
              <w:rPr>
                <w:rFonts w:eastAsia="等线"/>
                <w:sz w:val="20"/>
                <w:szCs w:val="20"/>
                <w:lang w:val="en-CA" w:eastAsia="zh-CN"/>
              </w:rPr>
            </w:pPr>
            <w:r>
              <w:rPr>
                <w:rFonts w:eastAsia="等线"/>
                <w:b/>
                <w:sz w:val="20"/>
                <w:szCs w:val="20"/>
                <w:lang w:val="en-CA" w:eastAsia="zh-CN"/>
              </w:rPr>
              <w:t xml:space="preserve">Proposal 1.1: </w:t>
            </w:r>
            <w:r>
              <w:rPr>
                <w:rFonts w:eastAsia="等线"/>
                <w:sz w:val="20"/>
                <w:szCs w:val="20"/>
                <w:lang w:val="en-CA" w:eastAsia="zh-CN"/>
              </w:rPr>
              <w:t xml:space="preserve">Not support. </w:t>
            </w:r>
          </w:p>
          <w:p w14:paraId="6D0C56A5" w14:textId="77777777" w:rsidR="00503FEA" w:rsidRDefault="0070494A">
            <w:pPr>
              <w:rPr>
                <w:rFonts w:eastAsia="等线"/>
                <w:sz w:val="20"/>
                <w:szCs w:val="20"/>
                <w:lang w:val="en-CA" w:eastAsia="zh-CN"/>
              </w:rPr>
            </w:pPr>
            <w:r>
              <w:rPr>
                <w:rFonts w:eastAsia="等线"/>
                <w:b/>
                <w:sz w:val="20"/>
                <w:szCs w:val="20"/>
                <w:lang w:val="en-CA" w:eastAsia="zh-CN"/>
              </w:rPr>
              <w:t xml:space="preserve">Proposal 1.2: </w:t>
            </w:r>
            <w:r>
              <w:rPr>
                <w:rFonts w:eastAsia="等线"/>
                <w:sz w:val="20"/>
                <w:szCs w:val="20"/>
                <w:lang w:val="en-CA" w:eastAsia="zh-CN"/>
              </w:rPr>
              <w:t>Support</w:t>
            </w:r>
          </w:p>
          <w:p w14:paraId="6D0C56A6" w14:textId="77777777" w:rsidR="00503FEA" w:rsidRDefault="0070494A">
            <w:pPr>
              <w:rPr>
                <w:rFonts w:eastAsia="等线"/>
                <w:sz w:val="20"/>
                <w:szCs w:val="20"/>
                <w:lang w:val="en-CA" w:eastAsia="zh-CN"/>
              </w:rPr>
            </w:pPr>
            <w:r>
              <w:rPr>
                <w:rFonts w:eastAsia="等线"/>
                <w:b/>
                <w:sz w:val="20"/>
                <w:szCs w:val="20"/>
                <w:lang w:val="en-CA" w:eastAsia="zh-CN"/>
              </w:rPr>
              <w:t xml:space="preserve">Proposal 1.3: </w:t>
            </w:r>
            <w:r>
              <w:rPr>
                <w:rFonts w:eastAsia="等线" w:hint="eastAsia"/>
                <w:sz w:val="20"/>
                <w:szCs w:val="20"/>
                <w:lang w:eastAsia="zh-CN"/>
              </w:rPr>
              <w:t>Support with</w:t>
            </w:r>
            <w:r>
              <w:rPr>
                <w:rFonts w:eastAsia="等线"/>
                <w:sz w:val="20"/>
                <w:szCs w:val="20"/>
                <w:lang w:val="en-CA" w:eastAsia="zh-CN"/>
              </w:rPr>
              <w:t xml:space="preserve"> Alt1. </w:t>
            </w:r>
          </w:p>
          <w:p w14:paraId="6D0C56A7" w14:textId="77777777" w:rsidR="00503FEA" w:rsidRDefault="0070494A">
            <w:pPr>
              <w:rPr>
                <w:rFonts w:eastAsia="Malgun Gothic"/>
                <w:b/>
                <w:sz w:val="20"/>
                <w:szCs w:val="20"/>
                <w:lang w:val="en-CA" w:eastAsia="ko-KR"/>
              </w:rPr>
            </w:pPr>
            <w:r>
              <w:rPr>
                <w:rFonts w:eastAsia="等线"/>
                <w:b/>
                <w:sz w:val="20"/>
                <w:szCs w:val="20"/>
                <w:lang w:val="en-CA" w:eastAsia="zh-CN"/>
              </w:rPr>
              <w:t xml:space="preserve">Proposal 1.4: </w:t>
            </w:r>
            <w:r>
              <w:rPr>
                <w:rFonts w:eastAsia="等线"/>
                <w:sz w:val="20"/>
                <w:szCs w:val="20"/>
                <w:lang w:val="en-CA" w:eastAsia="zh-CN"/>
              </w:rPr>
              <w:t>Not support.</w:t>
            </w:r>
          </w:p>
        </w:tc>
      </w:tr>
      <w:tr w:rsidR="00503FEA" w14:paraId="6D0C56AE" w14:textId="77777777">
        <w:tc>
          <w:tcPr>
            <w:tcW w:w="1248" w:type="dxa"/>
          </w:tcPr>
          <w:p w14:paraId="6D0C56A9" w14:textId="77777777" w:rsidR="00503FEA" w:rsidRDefault="0070494A">
            <w:pPr>
              <w:rPr>
                <w:rFonts w:eastAsia="宋体"/>
                <w:sz w:val="20"/>
                <w:szCs w:val="20"/>
                <w:lang w:eastAsia="zh-CN"/>
              </w:rPr>
            </w:pPr>
            <w:r>
              <w:rPr>
                <w:rFonts w:eastAsia="宋体" w:hint="eastAsia"/>
                <w:sz w:val="20"/>
                <w:szCs w:val="20"/>
                <w:lang w:eastAsia="zh-CN"/>
              </w:rPr>
              <w:t>Transsion</w:t>
            </w:r>
          </w:p>
        </w:tc>
        <w:tc>
          <w:tcPr>
            <w:tcW w:w="8108" w:type="dxa"/>
          </w:tcPr>
          <w:p w14:paraId="6D0C56AA" w14:textId="77777777" w:rsidR="00503FEA" w:rsidRDefault="0070494A">
            <w:pPr>
              <w:rPr>
                <w:rFonts w:eastAsia="等线"/>
                <w:bCs/>
                <w:sz w:val="20"/>
                <w:szCs w:val="20"/>
                <w:lang w:val="en-CA" w:eastAsia="zh-CN"/>
              </w:rPr>
            </w:pPr>
            <w:r>
              <w:rPr>
                <w:rFonts w:eastAsia="等线" w:hint="eastAsia"/>
                <w:b/>
                <w:sz w:val="20"/>
                <w:szCs w:val="20"/>
                <w:lang w:val="en-CA" w:eastAsia="zh-CN"/>
              </w:rPr>
              <w:t>Proposal 1.1</w:t>
            </w:r>
            <w:r>
              <w:rPr>
                <w:rFonts w:eastAsia="等线" w:hint="eastAsia"/>
                <w:bCs/>
                <w:sz w:val="20"/>
                <w:szCs w:val="20"/>
                <w:lang w:val="en-CA" w:eastAsia="zh-CN"/>
              </w:rPr>
              <w:t xml:space="preserve">: Not support as the motivation of reporting Type-3 PHR in addition to the Type-1 PHR for a serving cell is not clear. </w:t>
            </w:r>
          </w:p>
          <w:p w14:paraId="6D0C56AB" w14:textId="77777777" w:rsidR="00503FEA" w:rsidRDefault="0070494A">
            <w:pPr>
              <w:rPr>
                <w:rFonts w:eastAsia="等线"/>
                <w:bCs/>
                <w:sz w:val="20"/>
                <w:szCs w:val="20"/>
                <w:lang w:val="en-CA" w:eastAsia="zh-CN"/>
              </w:rPr>
            </w:pPr>
            <w:r>
              <w:rPr>
                <w:rFonts w:eastAsia="等线" w:hint="eastAsia"/>
                <w:b/>
                <w:sz w:val="20"/>
                <w:szCs w:val="20"/>
                <w:lang w:val="en-CA" w:eastAsia="zh-CN"/>
              </w:rPr>
              <w:t>Proposal 1.2</w:t>
            </w:r>
            <w:r>
              <w:rPr>
                <w:rFonts w:eastAsia="等线" w:hint="eastAsia"/>
                <w:bCs/>
                <w:sz w:val="20"/>
                <w:szCs w:val="20"/>
                <w:lang w:val="en-CA" w:eastAsia="zh-CN"/>
              </w:rPr>
              <w:t xml:space="preserve">: Support. </w:t>
            </w:r>
          </w:p>
          <w:p w14:paraId="6D0C56AC" w14:textId="77777777" w:rsidR="00503FEA" w:rsidRDefault="0070494A">
            <w:pPr>
              <w:rPr>
                <w:rFonts w:eastAsia="等线"/>
                <w:bCs/>
                <w:sz w:val="20"/>
                <w:szCs w:val="20"/>
                <w:lang w:val="en-CA" w:eastAsia="zh-CN"/>
              </w:rPr>
            </w:pPr>
            <w:r>
              <w:rPr>
                <w:rFonts w:eastAsia="等线" w:hint="eastAsia"/>
                <w:b/>
                <w:sz w:val="20"/>
                <w:szCs w:val="20"/>
                <w:lang w:val="en-CA" w:eastAsia="zh-CN"/>
              </w:rPr>
              <w:t>Question 1.3</w:t>
            </w:r>
            <w:r>
              <w:rPr>
                <w:rFonts w:eastAsia="等线" w:hint="eastAsia"/>
                <w:bCs/>
                <w:sz w:val="20"/>
                <w:szCs w:val="20"/>
                <w:lang w:val="en-CA" w:eastAsia="zh-CN"/>
              </w:rPr>
              <w:t>: Support Alt1 as PL offset is not needed for anchor TRP.</w:t>
            </w:r>
          </w:p>
          <w:p w14:paraId="6D0C56AD" w14:textId="77777777" w:rsidR="00503FEA" w:rsidRDefault="0070494A">
            <w:pPr>
              <w:rPr>
                <w:rFonts w:eastAsia="等线"/>
                <w:b/>
                <w:sz w:val="20"/>
                <w:szCs w:val="20"/>
                <w:lang w:val="en-CA" w:eastAsia="zh-CN"/>
              </w:rPr>
            </w:pPr>
            <w:r>
              <w:rPr>
                <w:rFonts w:eastAsia="等线" w:hint="eastAsia"/>
                <w:b/>
                <w:sz w:val="20"/>
                <w:szCs w:val="20"/>
                <w:lang w:val="en-CA" w:eastAsia="zh-CN"/>
              </w:rPr>
              <w:t>Proposal 1.4</w:t>
            </w:r>
            <w:r>
              <w:rPr>
                <w:rFonts w:eastAsia="等线" w:hint="eastAsia"/>
                <w:bCs/>
                <w:sz w:val="20"/>
                <w:szCs w:val="20"/>
                <w:lang w:val="en-CA" w:eastAsia="zh-CN"/>
              </w:rPr>
              <w:t>: Fine to study. We think PL-RS and Tx beam can be indicated for PRACH transmission.</w:t>
            </w:r>
          </w:p>
        </w:tc>
      </w:tr>
      <w:tr w:rsidR="00D30112" w14:paraId="04938E58" w14:textId="77777777">
        <w:tc>
          <w:tcPr>
            <w:tcW w:w="1248" w:type="dxa"/>
          </w:tcPr>
          <w:p w14:paraId="578BAB21" w14:textId="5D86A848" w:rsidR="00D30112" w:rsidRDefault="00D30112">
            <w:pPr>
              <w:rPr>
                <w:rFonts w:eastAsia="宋体"/>
                <w:sz w:val="20"/>
                <w:szCs w:val="20"/>
                <w:lang w:eastAsia="zh-CN"/>
              </w:rPr>
            </w:pPr>
            <w:r>
              <w:rPr>
                <w:rFonts w:eastAsia="宋体"/>
                <w:sz w:val="20"/>
                <w:szCs w:val="20"/>
                <w:lang w:eastAsia="zh-CN"/>
              </w:rPr>
              <w:lastRenderedPageBreak/>
              <w:t>Panasonic</w:t>
            </w:r>
          </w:p>
        </w:tc>
        <w:tc>
          <w:tcPr>
            <w:tcW w:w="8108" w:type="dxa"/>
          </w:tcPr>
          <w:p w14:paraId="11F2A960" w14:textId="77777777" w:rsidR="00D30112" w:rsidRDefault="00D30112" w:rsidP="00D30112">
            <w:pPr>
              <w:rPr>
                <w:rFonts w:cs="Times New Roman"/>
                <w:sz w:val="20"/>
                <w:szCs w:val="20"/>
              </w:rPr>
            </w:pPr>
            <w:r>
              <w:rPr>
                <w:rFonts w:cs="Times New Roman"/>
                <w:sz w:val="20"/>
                <w:szCs w:val="20"/>
              </w:rPr>
              <w:t>Proposal 1.1: Support</w:t>
            </w:r>
          </w:p>
          <w:p w14:paraId="25588BD6" w14:textId="77777777" w:rsidR="00D30112" w:rsidRDefault="00D30112" w:rsidP="00D30112">
            <w:pPr>
              <w:rPr>
                <w:rFonts w:cs="Times New Roman"/>
                <w:sz w:val="20"/>
                <w:szCs w:val="20"/>
              </w:rPr>
            </w:pPr>
            <w:r>
              <w:rPr>
                <w:rFonts w:cs="Times New Roman"/>
                <w:sz w:val="20"/>
                <w:szCs w:val="20"/>
              </w:rPr>
              <w:t>Proposal 1.2: Support</w:t>
            </w:r>
          </w:p>
          <w:p w14:paraId="50F960EA" w14:textId="77777777" w:rsidR="00D30112" w:rsidRDefault="00D30112" w:rsidP="00D30112">
            <w:pPr>
              <w:rPr>
                <w:rFonts w:cs="Times New Roman"/>
                <w:sz w:val="20"/>
                <w:szCs w:val="20"/>
              </w:rPr>
            </w:pPr>
            <w:r>
              <w:rPr>
                <w:rFonts w:cs="Times New Roman"/>
                <w:sz w:val="20"/>
                <w:szCs w:val="20"/>
              </w:rPr>
              <w:t>Question 1.3: Alt2</w:t>
            </w:r>
          </w:p>
          <w:p w14:paraId="2430F0D3" w14:textId="7BD5017A" w:rsidR="00D30112" w:rsidRDefault="00D30112" w:rsidP="005A07FA">
            <w:pPr>
              <w:rPr>
                <w:rFonts w:eastAsia="等线"/>
                <w:b/>
                <w:sz w:val="20"/>
                <w:szCs w:val="20"/>
                <w:lang w:val="en-CA" w:eastAsia="zh-CN"/>
              </w:rPr>
            </w:pPr>
            <w:r>
              <w:rPr>
                <w:rFonts w:cs="Times New Roman"/>
                <w:sz w:val="20"/>
                <w:szCs w:val="20"/>
              </w:rPr>
              <w:t>Proposal 1.4: Support</w:t>
            </w:r>
          </w:p>
        </w:tc>
      </w:tr>
      <w:tr w:rsidR="005A07FA" w14:paraId="751C59F6" w14:textId="77777777">
        <w:tc>
          <w:tcPr>
            <w:tcW w:w="1248" w:type="dxa"/>
          </w:tcPr>
          <w:p w14:paraId="34108AF8" w14:textId="5DF5E143" w:rsidR="005A07FA" w:rsidRDefault="005A07FA">
            <w:pPr>
              <w:rPr>
                <w:rFonts w:eastAsia="宋体"/>
                <w:sz w:val="20"/>
                <w:szCs w:val="20"/>
                <w:lang w:eastAsia="zh-CN"/>
              </w:rPr>
            </w:pPr>
            <w:r>
              <w:rPr>
                <w:sz w:val="20"/>
                <w:szCs w:val="20"/>
              </w:rPr>
              <w:t>Tejas</w:t>
            </w:r>
          </w:p>
        </w:tc>
        <w:tc>
          <w:tcPr>
            <w:tcW w:w="8108" w:type="dxa"/>
          </w:tcPr>
          <w:p w14:paraId="4F42B511" w14:textId="77777777" w:rsidR="005A07FA" w:rsidRDefault="005A07FA" w:rsidP="005A07FA">
            <w:pPr>
              <w:rPr>
                <w:b/>
                <w:sz w:val="20"/>
                <w:szCs w:val="20"/>
                <w:lang w:val="en-CA"/>
              </w:rPr>
            </w:pPr>
            <w:r>
              <w:rPr>
                <w:rFonts w:hint="eastAsia"/>
                <w:b/>
                <w:sz w:val="20"/>
                <w:szCs w:val="20"/>
                <w:lang w:val="en-CA"/>
              </w:rPr>
              <w:t xml:space="preserve">Proposal 1.1: </w:t>
            </w:r>
            <w:r w:rsidRPr="006E7004">
              <w:rPr>
                <w:rFonts w:hint="eastAsia"/>
                <w:bCs/>
                <w:sz w:val="20"/>
                <w:szCs w:val="20"/>
                <w:lang w:val="en-CA"/>
              </w:rPr>
              <w:t>Support</w:t>
            </w:r>
            <w:r>
              <w:rPr>
                <w:bCs/>
                <w:sz w:val="20"/>
                <w:szCs w:val="20"/>
                <w:lang w:val="en-CA"/>
              </w:rPr>
              <w:t xml:space="preserve"> in principle.</w:t>
            </w:r>
          </w:p>
          <w:p w14:paraId="4D291C3A" w14:textId="77777777" w:rsidR="005A07FA" w:rsidRDefault="005A07FA" w:rsidP="005A07FA">
            <w:pPr>
              <w:rPr>
                <w:bCs/>
                <w:sz w:val="20"/>
                <w:szCs w:val="20"/>
                <w:lang w:val="en-CA"/>
              </w:rPr>
            </w:pPr>
            <w:r>
              <w:rPr>
                <w:rFonts w:hint="eastAsia"/>
                <w:b/>
                <w:sz w:val="20"/>
                <w:szCs w:val="20"/>
                <w:lang w:val="en-CA"/>
              </w:rPr>
              <w:t xml:space="preserve">Proposal 1.2: </w:t>
            </w:r>
            <w:r>
              <w:rPr>
                <w:bCs/>
                <w:sz w:val="20"/>
                <w:szCs w:val="20"/>
                <w:lang w:val="en-CA"/>
              </w:rPr>
              <w:t>Open to apply the changes to FR2.</w:t>
            </w:r>
          </w:p>
          <w:p w14:paraId="3D2CA8C0" w14:textId="77777777" w:rsidR="005A07FA" w:rsidRDefault="005A07FA" w:rsidP="005A07FA">
            <w:pPr>
              <w:rPr>
                <w:bCs/>
                <w:sz w:val="20"/>
                <w:szCs w:val="20"/>
                <w:lang w:val="en-CA"/>
              </w:rPr>
            </w:pPr>
            <w:r w:rsidRPr="00093763">
              <w:rPr>
                <w:rFonts w:hint="eastAsia"/>
                <w:b/>
                <w:sz w:val="20"/>
                <w:szCs w:val="20"/>
                <w:lang w:val="en-CA"/>
              </w:rPr>
              <w:t xml:space="preserve">Question 1.3: </w:t>
            </w:r>
            <w:r w:rsidRPr="00826A4B">
              <w:rPr>
                <w:rFonts w:hint="eastAsia"/>
                <w:bCs/>
                <w:sz w:val="20"/>
                <w:szCs w:val="20"/>
                <w:lang w:val="en-CA"/>
              </w:rPr>
              <w:t xml:space="preserve">We </w:t>
            </w:r>
            <w:r w:rsidRPr="00826A4B">
              <w:rPr>
                <w:bCs/>
                <w:sz w:val="20"/>
                <w:szCs w:val="20"/>
                <w:lang w:val="en-CA"/>
              </w:rPr>
              <w:t>prefer</w:t>
            </w:r>
            <w:r w:rsidRPr="00826A4B">
              <w:rPr>
                <w:rFonts w:hint="eastAsia"/>
                <w:bCs/>
                <w:sz w:val="20"/>
                <w:szCs w:val="20"/>
                <w:lang w:val="en-CA"/>
              </w:rPr>
              <w:t xml:space="preserve"> Alt 2 </w:t>
            </w:r>
          </w:p>
          <w:p w14:paraId="79B0222F" w14:textId="755292C2" w:rsidR="005A07FA" w:rsidRDefault="005A07FA" w:rsidP="005A07FA">
            <w:pPr>
              <w:rPr>
                <w:rFonts w:cs="Times New Roman"/>
                <w:sz w:val="20"/>
                <w:szCs w:val="20"/>
              </w:rPr>
            </w:pPr>
            <w:r>
              <w:rPr>
                <w:rFonts w:hint="eastAsia"/>
                <w:b/>
                <w:sz w:val="20"/>
                <w:szCs w:val="20"/>
                <w:lang w:val="en-CA"/>
              </w:rPr>
              <w:t xml:space="preserve">Proposal 1.4: </w:t>
            </w:r>
            <w:r>
              <w:rPr>
                <w:bCs/>
                <w:sz w:val="20"/>
                <w:szCs w:val="20"/>
                <w:lang w:val="en-CA"/>
              </w:rPr>
              <w:t>Support further</w:t>
            </w:r>
            <w:r w:rsidRPr="00826A4B">
              <w:rPr>
                <w:rFonts w:hint="eastAsia"/>
                <w:bCs/>
                <w:sz w:val="20"/>
                <w:szCs w:val="20"/>
                <w:lang w:val="en-CA"/>
              </w:rPr>
              <w:t xml:space="preserve"> study.</w:t>
            </w:r>
          </w:p>
        </w:tc>
      </w:tr>
      <w:tr w:rsidR="00175515" w14:paraId="6D3BC57E" w14:textId="77777777">
        <w:tc>
          <w:tcPr>
            <w:tcW w:w="1248" w:type="dxa"/>
          </w:tcPr>
          <w:p w14:paraId="1630F3A7" w14:textId="59662635" w:rsidR="00175515" w:rsidRDefault="00175515" w:rsidP="00175515">
            <w:pPr>
              <w:rPr>
                <w:sz w:val="20"/>
                <w:szCs w:val="20"/>
              </w:rPr>
            </w:pPr>
            <w:r>
              <w:rPr>
                <w:rFonts w:hint="eastAsia"/>
                <w:sz w:val="20"/>
                <w:szCs w:val="20"/>
              </w:rPr>
              <w:t>S</w:t>
            </w:r>
            <w:r>
              <w:rPr>
                <w:sz w:val="20"/>
                <w:szCs w:val="20"/>
              </w:rPr>
              <w:t>harp</w:t>
            </w:r>
          </w:p>
        </w:tc>
        <w:tc>
          <w:tcPr>
            <w:tcW w:w="8108" w:type="dxa"/>
          </w:tcPr>
          <w:p w14:paraId="3ED49C64" w14:textId="77777777" w:rsidR="00175515" w:rsidRDefault="00175515" w:rsidP="00175515">
            <w:pPr>
              <w:rPr>
                <w:sz w:val="20"/>
                <w:szCs w:val="20"/>
                <w:lang w:val="en-CA"/>
              </w:rPr>
            </w:pPr>
            <w:r>
              <w:rPr>
                <w:rFonts w:hint="eastAsia"/>
                <w:b/>
                <w:sz w:val="20"/>
                <w:szCs w:val="20"/>
                <w:lang w:val="en-CA"/>
              </w:rPr>
              <w:t>P</w:t>
            </w:r>
            <w:r>
              <w:rPr>
                <w:b/>
                <w:sz w:val="20"/>
                <w:szCs w:val="20"/>
                <w:lang w:val="en-CA"/>
              </w:rPr>
              <w:t xml:space="preserve">roposal 1.1: </w:t>
            </w:r>
            <w:r w:rsidRPr="005022D3">
              <w:rPr>
                <w:sz w:val="20"/>
                <w:szCs w:val="20"/>
                <w:lang w:val="en-CA"/>
              </w:rPr>
              <w:t>Support.</w:t>
            </w:r>
          </w:p>
          <w:p w14:paraId="7D8079B2" w14:textId="77777777" w:rsidR="00175515" w:rsidRDefault="00175515" w:rsidP="00175515">
            <w:pPr>
              <w:rPr>
                <w:sz w:val="20"/>
                <w:szCs w:val="20"/>
                <w:lang w:val="en-CA"/>
              </w:rPr>
            </w:pPr>
            <w:r>
              <w:rPr>
                <w:rFonts w:hint="eastAsia"/>
                <w:b/>
                <w:sz w:val="20"/>
                <w:szCs w:val="20"/>
                <w:lang w:val="en-CA"/>
              </w:rPr>
              <w:t>P</w:t>
            </w:r>
            <w:r>
              <w:rPr>
                <w:b/>
                <w:sz w:val="20"/>
                <w:szCs w:val="20"/>
                <w:lang w:val="en-CA"/>
              </w:rPr>
              <w:t xml:space="preserve">roposal 1.2: </w:t>
            </w:r>
            <w:r w:rsidRPr="005022D3">
              <w:rPr>
                <w:sz w:val="20"/>
                <w:szCs w:val="20"/>
                <w:lang w:val="en-CA"/>
              </w:rPr>
              <w:t>Support</w:t>
            </w:r>
            <w:r>
              <w:rPr>
                <w:sz w:val="20"/>
                <w:szCs w:val="20"/>
                <w:lang w:val="en-CA"/>
              </w:rPr>
              <w:t>.</w:t>
            </w:r>
          </w:p>
          <w:p w14:paraId="6EFFFA8C" w14:textId="44C9ABE8" w:rsidR="00175515" w:rsidRDefault="00175515" w:rsidP="00175515">
            <w:pPr>
              <w:rPr>
                <w:b/>
                <w:sz w:val="20"/>
                <w:szCs w:val="20"/>
                <w:lang w:val="en-CA"/>
              </w:rPr>
            </w:pPr>
            <w:r>
              <w:rPr>
                <w:rFonts w:hint="eastAsia"/>
                <w:b/>
                <w:sz w:val="20"/>
                <w:szCs w:val="20"/>
                <w:lang w:val="en-CA"/>
              </w:rPr>
              <w:t>P</w:t>
            </w:r>
            <w:r>
              <w:rPr>
                <w:b/>
                <w:sz w:val="20"/>
                <w:szCs w:val="20"/>
                <w:lang w:val="en-CA"/>
              </w:rPr>
              <w:t xml:space="preserve">roposal 1.4: </w:t>
            </w:r>
            <w:r>
              <w:rPr>
                <w:sz w:val="20"/>
                <w:szCs w:val="20"/>
                <w:lang w:val="en-CA"/>
              </w:rPr>
              <w:t xml:space="preserve">Fine </w:t>
            </w:r>
            <w:r w:rsidRPr="00282B36">
              <w:rPr>
                <w:sz w:val="20"/>
                <w:szCs w:val="20"/>
                <w:lang w:val="en-CA"/>
              </w:rPr>
              <w:t>to study</w:t>
            </w:r>
            <w:r>
              <w:rPr>
                <w:sz w:val="20"/>
                <w:szCs w:val="20"/>
                <w:lang w:val="en-CA"/>
              </w:rPr>
              <w:t>.</w:t>
            </w:r>
          </w:p>
        </w:tc>
      </w:tr>
      <w:tr w:rsidR="00A832A4" w14:paraId="6C1FBBF8" w14:textId="77777777">
        <w:tc>
          <w:tcPr>
            <w:tcW w:w="1248" w:type="dxa"/>
          </w:tcPr>
          <w:p w14:paraId="66EFAB79" w14:textId="55BC512F" w:rsidR="00A832A4" w:rsidRDefault="00A832A4" w:rsidP="00175515">
            <w:pPr>
              <w:rPr>
                <w:rFonts w:hint="eastAsia"/>
                <w:sz w:val="20"/>
                <w:szCs w:val="20"/>
              </w:rPr>
            </w:pPr>
            <w:r>
              <w:rPr>
                <w:sz w:val="20"/>
                <w:szCs w:val="20"/>
              </w:rPr>
              <w:t>Mod</w:t>
            </w:r>
          </w:p>
        </w:tc>
        <w:tc>
          <w:tcPr>
            <w:tcW w:w="8108" w:type="dxa"/>
          </w:tcPr>
          <w:p w14:paraId="1CB27BE5" w14:textId="77777777" w:rsidR="00A832A4" w:rsidRDefault="00A832A4" w:rsidP="00175515">
            <w:pPr>
              <w:rPr>
                <w:b/>
                <w:sz w:val="20"/>
                <w:szCs w:val="20"/>
                <w:lang w:val="en-CA"/>
              </w:rPr>
            </w:pPr>
            <w:r>
              <w:rPr>
                <w:b/>
                <w:sz w:val="20"/>
                <w:szCs w:val="20"/>
                <w:lang w:val="en-CA"/>
              </w:rPr>
              <w:t>Re 1.1:</w:t>
            </w:r>
          </w:p>
          <w:p w14:paraId="08A4AEB6" w14:textId="77777777" w:rsidR="00A832A4" w:rsidRDefault="00A832A4" w:rsidP="00175515">
            <w:pPr>
              <w:rPr>
                <w:b/>
                <w:sz w:val="20"/>
                <w:szCs w:val="20"/>
                <w:lang w:val="en-CA"/>
              </w:rPr>
            </w:pPr>
          </w:p>
          <w:p w14:paraId="117023C8" w14:textId="7E0CBCDC" w:rsidR="00A832A4" w:rsidRDefault="00A832A4" w:rsidP="00A832A4">
            <w:pPr>
              <w:pStyle w:val="ListParagraph"/>
              <w:numPr>
                <w:ilvl w:val="0"/>
                <w:numId w:val="29"/>
              </w:numPr>
              <w:spacing w:after="160" w:line="259" w:lineRule="auto"/>
              <w:contextualSpacing/>
              <w:jc w:val="left"/>
            </w:pPr>
            <w:r>
              <w:t>Support</w:t>
            </w:r>
            <w:r>
              <w:t xml:space="preserve">: SS, ZTE, CMCC, Xiaomi, OPPO, MTK, NEC, Nokia, DCM, Google, CATT, Fujitsu, Sony, ETRI, Panasonic, Tejas, Sharp, </w:t>
            </w:r>
          </w:p>
          <w:p w14:paraId="16195A12" w14:textId="77777777" w:rsidR="00A832A4" w:rsidRDefault="00A832A4" w:rsidP="00A832A4">
            <w:pPr>
              <w:pStyle w:val="ListParagraph"/>
              <w:numPr>
                <w:ilvl w:val="0"/>
                <w:numId w:val="29"/>
              </w:numPr>
              <w:spacing w:after="160" w:line="259" w:lineRule="auto"/>
              <w:contextualSpacing/>
              <w:jc w:val="left"/>
            </w:pPr>
            <w:r>
              <w:t xml:space="preserve">Not: vivo, Lenovo, </w:t>
            </w:r>
            <w:r w:rsidRPr="00A02201">
              <w:t>Huawei</w:t>
            </w:r>
            <w:r>
              <w:t>/</w:t>
            </w:r>
            <w:r w:rsidRPr="00A02201">
              <w:t>HiSilicon</w:t>
            </w:r>
            <w:r>
              <w:t>, QC, Spreadtrum, New H3C, Transsion</w:t>
            </w:r>
          </w:p>
          <w:p w14:paraId="3215EB6B" w14:textId="77777777" w:rsidR="00A832A4" w:rsidRDefault="00A832A4" w:rsidP="00A832A4">
            <w:r>
              <w:t>@CMCC and Xiaomi: thanks for your suggestion on proposal 1.1. Your suggestion is implemented by adding the cases in first bullet.</w:t>
            </w:r>
          </w:p>
          <w:p w14:paraId="0DF53B1F" w14:textId="77777777" w:rsidR="00A832A4" w:rsidRDefault="00A832A4" w:rsidP="00A832A4">
            <w:r>
              <w:rPr>
                <w:rFonts w:hint="eastAsia"/>
                <w:lang w:eastAsia="zh-CN"/>
              </w:rPr>
              <w:t>@</w:t>
            </w:r>
            <w:r>
              <w:t>Ericsson: for your questions (1) yes, the PUSCH/PUCCH towards to UL TRP and SRS for antenna switch to the anchor TRP in the same UE carrier. (2) The UE does not need to know if the Type 1 PHR is associated with which TRP. Type 1 PHR is calculated based on PUSCH, where the TCI state can play the role while Type 3 PHR is calculated based on SRS.  (3) That is rule specified in current 38.213 for the case where two UL carriers with Typ1 and Type3 are configured. The same rule can be used for this new case.</w:t>
            </w:r>
          </w:p>
          <w:p w14:paraId="13E9C02C" w14:textId="77777777" w:rsidR="00A832A4" w:rsidRDefault="00A832A4" w:rsidP="00A832A4">
            <w:r>
              <w:t xml:space="preserve">@Google: It means that only one UL carrier is configured in this scenario. </w:t>
            </w:r>
          </w:p>
          <w:p w14:paraId="097E1C66" w14:textId="77777777" w:rsidR="00A832A4" w:rsidRDefault="00A832A4" w:rsidP="00A832A4">
            <w:r>
              <w:t>@Fujitsu: For 1</w:t>
            </w:r>
            <w:r w:rsidRPr="00A02201">
              <w:rPr>
                <w:vertAlign w:val="superscript"/>
              </w:rPr>
              <w:t>st</w:t>
            </w:r>
            <w:r>
              <w:t xml:space="preserve"> bullet and 2</w:t>
            </w:r>
            <w:r w:rsidRPr="00A02201">
              <w:rPr>
                <w:vertAlign w:val="superscript"/>
              </w:rPr>
              <w:t>nd</w:t>
            </w:r>
            <w:r>
              <w:t xml:space="preserve"> bullet, that are the rule of UE reporting when two PHR reports are determined specified in current spec. And they are reused here.</w:t>
            </w:r>
          </w:p>
          <w:p w14:paraId="29D2A77D" w14:textId="77777777" w:rsidR="00A832A4" w:rsidRPr="00A832A4" w:rsidRDefault="00A832A4" w:rsidP="00175515">
            <w:pPr>
              <w:rPr>
                <w:b/>
                <w:sz w:val="20"/>
                <w:szCs w:val="20"/>
              </w:rPr>
            </w:pPr>
          </w:p>
          <w:p w14:paraId="6E114103" w14:textId="77777777" w:rsidR="00A832A4" w:rsidRDefault="00A832A4" w:rsidP="00175515">
            <w:pPr>
              <w:rPr>
                <w:b/>
                <w:sz w:val="20"/>
                <w:szCs w:val="20"/>
                <w:lang w:val="en-CA"/>
              </w:rPr>
            </w:pPr>
          </w:p>
          <w:p w14:paraId="13F3053A" w14:textId="77777777" w:rsidR="00A832A4" w:rsidRDefault="00A832A4" w:rsidP="00175515">
            <w:pPr>
              <w:rPr>
                <w:b/>
                <w:sz w:val="20"/>
                <w:szCs w:val="20"/>
                <w:lang w:val="en-CA"/>
              </w:rPr>
            </w:pPr>
            <w:r>
              <w:rPr>
                <w:b/>
                <w:sz w:val="20"/>
                <w:szCs w:val="20"/>
                <w:lang w:val="en-CA"/>
              </w:rPr>
              <w:t>Re 1.2</w:t>
            </w:r>
          </w:p>
          <w:p w14:paraId="6EB7C819" w14:textId="77777777" w:rsidR="00A832A4" w:rsidRDefault="00A832A4" w:rsidP="00175515">
            <w:pPr>
              <w:rPr>
                <w:b/>
                <w:sz w:val="20"/>
                <w:szCs w:val="20"/>
                <w:lang w:val="en-CA"/>
              </w:rPr>
            </w:pPr>
          </w:p>
          <w:p w14:paraId="3DD68711" w14:textId="7A6A5739" w:rsidR="00F942BD" w:rsidRDefault="00F942BD" w:rsidP="00F942BD">
            <w:pPr>
              <w:pStyle w:val="ListParagraph"/>
              <w:numPr>
                <w:ilvl w:val="0"/>
                <w:numId w:val="30"/>
              </w:numPr>
              <w:spacing w:after="160" w:line="259" w:lineRule="auto"/>
              <w:contextualSpacing/>
              <w:jc w:val="left"/>
            </w:pPr>
            <w:r>
              <w:t>Support</w:t>
            </w:r>
            <w:r>
              <w:t xml:space="preserve">: SS, ZTE, Xiaomi, OPPO, vivo, Ericsson, NEC, Lenovo, Nokia, QC, Spreadtrum, DCM, Google, Fujitsu, LG, IDC, Sony, New H3C, Transsion, Panasonic, Tejas, Sharp,  </w:t>
            </w:r>
          </w:p>
          <w:p w14:paraId="6A0867CC" w14:textId="1DC8FF73" w:rsidR="00F942BD" w:rsidRDefault="00F942BD" w:rsidP="00F942BD">
            <w:pPr>
              <w:pStyle w:val="ListParagraph"/>
              <w:numPr>
                <w:ilvl w:val="0"/>
                <w:numId w:val="30"/>
              </w:numPr>
              <w:spacing w:after="160" w:line="259" w:lineRule="auto"/>
              <w:contextualSpacing/>
              <w:jc w:val="left"/>
            </w:pPr>
            <w:r>
              <w:t>Concern</w:t>
            </w:r>
            <w:r>
              <w:t>:</w:t>
            </w:r>
            <w:r w:rsidRPr="00A02201">
              <w:t xml:space="preserve"> Huawei</w:t>
            </w:r>
            <w:r>
              <w:t>/</w:t>
            </w:r>
            <w:r w:rsidRPr="00A02201">
              <w:t>HiSilicon</w:t>
            </w:r>
            <w:r>
              <w:t xml:space="preserve">, CATT, ETRI, </w:t>
            </w:r>
          </w:p>
          <w:p w14:paraId="3E78CFED" w14:textId="77777777" w:rsidR="00A832A4" w:rsidRDefault="00A832A4" w:rsidP="00175515">
            <w:pPr>
              <w:rPr>
                <w:b/>
                <w:sz w:val="20"/>
                <w:szCs w:val="20"/>
                <w:lang w:val="en-CA"/>
              </w:rPr>
            </w:pPr>
          </w:p>
          <w:p w14:paraId="713DF1B5" w14:textId="77777777" w:rsidR="00A832A4" w:rsidRDefault="00A832A4" w:rsidP="00175515">
            <w:pPr>
              <w:rPr>
                <w:b/>
                <w:sz w:val="20"/>
                <w:szCs w:val="20"/>
                <w:lang w:val="en-CA"/>
              </w:rPr>
            </w:pPr>
            <w:r>
              <w:rPr>
                <w:b/>
                <w:sz w:val="20"/>
                <w:szCs w:val="20"/>
                <w:lang w:val="en-CA"/>
              </w:rPr>
              <w:t>Re 1.3</w:t>
            </w:r>
          </w:p>
          <w:p w14:paraId="738C18A2" w14:textId="77777777" w:rsidR="008139C5" w:rsidRDefault="008139C5" w:rsidP="00175515">
            <w:pPr>
              <w:rPr>
                <w:b/>
                <w:sz w:val="20"/>
                <w:szCs w:val="20"/>
                <w:lang w:val="en-CA"/>
              </w:rPr>
            </w:pPr>
          </w:p>
          <w:p w14:paraId="0C22ED22" w14:textId="763DE8EF" w:rsidR="008139C5" w:rsidRPr="008139C5" w:rsidRDefault="008139C5" w:rsidP="00175515">
            <w:pPr>
              <w:rPr>
                <w:bCs/>
                <w:sz w:val="20"/>
                <w:szCs w:val="20"/>
                <w:lang w:val="en-CA"/>
              </w:rPr>
            </w:pPr>
            <w:r w:rsidRPr="008139C5">
              <w:rPr>
                <w:bCs/>
                <w:sz w:val="20"/>
                <w:szCs w:val="20"/>
                <w:lang w:val="en-CA"/>
              </w:rPr>
              <w:t>The views on Alt1/Alt2 are:</w:t>
            </w:r>
          </w:p>
          <w:p w14:paraId="4AB67C59" w14:textId="77777777" w:rsidR="008139C5" w:rsidRDefault="008139C5" w:rsidP="008139C5">
            <w:pPr>
              <w:pStyle w:val="ListParagraph"/>
              <w:numPr>
                <w:ilvl w:val="0"/>
                <w:numId w:val="31"/>
              </w:numPr>
              <w:spacing w:after="160" w:line="259" w:lineRule="auto"/>
              <w:contextualSpacing/>
              <w:jc w:val="left"/>
            </w:pPr>
            <w:r>
              <w:t xml:space="preserve">Alt1: vivo, NEC, </w:t>
            </w:r>
            <w:r w:rsidRPr="00A02201">
              <w:t>Huawei</w:t>
            </w:r>
            <w:r>
              <w:t>/</w:t>
            </w:r>
            <w:r w:rsidRPr="00A02201">
              <w:t>HiSilicon</w:t>
            </w:r>
            <w:r>
              <w:t xml:space="preserve">, Spreadtrum, Google, LG, New H3C, Transsion, </w:t>
            </w:r>
          </w:p>
          <w:p w14:paraId="5CD7B3D3" w14:textId="5F5F1F77" w:rsidR="00A832A4" w:rsidRPr="008139C5" w:rsidRDefault="008139C5" w:rsidP="00175515">
            <w:pPr>
              <w:pStyle w:val="ListParagraph"/>
              <w:numPr>
                <w:ilvl w:val="0"/>
                <w:numId w:val="31"/>
              </w:numPr>
              <w:spacing w:after="160" w:line="259" w:lineRule="auto"/>
              <w:contextualSpacing/>
              <w:jc w:val="left"/>
              <w:rPr>
                <w:b/>
                <w:sz w:val="20"/>
                <w:szCs w:val="20"/>
                <w:lang w:val="en-CA"/>
              </w:rPr>
            </w:pPr>
            <w:r>
              <w:t xml:space="preserve">Alt2: SS, ZTE, CMCC, Xiaomi, OPPO, MTK, </w:t>
            </w:r>
            <w:r>
              <w:rPr>
                <w:rFonts w:hint="eastAsia"/>
                <w:lang w:eastAsia="zh-CN"/>
              </w:rPr>
              <w:t>Ericsson</w:t>
            </w:r>
            <w:r>
              <w:t>, Lenovo, Nokia, QC, DCM, CATT, Fujitsu, IDC, Sony, ETRI, Panasonic, Tejas</w:t>
            </w:r>
          </w:p>
          <w:p w14:paraId="472C4457" w14:textId="4E18B8A5" w:rsidR="00A832A4" w:rsidRPr="006A1A8B" w:rsidRDefault="006A1A8B" w:rsidP="00175515">
            <w:pPr>
              <w:rPr>
                <w:bCs/>
                <w:color w:val="0000FF"/>
                <w:sz w:val="20"/>
                <w:szCs w:val="20"/>
                <w:lang w:val="en-CA"/>
              </w:rPr>
            </w:pPr>
            <w:r w:rsidRPr="006A1A8B">
              <w:rPr>
                <w:bCs/>
                <w:color w:val="0000FF"/>
                <w:sz w:val="20"/>
                <w:szCs w:val="20"/>
                <w:lang w:val="en-CA"/>
              </w:rPr>
              <w:t xml:space="preserve">Given the </w:t>
            </w:r>
            <w:r>
              <w:rPr>
                <w:bCs/>
                <w:color w:val="0000FF"/>
                <w:sz w:val="20"/>
                <w:szCs w:val="20"/>
                <w:lang w:val="en-CA"/>
              </w:rPr>
              <w:t>inputs, I would like to propose to make conclusion that restriction is not needed.</w:t>
            </w:r>
          </w:p>
          <w:p w14:paraId="29BCF877" w14:textId="77777777" w:rsidR="006A1A8B" w:rsidRDefault="006A1A8B" w:rsidP="00175515">
            <w:pPr>
              <w:rPr>
                <w:b/>
                <w:sz w:val="20"/>
                <w:szCs w:val="20"/>
                <w:lang w:val="en-CA"/>
              </w:rPr>
            </w:pPr>
          </w:p>
          <w:p w14:paraId="2BF05C08" w14:textId="77777777" w:rsidR="00A832A4" w:rsidRDefault="00A832A4" w:rsidP="00175515">
            <w:pPr>
              <w:rPr>
                <w:b/>
                <w:sz w:val="20"/>
                <w:szCs w:val="20"/>
                <w:lang w:val="en-CA"/>
              </w:rPr>
            </w:pPr>
            <w:r>
              <w:rPr>
                <w:b/>
                <w:sz w:val="20"/>
                <w:szCs w:val="20"/>
                <w:lang w:val="en-CA"/>
              </w:rPr>
              <w:t>Re 1.4:</w:t>
            </w:r>
          </w:p>
          <w:p w14:paraId="3F07656A" w14:textId="320A2C3B" w:rsidR="006A1A8B" w:rsidRDefault="006A1A8B" w:rsidP="006A1A8B">
            <w:pPr>
              <w:pStyle w:val="ListParagraph"/>
              <w:numPr>
                <w:ilvl w:val="0"/>
                <w:numId w:val="32"/>
              </w:numPr>
            </w:pPr>
            <w:r>
              <w:t xml:space="preserve">Ok to Study: ZTE, CMCC, Xiaomi, Ericsson, NEC, Lenovo, Nokia, QC, DCM, Google, LG, IDC, Sony, ETRI, Transsion, Panasonic, Tejas, Sharp, </w:t>
            </w:r>
            <w:r>
              <w:t>OPPO</w:t>
            </w:r>
          </w:p>
          <w:p w14:paraId="28AA0DDB" w14:textId="5AF35765" w:rsidR="006A1A8B" w:rsidRPr="006A1A8B" w:rsidRDefault="006A1A8B" w:rsidP="006A1A8B">
            <w:pPr>
              <w:pStyle w:val="ListParagraph"/>
              <w:numPr>
                <w:ilvl w:val="1"/>
                <w:numId w:val="32"/>
              </w:numPr>
              <w:rPr>
                <w:rFonts w:hint="eastAsia"/>
                <w:color w:val="0000FF"/>
              </w:rPr>
            </w:pPr>
            <w:r w:rsidRPr="006A1A8B">
              <w:rPr>
                <w:color w:val="0000FF"/>
              </w:rPr>
              <w:t>Mod: Some companies are ok to study one or some of the listed items.</w:t>
            </w:r>
          </w:p>
          <w:p w14:paraId="19CA6A6D" w14:textId="31799588" w:rsidR="006A1A8B" w:rsidRDefault="006A1A8B" w:rsidP="006A1A8B">
            <w:pPr>
              <w:pStyle w:val="ListParagraph"/>
              <w:numPr>
                <w:ilvl w:val="0"/>
                <w:numId w:val="32"/>
              </w:numPr>
            </w:pPr>
            <w:r>
              <w:t>No</w:t>
            </w:r>
            <w:r>
              <w:t xml:space="preserve"> support</w:t>
            </w:r>
            <w:r>
              <w:t xml:space="preserve">: SS, MTK, vivo, </w:t>
            </w:r>
            <w:r w:rsidRPr="00A02201">
              <w:t>Huawei</w:t>
            </w:r>
            <w:r>
              <w:t>/</w:t>
            </w:r>
            <w:r w:rsidRPr="00A02201">
              <w:t>HiSilicon</w:t>
            </w:r>
            <w:r>
              <w:t xml:space="preserve">, Spreadtrum, CATT, Fujitsu, </w:t>
            </w:r>
          </w:p>
          <w:p w14:paraId="13923C4B" w14:textId="3872A217" w:rsidR="006A1A8B" w:rsidRPr="006A1A8B" w:rsidRDefault="006A1A8B" w:rsidP="00175515">
            <w:pPr>
              <w:rPr>
                <w:rFonts w:hint="eastAsia"/>
                <w:b/>
                <w:sz w:val="20"/>
                <w:szCs w:val="20"/>
              </w:rPr>
            </w:pPr>
          </w:p>
        </w:tc>
      </w:tr>
    </w:tbl>
    <w:p w14:paraId="6D0C56AF" w14:textId="77777777" w:rsidR="00503FEA" w:rsidRDefault="00503FEA">
      <w:pPr>
        <w:rPr>
          <w:lang w:val="en-CA" w:eastAsia="zh-CN"/>
        </w:rPr>
      </w:pPr>
    </w:p>
    <w:p w14:paraId="6D0C56B0" w14:textId="77777777" w:rsidR="00503FEA" w:rsidRDefault="0070494A">
      <w:pPr>
        <w:pStyle w:val="Heading2"/>
        <w:rPr>
          <w:lang w:val="en-US"/>
        </w:rPr>
      </w:pPr>
      <w:r>
        <w:rPr>
          <w:lang w:val="en-US"/>
        </w:rPr>
        <w:t>Two Separate CLPC adjustment states for SRS</w:t>
      </w:r>
    </w:p>
    <w:p w14:paraId="6D0C56B1" w14:textId="77777777" w:rsidR="00503FEA" w:rsidRDefault="0070494A">
      <w:pPr>
        <w:jc w:val="center"/>
        <w:rPr>
          <w:lang w:eastAsia="zh-CN"/>
        </w:rPr>
      </w:pPr>
      <w:r>
        <w:rPr>
          <w:sz w:val="20"/>
          <w:szCs w:val="20"/>
        </w:rPr>
        <w:t>Table 2-1 summary of closed-loop PC for SRS</w:t>
      </w:r>
    </w:p>
    <w:tbl>
      <w:tblPr>
        <w:tblStyle w:val="TableGrid"/>
        <w:tblW w:w="9356" w:type="dxa"/>
        <w:tblInd w:w="-5" w:type="dxa"/>
        <w:tblLook w:val="04A0" w:firstRow="1" w:lastRow="0" w:firstColumn="1" w:lastColumn="0" w:noHBand="0" w:noVBand="1"/>
      </w:tblPr>
      <w:tblGrid>
        <w:gridCol w:w="466"/>
        <w:gridCol w:w="8890"/>
      </w:tblGrid>
      <w:tr w:rsidR="00503FEA" w14:paraId="6D0C56B4" w14:textId="77777777">
        <w:tc>
          <w:tcPr>
            <w:tcW w:w="46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D0C56B2" w14:textId="77777777" w:rsidR="00503FEA" w:rsidRDefault="0070494A">
            <w:pPr>
              <w:rPr>
                <w:b/>
                <w:bCs/>
                <w:sz w:val="20"/>
                <w:szCs w:val="20"/>
                <w:lang w:eastAsia="zh-CN"/>
              </w:rPr>
            </w:pPr>
            <w:r>
              <w:rPr>
                <w:b/>
                <w:bCs/>
                <w:sz w:val="20"/>
                <w:szCs w:val="20"/>
                <w:lang w:eastAsia="zh-CN"/>
              </w:rPr>
              <w:t xml:space="preserve"># </w:t>
            </w:r>
          </w:p>
        </w:tc>
        <w:tc>
          <w:tcPr>
            <w:tcW w:w="889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D0C56B3" w14:textId="77777777" w:rsidR="00503FEA" w:rsidRDefault="0070494A">
            <w:pPr>
              <w:rPr>
                <w:b/>
                <w:bCs/>
                <w:sz w:val="20"/>
                <w:szCs w:val="20"/>
                <w:lang w:eastAsia="zh-CN"/>
              </w:rPr>
            </w:pPr>
            <w:r>
              <w:rPr>
                <w:b/>
                <w:bCs/>
                <w:sz w:val="20"/>
                <w:szCs w:val="20"/>
                <w:lang w:eastAsia="zh-CN"/>
              </w:rPr>
              <w:t>Issue</w:t>
            </w:r>
          </w:p>
        </w:tc>
      </w:tr>
      <w:tr w:rsidR="00503FEA" w14:paraId="6D0C56C2" w14:textId="77777777">
        <w:tc>
          <w:tcPr>
            <w:tcW w:w="466" w:type="dxa"/>
          </w:tcPr>
          <w:p w14:paraId="6D0C56B5" w14:textId="77777777" w:rsidR="00503FEA" w:rsidRDefault="0070494A">
            <w:pPr>
              <w:rPr>
                <w:rFonts w:eastAsia="等线"/>
                <w:sz w:val="20"/>
                <w:szCs w:val="20"/>
                <w:lang w:eastAsia="zh-CN"/>
              </w:rPr>
            </w:pPr>
            <w:r>
              <w:rPr>
                <w:rFonts w:eastAsia="等线"/>
                <w:sz w:val="20"/>
                <w:szCs w:val="20"/>
                <w:lang w:eastAsia="zh-CN"/>
              </w:rPr>
              <w:t>2.1</w:t>
            </w:r>
          </w:p>
        </w:tc>
        <w:tc>
          <w:tcPr>
            <w:tcW w:w="8890" w:type="dxa"/>
          </w:tcPr>
          <w:p w14:paraId="6D0C56B6" w14:textId="77777777" w:rsidR="00503FEA" w:rsidRDefault="0070494A">
            <w:pPr>
              <w:jc w:val="left"/>
              <w:rPr>
                <w:rFonts w:eastAsia="等线"/>
                <w:sz w:val="20"/>
                <w:szCs w:val="20"/>
                <w:lang w:val="en-CA" w:eastAsia="zh-CN"/>
              </w:rPr>
            </w:pPr>
            <w:r>
              <w:rPr>
                <w:rFonts w:eastAsia="等线"/>
                <w:b/>
                <w:bCs/>
                <w:sz w:val="20"/>
                <w:szCs w:val="20"/>
                <w:u w:val="single"/>
                <w:lang w:val="en-CA" w:eastAsia="zh-CN"/>
              </w:rPr>
              <w:t>To confirm the WA in the agreement of DCI format 1_1</w:t>
            </w:r>
            <w:r>
              <w:rPr>
                <w:rFonts w:eastAsia="等线"/>
                <w:sz w:val="20"/>
                <w:szCs w:val="20"/>
                <w:lang w:val="en-CA" w:eastAsia="zh-CN"/>
              </w:rPr>
              <w:t>:</w:t>
            </w:r>
          </w:p>
          <w:p w14:paraId="6D0C56B7" w14:textId="77777777" w:rsidR="00503FEA" w:rsidRDefault="00503FEA">
            <w:pPr>
              <w:jc w:val="left"/>
              <w:rPr>
                <w:rFonts w:eastAsia="等线"/>
                <w:sz w:val="20"/>
                <w:szCs w:val="20"/>
                <w:lang w:val="en-CA" w:eastAsia="zh-CN"/>
              </w:rPr>
            </w:pPr>
          </w:p>
          <w:p w14:paraId="6D0C56B8" w14:textId="77777777" w:rsidR="00503FEA" w:rsidRDefault="0070494A">
            <w:pPr>
              <w:jc w:val="left"/>
              <w:rPr>
                <w:rFonts w:eastAsia="等线"/>
                <w:sz w:val="20"/>
                <w:szCs w:val="20"/>
                <w:lang w:val="en-CA" w:eastAsia="zh-CN"/>
              </w:rPr>
            </w:pPr>
            <w:r>
              <w:rPr>
                <w:rFonts w:eastAsia="等线"/>
                <w:sz w:val="20"/>
                <w:szCs w:val="20"/>
                <w:lang w:val="en-CA" w:eastAsia="zh-CN"/>
              </w:rPr>
              <w:t>The agreement of DCI format 1_1 to indicate TPC command for SRS CLPCs has two WAs and companies proposed to the confirm the WAs:</w:t>
            </w:r>
          </w:p>
          <w:p w14:paraId="6D0C56B9" w14:textId="77777777" w:rsidR="00503FEA" w:rsidRDefault="0070494A">
            <w:pPr>
              <w:pStyle w:val="ListParagraph"/>
              <w:numPr>
                <w:ilvl w:val="0"/>
                <w:numId w:val="8"/>
              </w:numPr>
              <w:jc w:val="left"/>
              <w:rPr>
                <w:rFonts w:eastAsia="等线"/>
                <w:sz w:val="20"/>
                <w:szCs w:val="20"/>
                <w:lang w:val="en-CA" w:eastAsia="zh-CN"/>
              </w:rPr>
            </w:pPr>
            <w:r>
              <w:rPr>
                <w:rFonts w:eastAsia="等线"/>
                <w:sz w:val="20"/>
                <w:szCs w:val="20"/>
                <w:lang w:val="en-CA" w:eastAsia="zh-CN"/>
              </w:rPr>
              <w:t xml:space="preserve">ZTE/Sanechips, China Telecom, IDG, Samsung, Ericsson, Xiaomi, Google, Nokia, NTT DOCOMO, Sharp, </w:t>
            </w:r>
          </w:p>
          <w:p w14:paraId="6D0C56BA" w14:textId="77777777" w:rsidR="00503FEA" w:rsidRDefault="00503FEA">
            <w:pPr>
              <w:jc w:val="left"/>
              <w:rPr>
                <w:rFonts w:eastAsia="等线"/>
                <w:sz w:val="20"/>
                <w:szCs w:val="20"/>
                <w:lang w:val="en-CA" w:eastAsia="zh-CN"/>
              </w:rPr>
            </w:pPr>
          </w:p>
          <w:p w14:paraId="6D0C56BB" w14:textId="77777777" w:rsidR="00503FEA" w:rsidRDefault="0070494A">
            <w:pPr>
              <w:jc w:val="left"/>
              <w:rPr>
                <w:rFonts w:eastAsia="等线"/>
                <w:sz w:val="20"/>
                <w:szCs w:val="20"/>
                <w:lang w:val="en-CA" w:eastAsia="zh-CN"/>
              </w:rPr>
            </w:pPr>
            <w:r>
              <w:rPr>
                <w:rFonts w:eastAsia="等线"/>
                <w:b/>
                <w:bCs/>
                <w:sz w:val="20"/>
                <w:szCs w:val="20"/>
                <w:highlight w:val="yellow"/>
                <w:lang w:val="en-CA" w:eastAsia="zh-CN"/>
              </w:rPr>
              <w:t>Proposal 2.1:</w:t>
            </w:r>
            <w:r>
              <w:rPr>
                <w:rFonts w:eastAsia="等线"/>
                <w:b/>
                <w:bCs/>
                <w:sz w:val="20"/>
                <w:szCs w:val="20"/>
                <w:lang w:val="en-CA" w:eastAsia="zh-CN"/>
              </w:rPr>
              <w:t xml:space="preserve"> </w:t>
            </w:r>
            <w:r>
              <w:rPr>
                <w:rFonts w:eastAsia="等线"/>
                <w:sz w:val="20"/>
                <w:szCs w:val="20"/>
                <w:lang w:val="en-CA" w:eastAsia="zh-CN"/>
              </w:rPr>
              <w:t>Confirm the following WA:</w:t>
            </w:r>
          </w:p>
          <w:p w14:paraId="6D0C56BC" w14:textId="77777777" w:rsidR="00503FEA" w:rsidRDefault="0070494A">
            <w:pPr>
              <w:rPr>
                <w:rFonts w:eastAsia="等线"/>
                <w:sz w:val="20"/>
                <w:szCs w:val="18"/>
                <w:lang w:val="en-CA" w:eastAsia="zh-CN"/>
              </w:rPr>
            </w:pPr>
            <w:r>
              <w:rPr>
                <w:rFonts w:eastAsia="等线"/>
                <w:sz w:val="20"/>
                <w:szCs w:val="18"/>
                <w:lang w:val="en-CA" w:eastAsia="zh-CN"/>
              </w:rPr>
              <w:t>Support DCI format 1_1 to indicate TPC command for SRS CLPC adjustment state(s) separate from PUSCH:</w:t>
            </w:r>
          </w:p>
          <w:p w14:paraId="6D0C56BD" w14:textId="77777777" w:rsidR="00503FEA" w:rsidRDefault="0070494A">
            <w:pPr>
              <w:pStyle w:val="ListParagraph"/>
              <w:numPr>
                <w:ilvl w:val="0"/>
                <w:numId w:val="18"/>
              </w:numPr>
              <w:rPr>
                <w:rFonts w:eastAsia="等线"/>
                <w:sz w:val="20"/>
                <w:szCs w:val="18"/>
                <w:lang w:val="en-CA" w:eastAsia="zh-CN"/>
              </w:rPr>
            </w:pPr>
            <w:r>
              <w:rPr>
                <w:rFonts w:eastAsia="等线"/>
                <w:sz w:val="20"/>
                <w:szCs w:val="18"/>
                <w:lang w:val="en-CA" w:eastAsia="zh-CN"/>
              </w:rPr>
              <w:t>(</w:t>
            </w:r>
            <w:r>
              <w:rPr>
                <w:rFonts w:eastAsia="等线"/>
                <w:b/>
                <w:bCs/>
                <w:sz w:val="20"/>
                <w:szCs w:val="18"/>
                <w:highlight w:val="darkYellow"/>
                <w:lang w:val="en-CA" w:eastAsia="zh-CN"/>
              </w:rPr>
              <w:t>Working Assumption</w:t>
            </w:r>
            <w:r>
              <w:rPr>
                <w:rFonts w:eastAsia="等线"/>
                <w:sz w:val="20"/>
                <w:szCs w:val="18"/>
                <w:lang w:val="en-CA" w:eastAsia="zh-CN"/>
              </w:rPr>
              <w:t>) Introduce a 2-bit TPC command field to indicate TPC command for SRS associated with separate SRS CLPC adjustment state where:</w:t>
            </w:r>
          </w:p>
          <w:p w14:paraId="6D0C56BE" w14:textId="77777777" w:rsidR="00503FEA" w:rsidRDefault="0070494A">
            <w:pPr>
              <w:pStyle w:val="ListParagraph"/>
              <w:numPr>
                <w:ilvl w:val="1"/>
                <w:numId w:val="18"/>
              </w:numPr>
              <w:rPr>
                <w:rFonts w:eastAsia="等线"/>
                <w:sz w:val="20"/>
                <w:szCs w:val="18"/>
                <w:lang w:val="en-CA" w:eastAsia="zh-CN"/>
              </w:rPr>
            </w:pPr>
            <w:r>
              <w:rPr>
                <w:rFonts w:eastAsia="等线"/>
                <w:sz w:val="20"/>
                <w:szCs w:val="18"/>
                <w:lang w:val="en-CA" w:eastAsia="zh-CN"/>
              </w:rPr>
              <w:t>The 2-bit TPC command field is present if UE reports supporting a dedicated UE capability, and a corresponding RRC parameter is configured</w:t>
            </w:r>
            <w:r>
              <w:rPr>
                <w:rFonts w:eastAsia="等线"/>
                <w:sz w:val="20"/>
                <w:szCs w:val="18"/>
                <w:lang w:eastAsia="zh-CN"/>
              </w:rPr>
              <w:t xml:space="preserve"> (which is a new RRC to enable this)</w:t>
            </w:r>
            <w:r>
              <w:rPr>
                <w:rFonts w:eastAsia="等线"/>
                <w:sz w:val="20"/>
                <w:szCs w:val="18"/>
                <w:lang w:val="en-CA" w:eastAsia="zh-CN"/>
              </w:rPr>
              <w:t>.</w:t>
            </w:r>
          </w:p>
          <w:p w14:paraId="6D0C56BF" w14:textId="77777777" w:rsidR="00503FEA" w:rsidRDefault="0070494A">
            <w:pPr>
              <w:pStyle w:val="ListParagraph"/>
              <w:numPr>
                <w:ilvl w:val="0"/>
                <w:numId w:val="18"/>
              </w:numPr>
              <w:rPr>
                <w:rFonts w:eastAsia="等线"/>
                <w:sz w:val="20"/>
                <w:szCs w:val="18"/>
                <w:lang w:val="en-CA" w:eastAsia="zh-CN"/>
              </w:rPr>
            </w:pPr>
            <w:r>
              <w:rPr>
                <w:rFonts w:eastAsia="等线"/>
                <w:sz w:val="20"/>
                <w:szCs w:val="18"/>
                <w:lang w:val="en-CA" w:eastAsia="zh-CN"/>
              </w:rPr>
              <w:t>(</w:t>
            </w:r>
            <w:r>
              <w:rPr>
                <w:rFonts w:eastAsia="等线"/>
                <w:b/>
                <w:bCs/>
                <w:sz w:val="20"/>
                <w:szCs w:val="18"/>
                <w:highlight w:val="darkYellow"/>
                <w:lang w:val="en-CA" w:eastAsia="zh-CN"/>
              </w:rPr>
              <w:t>Working Assumption</w:t>
            </w:r>
            <w:r>
              <w:rPr>
                <w:rFonts w:eastAsia="等线"/>
                <w:sz w:val="20"/>
                <w:szCs w:val="18"/>
                <w:lang w:val="en-CA" w:eastAsia="zh-CN"/>
              </w:rPr>
              <w:t>) Introduce a 1-bit SRS close-loop indicator to indicate one of the two separate SRS CLPC adjustment states for the TPC command</w:t>
            </w:r>
          </w:p>
          <w:p w14:paraId="6D0C56C0" w14:textId="77777777" w:rsidR="00503FEA" w:rsidRDefault="0070494A">
            <w:pPr>
              <w:pStyle w:val="ListParagraph"/>
              <w:numPr>
                <w:ilvl w:val="1"/>
                <w:numId w:val="18"/>
              </w:numPr>
              <w:rPr>
                <w:rFonts w:eastAsia="等线"/>
                <w:sz w:val="20"/>
                <w:szCs w:val="18"/>
                <w:lang w:val="en-CA" w:eastAsia="zh-CN"/>
              </w:rPr>
            </w:pPr>
            <w:r>
              <w:rPr>
                <w:rFonts w:eastAsia="等线"/>
                <w:sz w:val="20"/>
                <w:szCs w:val="18"/>
                <w:lang w:val="en-CA" w:eastAsia="zh-CN"/>
              </w:rPr>
              <w:t>The 1-bit SRS close-loop indicator is present if UE reports supporting another dedicated UE capability and a corresponding RRC parameter is configured (which is a new RRC to enable this) and two separate SRS CLPC adjustment states are configured.</w:t>
            </w:r>
          </w:p>
          <w:p w14:paraId="6D0C56C1" w14:textId="77777777" w:rsidR="00503FEA" w:rsidRDefault="00503FEA">
            <w:pPr>
              <w:jc w:val="left"/>
              <w:rPr>
                <w:rFonts w:eastAsia="等线"/>
                <w:sz w:val="20"/>
                <w:szCs w:val="20"/>
                <w:lang w:val="en-CA" w:eastAsia="zh-CN"/>
              </w:rPr>
            </w:pPr>
          </w:p>
        </w:tc>
      </w:tr>
      <w:tr w:rsidR="00503FEA" w14:paraId="6D0C56DF" w14:textId="77777777">
        <w:tc>
          <w:tcPr>
            <w:tcW w:w="466" w:type="dxa"/>
          </w:tcPr>
          <w:p w14:paraId="6D0C56C3" w14:textId="77777777" w:rsidR="00503FEA" w:rsidRDefault="0070494A">
            <w:pPr>
              <w:rPr>
                <w:rFonts w:eastAsia="等线"/>
                <w:sz w:val="20"/>
                <w:szCs w:val="20"/>
                <w:lang w:eastAsia="zh-CN"/>
              </w:rPr>
            </w:pPr>
            <w:r>
              <w:rPr>
                <w:rFonts w:eastAsia="等线"/>
                <w:sz w:val="20"/>
                <w:szCs w:val="20"/>
                <w:lang w:eastAsia="zh-CN"/>
              </w:rPr>
              <w:t>2.2</w:t>
            </w:r>
          </w:p>
        </w:tc>
        <w:tc>
          <w:tcPr>
            <w:tcW w:w="8890" w:type="dxa"/>
          </w:tcPr>
          <w:p w14:paraId="6D0C56C4" w14:textId="77777777" w:rsidR="00503FEA" w:rsidRDefault="0070494A">
            <w:pPr>
              <w:rPr>
                <w:rFonts w:eastAsia="等线"/>
                <w:b/>
                <w:bCs/>
                <w:sz w:val="20"/>
                <w:szCs w:val="20"/>
                <w:u w:val="single"/>
                <w:lang w:eastAsia="zh-CN"/>
              </w:rPr>
            </w:pPr>
            <w:r>
              <w:rPr>
                <w:rFonts w:eastAsia="等线"/>
                <w:b/>
                <w:bCs/>
                <w:sz w:val="20"/>
                <w:szCs w:val="20"/>
                <w:u w:val="single"/>
                <w:lang w:eastAsia="zh-CN"/>
              </w:rPr>
              <w:t>SRS not provided with any TCI state for PC parameters:</w:t>
            </w:r>
          </w:p>
          <w:p w14:paraId="6D0C56C5" w14:textId="77777777" w:rsidR="00503FEA" w:rsidRDefault="00503FEA">
            <w:pPr>
              <w:rPr>
                <w:rFonts w:eastAsia="等线"/>
                <w:b/>
                <w:bCs/>
                <w:sz w:val="20"/>
                <w:szCs w:val="20"/>
                <w:u w:val="single"/>
                <w:lang w:eastAsia="zh-CN"/>
              </w:rPr>
            </w:pPr>
          </w:p>
          <w:p w14:paraId="6D0C56C6" w14:textId="77777777" w:rsidR="00503FEA" w:rsidRDefault="0070494A">
            <w:pPr>
              <w:rPr>
                <w:rFonts w:eastAsia="等线"/>
                <w:color w:val="0000FF"/>
                <w:sz w:val="20"/>
                <w:szCs w:val="20"/>
                <w:lang w:eastAsia="zh-CN"/>
              </w:rPr>
            </w:pPr>
            <w:r>
              <w:rPr>
                <w:rFonts w:eastAsia="等线"/>
                <w:color w:val="0000FF"/>
                <w:sz w:val="20"/>
                <w:szCs w:val="20"/>
                <w:lang w:eastAsia="zh-CN"/>
              </w:rPr>
              <w:t xml:space="preserve">Mod: The case of SRS not with any TCI state for PC parameters happens when, in Rel-17/18 unified TCI </w:t>
            </w:r>
            <w:proofErr w:type="gramStart"/>
            <w:r>
              <w:rPr>
                <w:rFonts w:eastAsia="等线"/>
                <w:color w:val="0000FF"/>
                <w:sz w:val="20"/>
                <w:szCs w:val="20"/>
                <w:lang w:eastAsia="zh-CN"/>
              </w:rPr>
              <w:t xml:space="preserve">framework,  </w:t>
            </w:r>
            <w:r>
              <w:rPr>
                <w:rFonts w:eastAsia="等线"/>
                <w:i/>
                <w:iCs/>
                <w:color w:val="0000FF"/>
                <w:sz w:val="20"/>
                <w:szCs w:val="20"/>
                <w:lang w:eastAsia="zh-CN"/>
              </w:rPr>
              <w:t>followUnifiedTCI</w:t>
            </w:r>
            <w:proofErr w:type="gramEnd"/>
            <w:r>
              <w:rPr>
                <w:rFonts w:eastAsia="等线"/>
                <w:i/>
                <w:iCs/>
                <w:color w:val="0000FF"/>
                <w:sz w:val="20"/>
                <w:szCs w:val="20"/>
                <w:lang w:eastAsia="zh-CN"/>
              </w:rPr>
              <w:t>-StateSRS</w:t>
            </w:r>
            <w:r>
              <w:rPr>
                <w:rFonts w:eastAsia="等线"/>
                <w:color w:val="0000FF"/>
                <w:sz w:val="20"/>
                <w:szCs w:val="20"/>
                <w:lang w:eastAsia="zh-CN"/>
              </w:rPr>
              <w:t xml:space="preserve"> is  not configured to a SRS resource set and the SRS with lowest SRS resource ID is not configured with any TCI state. Whether/how to determine the PL offset and one of the Rel-19 separate SRS CLPC indices for such case is a pending case.</w:t>
            </w:r>
          </w:p>
          <w:p w14:paraId="6D0C56C7" w14:textId="77777777" w:rsidR="00503FEA" w:rsidRDefault="00503FEA">
            <w:pPr>
              <w:rPr>
                <w:rFonts w:eastAsia="等线"/>
                <w:b/>
                <w:bCs/>
                <w:sz w:val="20"/>
                <w:szCs w:val="20"/>
                <w:u w:val="single"/>
                <w:lang w:eastAsia="zh-CN"/>
              </w:rPr>
            </w:pPr>
          </w:p>
          <w:p w14:paraId="6D0C56C8" w14:textId="77777777" w:rsidR="00503FEA" w:rsidRDefault="0070494A">
            <w:pPr>
              <w:rPr>
                <w:rFonts w:eastAsia="等线"/>
                <w:sz w:val="20"/>
                <w:szCs w:val="20"/>
                <w:lang w:eastAsia="zh-CN"/>
              </w:rPr>
            </w:pPr>
            <w:r>
              <w:rPr>
                <w:rFonts w:eastAsia="等线"/>
                <w:sz w:val="20"/>
                <w:szCs w:val="20"/>
                <w:lang w:eastAsia="zh-CN"/>
              </w:rPr>
              <w:t>For this issue, the following solutions are provided in the tdocs:</w:t>
            </w:r>
          </w:p>
          <w:p w14:paraId="6D0C56C9" w14:textId="77777777" w:rsidR="00503FEA" w:rsidRDefault="0070494A">
            <w:pPr>
              <w:rPr>
                <w:rFonts w:eastAsia="等线"/>
                <w:sz w:val="20"/>
                <w:szCs w:val="20"/>
                <w:lang w:eastAsia="zh-CN"/>
              </w:rPr>
            </w:pPr>
            <w:r>
              <w:rPr>
                <w:rFonts w:eastAsia="等线"/>
                <w:sz w:val="20"/>
                <w:szCs w:val="20"/>
                <w:lang w:eastAsia="zh-CN"/>
              </w:rPr>
              <w:t xml:space="preserve">Solution 1: no extra enhancement for that and reuse same handling rule of Rel-17 Unified TCI framework: </w:t>
            </w:r>
          </w:p>
          <w:p w14:paraId="6D0C56CA" w14:textId="77777777" w:rsidR="00503FEA" w:rsidRDefault="0070494A">
            <w:pPr>
              <w:pStyle w:val="ListParagraph"/>
              <w:numPr>
                <w:ilvl w:val="0"/>
                <w:numId w:val="19"/>
              </w:numPr>
              <w:rPr>
                <w:rFonts w:eastAsia="等线"/>
                <w:sz w:val="20"/>
                <w:szCs w:val="20"/>
                <w:lang w:eastAsia="zh-CN"/>
              </w:rPr>
            </w:pPr>
            <w:r>
              <w:rPr>
                <w:rFonts w:eastAsia="等线"/>
                <w:sz w:val="20"/>
                <w:szCs w:val="20"/>
                <w:lang w:eastAsia="zh-CN"/>
              </w:rPr>
              <w:t>MTK, Samsung, Spreadtrum, Intel, OPPO, Sharp, Panasonic</w:t>
            </w:r>
          </w:p>
          <w:p w14:paraId="6D0C56CB" w14:textId="77777777" w:rsidR="00503FEA" w:rsidRDefault="0070494A">
            <w:pPr>
              <w:rPr>
                <w:rFonts w:eastAsia="等线"/>
                <w:sz w:val="20"/>
                <w:szCs w:val="20"/>
                <w:lang w:eastAsia="zh-CN"/>
              </w:rPr>
            </w:pPr>
            <w:r>
              <w:rPr>
                <w:rFonts w:eastAsia="等线"/>
                <w:sz w:val="20"/>
                <w:szCs w:val="20"/>
                <w:lang w:eastAsia="zh-CN"/>
              </w:rPr>
              <w:t>Solution 2: configure one of the 2 separate SRS CLPC adjustment states, one PL offset in the SRS resource set:</w:t>
            </w:r>
          </w:p>
          <w:p w14:paraId="6D0C56CC" w14:textId="77777777" w:rsidR="00503FEA" w:rsidRDefault="0070494A">
            <w:pPr>
              <w:pStyle w:val="ListParagraph"/>
              <w:numPr>
                <w:ilvl w:val="0"/>
                <w:numId w:val="20"/>
              </w:numPr>
              <w:rPr>
                <w:rFonts w:eastAsia="等线"/>
                <w:sz w:val="20"/>
                <w:szCs w:val="20"/>
                <w:lang w:val="it-IT" w:eastAsia="zh-CN"/>
              </w:rPr>
            </w:pPr>
            <w:r>
              <w:rPr>
                <w:rFonts w:eastAsia="等线"/>
                <w:sz w:val="20"/>
                <w:szCs w:val="20"/>
                <w:lang w:val="it-IT" w:eastAsia="zh-CN"/>
              </w:rPr>
              <w:t xml:space="preserve">ZTE/Sanechips, China Telecom, Huawei/HiSilicon, vivo, Apple, CATT, Transsion, </w:t>
            </w:r>
          </w:p>
          <w:p w14:paraId="6D0C56CD" w14:textId="77777777" w:rsidR="00503FEA" w:rsidRDefault="0070494A">
            <w:pPr>
              <w:rPr>
                <w:rFonts w:eastAsia="等线"/>
                <w:sz w:val="20"/>
                <w:szCs w:val="20"/>
                <w:lang w:eastAsia="zh-CN"/>
              </w:rPr>
            </w:pPr>
            <w:r>
              <w:rPr>
                <w:rFonts w:eastAsia="等线"/>
                <w:sz w:val="20"/>
                <w:szCs w:val="20"/>
                <w:lang w:eastAsia="zh-CN"/>
              </w:rPr>
              <w:t>Solution 3: Applying the PL offset associated with one of the indicated TCI states:</w:t>
            </w:r>
          </w:p>
          <w:p w14:paraId="6D0C56CE" w14:textId="77777777" w:rsidR="00503FEA" w:rsidRDefault="0070494A">
            <w:pPr>
              <w:pStyle w:val="ListParagraph"/>
              <w:numPr>
                <w:ilvl w:val="0"/>
                <w:numId w:val="20"/>
              </w:numPr>
              <w:rPr>
                <w:rFonts w:eastAsia="等线"/>
                <w:sz w:val="20"/>
                <w:szCs w:val="20"/>
                <w:lang w:eastAsia="zh-CN"/>
              </w:rPr>
            </w:pPr>
            <w:r>
              <w:rPr>
                <w:rFonts w:eastAsia="等线"/>
                <w:sz w:val="20"/>
                <w:szCs w:val="20"/>
                <w:lang w:eastAsia="zh-CN"/>
              </w:rPr>
              <w:t>Ericsson</w:t>
            </w:r>
          </w:p>
          <w:p w14:paraId="6D0C56CF" w14:textId="77777777" w:rsidR="00503FEA" w:rsidRDefault="0070494A">
            <w:pPr>
              <w:rPr>
                <w:rFonts w:eastAsia="等线"/>
                <w:sz w:val="20"/>
                <w:szCs w:val="20"/>
                <w:lang w:eastAsia="zh-CN"/>
              </w:rPr>
            </w:pPr>
            <w:r>
              <w:rPr>
                <w:rFonts w:eastAsia="等线"/>
                <w:sz w:val="20"/>
                <w:szCs w:val="20"/>
                <w:lang w:eastAsia="zh-CN"/>
              </w:rPr>
              <w:t>Solution 4: define one default rel-19 CLPC adjustment for such SRS resource:</w:t>
            </w:r>
          </w:p>
          <w:p w14:paraId="6D0C56D0" w14:textId="77777777" w:rsidR="00503FEA" w:rsidRDefault="0070494A">
            <w:pPr>
              <w:pStyle w:val="ListParagraph"/>
              <w:numPr>
                <w:ilvl w:val="0"/>
                <w:numId w:val="20"/>
              </w:numPr>
              <w:rPr>
                <w:rFonts w:eastAsia="等线"/>
                <w:sz w:val="20"/>
                <w:szCs w:val="20"/>
                <w:lang w:eastAsia="zh-CN"/>
              </w:rPr>
            </w:pPr>
            <w:r>
              <w:rPr>
                <w:rFonts w:eastAsia="等线"/>
                <w:sz w:val="20"/>
                <w:szCs w:val="20"/>
                <w:lang w:eastAsia="zh-CN"/>
              </w:rPr>
              <w:t>Ericsson</w:t>
            </w:r>
          </w:p>
          <w:p w14:paraId="6D0C56D1" w14:textId="77777777" w:rsidR="00503FEA" w:rsidRDefault="0070494A">
            <w:pPr>
              <w:rPr>
                <w:rFonts w:eastAsia="等线"/>
                <w:sz w:val="20"/>
                <w:szCs w:val="20"/>
                <w:lang w:eastAsia="zh-CN"/>
              </w:rPr>
            </w:pPr>
            <w:r>
              <w:rPr>
                <w:rFonts w:eastAsia="等线"/>
                <w:sz w:val="20"/>
                <w:szCs w:val="20"/>
                <w:lang w:eastAsia="zh-CN"/>
              </w:rPr>
              <w:t>Solution 5: The SRS with lowest ID is always provided with one TCI state and the “</w:t>
            </w:r>
            <w:r>
              <w:rPr>
                <w:rFonts w:eastAsia="等线"/>
                <w:i/>
                <w:iCs/>
                <w:sz w:val="20"/>
                <w:szCs w:val="20"/>
                <w:lang w:eastAsia="zh-CN"/>
              </w:rPr>
              <w:t>referenceSignal</w:t>
            </w:r>
            <w:r>
              <w:rPr>
                <w:rFonts w:eastAsia="等线"/>
                <w:sz w:val="20"/>
                <w:szCs w:val="20"/>
                <w:lang w:eastAsia="zh-CN"/>
              </w:rPr>
              <w:t>” in UL TCI state is optional.</w:t>
            </w:r>
          </w:p>
          <w:p w14:paraId="6D0C56D2" w14:textId="77777777" w:rsidR="00503FEA" w:rsidRDefault="0070494A">
            <w:pPr>
              <w:pStyle w:val="ListParagraph"/>
              <w:numPr>
                <w:ilvl w:val="0"/>
                <w:numId w:val="20"/>
              </w:numPr>
              <w:rPr>
                <w:rFonts w:eastAsia="等线"/>
                <w:sz w:val="20"/>
                <w:szCs w:val="20"/>
                <w:lang w:eastAsia="zh-CN"/>
              </w:rPr>
            </w:pPr>
            <w:r>
              <w:rPr>
                <w:rFonts w:eastAsia="等线"/>
                <w:sz w:val="20"/>
                <w:szCs w:val="20"/>
                <w:lang w:eastAsia="zh-CN"/>
              </w:rPr>
              <w:t xml:space="preserve">CATT, Qualcomm, </w:t>
            </w:r>
          </w:p>
          <w:p w14:paraId="6D0C56D3" w14:textId="77777777" w:rsidR="00503FEA" w:rsidRDefault="00503FEA">
            <w:pPr>
              <w:rPr>
                <w:rFonts w:eastAsia="等线"/>
                <w:b/>
                <w:bCs/>
                <w:sz w:val="20"/>
                <w:szCs w:val="20"/>
                <w:u w:val="single"/>
                <w:lang w:eastAsia="zh-CN"/>
              </w:rPr>
            </w:pPr>
          </w:p>
          <w:p w14:paraId="6D0C56D4" w14:textId="77777777" w:rsidR="00503FEA" w:rsidRDefault="0070494A">
            <w:pPr>
              <w:rPr>
                <w:rFonts w:eastAsia="等线"/>
                <w:b/>
                <w:bCs/>
                <w:sz w:val="20"/>
                <w:szCs w:val="20"/>
                <w:lang w:eastAsia="zh-CN"/>
              </w:rPr>
            </w:pPr>
            <w:r>
              <w:rPr>
                <w:rFonts w:eastAsia="等线"/>
                <w:b/>
                <w:bCs/>
                <w:sz w:val="20"/>
                <w:szCs w:val="20"/>
                <w:highlight w:val="yellow"/>
                <w:lang w:eastAsia="zh-CN"/>
              </w:rPr>
              <w:t>Proposal 2.2:</w:t>
            </w:r>
          </w:p>
          <w:p w14:paraId="6D0C56D5" w14:textId="0626E562" w:rsidR="00503FEA" w:rsidRDefault="0070494A">
            <w:pPr>
              <w:rPr>
                <w:rFonts w:eastAsia="等线"/>
                <w:sz w:val="20"/>
                <w:szCs w:val="20"/>
                <w:lang w:eastAsia="zh-CN"/>
              </w:rPr>
            </w:pPr>
            <w:r>
              <w:rPr>
                <w:rFonts w:eastAsia="等线"/>
                <w:sz w:val="20"/>
                <w:szCs w:val="20"/>
                <w:lang w:eastAsia="zh-CN"/>
              </w:rPr>
              <w:t xml:space="preserve">For </w:t>
            </w:r>
            <w:proofErr w:type="gramStart"/>
            <w:r>
              <w:rPr>
                <w:rFonts w:eastAsia="等线"/>
                <w:sz w:val="20"/>
                <w:szCs w:val="20"/>
                <w:lang w:eastAsia="zh-CN"/>
              </w:rPr>
              <w:t>a</w:t>
            </w:r>
            <w:proofErr w:type="gramEnd"/>
            <w:r>
              <w:rPr>
                <w:rFonts w:eastAsia="等线"/>
                <w:sz w:val="20"/>
                <w:szCs w:val="20"/>
                <w:lang w:eastAsia="zh-CN"/>
              </w:rPr>
              <w:t xml:space="preserve"> SRS resource set not configured with </w:t>
            </w:r>
            <w:r>
              <w:rPr>
                <w:rFonts w:eastAsia="等线"/>
                <w:i/>
                <w:iCs/>
                <w:sz w:val="20"/>
                <w:szCs w:val="20"/>
                <w:lang w:eastAsia="zh-CN"/>
              </w:rPr>
              <w:t>followUnifiedTCI-StateSRS</w:t>
            </w:r>
            <w:del w:id="8" w:author="Author" w:date="2024-11-18T13:27:00Z" w16du:dateUtc="2024-11-18T18:27:00Z">
              <w:r w:rsidDel="00F92F95">
                <w:rPr>
                  <w:rFonts w:eastAsia="等线"/>
                  <w:sz w:val="20"/>
                  <w:szCs w:val="20"/>
                  <w:lang w:eastAsia="zh-CN"/>
                </w:rPr>
                <w:delText xml:space="preserve"> and a SRS resource not provided with a TCI state</w:delText>
              </w:r>
            </w:del>
            <w:r>
              <w:rPr>
                <w:rFonts w:eastAsia="等线"/>
                <w:sz w:val="20"/>
                <w:szCs w:val="20"/>
                <w:lang w:eastAsia="zh-CN"/>
              </w:rPr>
              <w:t xml:space="preserve">, regarding how to determine the PL offset and the CLPC adjustment state, </w:t>
            </w:r>
            <w:del w:id="9" w:author="Author" w:date="2024-11-18T13:26:00Z" w16du:dateUtc="2024-11-18T18:26:00Z">
              <w:r w:rsidDel="00F92F95">
                <w:rPr>
                  <w:rFonts w:eastAsia="等线"/>
                  <w:sz w:val="20"/>
                  <w:szCs w:val="20"/>
                  <w:lang w:eastAsia="zh-CN"/>
                </w:rPr>
                <w:delText xml:space="preserve">consider and </w:delText>
              </w:r>
            </w:del>
            <w:r>
              <w:rPr>
                <w:rFonts w:eastAsia="等线"/>
                <w:sz w:val="20"/>
                <w:szCs w:val="20"/>
                <w:lang w:eastAsia="zh-CN"/>
              </w:rPr>
              <w:t xml:space="preserve">down-select </w:t>
            </w:r>
            <w:ins w:id="10" w:author="Author" w:date="2024-11-18T13:26:00Z" w16du:dateUtc="2024-11-18T18:26:00Z">
              <w:r w:rsidR="00F92F95">
                <w:rPr>
                  <w:rFonts w:eastAsia="等线"/>
                  <w:sz w:val="20"/>
                  <w:szCs w:val="20"/>
                  <w:lang w:eastAsia="zh-CN"/>
                </w:rPr>
                <w:t xml:space="preserve">Alt1 </w:t>
              </w:r>
            </w:ins>
            <w:del w:id="11" w:author="Author" w:date="2024-11-18T13:26:00Z" w16du:dateUtc="2024-11-18T18:26:00Z">
              <w:r w:rsidDel="00F92F95">
                <w:rPr>
                  <w:rFonts w:eastAsia="等线"/>
                  <w:sz w:val="20"/>
                  <w:szCs w:val="20"/>
                  <w:lang w:eastAsia="zh-CN"/>
                </w:rPr>
                <w:delText xml:space="preserve">one </w:delText>
              </w:r>
            </w:del>
            <w:r>
              <w:rPr>
                <w:rFonts w:eastAsia="等线"/>
                <w:sz w:val="20"/>
                <w:szCs w:val="20"/>
                <w:lang w:eastAsia="zh-CN"/>
              </w:rPr>
              <w:t>from the following Alts:</w:t>
            </w:r>
          </w:p>
          <w:p w14:paraId="6D0C56D6" w14:textId="77777777" w:rsidR="00503FEA" w:rsidRDefault="0070494A">
            <w:pPr>
              <w:pStyle w:val="ListParagraph"/>
              <w:numPr>
                <w:ilvl w:val="0"/>
                <w:numId w:val="20"/>
              </w:numPr>
              <w:rPr>
                <w:rFonts w:eastAsia="等线"/>
                <w:sz w:val="20"/>
                <w:szCs w:val="20"/>
                <w:lang w:eastAsia="zh-CN"/>
              </w:rPr>
            </w:pPr>
            <w:r>
              <w:rPr>
                <w:rFonts w:eastAsia="等线"/>
                <w:sz w:val="20"/>
                <w:szCs w:val="20"/>
                <w:lang w:eastAsia="zh-CN"/>
              </w:rPr>
              <w:t>Alt1: The PL offset and CLPC adjustment state indicated by the TCI state configured to the SRS resource with lowest ID (i.e., reusing the rule specified in Rel-17) and no extra enhancement.</w:t>
            </w:r>
          </w:p>
          <w:p w14:paraId="6D0C56D7" w14:textId="77777777" w:rsidR="00503FEA" w:rsidRDefault="0070494A">
            <w:pPr>
              <w:pStyle w:val="ListParagraph"/>
              <w:numPr>
                <w:ilvl w:val="0"/>
                <w:numId w:val="20"/>
              </w:numPr>
              <w:rPr>
                <w:rFonts w:eastAsia="等线"/>
                <w:sz w:val="20"/>
                <w:szCs w:val="20"/>
                <w:lang w:eastAsia="zh-CN"/>
              </w:rPr>
            </w:pPr>
            <w:r>
              <w:rPr>
                <w:rFonts w:eastAsia="等线"/>
                <w:sz w:val="20"/>
                <w:szCs w:val="20"/>
                <w:lang w:eastAsia="zh-CN"/>
              </w:rPr>
              <w:lastRenderedPageBreak/>
              <w:t>Alt2: The PL offset and CLPC adjustment state indicated by the TCI state configured to the SRS resource with lowest ID (i.e., reusing the rule specified in Rel-17), the SRS with lowest ID is always configured with one joint/UL TCI state, the “</w:t>
            </w:r>
            <w:r>
              <w:rPr>
                <w:rFonts w:eastAsia="等线"/>
                <w:i/>
                <w:iCs/>
                <w:sz w:val="20"/>
                <w:szCs w:val="20"/>
                <w:lang w:eastAsia="zh-CN"/>
              </w:rPr>
              <w:t>referenceSignal</w:t>
            </w:r>
            <w:r>
              <w:rPr>
                <w:rFonts w:eastAsia="等线"/>
                <w:sz w:val="20"/>
                <w:szCs w:val="20"/>
                <w:lang w:eastAsia="zh-CN"/>
              </w:rPr>
              <w:t>” in a UL TCI state is optional.</w:t>
            </w:r>
          </w:p>
          <w:p w14:paraId="6D0C56D8" w14:textId="77777777" w:rsidR="00503FEA" w:rsidRDefault="0070494A">
            <w:pPr>
              <w:pStyle w:val="ListParagraph"/>
              <w:numPr>
                <w:ilvl w:val="0"/>
                <w:numId w:val="20"/>
              </w:numPr>
              <w:rPr>
                <w:rFonts w:eastAsia="等线"/>
                <w:sz w:val="20"/>
                <w:szCs w:val="20"/>
                <w:lang w:eastAsia="zh-CN"/>
              </w:rPr>
            </w:pPr>
            <w:r>
              <w:rPr>
                <w:rFonts w:eastAsia="等线"/>
                <w:sz w:val="20"/>
                <w:szCs w:val="20"/>
                <w:lang w:eastAsia="zh-CN"/>
              </w:rPr>
              <w:t xml:space="preserve">Alt3: </w:t>
            </w:r>
          </w:p>
          <w:p w14:paraId="6D0C56D9" w14:textId="77777777" w:rsidR="00503FEA" w:rsidRDefault="0070494A">
            <w:pPr>
              <w:pStyle w:val="ListParagraph"/>
              <w:numPr>
                <w:ilvl w:val="1"/>
                <w:numId w:val="20"/>
              </w:numPr>
              <w:rPr>
                <w:rFonts w:eastAsia="等线"/>
                <w:sz w:val="20"/>
                <w:szCs w:val="20"/>
                <w:lang w:eastAsia="zh-CN"/>
              </w:rPr>
            </w:pPr>
            <w:r>
              <w:rPr>
                <w:rFonts w:eastAsia="等线"/>
                <w:sz w:val="20"/>
                <w:szCs w:val="20"/>
                <w:lang w:eastAsia="zh-CN"/>
              </w:rPr>
              <w:t xml:space="preserve">When the SRS resource with lowest ID is configured with a TCI state, The PL offset and CLPC adjustment state indicated by that TCI state are applied to those SRS resources (i.e., reusing the rule specified in Rel-17) </w:t>
            </w:r>
          </w:p>
          <w:p w14:paraId="6D0C56DA" w14:textId="77777777" w:rsidR="00503FEA" w:rsidRDefault="0070494A">
            <w:pPr>
              <w:pStyle w:val="ListParagraph"/>
              <w:numPr>
                <w:ilvl w:val="1"/>
                <w:numId w:val="20"/>
              </w:numPr>
              <w:rPr>
                <w:rFonts w:eastAsia="等线"/>
                <w:sz w:val="20"/>
                <w:szCs w:val="20"/>
                <w:lang w:eastAsia="zh-CN"/>
              </w:rPr>
            </w:pPr>
            <w:r>
              <w:rPr>
                <w:rFonts w:eastAsia="等线"/>
                <w:sz w:val="20"/>
                <w:szCs w:val="20"/>
                <w:lang w:eastAsia="zh-CN"/>
              </w:rPr>
              <w:t xml:space="preserve">Otherwise, one of the two separate SRS CLPC adjustment states and one PL offset are configured in the SRS resource set, and they are applied on the SRS resources. </w:t>
            </w:r>
          </w:p>
          <w:p w14:paraId="6D0C56DB" w14:textId="77777777" w:rsidR="00503FEA" w:rsidRDefault="0070494A">
            <w:pPr>
              <w:pStyle w:val="ListParagraph"/>
              <w:numPr>
                <w:ilvl w:val="0"/>
                <w:numId w:val="20"/>
              </w:numPr>
              <w:rPr>
                <w:rFonts w:eastAsia="等线"/>
                <w:sz w:val="20"/>
                <w:szCs w:val="20"/>
                <w:lang w:eastAsia="zh-CN"/>
              </w:rPr>
            </w:pPr>
            <w:r>
              <w:rPr>
                <w:rFonts w:eastAsia="等线"/>
                <w:sz w:val="20"/>
                <w:szCs w:val="20"/>
                <w:lang w:eastAsia="zh-CN"/>
              </w:rPr>
              <w:t xml:space="preserve">Alt4: </w:t>
            </w:r>
          </w:p>
          <w:p w14:paraId="6D0C56DC" w14:textId="77777777" w:rsidR="00503FEA" w:rsidRDefault="0070494A">
            <w:pPr>
              <w:pStyle w:val="ListParagraph"/>
              <w:numPr>
                <w:ilvl w:val="1"/>
                <w:numId w:val="20"/>
              </w:numPr>
              <w:rPr>
                <w:rFonts w:eastAsia="等线"/>
                <w:sz w:val="20"/>
                <w:szCs w:val="20"/>
                <w:lang w:eastAsia="zh-CN"/>
              </w:rPr>
            </w:pPr>
            <w:r>
              <w:rPr>
                <w:rFonts w:eastAsia="等线"/>
                <w:sz w:val="20"/>
                <w:szCs w:val="20"/>
                <w:lang w:eastAsia="zh-CN"/>
              </w:rPr>
              <w:t xml:space="preserve">When the SRS resource with lowest ID is configured with a TCI state, The PL offset and CLPC adjustment state indicated by that TCI state are applied to those SRS resources (i.e., reusing the rule specified in Rel-17) </w:t>
            </w:r>
          </w:p>
          <w:p w14:paraId="6D0C56DD" w14:textId="3EF9FE71" w:rsidR="00503FEA" w:rsidRDefault="0070494A">
            <w:pPr>
              <w:pStyle w:val="ListParagraph"/>
              <w:numPr>
                <w:ilvl w:val="1"/>
                <w:numId w:val="20"/>
              </w:numPr>
              <w:rPr>
                <w:rFonts w:eastAsia="等线"/>
                <w:sz w:val="20"/>
                <w:szCs w:val="20"/>
                <w:lang w:eastAsia="zh-CN"/>
              </w:rPr>
            </w:pPr>
            <w:r>
              <w:rPr>
                <w:rFonts w:eastAsia="等线"/>
                <w:sz w:val="20"/>
                <w:szCs w:val="20"/>
                <w:lang w:eastAsia="zh-CN"/>
              </w:rPr>
              <w:t xml:space="preserve">Otherwise, one </w:t>
            </w:r>
            <w:del w:id="12" w:author="Author" w:date="2024-11-18T13:27:00Z" w16du:dateUtc="2024-11-18T18:27:00Z">
              <w:r w:rsidDel="00F92F95">
                <w:rPr>
                  <w:rFonts w:eastAsia="等线"/>
                  <w:sz w:val="20"/>
                  <w:szCs w:val="20"/>
                  <w:lang w:eastAsia="zh-CN"/>
                </w:rPr>
                <w:delText xml:space="preserve">default </w:delText>
              </w:r>
            </w:del>
            <w:r>
              <w:rPr>
                <w:rFonts w:eastAsia="等线"/>
                <w:sz w:val="20"/>
                <w:szCs w:val="20"/>
                <w:lang w:eastAsia="zh-CN"/>
              </w:rPr>
              <w:t xml:space="preserve">PL offset and one </w:t>
            </w:r>
            <w:del w:id="13" w:author="Author" w:date="2024-11-18T13:27:00Z" w16du:dateUtc="2024-11-18T18:27:00Z">
              <w:r w:rsidDel="00F92F95">
                <w:rPr>
                  <w:rFonts w:eastAsia="等线"/>
                  <w:sz w:val="20"/>
                  <w:szCs w:val="20"/>
                  <w:lang w:eastAsia="zh-CN"/>
                </w:rPr>
                <w:delText xml:space="preserve">default </w:delText>
              </w:r>
            </w:del>
            <w:r>
              <w:rPr>
                <w:rFonts w:eastAsia="等线"/>
                <w:sz w:val="20"/>
                <w:szCs w:val="20"/>
                <w:lang w:eastAsia="zh-CN"/>
              </w:rPr>
              <w:t xml:space="preserve">CLPC adjustment state are applied on the SRS resources. </w:t>
            </w:r>
          </w:p>
          <w:p w14:paraId="6D0C56DE" w14:textId="05A50ADF" w:rsidR="00503FEA" w:rsidRDefault="0070494A">
            <w:pPr>
              <w:pStyle w:val="ListParagraph"/>
              <w:numPr>
                <w:ilvl w:val="2"/>
                <w:numId w:val="20"/>
              </w:numPr>
              <w:rPr>
                <w:rFonts w:eastAsia="等线"/>
                <w:sz w:val="20"/>
                <w:szCs w:val="20"/>
                <w:lang w:eastAsia="zh-CN"/>
              </w:rPr>
            </w:pPr>
            <w:r>
              <w:rPr>
                <w:rFonts w:eastAsia="等线"/>
                <w:sz w:val="20"/>
                <w:szCs w:val="20"/>
                <w:lang w:eastAsia="zh-CN"/>
              </w:rPr>
              <w:t xml:space="preserve">FFS how to define the </w:t>
            </w:r>
            <w:del w:id="14" w:author="Author" w:date="2024-11-18T13:27:00Z" w16du:dateUtc="2024-11-18T18:27:00Z">
              <w:r w:rsidDel="00F92F95">
                <w:rPr>
                  <w:rFonts w:eastAsia="等线"/>
                  <w:sz w:val="20"/>
                  <w:szCs w:val="20"/>
                  <w:lang w:eastAsia="zh-CN"/>
                </w:rPr>
                <w:delText xml:space="preserve">default </w:delText>
              </w:r>
            </w:del>
            <w:r>
              <w:rPr>
                <w:rFonts w:eastAsia="等线"/>
                <w:sz w:val="20"/>
                <w:szCs w:val="20"/>
                <w:lang w:eastAsia="zh-CN"/>
              </w:rPr>
              <w:t xml:space="preserve">PL offset and </w:t>
            </w:r>
            <w:del w:id="15" w:author="Author" w:date="2024-11-18T13:27:00Z" w16du:dateUtc="2024-11-18T18:27:00Z">
              <w:r w:rsidDel="00F92F95">
                <w:rPr>
                  <w:rFonts w:eastAsia="等线"/>
                  <w:sz w:val="20"/>
                  <w:szCs w:val="20"/>
                  <w:lang w:eastAsia="zh-CN"/>
                </w:rPr>
                <w:delText xml:space="preserve">default </w:delText>
              </w:r>
            </w:del>
            <w:r>
              <w:rPr>
                <w:rFonts w:eastAsia="等线"/>
                <w:sz w:val="20"/>
                <w:szCs w:val="20"/>
                <w:lang w:eastAsia="zh-CN"/>
              </w:rPr>
              <w:t>CLPC adjustment state</w:t>
            </w:r>
          </w:p>
        </w:tc>
      </w:tr>
      <w:tr w:rsidR="00503FEA" w14:paraId="6D0C56E2" w14:textId="77777777">
        <w:tc>
          <w:tcPr>
            <w:tcW w:w="466" w:type="dxa"/>
          </w:tcPr>
          <w:p w14:paraId="6D0C56E0" w14:textId="77777777" w:rsidR="00503FEA" w:rsidRDefault="00503FEA">
            <w:pPr>
              <w:rPr>
                <w:rFonts w:eastAsia="等线"/>
                <w:sz w:val="20"/>
                <w:szCs w:val="20"/>
                <w:lang w:eastAsia="zh-CN"/>
              </w:rPr>
            </w:pPr>
          </w:p>
        </w:tc>
        <w:tc>
          <w:tcPr>
            <w:tcW w:w="8890" w:type="dxa"/>
          </w:tcPr>
          <w:p w14:paraId="6D0C56E1" w14:textId="77777777" w:rsidR="00503FEA" w:rsidRDefault="00503FEA">
            <w:pPr>
              <w:rPr>
                <w:rFonts w:eastAsia="等线"/>
                <w:lang w:val="en-CA"/>
              </w:rPr>
            </w:pPr>
          </w:p>
        </w:tc>
      </w:tr>
      <w:tr w:rsidR="00503FEA" w14:paraId="6D0C56E5" w14:textId="77777777">
        <w:tc>
          <w:tcPr>
            <w:tcW w:w="466" w:type="dxa"/>
          </w:tcPr>
          <w:p w14:paraId="6D0C56E3" w14:textId="77777777" w:rsidR="00503FEA" w:rsidRDefault="00503FEA">
            <w:pPr>
              <w:rPr>
                <w:rFonts w:eastAsia="等线"/>
                <w:sz w:val="20"/>
                <w:szCs w:val="20"/>
                <w:lang w:eastAsia="zh-CN"/>
              </w:rPr>
            </w:pPr>
          </w:p>
        </w:tc>
        <w:tc>
          <w:tcPr>
            <w:tcW w:w="8890" w:type="dxa"/>
          </w:tcPr>
          <w:p w14:paraId="6D0C56E4" w14:textId="77777777" w:rsidR="00503FEA" w:rsidRDefault="00503FEA">
            <w:pPr>
              <w:rPr>
                <w:rFonts w:eastAsia="等线"/>
                <w:b/>
                <w:bCs/>
                <w:sz w:val="20"/>
                <w:szCs w:val="20"/>
                <w:u w:val="single"/>
                <w:lang w:val="en-CA" w:eastAsia="zh-CN"/>
              </w:rPr>
            </w:pPr>
          </w:p>
        </w:tc>
      </w:tr>
    </w:tbl>
    <w:p w14:paraId="6D0C56E6" w14:textId="77777777" w:rsidR="00503FEA" w:rsidRDefault="00503FEA">
      <w:pPr>
        <w:rPr>
          <w:lang w:eastAsia="zh-CN"/>
        </w:rPr>
      </w:pPr>
    </w:p>
    <w:p w14:paraId="6D0C56E7" w14:textId="77777777" w:rsidR="00503FEA" w:rsidRDefault="00503FEA">
      <w:pPr>
        <w:rPr>
          <w:lang w:eastAsia="zh-CN"/>
        </w:rPr>
      </w:pPr>
    </w:p>
    <w:p w14:paraId="6D0C56E8" w14:textId="77777777" w:rsidR="00503FEA" w:rsidRDefault="0070494A">
      <w:pPr>
        <w:jc w:val="center"/>
        <w:rPr>
          <w:lang w:eastAsia="zh-CN"/>
        </w:rPr>
      </w:pPr>
      <w:r>
        <w:rPr>
          <w:lang w:eastAsia="zh-CN"/>
        </w:rPr>
        <w:t>Table 2-2: Company input for Issues 2.x</w:t>
      </w:r>
    </w:p>
    <w:tbl>
      <w:tblPr>
        <w:tblStyle w:val="TableGrid"/>
        <w:tblW w:w="9356" w:type="dxa"/>
        <w:tblInd w:w="-5" w:type="dxa"/>
        <w:tblLook w:val="04A0" w:firstRow="1" w:lastRow="0" w:firstColumn="1" w:lastColumn="0" w:noHBand="0" w:noVBand="1"/>
      </w:tblPr>
      <w:tblGrid>
        <w:gridCol w:w="1248"/>
        <w:gridCol w:w="8108"/>
      </w:tblGrid>
      <w:tr w:rsidR="00503FEA" w14:paraId="6D0C56EB" w14:textId="77777777">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D0C56E9" w14:textId="77777777" w:rsidR="00503FEA" w:rsidRDefault="0070494A">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D0C56EA" w14:textId="77777777" w:rsidR="00503FEA" w:rsidRDefault="0070494A">
            <w:pPr>
              <w:rPr>
                <w:b/>
                <w:bCs/>
                <w:sz w:val="20"/>
                <w:szCs w:val="20"/>
                <w:lang w:eastAsia="zh-CN"/>
              </w:rPr>
            </w:pPr>
            <w:r>
              <w:rPr>
                <w:b/>
                <w:bCs/>
                <w:sz w:val="20"/>
                <w:szCs w:val="20"/>
                <w:lang w:eastAsia="zh-CN"/>
              </w:rPr>
              <w:t>Comments</w:t>
            </w:r>
          </w:p>
        </w:tc>
      </w:tr>
      <w:tr w:rsidR="00503FEA" w14:paraId="6D0C56EE" w14:textId="77777777">
        <w:tc>
          <w:tcPr>
            <w:tcW w:w="1248" w:type="dxa"/>
          </w:tcPr>
          <w:p w14:paraId="6D0C56EC" w14:textId="77777777" w:rsidR="00503FEA" w:rsidRDefault="0070494A">
            <w:pPr>
              <w:rPr>
                <w:rFonts w:eastAsia="等线"/>
                <w:sz w:val="20"/>
                <w:szCs w:val="20"/>
                <w:lang w:eastAsia="zh-CN"/>
              </w:rPr>
            </w:pPr>
            <w:r>
              <w:rPr>
                <w:rFonts w:eastAsia="等线"/>
                <w:color w:val="0000FF"/>
                <w:sz w:val="20"/>
                <w:szCs w:val="20"/>
                <w:lang w:eastAsia="zh-CN"/>
              </w:rPr>
              <w:t>Mod00</w:t>
            </w:r>
          </w:p>
        </w:tc>
        <w:tc>
          <w:tcPr>
            <w:tcW w:w="8108" w:type="dxa"/>
          </w:tcPr>
          <w:p w14:paraId="6D0C56ED" w14:textId="77777777" w:rsidR="00503FEA" w:rsidRDefault="0070494A">
            <w:pPr>
              <w:pStyle w:val="ListParagraph"/>
              <w:ind w:left="62"/>
              <w:rPr>
                <w:color w:val="0000FF"/>
                <w:sz w:val="20"/>
                <w:szCs w:val="20"/>
              </w:rPr>
            </w:pPr>
            <w:r>
              <w:rPr>
                <w:color w:val="0000FF"/>
                <w:sz w:val="20"/>
                <w:szCs w:val="20"/>
              </w:rPr>
              <w:t>Please share your views/inputs on the issues 2.x</w:t>
            </w:r>
          </w:p>
        </w:tc>
      </w:tr>
      <w:tr w:rsidR="00503FEA" w14:paraId="6D0C56F4" w14:textId="77777777">
        <w:tc>
          <w:tcPr>
            <w:tcW w:w="1248" w:type="dxa"/>
          </w:tcPr>
          <w:p w14:paraId="6D0C56EF" w14:textId="77777777" w:rsidR="00503FEA" w:rsidRDefault="0070494A">
            <w:pP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8108" w:type="dxa"/>
          </w:tcPr>
          <w:p w14:paraId="6D0C56F0" w14:textId="77777777" w:rsidR="00503FEA" w:rsidRDefault="0070494A">
            <w:pPr>
              <w:rPr>
                <w:rFonts w:eastAsia="Malgun Gothic"/>
                <w:sz w:val="20"/>
                <w:szCs w:val="20"/>
                <w:lang w:val="en-CA" w:eastAsia="ko-KR"/>
              </w:rPr>
            </w:pPr>
            <w:r>
              <w:rPr>
                <w:rFonts w:eastAsia="Malgun Gothic" w:hint="eastAsia"/>
                <w:b/>
                <w:bCs/>
                <w:sz w:val="20"/>
                <w:szCs w:val="20"/>
                <w:u w:val="single"/>
                <w:lang w:val="en-CA" w:eastAsia="ko-KR"/>
              </w:rPr>
              <w:t>P</w:t>
            </w:r>
            <w:r>
              <w:rPr>
                <w:rFonts w:eastAsia="Malgun Gothic"/>
                <w:b/>
                <w:bCs/>
                <w:sz w:val="20"/>
                <w:szCs w:val="20"/>
                <w:u w:val="single"/>
                <w:lang w:val="en-CA" w:eastAsia="ko-KR"/>
              </w:rPr>
              <w:t>roposal 2.1:</w:t>
            </w:r>
            <w:r>
              <w:rPr>
                <w:rFonts w:eastAsia="Malgun Gothic"/>
                <w:sz w:val="20"/>
                <w:szCs w:val="20"/>
                <w:lang w:val="en-CA" w:eastAsia="ko-KR"/>
              </w:rPr>
              <w:t xml:space="preserve"> Support to confirm the working assumption.</w:t>
            </w:r>
          </w:p>
          <w:p w14:paraId="6D0C56F1" w14:textId="77777777" w:rsidR="00503FEA" w:rsidRDefault="00503FEA">
            <w:pPr>
              <w:rPr>
                <w:rFonts w:eastAsia="Malgun Gothic"/>
                <w:sz w:val="20"/>
                <w:szCs w:val="20"/>
                <w:lang w:val="en-CA" w:eastAsia="ko-KR"/>
              </w:rPr>
            </w:pPr>
          </w:p>
          <w:p w14:paraId="6D0C56F2" w14:textId="77777777" w:rsidR="00503FEA" w:rsidRDefault="0070494A">
            <w:pPr>
              <w:rPr>
                <w:rFonts w:eastAsia="Malgun Gothic"/>
                <w:sz w:val="20"/>
                <w:szCs w:val="20"/>
                <w:lang w:val="en-CA" w:eastAsia="ko-KR"/>
              </w:rPr>
            </w:pPr>
            <w:r>
              <w:rPr>
                <w:rFonts w:eastAsia="Malgun Gothic" w:hint="eastAsia"/>
                <w:b/>
                <w:bCs/>
                <w:sz w:val="20"/>
                <w:szCs w:val="20"/>
                <w:u w:val="single"/>
                <w:lang w:val="en-CA" w:eastAsia="ko-KR"/>
              </w:rPr>
              <w:t>P</w:t>
            </w:r>
            <w:r>
              <w:rPr>
                <w:rFonts w:eastAsia="Malgun Gothic"/>
                <w:b/>
                <w:bCs/>
                <w:sz w:val="20"/>
                <w:szCs w:val="20"/>
                <w:u w:val="single"/>
                <w:lang w:val="en-CA" w:eastAsia="ko-KR"/>
              </w:rPr>
              <w:t>roposal 2.2:</w:t>
            </w:r>
            <w:r>
              <w:rPr>
                <w:rFonts w:eastAsia="Malgun Gothic"/>
                <w:sz w:val="20"/>
                <w:szCs w:val="20"/>
                <w:lang w:val="en-CA" w:eastAsia="ko-KR"/>
              </w:rPr>
              <w:t xml:space="preserve"> Support Alt1, we don’t need to enhance anything on this aspect.</w:t>
            </w:r>
          </w:p>
          <w:p w14:paraId="6D0C56F3" w14:textId="77777777" w:rsidR="00503FEA" w:rsidRDefault="00503FEA">
            <w:pPr>
              <w:rPr>
                <w:rFonts w:eastAsia="Malgun Gothic"/>
                <w:sz w:val="20"/>
                <w:szCs w:val="20"/>
                <w:lang w:val="en-CA" w:eastAsia="ko-KR"/>
              </w:rPr>
            </w:pPr>
          </w:p>
        </w:tc>
      </w:tr>
      <w:tr w:rsidR="00503FEA" w14:paraId="6D0C5700" w14:textId="77777777">
        <w:tc>
          <w:tcPr>
            <w:tcW w:w="1248" w:type="dxa"/>
          </w:tcPr>
          <w:p w14:paraId="6D0C56F5" w14:textId="77777777" w:rsidR="00503FEA" w:rsidRDefault="0070494A">
            <w:pPr>
              <w:rPr>
                <w:rFonts w:eastAsia="等线"/>
                <w:sz w:val="20"/>
                <w:szCs w:val="20"/>
                <w:lang w:eastAsia="zh-CN"/>
              </w:rPr>
            </w:pPr>
            <w:r>
              <w:rPr>
                <w:rFonts w:eastAsia="等线" w:hint="eastAsia"/>
                <w:sz w:val="20"/>
                <w:szCs w:val="20"/>
                <w:lang w:eastAsia="zh-CN"/>
              </w:rPr>
              <w:t>ZTE</w:t>
            </w:r>
          </w:p>
        </w:tc>
        <w:tc>
          <w:tcPr>
            <w:tcW w:w="8108" w:type="dxa"/>
          </w:tcPr>
          <w:p w14:paraId="6D0C56F6" w14:textId="77777777" w:rsidR="00503FEA" w:rsidRDefault="0070494A">
            <w:pPr>
              <w:rPr>
                <w:rFonts w:eastAsia="等线"/>
                <w:sz w:val="20"/>
                <w:szCs w:val="20"/>
                <w:lang w:eastAsia="zh-CN"/>
              </w:rPr>
            </w:pPr>
            <w:r>
              <w:rPr>
                <w:rFonts w:eastAsia="等线" w:hint="eastAsia"/>
                <w:b/>
                <w:bCs/>
                <w:sz w:val="20"/>
                <w:szCs w:val="20"/>
                <w:lang w:eastAsia="zh-CN"/>
              </w:rPr>
              <w:t xml:space="preserve">Proposal 2.1: </w:t>
            </w:r>
            <w:r>
              <w:rPr>
                <w:rFonts w:eastAsia="等线" w:hint="eastAsia"/>
                <w:sz w:val="20"/>
                <w:szCs w:val="20"/>
                <w:lang w:eastAsia="zh-CN"/>
              </w:rPr>
              <w:t>Support.</w:t>
            </w:r>
          </w:p>
          <w:p w14:paraId="6D0C56F7" w14:textId="77777777" w:rsidR="00503FEA" w:rsidRDefault="00503FEA">
            <w:pPr>
              <w:rPr>
                <w:rFonts w:eastAsia="等线"/>
                <w:sz w:val="20"/>
                <w:szCs w:val="20"/>
                <w:lang w:val="en-CA" w:eastAsia="zh-CN"/>
              </w:rPr>
            </w:pPr>
          </w:p>
          <w:p w14:paraId="6D0C56F8" w14:textId="77777777" w:rsidR="00503FEA" w:rsidRDefault="0070494A">
            <w:pPr>
              <w:rPr>
                <w:rFonts w:eastAsia="等线"/>
                <w:sz w:val="20"/>
                <w:szCs w:val="20"/>
                <w:lang w:eastAsia="zh-CN"/>
              </w:rPr>
            </w:pPr>
            <w:r>
              <w:rPr>
                <w:rFonts w:eastAsia="等线" w:hint="eastAsia"/>
                <w:b/>
                <w:bCs/>
                <w:sz w:val="20"/>
                <w:szCs w:val="20"/>
                <w:lang w:eastAsia="zh-CN"/>
              </w:rPr>
              <w:t xml:space="preserve">Proposal 2.2: </w:t>
            </w:r>
            <w:r>
              <w:rPr>
                <w:rFonts w:eastAsia="等线" w:hint="eastAsia"/>
                <w:sz w:val="20"/>
                <w:szCs w:val="20"/>
                <w:lang w:eastAsia="zh-CN"/>
              </w:rPr>
              <w:t xml:space="preserve">Support Alt1, and we have the following </w:t>
            </w:r>
            <w:r>
              <w:rPr>
                <w:rFonts w:eastAsia="等线" w:hint="eastAsia"/>
                <w:color w:val="00B0F0"/>
                <w:sz w:val="20"/>
                <w:szCs w:val="20"/>
                <w:lang w:eastAsia="zh-CN"/>
              </w:rPr>
              <w:t xml:space="preserve">update </w:t>
            </w:r>
            <w:r>
              <w:rPr>
                <w:rFonts w:eastAsia="等线" w:hint="eastAsia"/>
                <w:sz w:val="20"/>
                <w:szCs w:val="20"/>
                <w:lang w:eastAsia="zh-CN"/>
              </w:rPr>
              <w:t>of the main bullet.</w:t>
            </w:r>
          </w:p>
          <w:p w14:paraId="6D0C56F9" w14:textId="77777777" w:rsidR="00503FEA" w:rsidRDefault="0070494A">
            <w:pPr>
              <w:rPr>
                <w:rFonts w:eastAsia="等线"/>
                <w:sz w:val="20"/>
                <w:szCs w:val="20"/>
                <w:lang w:eastAsia="zh-CN"/>
              </w:rPr>
            </w:pPr>
            <w:r>
              <w:rPr>
                <w:rFonts w:eastAsia="宋体" w:hint="eastAsia"/>
                <w:sz w:val="20"/>
                <w:szCs w:val="20"/>
                <w:lang w:eastAsia="zh-CN"/>
              </w:rPr>
              <w:t xml:space="preserve">Basically, we think it is an error case that </w:t>
            </w:r>
            <w:proofErr w:type="gramStart"/>
            <w:r>
              <w:rPr>
                <w:rFonts w:eastAsia="等线"/>
                <w:sz w:val="20"/>
                <w:szCs w:val="20"/>
                <w:lang w:eastAsia="zh-CN"/>
              </w:rPr>
              <w:t>a</w:t>
            </w:r>
            <w:proofErr w:type="gramEnd"/>
            <w:r>
              <w:rPr>
                <w:rFonts w:eastAsia="等线"/>
                <w:sz w:val="20"/>
                <w:szCs w:val="20"/>
                <w:lang w:eastAsia="zh-CN"/>
              </w:rPr>
              <w:t xml:space="preserve"> SRS resource set not configured with </w:t>
            </w:r>
            <w:r>
              <w:rPr>
                <w:rFonts w:eastAsia="等线"/>
                <w:i/>
                <w:iCs/>
                <w:sz w:val="20"/>
                <w:szCs w:val="20"/>
                <w:lang w:eastAsia="zh-CN"/>
              </w:rPr>
              <w:t>followUnifiedTCI-StateSRS</w:t>
            </w:r>
            <w:r>
              <w:rPr>
                <w:rFonts w:eastAsia="等线"/>
                <w:sz w:val="20"/>
                <w:szCs w:val="20"/>
                <w:lang w:eastAsia="zh-CN"/>
              </w:rPr>
              <w:t xml:space="preserve"> </w:t>
            </w:r>
            <w:r>
              <w:rPr>
                <w:rFonts w:eastAsia="等线" w:hint="eastAsia"/>
                <w:sz w:val="20"/>
                <w:szCs w:val="20"/>
                <w:lang w:eastAsia="zh-CN"/>
              </w:rPr>
              <w:t xml:space="preserve">but </w:t>
            </w:r>
            <w:r>
              <w:rPr>
                <w:rFonts w:eastAsia="等线"/>
                <w:sz w:val="20"/>
                <w:szCs w:val="20"/>
                <w:lang w:eastAsia="zh-CN"/>
              </w:rPr>
              <w:t>not provided with a TCI state</w:t>
            </w:r>
            <w:r>
              <w:rPr>
                <w:rFonts w:eastAsia="宋体"/>
                <w:sz w:val="20"/>
                <w:szCs w:val="20"/>
                <w:lang w:val="en-GB"/>
              </w:rPr>
              <w:t>.</w:t>
            </w:r>
            <w:r>
              <w:rPr>
                <w:rFonts w:eastAsia="宋体" w:hint="eastAsia"/>
                <w:sz w:val="20"/>
                <w:szCs w:val="20"/>
                <w:lang w:eastAsia="zh-CN"/>
              </w:rPr>
              <w:t xml:space="preserve"> In other words, it was specified upon the current specifications that gNB needs to ensure that </w:t>
            </w:r>
            <w:r>
              <w:rPr>
                <w:rFonts w:eastAsia="等线"/>
                <w:sz w:val="20"/>
                <w:szCs w:val="20"/>
                <w:lang w:eastAsia="zh-CN"/>
              </w:rPr>
              <w:t>the SRS resource with lowest ID</w:t>
            </w:r>
            <w:r>
              <w:rPr>
                <w:rFonts w:eastAsia="宋体" w:hint="eastAsia"/>
                <w:sz w:val="20"/>
                <w:szCs w:val="20"/>
                <w:lang w:eastAsia="zh-CN"/>
              </w:rPr>
              <w:t xml:space="preserve"> is configured with </w:t>
            </w:r>
            <w:r>
              <w:rPr>
                <w:rFonts w:eastAsia="等线"/>
                <w:sz w:val="20"/>
                <w:szCs w:val="20"/>
                <w:lang w:eastAsia="zh-CN"/>
              </w:rPr>
              <w:t xml:space="preserve">TCI state </w:t>
            </w:r>
            <w:r>
              <w:rPr>
                <w:rFonts w:eastAsia="等线" w:hint="eastAsia"/>
                <w:sz w:val="20"/>
                <w:szCs w:val="20"/>
                <w:lang w:eastAsia="zh-CN"/>
              </w:rPr>
              <w:t xml:space="preserve">when the </w:t>
            </w:r>
            <w:r>
              <w:rPr>
                <w:rFonts w:eastAsia="等线"/>
                <w:sz w:val="20"/>
                <w:szCs w:val="20"/>
                <w:lang w:eastAsia="zh-CN"/>
              </w:rPr>
              <w:t xml:space="preserve">SRS resource set not configured with </w:t>
            </w:r>
            <w:r>
              <w:rPr>
                <w:rFonts w:eastAsia="等线"/>
                <w:i/>
                <w:iCs/>
                <w:sz w:val="20"/>
                <w:szCs w:val="20"/>
                <w:lang w:eastAsia="zh-CN"/>
              </w:rPr>
              <w:t>followUnifiedTCI-StateSRS</w:t>
            </w:r>
            <w:r>
              <w:rPr>
                <w:rFonts w:eastAsia="等线" w:hint="eastAsia"/>
                <w:sz w:val="20"/>
                <w:szCs w:val="20"/>
                <w:lang w:eastAsia="zh-CN"/>
              </w:rPr>
              <w:t xml:space="preserve">. </w:t>
            </w:r>
          </w:p>
          <w:p w14:paraId="6D0C56FA" w14:textId="77777777" w:rsidR="00503FEA" w:rsidRDefault="00503FEA">
            <w:pPr>
              <w:rPr>
                <w:rFonts w:eastAsia="等线"/>
                <w:sz w:val="20"/>
                <w:szCs w:val="20"/>
                <w:lang w:eastAsia="zh-CN"/>
              </w:rPr>
            </w:pPr>
          </w:p>
          <w:p w14:paraId="6D0C56FB" w14:textId="77777777" w:rsidR="00503FEA" w:rsidRDefault="0070494A">
            <w:pPr>
              <w:rPr>
                <w:rFonts w:eastAsia="等线"/>
                <w:b/>
                <w:bCs/>
                <w:sz w:val="20"/>
                <w:szCs w:val="20"/>
                <w:lang w:eastAsia="zh-CN"/>
              </w:rPr>
            </w:pPr>
            <w:r>
              <w:rPr>
                <w:rFonts w:eastAsia="等线"/>
                <w:b/>
                <w:bCs/>
                <w:sz w:val="20"/>
                <w:szCs w:val="20"/>
                <w:highlight w:val="yellow"/>
                <w:lang w:eastAsia="zh-CN"/>
              </w:rPr>
              <w:t>Proposal 2.2:</w:t>
            </w:r>
          </w:p>
          <w:p w14:paraId="6D0C56FC" w14:textId="77777777" w:rsidR="00503FEA" w:rsidRDefault="0070494A">
            <w:pPr>
              <w:rPr>
                <w:rFonts w:eastAsia="等线"/>
                <w:sz w:val="20"/>
                <w:szCs w:val="20"/>
                <w:lang w:eastAsia="zh-CN"/>
              </w:rPr>
            </w:pPr>
            <w:r>
              <w:rPr>
                <w:rFonts w:eastAsia="等线"/>
                <w:sz w:val="20"/>
                <w:szCs w:val="20"/>
                <w:lang w:eastAsia="zh-CN"/>
              </w:rPr>
              <w:t xml:space="preserve">For </w:t>
            </w:r>
            <w:proofErr w:type="gramStart"/>
            <w:r>
              <w:rPr>
                <w:rFonts w:eastAsia="等线"/>
                <w:sz w:val="20"/>
                <w:szCs w:val="20"/>
                <w:lang w:eastAsia="zh-CN"/>
              </w:rPr>
              <w:t>a</w:t>
            </w:r>
            <w:proofErr w:type="gramEnd"/>
            <w:r>
              <w:rPr>
                <w:rFonts w:eastAsia="等线"/>
                <w:sz w:val="20"/>
                <w:szCs w:val="20"/>
                <w:lang w:eastAsia="zh-CN"/>
              </w:rPr>
              <w:t xml:space="preserve"> SRS resource set not configured with </w:t>
            </w:r>
            <w:r>
              <w:rPr>
                <w:rFonts w:eastAsia="等线"/>
                <w:i/>
                <w:iCs/>
                <w:sz w:val="20"/>
                <w:szCs w:val="20"/>
                <w:lang w:eastAsia="zh-CN"/>
              </w:rPr>
              <w:t>followUnifiedTCI-StateSRS</w:t>
            </w:r>
            <w:r>
              <w:rPr>
                <w:rFonts w:eastAsia="等线"/>
                <w:strike/>
                <w:color w:val="00B0F0"/>
                <w:sz w:val="20"/>
                <w:szCs w:val="20"/>
                <w:lang w:eastAsia="zh-CN"/>
              </w:rPr>
              <w:t xml:space="preserve"> and a SRS resource not provided with a TCI state</w:t>
            </w:r>
            <w:r>
              <w:rPr>
                <w:rFonts w:eastAsia="等线"/>
                <w:sz w:val="20"/>
                <w:szCs w:val="20"/>
                <w:lang w:eastAsia="zh-CN"/>
              </w:rPr>
              <w:t>, regarding how to determine the PL offset and the CLPC adjustment state, consider and down-select one from the following Alts:</w:t>
            </w:r>
          </w:p>
          <w:p w14:paraId="6D0C56FD" w14:textId="77777777" w:rsidR="00503FEA" w:rsidRDefault="0070494A">
            <w:pPr>
              <w:rPr>
                <w:rFonts w:eastAsia="等线"/>
                <w:sz w:val="20"/>
                <w:szCs w:val="20"/>
                <w:lang w:eastAsia="zh-CN"/>
              </w:rPr>
            </w:pPr>
            <w:r>
              <w:rPr>
                <w:rFonts w:eastAsia="等线" w:hint="eastAsia"/>
                <w:sz w:val="20"/>
                <w:szCs w:val="20"/>
                <w:lang w:eastAsia="zh-CN"/>
              </w:rPr>
              <w:t>...</w:t>
            </w:r>
          </w:p>
          <w:p w14:paraId="6D0C56FE" w14:textId="77777777" w:rsidR="00503FEA" w:rsidRDefault="00503FEA">
            <w:pPr>
              <w:rPr>
                <w:rFonts w:eastAsia="等线"/>
                <w:sz w:val="20"/>
                <w:szCs w:val="20"/>
                <w:lang w:eastAsia="zh-CN"/>
              </w:rPr>
            </w:pPr>
          </w:p>
          <w:p w14:paraId="6D0C56FF" w14:textId="77777777" w:rsidR="00503FEA" w:rsidRDefault="0070494A">
            <w:pPr>
              <w:rPr>
                <w:rFonts w:eastAsia="宋体"/>
                <w:sz w:val="20"/>
                <w:szCs w:val="20"/>
                <w:lang w:eastAsia="zh-CN"/>
              </w:rPr>
            </w:pPr>
            <w:r>
              <w:rPr>
                <w:rFonts w:eastAsia="宋体" w:hint="eastAsia"/>
                <w:sz w:val="20"/>
                <w:szCs w:val="20"/>
                <w:lang w:eastAsia="zh-CN"/>
              </w:rPr>
              <w:t xml:space="preserve">@FL: for clarification, our proposal is in fact not relevant/dedicated to this discussion. Instead, it is to discuss whether/how to address the issue of </w:t>
            </w:r>
            <w:r>
              <w:rPr>
                <w:rFonts w:eastAsia="宋体" w:hint="eastAsia"/>
                <w:sz w:val="20"/>
                <w:szCs w:val="20"/>
                <w:lang w:val="en-GB" w:eastAsia="en-US"/>
              </w:rPr>
              <w:t xml:space="preserve">beam </w:t>
            </w:r>
            <w:proofErr w:type="gramStart"/>
            <w:r>
              <w:rPr>
                <w:rFonts w:eastAsia="宋体" w:hint="eastAsia"/>
                <w:sz w:val="20"/>
                <w:szCs w:val="20"/>
                <w:lang w:val="en-GB" w:eastAsia="en-US"/>
              </w:rPr>
              <w:t xml:space="preserve">management </w:t>
            </w:r>
            <w:r>
              <w:rPr>
                <w:rFonts w:eastAsia="宋体" w:hint="eastAsia"/>
                <w:sz w:val="20"/>
                <w:szCs w:val="20"/>
                <w:lang w:eastAsia="zh-CN"/>
              </w:rPr>
              <w:t xml:space="preserve"> based</w:t>
            </w:r>
            <w:proofErr w:type="gramEnd"/>
            <w:r>
              <w:rPr>
                <w:rFonts w:eastAsia="宋体" w:hint="eastAsia"/>
                <w:sz w:val="20"/>
                <w:szCs w:val="20"/>
                <w:lang w:eastAsia="zh-CN"/>
              </w:rPr>
              <w:t xml:space="preserve"> on the manner that the separate closed loop for SRS is configured in TCI state.</w:t>
            </w:r>
          </w:p>
        </w:tc>
      </w:tr>
      <w:tr w:rsidR="00503FEA" w14:paraId="6D0C5706" w14:textId="77777777">
        <w:tc>
          <w:tcPr>
            <w:tcW w:w="1248" w:type="dxa"/>
          </w:tcPr>
          <w:p w14:paraId="6D0C5701" w14:textId="77777777" w:rsidR="00503FEA" w:rsidRDefault="0070494A">
            <w:pPr>
              <w:rPr>
                <w:rFonts w:eastAsia="等线"/>
                <w:sz w:val="20"/>
                <w:szCs w:val="20"/>
                <w:lang w:eastAsia="zh-CN"/>
              </w:rPr>
            </w:pPr>
            <w:r>
              <w:rPr>
                <w:rFonts w:eastAsia="等线" w:hint="eastAsia"/>
                <w:sz w:val="20"/>
                <w:szCs w:val="20"/>
                <w:lang w:eastAsia="zh-CN"/>
              </w:rPr>
              <w:t>CMCC</w:t>
            </w:r>
          </w:p>
        </w:tc>
        <w:tc>
          <w:tcPr>
            <w:tcW w:w="8108" w:type="dxa"/>
          </w:tcPr>
          <w:p w14:paraId="6D0C5702" w14:textId="77777777" w:rsidR="00503FEA" w:rsidRDefault="0070494A">
            <w:pPr>
              <w:rPr>
                <w:rFonts w:eastAsia="Malgun Gothic"/>
                <w:sz w:val="20"/>
                <w:szCs w:val="20"/>
                <w:lang w:val="en-CA" w:eastAsia="ko-KR"/>
              </w:rPr>
            </w:pPr>
            <w:r>
              <w:rPr>
                <w:rFonts w:eastAsia="Malgun Gothic" w:hint="eastAsia"/>
                <w:b/>
                <w:bCs/>
                <w:sz w:val="20"/>
                <w:szCs w:val="20"/>
                <w:u w:val="single"/>
                <w:lang w:val="en-CA" w:eastAsia="ko-KR"/>
              </w:rPr>
              <w:t>P</w:t>
            </w:r>
            <w:r>
              <w:rPr>
                <w:rFonts w:eastAsia="Malgun Gothic"/>
                <w:b/>
                <w:bCs/>
                <w:sz w:val="20"/>
                <w:szCs w:val="20"/>
                <w:u w:val="single"/>
                <w:lang w:val="en-CA" w:eastAsia="ko-KR"/>
              </w:rPr>
              <w:t>roposal 2.1:</w:t>
            </w:r>
            <w:r>
              <w:rPr>
                <w:rFonts w:eastAsia="Malgun Gothic"/>
                <w:sz w:val="20"/>
                <w:szCs w:val="20"/>
                <w:lang w:val="en-CA" w:eastAsia="ko-KR"/>
              </w:rPr>
              <w:t xml:space="preserve"> Support to confirm the working assumption.</w:t>
            </w:r>
          </w:p>
          <w:p w14:paraId="6D0C5703" w14:textId="77777777" w:rsidR="00503FEA" w:rsidRDefault="00503FEA">
            <w:pPr>
              <w:rPr>
                <w:rFonts w:eastAsia="Malgun Gothic"/>
                <w:sz w:val="20"/>
                <w:szCs w:val="20"/>
                <w:lang w:val="en-CA" w:eastAsia="ko-KR"/>
              </w:rPr>
            </w:pPr>
          </w:p>
          <w:p w14:paraId="6D0C5704" w14:textId="77777777" w:rsidR="00503FEA" w:rsidRDefault="0070494A">
            <w:pPr>
              <w:rPr>
                <w:rFonts w:eastAsia="等线"/>
                <w:sz w:val="20"/>
                <w:szCs w:val="20"/>
                <w:lang w:val="en-CA" w:eastAsia="zh-CN"/>
              </w:rPr>
            </w:pPr>
            <w:r>
              <w:rPr>
                <w:rFonts w:eastAsia="Malgun Gothic" w:hint="eastAsia"/>
                <w:b/>
                <w:bCs/>
                <w:sz w:val="20"/>
                <w:szCs w:val="20"/>
                <w:u w:val="single"/>
                <w:lang w:val="en-CA" w:eastAsia="ko-KR"/>
              </w:rPr>
              <w:t>P</w:t>
            </w:r>
            <w:r>
              <w:rPr>
                <w:rFonts w:eastAsia="Malgun Gothic"/>
                <w:b/>
                <w:bCs/>
                <w:sz w:val="20"/>
                <w:szCs w:val="20"/>
                <w:u w:val="single"/>
                <w:lang w:val="en-CA" w:eastAsia="ko-KR"/>
              </w:rPr>
              <w:t>roposal 2.2:</w:t>
            </w:r>
            <w:r>
              <w:rPr>
                <w:rFonts w:eastAsia="Malgun Gothic"/>
                <w:sz w:val="20"/>
                <w:szCs w:val="20"/>
                <w:lang w:val="en-CA" w:eastAsia="ko-KR"/>
              </w:rPr>
              <w:t xml:space="preserve"> Support Alt</w:t>
            </w:r>
            <w:r>
              <w:rPr>
                <w:rFonts w:eastAsia="等线" w:hint="eastAsia"/>
                <w:sz w:val="20"/>
                <w:szCs w:val="20"/>
                <w:lang w:val="en-CA" w:eastAsia="zh-CN"/>
              </w:rPr>
              <w:t>3.</w:t>
            </w:r>
          </w:p>
          <w:p w14:paraId="6D0C5705" w14:textId="77777777" w:rsidR="00503FEA" w:rsidRDefault="0070494A">
            <w:pPr>
              <w:rPr>
                <w:rFonts w:eastAsia="等线"/>
                <w:sz w:val="20"/>
                <w:szCs w:val="20"/>
                <w:lang w:val="en-CA" w:eastAsia="zh-CN"/>
              </w:rPr>
            </w:pPr>
            <w:r>
              <w:rPr>
                <w:rFonts w:eastAsia="等线" w:hint="eastAsia"/>
                <w:sz w:val="20"/>
                <w:szCs w:val="20"/>
                <w:lang w:val="en-CA" w:eastAsia="zh-CN"/>
              </w:rPr>
              <w:t>For FR2, w</w:t>
            </w:r>
            <w:r>
              <w:rPr>
                <w:rFonts w:eastAsia="等线"/>
                <w:sz w:val="20"/>
                <w:szCs w:val="20"/>
                <w:lang w:val="en-CA" w:eastAsia="zh-CN"/>
              </w:rPr>
              <w:t>hen</w:t>
            </w:r>
            <w:r>
              <w:rPr>
                <w:rFonts w:eastAsia="等线" w:hint="eastAsia"/>
                <w:sz w:val="20"/>
                <w:szCs w:val="20"/>
                <w:lang w:val="en-CA" w:eastAsia="zh-CN"/>
              </w:rPr>
              <w:t xml:space="preserve"> Rel-17 rule is used (T</w:t>
            </w:r>
            <w:r>
              <w:rPr>
                <w:rFonts w:eastAsia="等线"/>
                <w:sz w:val="20"/>
                <w:szCs w:val="20"/>
                <w:lang w:val="en-CA" w:eastAsia="zh-CN"/>
              </w:rPr>
              <w:t xml:space="preserve">he SRS resource with lowest ID is configured with a TCI state, </w:t>
            </w:r>
            <w:r>
              <w:rPr>
                <w:rFonts w:eastAsia="等线" w:hint="eastAsia"/>
                <w:sz w:val="20"/>
                <w:szCs w:val="20"/>
                <w:lang w:val="en-CA" w:eastAsia="zh-CN"/>
              </w:rPr>
              <w:t>and t</w:t>
            </w:r>
            <w:r>
              <w:rPr>
                <w:rFonts w:eastAsia="等线"/>
                <w:sz w:val="20"/>
                <w:szCs w:val="20"/>
                <w:lang w:val="en-CA" w:eastAsia="zh-CN"/>
              </w:rPr>
              <w:t xml:space="preserve">he TCI state are applied to </w:t>
            </w:r>
            <w:r>
              <w:rPr>
                <w:rFonts w:eastAsia="等线" w:hint="eastAsia"/>
                <w:sz w:val="20"/>
                <w:szCs w:val="20"/>
                <w:lang w:val="en-CA" w:eastAsia="zh-CN"/>
              </w:rPr>
              <w:t>other</w:t>
            </w:r>
            <w:r>
              <w:rPr>
                <w:rFonts w:eastAsia="等线"/>
                <w:sz w:val="20"/>
                <w:szCs w:val="20"/>
                <w:lang w:val="en-CA" w:eastAsia="zh-CN"/>
              </w:rPr>
              <w:t xml:space="preserve"> SRS resources</w:t>
            </w:r>
            <w:r>
              <w:rPr>
                <w:rFonts w:eastAsia="等线" w:hint="eastAsia"/>
                <w:sz w:val="20"/>
                <w:szCs w:val="20"/>
                <w:lang w:val="en-CA" w:eastAsia="zh-CN"/>
              </w:rPr>
              <w:t xml:space="preserve"> in the set but not configured with TCI state), all the SRS resources in the SRS resource have same Tx beam and SRS beam sweeping is </w:t>
            </w:r>
            <w:r>
              <w:rPr>
                <w:rFonts w:eastAsia="等线"/>
                <w:sz w:val="20"/>
                <w:szCs w:val="20"/>
                <w:lang w:val="en-CA" w:eastAsia="zh-CN"/>
              </w:rPr>
              <w:t>not</w:t>
            </w:r>
            <w:r>
              <w:rPr>
                <w:rFonts w:eastAsia="等线" w:hint="eastAsia"/>
                <w:sz w:val="20"/>
                <w:szCs w:val="20"/>
                <w:lang w:val="en-CA" w:eastAsia="zh-CN"/>
              </w:rPr>
              <w:t xml:space="preserve"> available.</w:t>
            </w:r>
          </w:p>
        </w:tc>
      </w:tr>
      <w:tr w:rsidR="00503FEA" w14:paraId="6D0C570A" w14:textId="77777777">
        <w:tc>
          <w:tcPr>
            <w:tcW w:w="1248" w:type="dxa"/>
          </w:tcPr>
          <w:p w14:paraId="6D0C5707" w14:textId="77777777" w:rsidR="00503FEA" w:rsidRDefault="0070494A">
            <w:pPr>
              <w:rPr>
                <w:rFonts w:eastAsia="等线"/>
                <w:sz w:val="20"/>
                <w:szCs w:val="20"/>
                <w:lang w:eastAsia="zh-CN"/>
              </w:rPr>
            </w:pPr>
            <w:r>
              <w:rPr>
                <w:rFonts w:eastAsia="等线" w:hint="eastAsia"/>
                <w:sz w:val="20"/>
                <w:szCs w:val="20"/>
                <w:lang w:eastAsia="zh-CN"/>
              </w:rPr>
              <w:t>X</w:t>
            </w:r>
            <w:r>
              <w:rPr>
                <w:rFonts w:eastAsia="等线"/>
                <w:sz w:val="20"/>
                <w:szCs w:val="20"/>
                <w:lang w:eastAsia="zh-CN"/>
              </w:rPr>
              <w:t>iaomi</w:t>
            </w:r>
          </w:p>
        </w:tc>
        <w:tc>
          <w:tcPr>
            <w:tcW w:w="8108" w:type="dxa"/>
          </w:tcPr>
          <w:p w14:paraId="6D0C5708" w14:textId="77777777" w:rsidR="00503FEA" w:rsidRDefault="0070494A">
            <w:pPr>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roposal 2.1: support.</w:t>
            </w:r>
          </w:p>
          <w:p w14:paraId="6D0C5709" w14:textId="77777777" w:rsidR="00503FEA" w:rsidRDefault="0070494A">
            <w:pPr>
              <w:rPr>
                <w:rFonts w:eastAsia="Malgun Gothic"/>
                <w:b/>
                <w:bCs/>
                <w:sz w:val="20"/>
                <w:szCs w:val="20"/>
                <w:u w:val="single"/>
                <w:lang w:val="en-CA" w:eastAsia="ko-KR"/>
              </w:rPr>
            </w:pPr>
            <w:r>
              <w:rPr>
                <w:rFonts w:eastAsia="等线" w:hint="eastAsia"/>
                <w:sz w:val="20"/>
                <w:szCs w:val="20"/>
                <w:lang w:val="en-CA" w:eastAsia="zh-CN"/>
              </w:rPr>
              <w:t>P</w:t>
            </w:r>
            <w:r>
              <w:rPr>
                <w:rFonts w:eastAsia="等线"/>
                <w:sz w:val="20"/>
                <w:szCs w:val="20"/>
                <w:lang w:val="en-CA" w:eastAsia="zh-CN"/>
              </w:rPr>
              <w:t>roposal 2.2: support Alt.1. This can be avoided by gNB implementation.</w:t>
            </w:r>
          </w:p>
        </w:tc>
      </w:tr>
      <w:tr w:rsidR="00503FEA" w14:paraId="6D0C5710" w14:textId="77777777">
        <w:tc>
          <w:tcPr>
            <w:tcW w:w="1248" w:type="dxa"/>
          </w:tcPr>
          <w:p w14:paraId="6D0C570B" w14:textId="77777777" w:rsidR="00503FEA" w:rsidRDefault="0070494A">
            <w:pPr>
              <w:rPr>
                <w:rFonts w:eastAsia="等线"/>
                <w:sz w:val="20"/>
                <w:szCs w:val="20"/>
                <w:lang w:eastAsia="zh-CN"/>
              </w:rPr>
            </w:pPr>
            <w:r>
              <w:rPr>
                <w:rFonts w:eastAsia="等线" w:hint="eastAsia"/>
                <w:sz w:val="20"/>
                <w:szCs w:val="20"/>
                <w:lang w:eastAsia="zh-CN"/>
              </w:rPr>
              <w:t>OPPO</w:t>
            </w:r>
          </w:p>
        </w:tc>
        <w:tc>
          <w:tcPr>
            <w:tcW w:w="8108" w:type="dxa"/>
          </w:tcPr>
          <w:p w14:paraId="6D0C570C" w14:textId="77777777" w:rsidR="00503FEA" w:rsidRDefault="0070494A">
            <w:pPr>
              <w:rPr>
                <w:rFonts w:eastAsia="等线"/>
                <w:b/>
                <w:bCs/>
                <w:sz w:val="20"/>
                <w:szCs w:val="20"/>
                <w:lang w:val="en-CA" w:eastAsia="zh-CN"/>
              </w:rPr>
            </w:pPr>
            <w:r>
              <w:rPr>
                <w:rFonts w:eastAsia="等线" w:hint="eastAsia"/>
                <w:b/>
                <w:bCs/>
                <w:sz w:val="20"/>
                <w:szCs w:val="20"/>
                <w:lang w:val="en-CA" w:eastAsia="zh-CN"/>
              </w:rPr>
              <w:t>P</w:t>
            </w:r>
            <w:r>
              <w:rPr>
                <w:rFonts w:eastAsia="等线"/>
                <w:b/>
                <w:bCs/>
                <w:sz w:val="20"/>
                <w:szCs w:val="20"/>
                <w:lang w:val="en-CA" w:eastAsia="zh-CN"/>
              </w:rPr>
              <w:t>roposal 2.1:</w:t>
            </w:r>
            <w:r>
              <w:rPr>
                <w:rFonts w:eastAsia="等线" w:hint="eastAsia"/>
                <w:b/>
                <w:bCs/>
                <w:sz w:val="20"/>
                <w:szCs w:val="20"/>
                <w:lang w:val="en-CA" w:eastAsia="zh-CN"/>
              </w:rPr>
              <w:t xml:space="preserve"> okay to confirm the WA. </w:t>
            </w:r>
          </w:p>
          <w:p w14:paraId="6D0C570D" w14:textId="77777777" w:rsidR="00503FEA" w:rsidRDefault="00503FEA">
            <w:pPr>
              <w:rPr>
                <w:rFonts w:eastAsia="等线"/>
                <w:b/>
                <w:bCs/>
                <w:sz w:val="20"/>
                <w:szCs w:val="20"/>
                <w:lang w:eastAsia="zh-CN"/>
              </w:rPr>
            </w:pPr>
          </w:p>
          <w:p w14:paraId="6D0C570E" w14:textId="77777777" w:rsidR="00503FEA" w:rsidRDefault="0070494A">
            <w:pPr>
              <w:rPr>
                <w:rFonts w:eastAsia="等线"/>
                <w:b/>
                <w:bCs/>
                <w:sz w:val="20"/>
                <w:szCs w:val="20"/>
                <w:lang w:eastAsia="zh-CN"/>
              </w:rPr>
            </w:pPr>
            <w:r>
              <w:rPr>
                <w:rFonts w:eastAsia="等线" w:hint="eastAsia"/>
                <w:b/>
                <w:bCs/>
                <w:sz w:val="20"/>
                <w:szCs w:val="20"/>
                <w:lang w:eastAsia="zh-CN"/>
              </w:rPr>
              <w:lastRenderedPageBreak/>
              <w:t xml:space="preserve">Proposal 2.1: Support Alt.1 (legacy rule) and fine to down select. </w:t>
            </w:r>
          </w:p>
          <w:p w14:paraId="6D0C570F" w14:textId="77777777" w:rsidR="00503FEA" w:rsidRDefault="0070494A">
            <w:pPr>
              <w:rPr>
                <w:rFonts w:eastAsia="等线"/>
                <w:sz w:val="20"/>
                <w:szCs w:val="20"/>
                <w:lang w:eastAsia="zh-CN"/>
              </w:rPr>
            </w:pPr>
            <w:r>
              <w:rPr>
                <w:rFonts w:eastAsia="等线" w:hint="eastAsia"/>
                <w:sz w:val="20"/>
                <w:szCs w:val="20"/>
                <w:lang w:eastAsia="zh-CN"/>
              </w:rPr>
              <w:t xml:space="preserve">For the main bullet, we tend to agree with ZTE that we only need to keep one condition that </w:t>
            </w:r>
            <w:r>
              <w:rPr>
                <w:rFonts w:eastAsia="等线"/>
                <w:sz w:val="20"/>
                <w:szCs w:val="20"/>
                <w:lang w:eastAsia="zh-CN"/>
              </w:rPr>
              <w:t>“</w:t>
            </w:r>
            <w:proofErr w:type="gramStart"/>
            <w:r>
              <w:rPr>
                <w:rFonts w:eastAsia="等线"/>
                <w:sz w:val="20"/>
                <w:szCs w:val="20"/>
                <w:lang w:eastAsia="zh-CN"/>
              </w:rPr>
              <w:t>a</w:t>
            </w:r>
            <w:proofErr w:type="gramEnd"/>
            <w:r>
              <w:rPr>
                <w:rFonts w:eastAsia="等线"/>
                <w:sz w:val="20"/>
                <w:szCs w:val="20"/>
                <w:lang w:eastAsia="zh-CN"/>
              </w:rPr>
              <w:t xml:space="preserve"> SRS resource set not configured with </w:t>
            </w:r>
            <w:r>
              <w:rPr>
                <w:rFonts w:eastAsia="等线"/>
                <w:i/>
                <w:iCs/>
                <w:sz w:val="20"/>
                <w:szCs w:val="20"/>
                <w:lang w:eastAsia="zh-CN"/>
              </w:rPr>
              <w:t>followUnifiedTCI-StateSRS</w:t>
            </w:r>
            <w:r>
              <w:rPr>
                <w:rFonts w:eastAsia="等线"/>
                <w:sz w:val="20"/>
                <w:szCs w:val="20"/>
                <w:lang w:eastAsia="zh-CN"/>
              </w:rPr>
              <w:t>”</w:t>
            </w:r>
            <w:r>
              <w:rPr>
                <w:rFonts w:eastAsia="等线" w:hint="eastAsia"/>
                <w:sz w:val="20"/>
                <w:szCs w:val="20"/>
                <w:lang w:eastAsia="zh-CN"/>
              </w:rPr>
              <w:t>.</w:t>
            </w:r>
          </w:p>
        </w:tc>
      </w:tr>
      <w:tr w:rsidR="00503FEA" w14:paraId="6D0C5715" w14:textId="77777777">
        <w:tc>
          <w:tcPr>
            <w:tcW w:w="1248" w:type="dxa"/>
          </w:tcPr>
          <w:p w14:paraId="6D0C5711" w14:textId="77777777" w:rsidR="00503FEA" w:rsidRDefault="0070494A">
            <w:pPr>
              <w:rPr>
                <w:rFonts w:eastAsia="等线"/>
                <w:sz w:val="20"/>
                <w:szCs w:val="20"/>
                <w:lang w:eastAsia="zh-CN"/>
              </w:rPr>
            </w:pPr>
            <w:r>
              <w:rPr>
                <w:rFonts w:eastAsia="PMingLiU"/>
                <w:sz w:val="20"/>
                <w:szCs w:val="20"/>
                <w:lang w:eastAsia="zh-TW"/>
              </w:rPr>
              <w:lastRenderedPageBreak/>
              <w:t xml:space="preserve">MediaTek </w:t>
            </w:r>
          </w:p>
        </w:tc>
        <w:tc>
          <w:tcPr>
            <w:tcW w:w="8108" w:type="dxa"/>
          </w:tcPr>
          <w:p w14:paraId="6D0C5712" w14:textId="77777777" w:rsidR="00503FEA" w:rsidRDefault="0070494A">
            <w:pPr>
              <w:rPr>
                <w:rFonts w:eastAsia="等线"/>
                <w:sz w:val="20"/>
                <w:szCs w:val="20"/>
                <w:lang w:val="en-CA" w:eastAsia="zh-CN"/>
              </w:rPr>
            </w:pPr>
            <w:r>
              <w:rPr>
                <w:rFonts w:eastAsia="Malgun Gothic"/>
                <w:b/>
                <w:bCs/>
                <w:sz w:val="20"/>
                <w:szCs w:val="20"/>
                <w:u w:val="single"/>
                <w:lang w:val="en-CA" w:eastAsia="ko-KR"/>
              </w:rPr>
              <w:t>Proposal 2.1:</w:t>
            </w:r>
            <w:r>
              <w:rPr>
                <w:rFonts w:eastAsia="等线"/>
                <w:sz w:val="20"/>
                <w:szCs w:val="20"/>
                <w:lang w:val="en-CA" w:eastAsia="zh-CN"/>
              </w:rPr>
              <w:t xml:space="preserve"> </w:t>
            </w:r>
            <w:r>
              <w:rPr>
                <w:rFonts w:eastAsia="Malgun Gothic"/>
                <w:sz w:val="20"/>
                <w:szCs w:val="20"/>
                <w:lang w:val="en-CA" w:eastAsia="ko-KR"/>
              </w:rPr>
              <w:t>Support to confirm the working assumption</w:t>
            </w:r>
            <w:r>
              <w:rPr>
                <w:rFonts w:eastAsia="等线"/>
                <w:sz w:val="20"/>
                <w:szCs w:val="20"/>
                <w:lang w:val="en-CA" w:eastAsia="zh-CN"/>
              </w:rPr>
              <w:t>.</w:t>
            </w:r>
          </w:p>
          <w:p w14:paraId="6D0C5713" w14:textId="77777777" w:rsidR="00503FEA" w:rsidRDefault="00503FEA">
            <w:pPr>
              <w:rPr>
                <w:rFonts w:eastAsia="等线"/>
                <w:sz w:val="20"/>
                <w:szCs w:val="20"/>
                <w:lang w:val="en-CA" w:eastAsia="zh-CN"/>
              </w:rPr>
            </w:pPr>
          </w:p>
          <w:p w14:paraId="6D0C5714" w14:textId="77777777" w:rsidR="00503FEA" w:rsidRDefault="0070494A">
            <w:pPr>
              <w:rPr>
                <w:rFonts w:eastAsia="等线"/>
                <w:b/>
                <w:bCs/>
                <w:sz w:val="20"/>
                <w:szCs w:val="20"/>
                <w:lang w:eastAsia="zh-CN"/>
              </w:rPr>
            </w:pPr>
            <w:r>
              <w:rPr>
                <w:rFonts w:eastAsia="Malgun Gothic"/>
                <w:b/>
                <w:bCs/>
                <w:sz w:val="20"/>
                <w:szCs w:val="20"/>
                <w:u w:val="single"/>
                <w:lang w:val="en-CA" w:eastAsia="ko-KR"/>
              </w:rPr>
              <w:t>Proposal 2.2:</w:t>
            </w:r>
            <w:r>
              <w:rPr>
                <w:rFonts w:eastAsia="等线"/>
                <w:sz w:val="20"/>
                <w:szCs w:val="20"/>
                <w:lang w:val="en-CA" w:eastAsia="zh-CN"/>
              </w:rPr>
              <w:t xml:space="preserve"> support Alt.1. This can error case be avoided by gNB implementation. Regarding the main bullet, we also prefer the modification from ZTE.</w:t>
            </w:r>
          </w:p>
        </w:tc>
      </w:tr>
      <w:tr w:rsidR="00503FEA" w14:paraId="6D0C5719" w14:textId="77777777">
        <w:tc>
          <w:tcPr>
            <w:tcW w:w="1248" w:type="dxa"/>
          </w:tcPr>
          <w:p w14:paraId="6D0C5716" w14:textId="77777777" w:rsidR="00503FEA" w:rsidRDefault="0070494A">
            <w:pPr>
              <w:rPr>
                <w:rFonts w:eastAsia="等线"/>
                <w:sz w:val="20"/>
                <w:szCs w:val="20"/>
                <w:lang w:eastAsia="zh-CN"/>
              </w:rPr>
            </w:pPr>
            <w:r>
              <w:rPr>
                <w:rFonts w:eastAsia="等线" w:hint="eastAsia"/>
                <w:sz w:val="20"/>
                <w:szCs w:val="20"/>
                <w:lang w:eastAsia="zh-CN"/>
              </w:rPr>
              <w:t>v</w:t>
            </w:r>
            <w:r>
              <w:rPr>
                <w:rFonts w:eastAsia="等线"/>
                <w:sz w:val="20"/>
                <w:szCs w:val="20"/>
                <w:lang w:eastAsia="zh-CN"/>
              </w:rPr>
              <w:t>ivo</w:t>
            </w:r>
          </w:p>
        </w:tc>
        <w:tc>
          <w:tcPr>
            <w:tcW w:w="8108" w:type="dxa"/>
          </w:tcPr>
          <w:p w14:paraId="6D0C5717" w14:textId="77777777" w:rsidR="00503FEA" w:rsidRDefault="0070494A">
            <w:pPr>
              <w:rPr>
                <w:rFonts w:eastAsia="等线"/>
                <w:b/>
                <w:sz w:val="20"/>
                <w:szCs w:val="20"/>
                <w:lang w:eastAsia="zh-CN"/>
              </w:rPr>
            </w:pPr>
            <w:r>
              <w:rPr>
                <w:rFonts w:eastAsia="等线" w:hint="eastAsia"/>
                <w:b/>
                <w:sz w:val="20"/>
                <w:szCs w:val="20"/>
                <w:lang w:eastAsia="zh-CN"/>
              </w:rPr>
              <w:t>P</w:t>
            </w:r>
            <w:r>
              <w:rPr>
                <w:rFonts w:eastAsia="等线"/>
                <w:b/>
                <w:sz w:val="20"/>
                <w:szCs w:val="20"/>
                <w:lang w:eastAsia="zh-CN"/>
              </w:rPr>
              <w:t>roposal 2.2</w:t>
            </w:r>
          </w:p>
          <w:p w14:paraId="6D0C5718" w14:textId="77777777" w:rsidR="00503FEA" w:rsidRDefault="0070494A">
            <w:pPr>
              <w:rPr>
                <w:rFonts w:eastAsia="等线"/>
                <w:sz w:val="20"/>
                <w:szCs w:val="20"/>
                <w:lang w:val="en-CA" w:eastAsia="zh-CN"/>
              </w:rPr>
            </w:pPr>
            <w:r>
              <w:rPr>
                <w:rFonts w:eastAsia="等线"/>
                <w:sz w:val="20"/>
                <w:szCs w:val="20"/>
                <w:lang w:eastAsia="zh-CN"/>
              </w:rPr>
              <w:t xml:space="preserve">Support Alt3. Alt 1 doesn’t work for BM SRS </w:t>
            </w:r>
            <w:r>
              <w:rPr>
                <w:rFonts w:eastAsia="等线" w:hint="eastAsia"/>
                <w:sz w:val="20"/>
                <w:szCs w:val="20"/>
                <w:lang w:eastAsia="zh-CN"/>
              </w:rPr>
              <w:t>c</w:t>
            </w:r>
            <w:r>
              <w:rPr>
                <w:rFonts w:eastAsia="等线"/>
                <w:sz w:val="20"/>
                <w:szCs w:val="20"/>
                <w:lang w:eastAsia="zh-CN"/>
              </w:rPr>
              <w:t xml:space="preserve">annot configured with TCI state. Alt2 is unfeasible for FR2, because TCI state should be configured with </w:t>
            </w:r>
            <w:r>
              <w:rPr>
                <w:rFonts w:eastAsia="等线"/>
                <w:i/>
                <w:sz w:val="20"/>
                <w:szCs w:val="20"/>
                <w:lang w:eastAsia="zh-CN"/>
              </w:rPr>
              <w:t xml:space="preserve">referencesignal </w:t>
            </w:r>
            <w:r>
              <w:rPr>
                <w:rFonts w:eastAsia="等线"/>
                <w:sz w:val="20"/>
                <w:szCs w:val="20"/>
                <w:lang w:eastAsia="zh-CN"/>
              </w:rPr>
              <w:t>mandatory. Besides, Alt2 will waste many TCI states configuration as such odd TCI states cannot be indicated for other DL and UL transmission. Compared to Alt4, Alt 3 is more flexible because separate parameter can be configured for different SRS resource sets.</w:t>
            </w:r>
          </w:p>
        </w:tc>
      </w:tr>
      <w:tr w:rsidR="00503FEA" w14:paraId="6D0C572D" w14:textId="77777777">
        <w:tc>
          <w:tcPr>
            <w:tcW w:w="1248" w:type="dxa"/>
          </w:tcPr>
          <w:p w14:paraId="6D0C571A" w14:textId="77777777" w:rsidR="00503FEA" w:rsidRDefault="0070494A">
            <w:pPr>
              <w:rPr>
                <w:rFonts w:eastAsia="等线"/>
                <w:sz w:val="20"/>
                <w:szCs w:val="20"/>
                <w:lang w:eastAsia="zh-CN"/>
              </w:rPr>
            </w:pPr>
            <w:r>
              <w:t xml:space="preserve">Ericsson </w:t>
            </w:r>
          </w:p>
        </w:tc>
        <w:tc>
          <w:tcPr>
            <w:tcW w:w="8108" w:type="dxa"/>
          </w:tcPr>
          <w:p w14:paraId="6D0C571B" w14:textId="77777777" w:rsidR="00503FEA" w:rsidRDefault="0070494A">
            <w:pPr>
              <w:rPr>
                <w:rFonts w:eastAsia="等线"/>
                <w:b/>
                <w:bCs/>
                <w:sz w:val="20"/>
                <w:szCs w:val="20"/>
                <w:lang w:eastAsia="zh-CN"/>
              </w:rPr>
            </w:pPr>
            <w:r>
              <w:rPr>
                <w:rFonts w:eastAsia="等线"/>
                <w:b/>
                <w:bCs/>
                <w:sz w:val="20"/>
                <w:szCs w:val="20"/>
                <w:lang w:eastAsia="zh-CN"/>
              </w:rPr>
              <w:t>Proposal 2.1</w:t>
            </w:r>
          </w:p>
          <w:p w14:paraId="6D0C571C" w14:textId="77777777" w:rsidR="00503FEA" w:rsidRDefault="00503FEA">
            <w:pPr>
              <w:rPr>
                <w:rFonts w:eastAsia="等线"/>
                <w:sz w:val="20"/>
                <w:szCs w:val="20"/>
                <w:lang w:eastAsia="zh-CN"/>
              </w:rPr>
            </w:pPr>
          </w:p>
          <w:p w14:paraId="6D0C571D" w14:textId="77777777" w:rsidR="00503FEA" w:rsidRDefault="0070494A">
            <w:pPr>
              <w:rPr>
                <w:rFonts w:eastAsia="等线"/>
                <w:sz w:val="20"/>
                <w:szCs w:val="20"/>
                <w:lang w:eastAsia="zh-CN"/>
              </w:rPr>
            </w:pPr>
            <w:r>
              <w:rPr>
                <w:rFonts w:eastAsia="等线"/>
                <w:sz w:val="20"/>
                <w:szCs w:val="20"/>
                <w:lang w:eastAsia="zh-CN"/>
              </w:rPr>
              <w:t>Support to confirm the working assumption.</w:t>
            </w:r>
          </w:p>
          <w:p w14:paraId="6D0C571E" w14:textId="77777777" w:rsidR="00503FEA" w:rsidRDefault="00503FEA">
            <w:pPr>
              <w:rPr>
                <w:rFonts w:eastAsia="等线"/>
                <w:sz w:val="20"/>
                <w:szCs w:val="20"/>
                <w:lang w:eastAsia="zh-CN"/>
              </w:rPr>
            </w:pPr>
          </w:p>
          <w:p w14:paraId="6D0C571F" w14:textId="77777777" w:rsidR="00503FEA" w:rsidRDefault="0070494A">
            <w:pPr>
              <w:rPr>
                <w:rFonts w:eastAsia="等线"/>
                <w:b/>
                <w:bCs/>
                <w:sz w:val="20"/>
                <w:szCs w:val="20"/>
                <w:lang w:eastAsia="zh-CN"/>
              </w:rPr>
            </w:pPr>
            <w:r>
              <w:rPr>
                <w:rFonts w:eastAsia="等线"/>
                <w:b/>
                <w:bCs/>
                <w:sz w:val="20"/>
                <w:szCs w:val="20"/>
                <w:lang w:eastAsia="zh-CN"/>
              </w:rPr>
              <w:t>Proposal 2.2</w:t>
            </w:r>
          </w:p>
          <w:p w14:paraId="6D0C5720" w14:textId="77777777" w:rsidR="00503FEA" w:rsidRDefault="0070494A">
            <w:pPr>
              <w:rPr>
                <w:rFonts w:eastAsia="等线"/>
                <w:sz w:val="20"/>
                <w:szCs w:val="20"/>
                <w:lang w:eastAsia="zh-CN"/>
              </w:rPr>
            </w:pPr>
            <w:r>
              <w:rPr>
                <w:rFonts w:eastAsia="等线"/>
                <w:sz w:val="20"/>
                <w:szCs w:val="20"/>
                <w:lang w:eastAsia="zh-CN"/>
              </w:rPr>
              <w:t xml:space="preserve">Alt1, Alt2 and Alt3, they all have the disadvantage that the PL-offset can only be RRC configured, and thus the SRS without associated TCI state can’t have the same flexibility provided for other uplink channels by updating PL-offset with MAC CE. </w:t>
            </w:r>
          </w:p>
          <w:p w14:paraId="6D0C5721" w14:textId="77777777" w:rsidR="00503FEA" w:rsidRDefault="0070494A">
            <w:pPr>
              <w:rPr>
                <w:rFonts w:eastAsia="等线"/>
                <w:sz w:val="20"/>
                <w:szCs w:val="20"/>
                <w:lang w:eastAsia="zh-CN"/>
              </w:rPr>
            </w:pPr>
            <w:r>
              <w:rPr>
                <w:rFonts w:eastAsia="等线"/>
                <w:sz w:val="20"/>
                <w:szCs w:val="20"/>
                <w:lang w:eastAsia="zh-CN"/>
              </w:rPr>
              <w:t>For Alt4, can PL offset be updated without requiring RRC signaling, right? We would like to keep the flexibility of updating PL offset.</w:t>
            </w:r>
          </w:p>
          <w:p w14:paraId="6D0C5722" w14:textId="77777777" w:rsidR="00503FEA" w:rsidRDefault="00503FEA">
            <w:pPr>
              <w:rPr>
                <w:rFonts w:eastAsia="等线"/>
                <w:sz w:val="20"/>
                <w:szCs w:val="20"/>
                <w:lang w:eastAsia="zh-CN"/>
              </w:rPr>
            </w:pPr>
          </w:p>
          <w:p w14:paraId="6D0C5723" w14:textId="77777777" w:rsidR="00503FEA" w:rsidRDefault="0070494A">
            <w:pPr>
              <w:pStyle w:val="ListParagraph"/>
              <w:numPr>
                <w:ilvl w:val="0"/>
                <w:numId w:val="20"/>
              </w:numPr>
              <w:rPr>
                <w:rFonts w:eastAsia="等线"/>
                <w:sz w:val="20"/>
                <w:szCs w:val="20"/>
                <w:lang w:eastAsia="zh-CN"/>
              </w:rPr>
            </w:pPr>
            <w:r>
              <w:rPr>
                <w:rFonts w:eastAsia="等线"/>
                <w:sz w:val="20"/>
                <w:szCs w:val="20"/>
                <w:lang w:eastAsia="zh-CN"/>
              </w:rPr>
              <w:t xml:space="preserve">Alt4: </w:t>
            </w:r>
          </w:p>
          <w:p w14:paraId="6D0C5724" w14:textId="77777777" w:rsidR="00503FEA" w:rsidRDefault="0070494A">
            <w:pPr>
              <w:pStyle w:val="ListParagraph"/>
              <w:numPr>
                <w:ilvl w:val="1"/>
                <w:numId w:val="20"/>
              </w:numPr>
              <w:rPr>
                <w:rFonts w:eastAsia="等线"/>
                <w:sz w:val="20"/>
                <w:szCs w:val="20"/>
                <w:lang w:eastAsia="zh-CN"/>
              </w:rPr>
            </w:pPr>
            <w:r>
              <w:rPr>
                <w:rFonts w:eastAsia="等线"/>
                <w:sz w:val="20"/>
                <w:szCs w:val="20"/>
                <w:lang w:eastAsia="zh-CN"/>
              </w:rPr>
              <w:t xml:space="preserve">When the SRS resource with lowest ID is configured with a TCI state, The PL offset and CLPC adjustment state indicated by that TCI state are applied to those SRS resources (i.e., reusing the rule specified in Rel-17) </w:t>
            </w:r>
          </w:p>
          <w:p w14:paraId="6D0C5725" w14:textId="77777777" w:rsidR="00503FEA" w:rsidRDefault="0070494A">
            <w:pPr>
              <w:pStyle w:val="ListParagraph"/>
              <w:numPr>
                <w:ilvl w:val="1"/>
                <w:numId w:val="20"/>
              </w:numPr>
              <w:rPr>
                <w:rFonts w:eastAsia="等线"/>
                <w:sz w:val="20"/>
                <w:szCs w:val="20"/>
                <w:lang w:eastAsia="zh-CN"/>
              </w:rPr>
            </w:pPr>
            <w:r>
              <w:rPr>
                <w:rFonts w:eastAsia="等线"/>
                <w:sz w:val="20"/>
                <w:szCs w:val="20"/>
                <w:lang w:eastAsia="zh-CN"/>
              </w:rPr>
              <w:t xml:space="preserve">Otherwise, one </w:t>
            </w:r>
            <w:r>
              <w:rPr>
                <w:rFonts w:eastAsia="等线"/>
                <w:strike/>
                <w:color w:val="FF0000"/>
                <w:sz w:val="20"/>
                <w:szCs w:val="20"/>
                <w:lang w:eastAsia="zh-CN"/>
              </w:rPr>
              <w:t>default</w:t>
            </w:r>
            <w:r>
              <w:rPr>
                <w:rFonts w:eastAsia="等线"/>
                <w:sz w:val="20"/>
                <w:szCs w:val="20"/>
                <w:lang w:eastAsia="zh-CN"/>
              </w:rPr>
              <w:t xml:space="preserve"> PL offset and one </w:t>
            </w:r>
            <w:r>
              <w:rPr>
                <w:rFonts w:eastAsia="等线"/>
                <w:strike/>
                <w:color w:val="FF0000"/>
                <w:sz w:val="20"/>
                <w:szCs w:val="20"/>
                <w:lang w:eastAsia="zh-CN"/>
              </w:rPr>
              <w:t>default</w:t>
            </w:r>
            <w:r>
              <w:rPr>
                <w:rFonts w:eastAsia="等线"/>
                <w:color w:val="FF0000"/>
                <w:sz w:val="20"/>
                <w:szCs w:val="20"/>
                <w:lang w:eastAsia="zh-CN"/>
              </w:rPr>
              <w:t xml:space="preserve"> </w:t>
            </w:r>
            <w:r>
              <w:rPr>
                <w:rFonts w:eastAsia="等线"/>
                <w:sz w:val="20"/>
                <w:szCs w:val="20"/>
                <w:lang w:eastAsia="zh-CN"/>
              </w:rPr>
              <w:t xml:space="preserve">CLPC adjustment state are applied on the SRS resources. </w:t>
            </w:r>
          </w:p>
          <w:p w14:paraId="6D0C5726" w14:textId="77777777" w:rsidR="00503FEA" w:rsidRDefault="0070494A">
            <w:pPr>
              <w:pStyle w:val="ListParagraph"/>
              <w:numPr>
                <w:ilvl w:val="0"/>
                <w:numId w:val="21"/>
              </w:numPr>
              <w:rPr>
                <w:rFonts w:eastAsia="等线"/>
                <w:sz w:val="20"/>
                <w:szCs w:val="20"/>
                <w:lang w:eastAsia="zh-CN"/>
              </w:rPr>
            </w:pPr>
            <w:r>
              <w:rPr>
                <w:rFonts w:eastAsia="等线"/>
                <w:sz w:val="20"/>
                <w:szCs w:val="20"/>
                <w:lang w:eastAsia="zh-CN"/>
              </w:rPr>
              <w:t xml:space="preserve">FFS how to define the </w:t>
            </w:r>
            <w:r>
              <w:rPr>
                <w:rFonts w:eastAsia="等线"/>
                <w:strike/>
                <w:color w:val="FF0000"/>
                <w:sz w:val="20"/>
                <w:szCs w:val="20"/>
                <w:lang w:eastAsia="zh-CN"/>
              </w:rPr>
              <w:t>default</w:t>
            </w:r>
            <w:r>
              <w:rPr>
                <w:rFonts w:eastAsia="等线"/>
                <w:sz w:val="20"/>
                <w:szCs w:val="20"/>
                <w:lang w:eastAsia="zh-CN"/>
              </w:rPr>
              <w:t xml:space="preserve"> PL offset and </w:t>
            </w:r>
            <w:r>
              <w:rPr>
                <w:rFonts w:eastAsia="等线"/>
                <w:strike/>
                <w:color w:val="FF0000"/>
                <w:sz w:val="20"/>
                <w:szCs w:val="20"/>
                <w:lang w:eastAsia="zh-CN"/>
              </w:rPr>
              <w:t>default</w:t>
            </w:r>
            <w:r>
              <w:rPr>
                <w:rFonts w:eastAsia="等线"/>
                <w:sz w:val="20"/>
                <w:szCs w:val="20"/>
                <w:lang w:eastAsia="zh-CN"/>
              </w:rPr>
              <w:t xml:space="preserve"> CLPC adjustment state</w:t>
            </w:r>
          </w:p>
          <w:p w14:paraId="6D0C5727" w14:textId="77777777" w:rsidR="00503FEA" w:rsidRDefault="00503FEA">
            <w:pPr>
              <w:rPr>
                <w:rFonts w:eastAsia="等线"/>
                <w:sz w:val="20"/>
                <w:szCs w:val="20"/>
                <w:lang w:eastAsia="zh-CN"/>
              </w:rPr>
            </w:pPr>
          </w:p>
          <w:p w14:paraId="6D0C5728" w14:textId="77777777" w:rsidR="00503FEA" w:rsidRDefault="0070494A">
            <w:pPr>
              <w:rPr>
                <w:rFonts w:eastAsia="等线"/>
                <w:sz w:val="20"/>
                <w:szCs w:val="20"/>
                <w:lang w:eastAsia="zh-CN"/>
              </w:rPr>
            </w:pPr>
            <w:r>
              <w:rPr>
                <w:rFonts w:eastAsia="等线"/>
                <w:b/>
                <w:bCs/>
                <w:sz w:val="20"/>
                <w:szCs w:val="20"/>
                <w:lang w:eastAsia="zh-CN"/>
              </w:rPr>
              <w:t>We prefer the updated Alt4. Note that the Alt3 is also included in Alt4</w:t>
            </w:r>
            <w:r>
              <w:rPr>
                <w:rFonts w:eastAsia="等线"/>
                <w:sz w:val="20"/>
                <w:szCs w:val="20"/>
                <w:lang w:eastAsia="zh-CN"/>
              </w:rPr>
              <w:t>.</w:t>
            </w:r>
          </w:p>
          <w:p w14:paraId="6D0C5729" w14:textId="77777777" w:rsidR="00503FEA" w:rsidRDefault="00503FEA">
            <w:pPr>
              <w:rPr>
                <w:rFonts w:eastAsia="等线"/>
                <w:sz w:val="20"/>
                <w:szCs w:val="20"/>
                <w:lang w:eastAsia="zh-CN"/>
              </w:rPr>
            </w:pPr>
          </w:p>
          <w:p w14:paraId="6D0C572A" w14:textId="77777777" w:rsidR="00503FEA" w:rsidRDefault="0070494A">
            <w:pPr>
              <w:rPr>
                <w:rFonts w:eastAsia="等线"/>
                <w:sz w:val="20"/>
                <w:szCs w:val="20"/>
                <w:lang w:eastAsia="zh-CN"/>
              </w:rPr>
            </w:pPr>
            <w:r>
              <w:rPr>
                <w:rFonts w:eastAsia="等线"/>
                <w:sz w:val="20"/>
                <w:szCs w:val="20"/>
                <w:lang w:eastAsia="zh-CN"/>
              </w:rPr>
              <w:t xml:space="preserve">Secondly, as explained in our contribution, </w:t>
            </w:r>
          </w:p>
          <w:p w14:paraId="6D0C572B" w14:textId="77777777" w:rsidR="00503FEA" w:rsidRDefault="00503FEA">
            <w:pPr>
              <w:rPr>
                <w:rFonts w:eastAsia="等线"/>
                <w:sz w:val="20"/>
                <w:szCs w:val="20"/>
                <w:lang w:eastAsia="zh-CN"/>
              </w:rPr>
            </w:pPr>
          </w:p>
          <w:p w14:paraId="6D0C572C" w14:textId="77777777" w:rsidR="00503FEA" w:rsidRDefault="0070494A">
            <w:pPr>
              <w:rPr>
                <w:rFonts w:eastAsia="等线"/>
                <w:b/>
                <w:bCs/>
                <w:sz w:val="20"/>
                <w:szCs w:val="20"/>
                <w:lang w:eastAsia="zh-CN"/>
              </w:rPr>
            </w:pPr>
            <w:r>
              <w:rPr>
                <w:rFonts w:eastAsia="等线"/>
                <w:sz w:val="20"/>
                <w:szCs w:val="20"/>
                <w:lang w:eastAsia="zh-CN"/>
              </w:rPr>
              <w:t xml:space="preserve">For an SRS resource set not configured with followUnifiedTCI-StateSRS and </w:t>
            </w:r>
            <w:proofErr w:type="gramStart"/>
            <w:r>
              <w:rPr>
                <w:rFonts w:eastAsia="等线"/>
                <w:sz w:val="20"/>
                <w:szCs w:val="20"/>
                <w:lang w:eastAsia="zh-CN"/>
              </w:rPr>
              <w:t>a</w:t>
            </w:r>
            <w:proofErr w:type="gramEnd"/>
            <w:r>
              <w:rPr>
                <w:rFonts w:eastAsia="等线"/>
                <w:sz w:val="20"/>
                <w:szCs w:val="20"/>
                <w:lang w:eastAsia="zh-CN"/>
              </w:rPr>
              <w:t xml:space="preserve"> SRS resource not provided with a TCI state, besides how to determine the PL offset and the CLPC adjustment state, there is also the issue how to determine the TAG ID for transmission with two-TA.</w:t>
            </w:r>
          </w:p>
        </w:tc>
      </w:tr>
      <w:tr w:rsidR="00503FEA" w14:paraId="6D0C5730" w14:textId="77777777">
        <w:tc>
          <w:tcPr>
            <w:tcW w:w="1248" w:type="dxa"/>
          </w:tcPr>
          <w:p w14:paraId="6D0C572E" w14:textId="77777777" w:rsidR="00503FEA" w:rsidRDefault="0070494A">
            <w:pPr>
              <w:rPr>
                <w:rFonts w:eastAsia="等线"/>
                <w:sz w:val="20"/>
                <w:szCs w:val="20"/>
                <w:lang w:eastAsia="zh-CN"/>
              </w:rPr>
            </w:pPr>
            <w:r>
              <w:rPr>
                <w:rFonts w:eastAsia="等线"/>
                <w:sz w:val="20"/>
                <w:szCs w:val="20"/>
                <w:lang w:eastAsia="zh-CN"/>
              </w:rPr>
              <w:t>NEC</w:t>
            </w:r>
          </w:p>
        </w:tc>
        <w:tc>
          <w:tcPr>
            <w:tcW w:w="8108" w:type="dxa"/>
          </w:tcPr>
          <w:p w14:paraId="6D0C572F" w14:textId="77777777" w:rsidR="00503FEA" w:rsidRDefault="0070494A">
            <w:pPr>
              <w:rPr>
                <w:rFonts w:eastAsia="等线"/>
                <w:b/>
                <w:bCs/>
                <w:sz w:val="20"/>
                <w:szCs w:val="20"/>
                <w:lang w:eastAsia="zh-CN"/>
              </w:rPr>
            </w:pPr>
            <w:r>
              <w:rPr>
                <w:rFonts w:eastAsia="等线"/>
                <w:b/>
                <w:bCs/>
                <w:sz w:val="20"/>
                <w:szCs w:val="20"/>
                <w:lang w:eastAsia="zh-CN"/>
              </w:rPr>
              <w:t xml:space="preserve">Proposal 2.2: </w:t>
            </w:r>
            <w:r>
              <w:rPr>
                <w:rFonts w:eastAsia="等线"/>
                <w:sz w:val="20"/>
                <w:szCs w:val="20"/>
                <w:lang w:eastAsia="zh-CN"/>
              </w:rPr>
              <w:t>Alt 1 is preferred.</w:t>
            </w:r>
          </w:p>
        </w:tc>
      </w:tr>
      <w:tr w:rsidR="00503FEA" w14:paraId="6D0C5736" w14:textId="77777777">
        <w:tc>
          <w:tcPr>
            <w:tcW w:w="1248" w:type="dxa"/>
          </w:tcPr>
          <w:p w14:paraId="6D0C5731" w14:textId="77777777" w:rsidR="00503FEA" w:rsidRDefault="0070494A">
            <w:pPr>
              <w:rPr>
                <w:rFonts w:eastAsia="等线"/>
                <w:sz w:val="20"/>
                <w:szCs w:val="20"/>
                <w:lang w:eastAsia="zh-CN"/>
              </w:rPr>
            </w:pPr>
            <w:r>
              <w:rPr>
                <w:rFonts w:eastAsia="等线" w:hint="eastAsia"/>
                <w:sz w:val="20"/>
                <w:szCs w:val="20"/>
                <w:lang w:eastAsia="zh-CN"/>
              </w:rPr>
              <w:t>Lenovo</w:t>
            </w:r>
          </w:p>
        </w:tc>
        <w:tc>
          <w:tcPr>
            <w:tcW w:w="8108" w:type="dxa"/>
          </w:tcPr>
          <w:p w14:paraId="6D0C5732" w14:textId="77777777" w:rsidR="00503FEA" w:rsidRDefault="0070494A">
            <w:pPr>
              <w:rPr>
                <w:rFonts w:eastAsia="等线"/>
                <w:sz w:val="20"/>
                <w:szCs w:val="20"/>
                <w:lang w:eastAsia="zh-CN"/>
              </w:rPr>
            </w:pPr>
            <w:r>
              <w:rPr>
                <w:rFonts w:eastAsia="等线" w:hint="eastAsia"/>
                <w:b/>
                <w:bCs/>
                <w:sz w:val="20"/>
                <w:szCs w:val="20"/>
                <w:lang w:eastAsia="zh-CN"/>
              </w:rPr>
              <w:t>Proposal 2.1:</w:t>
            </w:r>
          </w:p>
          <w:p w14:paraId="6D0C5733" w14:textId="77777777" w:rsidR="00503FEA" w:rsidRDefault="0070494A">
            <w:pPr>
              <w:rPr>
                <w:rFonts w:eastAsia="等线"/>
                <w:sz w:val="20"/>
                <w:szCs w:val="20"/>
                <w:lang w:eastAsia="zh-CN"/>
              </w:rPr>
            </w:pPr>
            <w:r>
              <w:rPr>
                <w:rFonts w:eastAsia="等线" w:hint="eastAsia"/>
                <w:sz w:val="20"/>
                <w:szCs w:val="20"/>
                <w:lang w:eastAsia="zh-CN"/>
              </w:rPr>
              <w:t xml:space="preserve">As discussed in our contribution. If the TPC command indicated by DCI format 1_1 is </w:t>
            </w:r>
            <w:r>
              <w:rPr>
                <w:rFonts w:eastAsia="等线"/>
                <w:sz w:val="20"/>
                <w:szCs w:val="20"/>
                <w:lang w:eastAsia="zh-CN"/>
              </w:rPr>
              <w:t>only</w:t>
            </w:r>
            <w:r>
              <w:rPr>
                <w:rFonts w:eastAsia="等线" w:hint="eastAsia"/>
                <w:sz w:val="20"/>
                <w:szCs w:val="20"/>
                <w:lang w:eastAsia="zh-CN"/>
              </w:rPr>
              <w:t xml:space="preserve"> applied to the triggered SRS, the </w:t>
            </w:r>
            <w:r>
              <w:rPr>
                <w:rFonts w:eastAsia="等线"/>
                <w:sz w:val="20"/>
                <w:szCs w:val="20"/>
                <w:lang w:eastAsia="zh-CN"/>
              </w:rPr>
              <w:t>‘</w:t>
            </w:r>
            <w:r>
              <w:rPr>
                <w:rFonts w:eastAsia="等线"/>
                <w:sz w:val="20"/>
                <w:szCs w:val="18"/>
                <w:lang w:val="en-CA" w:eastAsia="zh-CN"/>
              </w:rPr>
              <w:t>1-bit SRS close-loop indicator</w:t>
            </w:r>
            <w:r>
              <w:rPr>
                <w:rFonts w:eastAsia="等线"/>
                <w:sz w:val="20"/>
                <w:szCs w:val="20"/>
                <w:lang w:eastAsia="zh-CN"/>
              </w:rPr>
              <w:t>’</w:t>
            </w:r>
            <w:r>
              <w:rPr>
                <w:rFonts w:eastAsia="等线" w:hint="eastAsia"/>
                <w:sz w:val="20"/>
                <w:szCs w:val="20"/>
                <w:lang w:eastAsia="zh-CN"/>
              </w:rPr>
              <w:t xml:space="preserve"> is unnecessary. </w:t>
            </w:r>
            <w:r>
              <w:rPr>
                <w:rFonts w:eastAsia="等线"/>
                <w:sz w:val="20"/>
                <w:szCs w:val="20"/>
                <w:lang w:eastAsia="zh-CN"/>
              </w:rPr>
              <w:t>A</w:t>
            </w:r>
            <w:r>
              <w:rPr>
                <w:rFonts w:eastAsia="等线" w:hint="eastAsia"/>
                <w:sz w:val="20"/>
                <w:szCs w:val="20"/>
                <w:lang w:eastAsia="zh-CN"/>
              </w:rPr>
              <w:t>nd if the triggered SRS resources are associated with different closed-loop indices, two TPC commands for both closed loop indices are needed.</w:t>
            </w:r>
          </w:p>
          <w:p w14:paraId="6D0C5734" w14:textId="77777777" w:rsidR="00503FEA" w:rsidRDefault="00503FEA">
            <w:pPr>
              <w:rPr>
                <w:rFonts w:eastAsia="等线"/>
                <w:sz w:val="20"/>
                <w:szCs w:val="20"/>
                <w:lang w:eastAsia="zh-CN"/>
              </w:rPr>
            </w:pPr>
          </w:p>
          <w:p w14:paraId="6D0C5735" w14:textId="77777777" w:rsidR="00503FEA" w:rsidRDefault="0070494A">
            <w:pPr>
              <w:rPr>
                <w:rFonts w:eastAsia="等线"/>
                <w:b/>
                <w:bCs/>
                <w:sz w:val="20"/>
                <w:szCs w:val="20"/>
                <w:lang w:eastAsia="zh-CN"/>
              </w:rPr>
            </w:pPr>
            <w:r>
              <w:rPr>
                <w:rFonts w:eastAsia="等线" w:hint="eastAsia"/>
                <w:b/>
                <w:bCs/>
                <w:sz w:val="20"/>
                <w:szCs w:val="20"/>
                <w:lang w:eastAsia="zh-CN"/>
              </w:rPr>
              <w:t>Proposal 2.2</w:t>
            </w:r>
            <w:r>
              <w:rPr>
                <w:rFonts w:eastAsia="等线" w:hint="eastAsia"/>
                <w:sz w:val="20"/>
                <w:szCs w:val="20"/>
                <w:lang w:eastAsia="zh-CN"/>
              </w:rPr>
              <w:t xml:space="preserve">: Support Alt 1 that </w:t>
            </w:r>
            <w:r>
              <w:rPr>
                <w:rFonts w:eastAsia="Malgun Gothic"/>
                <w:sz w:val="20"/>
                <w:szCs w:val="20"/>
                <w:lang w:val="en-CA" w:eastAsia="ko-KR"/>
              </w:rPr>
              <w:t>we don’t need to enhance anything on this aspect.</w:t>
            </w:r>
          </w:p>
        </w:tc>
      </w:tr>
      <w:tr w:rsidR="00503FEA" w14:paraId="6D0C573B" w14:textId="77777777">
        <w:tc>
          <w:tcPr>
            <w:tcW w:w="1248" w:type="dxa"/>
          </w:tcPr>
          <w:p w14:paraId="6D0C5737" w14:textId="77777777" w:rsidR="00503FEA" w:rsidRDefault="0070494A">
            <w:pPr>
              <w:rPr>
                <w:rFonts w:eastAsia="等线"/>
                <w:sz w:val="20"/>
                <w:szCs w:val="20"/>
                <w:lang w:eastAsia="zh-CN"/>
              </w:rPr>
            </w:pPr>
            <w:r>
              <w:rPr>
                <w:rFonts w:eastAsia="等线"/>
                <w:sz w:val="20"/>
                <w:szCs w:val="20"/>
                <w:lang w:eastAsia="zh-CN"/>
              </w:rPr>
              <w:t>Nokia</w:t>
            </w:r>
          </w:p>
        </w:tc>
        <w:tc>
          <w:tcPr>
            <w:tcW w:w="8108" w:type="dxa"/>
          </w:tcPr>
          <w:p w14:paraId="6D0C5738" w14:textId="77777777" w:rsidR="00503FEA" w:rsidRDefault="0070494A">
            <w:pPr>
              <w:rPr>
                <w:rFonts w:eastAsia="等线"/>
                <w:b/>
                <w:bCs/>
                <w:sz w:val="20"/>
                <w:szCs w:val="20"/>
                <w:lang w:eastAsia="zh-CN"/>
              </w:rPr>
            </w:pPr>
            <w:r>
              <w:rPr>
                <w:rFonts w:eastAsia="等线"/>
                <w:b/>
                <w:bCs/>
                <w:sz w:val="20"/>
                <w:szCs w:val="20"/>
                <w:lang w:eastAsia="zh-CN"/>
              </w:rPr>
              <w:t xml:space="preserve">Proposal </w:t>
            </w:r>
            <w:proofErr w:type="gramStart"/>
            <w:r>
              <w:rPr>
                <w:rFonts w:eastAsia="等线"/>
                <w:b/>
                <w:bCs/>
                <w:sz w:val="20"/>
                <w:szCs w:val="20"/>
                <w:lang w:eastAsia="zh-CN"/>
              </w:rPr>
              <w:t xml:space="preserve">2.1  </w:t>
            </w:r>
            <w:r>
              <w:rPr>
                <w:rFonts w:eastAsia="等线"/>
                <w:sz w:val="20"/>
                <w:szCs w:val="20"/>
                <w:lang w:eastAsia="zh-CN"/>
              </w:rPr>
              <w:t>we</w:t>
            </w:r>
            <w:proofErr w:type="gramEnd"/>
            <w:r>
              <w:rPr>
                <w:rFonts w:eastAsia="等线"/>
                <w:sz w:val="20"/>
                <w:szCs w:val="20"/>
                <w:lang w:eastAsia="zh-CN"/>
              </w:rPr>
              <w:t xml:space="preserve"> support confirming the working assumptions</w:t>
            </w:r>
          </w:p>
          <w:p w14:paraId="6D0C5739" w14:textId="77777777" w:rsidR="00503FEA" w:rsidRDefault="0070494A">
            <w:pPr>
              <w:rPr>
                <w:rFonts w:eastAsia="等线"/>
                <w:b/>
                <w:bCs/>
                <w:sz w:val="20"/>
                <w:szCs w:val="20"/>
                <w:lang w:eastAsia="zh-CN"/>
              </w:rPr>
            </w:pPr>
            <w:r>
              <w:rPr>
                <w:rFonts w:eastAsia="等线"/>
                <w:b/>
                <w:bCs/>
                <w:sz w:val="20"/>
                <w:szCs w:val="20"/>
                <w:lang w:eastAsia="zh-CN"/>
              </w:rPr>
              <w:t xml:space="preserve">Proposal </w:t>
            </w:r>
            <w:proofErr w:type="gramStart"/>
            <w:r>
              <w:rPr>
                <w:rFonts w:eastAsia="等线"/>
                <w:b/>
                <w:bCs/>
                <w:sz w:val="20"/>
                <w:szCs w:val="20"/>
                <w:lang w:eastAsia="zh-CN"/>
              </w:rPr>
              <w:t xml:space="preserve">2.2  </w:t>
            </w:r>
            <w:r>
              <w:rPr>
                <w:rFonts w:eastAsia="等线"/>
                <w:sz w:val="20"/>
                <w:szCs w:val="20"/>
                <w:lang w:eastAsia="zh-CN"/>
              </w:rPr>
              <w:t>we</w:t>
            </w:r>
            <w:proofErr w:type="gramEnd"/>
            <w:r>
              <w:rPr>
                <w:rFonts w:eastAsia="等线"/>
                <w:sz w:val="20"/>
                <w:szCs w:val="20"/>
                <w:lang w:eastAsia="zh-CN"/>
              </w:rPr>
              <w:t xml:space="preserve"> support ALT1. The legacy procedure is </w:t>
            </w:r>
            <w:proofErr w:type="gramStart"/>
            <w:r>
              <w:rPr>
                <w:rFonts w:eastAsia="等线"/>
                <w:sz w:val="20"/>
                <w:szCs w:val="20"/>
                <w:lang w:eastAsia="zh-CN"/>
              </w:rPr>
              <w:t>suffice</w:t>
            </w:r>
            <w:proofErr w:type="gramEnd"/>
            <w:r>
              <w:rPr>
                <w:rFonts w:eastAsia="等线"/>
                <w:sz w:val="20"/>
                <w:szCs w:val="20"/>
                <w:lang w:eastAsia="zh-CN"/>
              </w:rPr>
              <w:t xml:space="preserve"> and no enhancements needed.</w:t>
            </w:r>
            <w:r>
              <w:rPr>
                <w:rFonts w:eastAsia="等线"/>
                <w:b/>
                <w:bCs/>
                <w:sz w:val="20"/>
                <w:szCs w:val="20"/>
                <w:lang w:eastAsia="zh-CN"/>
              </w:rPr>
              <w:t xml:space="preserve"> </w:t>
            </w:r>
          </w:p>
          <w:p w14:paraId="6D0C573A" w14:textId="77777777" w:rsidR="00503FEA" w:rsidRDefault="00503FEA">
            <w:pPr>
              <w:rPr>
                <w:rFonts w:eastAsia="等线"/>
                <w:b/>
                <w:bCs/>
                <w:sz w:val="20"/>
                <w:szCs w:val="20"/>
                <w:lang w:eastAsia="zh-CN"/>
              </w:rPr>
            </w:pPr>
          </w:p>
        </w:tc>
      </w:tr>
      <w:tr w:rsidR="00503FEA" w14:paraId="6D0C573F" w14:textId="77777777">
        <w:tc>
          <w:tcPr>
            <w:tcW w:w="1248" w:type="dxa"/>
          </w:tcPr>
          <w:p w14:paraId="6D0C573C" w14:textId="77777777" w:rsidR="00503FEA" w:rsidRDefault="0070494A">
            <w:pPr>
              <w:rPr>
                <w:rFonts w:eastAsia="等线"/>
                <w:sz w:val="20"/>
                <w:szCs w:val="20"/>
                <w:lang w:eastAsia="zh-CN"/>
              </w:rPr>
            </w:pPr>
            <w:r>
              <w:rPr>
                <w:rFonts w:eastAsia="等线"/>
                <w:sz w:val="20"/>
                <w:szCs w:val="20"/>
                <w:lang w:eastAsia="zh-CN"/>
              </w:rPr>
              <w:t>Huawei, HiSilicon</w:t>
            </w:r>
          </w:p>
        </w:tc>
        <w:tc>
          <w:tcPr>
            <w:tcW w:w="8108" w:type="dxa"/>
          </w:tcPr>
          <w:p w14:paraId="6D0C573D" w14:textId="77777777" w:rsidR="00503FEA" w:rsidRDefault="0070494A">
            <w:pPr>
              <w:rPr>
                <w:rFonts w:eastAsia="等线"/>
                <w:bCs/>
                <w:sz w:val="20"/>
                <w:szCs w:val="20"/>
                <w:lang w:eastAsia="zh-CN"/>
              </w:rPr>
            </w:pPr>
            <w:r>
              <w:rPr>
                <w:rFonts w:eastAsia="等线"/>
                <w:b/>
                <w:bCs/>
                <w:sz w:val="20"/>
                <w:szCs w:val="20"/>
                <w:lang w:eastAsia="zh-CN"/>
              </w:rPr>
              <w:t xml:space="preserve">Proposal 2.2: </w:t>
            </w:r>
            <w:r>
              <w:rPr>
                <w:rFonts w:eastAsia="等线"/>
                <w:bCs/>
                <w:sz w:val="20"/>
                <w:szCs w:val="20"/>
                <w:lang w:eastAsia="zh-CN"/>
              </w:rPr>
              <w:t xml:space="preserve">Support the proposal and prefer Alt3. </w:t>
            </w:r>
          </w:p>
          <w:p w14:paraId="6D0C573E" w14:textId="77777777" w:rsidR="00503FEA" w:rsidRDefault="0070494A">
            <w:pPr>
              <w:rPr>
                <w:rFonts w:eastAsia="等线"/>
                <w:bCs/>
                <w:sz w:val="20"/>
                <w:szCs w:val="20"/>
                <w:lang w:eastAsia="zh-CN"/>
              </w:rPr>
            </w:pPr>
            <w:r>
              <w:rPr>
                <w:rFonts w:eastAsia="等线"/>
                <w:bCs/>
                <w:sz w:val="20"/>
                <w:szCs w:val="20"/>
                <w:lang w:eastAsia="zh-CN"/>
              </w:rPr>
              <w:t xml:space="preserve">We don’t think Alt1 would work since no TCI state should be configured for resources of SRS for beam management. Alt2 is not aligned with the current spec as </w:t>
            </w:r>
            <w:r>
              <w:rPr>
                <w:rFonts w:eastAsia="等线"/>
                <w:bCs/>
                <w:i/>
                <w:sz w:val="20"/>
                <w:szCs w:val="20"/>
                <w:lang w:eastAsia="zh-CN"/>
              </w:rPr>
              <w:t>referenceSignal</w:t>
            </w:r>
            <w:r>
              <w:rPr>
                <w:rFonts w:eastAsia="等线"/>
                <w:bCs/>
                <w:sz w:val="20"/>
                <w:szCs w:val="20"/>
                <w:lang w:eastAsia="zh-CN"/>
              </w:rPr>
              <w:t xml:space="preserve"> is a mandatory field in </w:t>
            </w:r>
            <w:r>
              <w:rPr>
                <w:rFonts w:eastAsia="等线"/>
                <w:bCs/>
                <w:i/>
                <w:sz w:val="20"/>
                <w:szCs w:val="20"/>
                <w:lang w:eastAsia="zh-CN"/>
              </w:rPr>
              <w:t xml:space="preserve">TCI-UL-State. </w:t>
            </w:r>
            <w:r>
              <w:rPr>
                <w:rFonts w:eastAsia="等线"/>
                <w:bCs/>
                <w:sz w:val="20"/>
                <w:szCs w:val="20"/>
                <w:lang w:eastAsia="zh-CN"/>
              </w:rPr>
              <w:t>Alt3 and Alt4 are feasible solutions but we think configuring PL offset and CLPC adjustment state is a more flexible solution than specifying UE default behavior.</w:t>
            </w:r>
          </w:p>
        </w:tc>
      </w:tr>
      <w:tr w:rsidR="00503FEA" w14:paraId="6D0C5744" w14:textId="77777777">
        <w:tc>
          <w:tcPr>
            <w:tcW w:w="1248" w:type="dxa"/>
          </w:tcPr>
          <w:p w14:paraId="6D0C5740" w14:textId="77777777" w:rsidR="00503FEA" w:rsidRDefault="0070494A">
            <w:pPr>
              <w:rPr>
                <w:rFonts w:eastAsia="等线"/>
                <w:sz w:val="20"/>
                <w:szCs w:val="20"/>
                <w:lang w:eastAsia="zh-CN"/>
              </w:rPr>
            </w:pPr>
            <w:r>
              <w:rPr>
                <w:rFonts w:eastAsia="等线" w:hint="eastAsia"/>
                <w:sz w:val="20"/>
                <w:szCs w:val="20"/>
                <w:lang w:eastAsia="zh-CN"/>
              </w:rPr>
              <w:lastRenderedPageBreak/>
              <w:t>QC</w:t>
            </w:r>
          </w:p>
        </w:tc>
        <w:tc>
          <w:tcPr>
            <w:tcW w:w="8108" w:type="dxa"/>
          </w:tcPr>
          <w:p w14:paraId="6D0C5741" w14:textId="77777777" w:rsidR="00503FEA" w:rsidRDefault="0070494A">
            <w:pPr>
              <w:rPr>
                <w:rFonts w:eastAsia="等线"/>
                <w:b/>
                <w:bCs/>
                <w:sz w:val="20"/>
                <w:szCs w:val="20"/>
                <w:lang w:eastAsia="zh-CN"/>
              </w:rPr>
            </w:pPr>
            <w:r>
              <w:rPr>
                <w:rFonts w:eastAsia="等线" w:hint="eastAsia"/>
                <w:b/>
                <w:bCs/>
                <w:sz w:val="20"/>
                <w:szCs w:val="20"/>
                <w:lang w:eastAsia="zh-CN"/>
              </w:rPr>
              <w:t xml:space="preserve">Proposal 2.1: </w:t>
            </w:r>
            <w:r>
              <w:rPr>
                <w:rFonts w:eastAsia="等线" w:hint="eastAsia"/>
                <w:sz w:val="20"/>
                <w:szCs w:val="20"/>
                <w:lang w:eastAsia="zh-CN"/>
              </w:rPr>
              <w:t>fine to confirm the WA.</w:t>
            </w:r>
          </w:p>
          <w:p w14:paraId="6D0C5742" w14:textId="77777777" w:rsidR="00503FEA" w:rsidRDefault="0070494A">
            <w:pPr>
              <w:rPr>
                <w:rFonts w:eastAsia="等线"/>
                <w:b/>
                <w:bCs/>
                <w:sz w:val="20"/>
                <w:szCs w:val="20"/>
                <w:lang w:eastAsia="zh-CN"/>
              </w:rPr>
            </w:pPr>
            <w:r>
              <w:rPr>
                <w:rFonts w:eastAsia="等线" w:hint="eastAsia"/>
                <w:b/>
                <w:bCs/>
                <w:sz w:val="20"/>
                <w:szCs w:val="20"/>
                <w:lang w:eastAsia="zh-CN"/>
              </w:rPr>
              <w:t xml:space="preserve">Proposal 2.2: </w:t>
            </w:r>
            <w:r>
              <w:rPr>
                <w:rFonts w:eastAsia="等线" w:hint="eastAsia"/>
                <w:sz w:val="20"/>
                <w:szCs w:val="20"/>
                <w:lang w:eastAsia="zh-CN"/>
              </w:rPr>
              <w:t>Support Alt.2.</w:t>
            </w:r>
            <w:r>
              <w:rPr>
                <w:rFonts w:eastAsia="等线" w:hint="eastAsia"/>
                <w:b/>
                <w:bCs/>
                <w:sz w:val="20"/>
                <w:szCs w:val="20"/>
                <w:lang w:eastAsia="zh-CN"/>
              </w:rPr>
              <w:t xml:space="preserve"> </w:t>
            </w:r>
          </w:p>
          <w:p w14:paraId="6D0C5743" w14:textId="77777777" w:rsidR="00503FEA" w:rsidRDefault="0070494A">
            <w:pPr>
              <w:rPr>
                <w:rFonts w:eastAsia="等线"/>
                <w:b/>
                <w:bCs/>
                <w:sz w:val="20"/>
                <w:szCs w:val="20"/>
                <w:lang w:eastAsia="zh-CN"/>
              </w:rPr>
            </w:pPr>
            <w:r>
              <w:rPr>
                <w:rFonts w:eastAsia="等线" w:hint="eastAsia"/>
                <w:sz w:val="20"/>
                <w:szCs w:val="20"/>
                <w:lang w:eastAsia="zh-CN"/>
              </w:rPr>
              <w:t xml:space="preserve">The </w:t>
            </w:r>
            <w:r>
              <w:rPr>
                <w:rFonts w:eastAsia="等线"/>
                <w:sz w:val="20"/>
                <w:szCs w:val="20"/>
                <w:lang w:eastAsia="zh-CN"/>
              </w:rPr>
              <w:t>joint/UL TCI state</w:t>
            </w:r>
            <w:r>
              <w:rPr>
                <w:rFonts w:eastAsia="等线" w:hint="eastAsia"/>
                <w:sz w:val="20"/>
                <w:szCs w:val="20"/>
                <w:lang w:eastAsia="zh-CN"/>
              </w:rPr>
              <w:t xml:space="preserve"> configured for the SRS resource with lowest ID is needed to determine the PC parameters for the SRS resources in an SRS resource set. However, for BM SRS, UL Tx spatial filter in the UL TCI state is not needed and should be up to UE implementation since DL RS is from DL TRP and cannot be used as the </w:t>
            </w:r>
            <w:r>
              <w:rPr>
                <w:rFonts w:eastAsia="等线" w:hint="eastAsia"/>
                <w:i/>
                <w:iCs/>
                <w:sz w:val="20"/>
                <w:szCs w:val="20"/>
                <w:lang w:eastAsia="zh-CN"/>
              </w:rPr>
              <w:t>referenceSignal</w:t>
            </w:r>
            <w:r>
              <w:rPr>
                <w:rFonts w:eastAsia="等线" w:hint="eastAsia"/>
                <w:sz w:val="20"/>
                <w:szCs w:val="20"/>
                <w:lang w:eastAsia="zh-CN"/>
              </w:rPr>
              <w:t xml:space="preserve"> for UL Tx spatial filter determination for SRS to UL TRP. Therefore, the </w:t>
            </w:r>
            <w:r>
              <w:rPr>
                <w:rFonts w:eastAsia="等线" w:hint="eastAsia"/>
                <w:i/>
                <w:iCs/>
                <w:sz w:val="20"/>
                <w:szCs w:val="20"/>
                <w:lang w:eastAsia="zh-CN"/>
              </w:rPr>
              <w:t>referenceSignal</w:t>
            </w:r>
            <w:r>
              <w:rPr>
                <w:rFonts w:eastAsia="等线" w:hint="eastAsia"/>
                <w:sz w:val="20"/>
                <w:szCs w:val="20"/>
                <w:lang w:eastAsia="zh-CN"/>
              </w:rPr>
              <w:t xml:space="preserve"> in the UL TCI state should be optional.</w:t>
            </w:r>
          </w:p>
        </w:tc>
      </w:tr>
      <w:tr w:rsidR="00503FEA" w14:paraId="6D0C5747" w14:textId="77777777">
        <w:tc>
          <w:tcPr>
            <w:tcW w:w="1248" w:type="dxa"/>
          </w:tcPr>
          <w:p w14:paraId="6D0C5745" w14:textId="77777777" w:rsidR="00503FEA" w:rsidRDefault="0070494A">
            <w:pPr>
              <w:rPr>
                <w:rFonts w:eastAsia="等线"/>
                <w:sz w:val="20"/>
                <w:szCs w:val="20"/>
                <w:lang w:eastAsia="zh-CN"/>
              </w:rPr>
            </w:pPr>
            <w:r>
              <w:rPr>
                <w:rFonts w:eastAsia="等线"/>
                <w:sz w:val="20"/>
                <w:szCs w:val="20"/>
                <w:lang w:eastAsia="zh-CN"/>
              </w:rPr>
              <w:t>Spreadtrum</w:t>
            </w:r>
          </w:p>
        </w:tc>
        <w:tc>
          <w:tcPr>
            <w:tcW w:w="8108" w:type="dxa"/>
          </w:tcPr>
          <w:p w14:paraId="6D0C5746" w14:textId="77777777" w:rsidR="00503FEA" w:rsidRDefault="0070494A">
            <w:pPr>
              <w:rPr>
                <w:rFonts w:eastAsia="等线"/>
                <w:b/>
                <w:bCs/>
                <w:sz w:val="20"/>
                <w:szCs w:val="20"/>
                <w:lang w:eastAsia="zh-CN"/>
              </w:rPr>
            </w:pPr>
            <w:r>
              <w:rPr>
                <w:rFonts w:eastAsia="等线"/>
                <w:b/>
                <w:bCs/>
                <w:sz w:val="20"/>
                <w:szCs w:val="20"/>
                <w:lang w:eastAsia="zh-CN"/>
              </w:rPr>
              <w:t xml:space="preserve">Proposal 2.2: </w:t>
            </w:r>
            <w:r>
              <w:rPr>
                <w:rFonts w:eastAsia="等线"/>
                <w:bCs/>
                <w:sz w:val="20"/>
                <w:szCs w:val="20"/>
                <w:lang w:eastAsia="zh-CN"/>
              </w:rPr>
              <w:t>Support Alt.1, reusing the rule specified in Rel-17, and enhancement is not needed.</w:t>
            </w:r>
          </w:p>
        </w:tc>
      </w:tr>
      <w:tr w:rsidR="00503FEA" w14:paraId="6D0C574B" w14:textId="77777777">
        <w:tc>
          <w:tcPr>
            <w:tcW w:w="1248" w:type="dxa"/>
          </w:tcPr>
          <w:p w14:paraId="6D0C5748" w14:textId="77777777" w:rsidR="00503FEA" w:rsidRDefault="0070494A">
            <w:pPr>
              <w:rPr>
                <w:rFonts w:eastAsia="等线"/>
                <w:sz w:val="20"/>
                <w:szCs w:val="20"/>
                <w:lang w:eastAsia="zh-CN"/>
              </w:rPr>
            </w:pPr>
            <w:r>
              <w:rPr>
                <w:rFonts w:hint="eastAsia"/>
                <w:sz w:val="20"/>
                <w:szCs w:val="20"/>
              </w:rPr>
              <w:t>Docomo</w:t>
            </w:r>
          </w:p>
        </w:tc>
        <w:tc>
          <w:tcPr>
            <w:tcW w:w="8108" w:type="dxa"/>
          </w:tcPr>
          <w:p w14:paraId="6D0C5749" w14:textId="77777777" w:rsidR="00503FEA" w:rsidRDefault="0070494A">
            <w:pPr>
              <w:rPr>
                <w:rFonts w:eastAsia="等线"/>
                <w:b/>
                <w:sz w:val="20"/>
                <w:szCs w:val="20"/>
                <w:lang w:val="en-CA" w:eastAsia="zh-CN"/>
              </w:rPr>
            </w:pPr>
            <w:r>
              <w:rPr>
                <w:rFonts w:eastAsia="等线"/>
                <w:b/>
                <w:sz w:val="20"/>
                <w:szCs w:val="20"/>
                <w:lang w:val="en-CA" w:eastAsia="zh-CN"/>
              </w:rPr>
              <w:t>Proposal 2.1:</w:t>
            </w:r>
            <w:r>
              <w:rPr>
                <w:rFonts w:hint="eastAsia"/>
                <w:b/>
                <w:sz w:val="20"/>
                <w:szCs w:val="20"/>
                <w:lang w:val="en-CA"/>
              </w:rPr>
              <w:t xml:space="preserve"> </w:t>
            </w:r>
            <w:r>
              <w:rPr>
                <w:rFonts w:eastAsia="等线"/>
                <w:bCs/>
                <w:sz w:val="20"/>
                <w:szCs w:val="20"/>
                <w:lang w:val="en-CA" w:eastAsia="zh-CN"/>
              </w:rPr>
              <w:t>Support.</w:t>
            </w:r>
          </w:p>
          <w:p w14:paraId="6D0C574A" w14:textId="77777777" w:rsidR="00503FEA" w:rsidRDefault="0070494A">
            <w:pPr>
              <w:rPr>
                <w:rFonts w:eastAsia="等线"/>
                <w:b/>
                <w:bCs/>
                <w:sz w:val="20"/>
                <w:szCs w:val="20"/>
                <w:lang w:eastAsia="zh-CN"/>
              </w:rPr>
            </w:pPr>
            <w:r>
              <w:rPr>
                <w:rFonts w:eastAsia="等线"/>
                <w:b/>
                <w:sz w:val="20"/>
                <w:szCs w:val="20"/>
                <w:lang w:val="en-CA" w:eastAsia="zh-CN"/>
              </w:rPr>
              <w:t xml:space="preserve">Proposal 2.2: </w:t>
            </w:r>
            <w:r>
              <w:rPr>
                <w:rFonts w:eastAsia="等线"/>
                <w:bCs/>
                <w:sz w:val="20"/>
                <w:szCs w:val="20"/>
                <w:lang w:val="en-CA" w:eastAsia="zh-CN"/>
              </w:rPr>
              <w:t>We are fine with Alt.2.</w:t>
            </w:r>
          </w:p>
        </w:tc>
      </w:tr>
      <w:tr w:rsidR="00503FEA" w14:paraId="6D0C5751" w14:textId="77777777">
        <w:tc>
          <w:tcPr>
            <w:tcW w:w="1248" w:type="dxa"/>
          </w:tcPr>
          <w:p w14:paraId="6D0C574C" w14:textId="77777777" w:rsidR="00503FEA" w:rsidRDefault="0070494A">
            <w:pPr>
              <w:rPr>
                <w:rFonts w:eastAsia="等线"/>
                <w:sz w:val="20"/>
                <w:szCs w:val="20"/>
                <w:lang w:eastAsia="zh-CN"/>
              </w:rPr>
            </w:pPr>
            <w:r>
              <w:rPr>
                <w:rFonts w:eastAsia="等线"/>
                <w:sz w:val="20"/>
                <w:szCs w:val="20"/>
                <w:lang w:eastAsia="zh-CN"/>
              </w:rPr>
              <w:t>Google</w:t>
            </w:r>
          </w:p>
        </w:tc>
        <w:tc>
          <w:tcPr>
            <w:tcW w:w="8108" w:type="dxa"/>
          </w:tcPr>
          <w:p w14:paraId="6D0C574D" w14:textId="77777777" w:rsidR="00503FEA" w:rsidRDefault="0070494A">
            <w:pPr>
              <w:rPr>
                <w:rFonts w:eastAsia="等线"/>
                <w:sz w:val="20"/>
                <w:szCs w:val="20"/>
                <w:lang w:val="en-CA" w:eastAsia="zh-CN"/>
              </w:rPr>
            </w:pPr>
            <w:r>
              <w:rPr>
                <w:rFonts w:eastAsia="等线"/>
                <w:b/>
                <w:sz w:val="20"/>
                <w:szCs w:val="20"/>
                <w:lang w:val="en-CA" w:eastAsia="zh-CN"/>
              </w:rPr>
              <w:t>Proposal 2.1</w:t>
            </w:r>
            <w:r>
              <w:rPr>
                <w:rFonts w:eastAsia="等线"/>
                <w:sz w:val="20"/>
                <w:szCs w:val="20"/>
                <w:lang w:val="en-CA" w:eastAsia="zh-CN"/>
              </w:rPr>
              <w:t xml:space="preserve">: Support </w:t>
            </w:r>
          </w:p>
          <w:p w14:paraId="6D0C574E" w14:textId="77777777" w:rsidR="00503FEA" w:rsidRDefault="00503FEA">
            <w:pPr>
              <w:rPr>
                <w:rFonts w:eastAsia="等线"/>
                <w:sz w:val="20"/>
                <w:szCs w:val="20"/>
                <w:lang w:val="en-CA" w:eastAsia="zh-CN"/>
              </w:rPr>
            </w:pPr>
          </w:p>
          <w:p w14:paraId="6D0C574F" w14:textId="77777777" w:rsidR="00503FEA" w:rsidRDefault="0070494A">
            <w:pPr>
              <w:rPr>
                <w:rFonts w:eastAsia="等线"/>
                <w:sz w:val="20"/>
                <w:szCs w:val="20"/>
                <w:lang w:val="en-CA" w:eastAsia="zh-CN"/>
              </w:rPr>
            </w:pPr>
            <w:r>
              <w:rPr>
                <w:rFonts w:eastAsia="等线"/>
                <w:b/>
                <w:sz w:val="20"/>
                <w:szCs w:val="20"/>
                <w:lang w:val="en-CA" w:eastAsia="zh-CN"/>
              </w:rPr>
              <w:t>Proposal 2.2</w:t>
            </w:r>
            <w:r>
              <w:rPr>
                <w:rFonts w:eastAsia="等线"/>
                <w:sz w:val="20"/>
                <w:szCs w:val="20"/>
                <w:lang w:val="en-CA" w:eastAsia="zh-CN"/>
              </w:rPr>
              <w:t xml:space="preserve">: Support Alt3 with similar understanding as HW. </w:t>
            </w:r>
          </w:p>
          <w:p w14:paraId="6D0C5750" w14:textId="77777777" w:rsidR="00503FEA" w:rsidRDefault="00503FEA">
            <w:pPr>
              <w:rPr>
                <w:rFonts w:eastAsia="等线"/>
                <w:sz w:val="20"/>
                <w:szCs w:val="20"/>
                <w:lang w:val="en-CA" w:eastAsia="zh-CN"/>
              </w:rPr>
            </w:pPr>
          </w:p>
        </w:tc>
      </w:tr>
      <w:tr w:rsidR="00503FEA" w14:paraId="6D0C5757" w14:textId="77777777">
        <w:tc>
          <w:tcPr>
            <w:tcW w:w="1248" w:type="dxa"/>
          </w:tcPr>
          <w:p w14:paraId="6D0C5752" w14:textId="77777777" w:rsidR="00503FEA" w:rsidRDefault="0070494A">
            <w:pPr>
              <w:rPr>
                <w:rFonts w:eastAsia="等线"/>
                <w:sz w:val="20"/>
                <w:szCs w:val="20"/>
                <w:lang w:eastAsia="zh-CN"/>
              </w:rPr>
            </w:pPr>
            <w:r>
              <w:rPr>
                <w:rFonts w:eastAsia="等线" w:hint="eastAsia"/>
                <w:sz w:val="20"/>
                <w:szCs w:val="20"/>
                <w:lang w:eastAsia="zh-CN"/>
              </w:rPr>
              <w:t>CATT</w:t>
            </w:r>
          </w:p>
        </w:tc>
        <w:tc>
          <w:tcPr>
            <w:tcW w:w="8108" w:type="dxa"/>
          </w:tcPr>
          <w:p w14:paraId="6D0C5753" w14:textId="77777777" w:rsidR="00503FEA" w:rsidRDefault="0070494A">
            <w:pPr>
              <w:rPr>
                <w:rFonts w:eastAsia="等线"/>
                <w:sz w:val="20"/>
                <w:szCs w:val="20"/>
                <w:lang w:val="en-CA" w:eastAsia="zh-CN"/>
              </w:rPr>
            </w:pPr>
            <w:r>
              <w:rPr>
                <w:rFonts w:eastAsia="等线"/>
                <w:b/>
                <w:sz w:val="20"/>
                <w:szCs w:val="20"/>
                <w:lang w:val="en-CA" w:eastAsia="zh-CN"/>
              </w:rPr>
              <w:t>Proposal 2.1</w:t>
            </w:r>
            <w:r>
              <w:rPr>
                <w:rFonts w:eastAsia="等线"/>
                <w:sz w:val="20"/>
                <w:szCs w:val="20"/>
                <w:lang w:val="en-CA" w:eastAsia="zh-CN"/>
              </w:rPr>
              <w:t xml:space="preserve">: Support </w:t>
            </w:r>
          </w:p>
          <w:p w14:paraId="6D0C5754" w14:textId="77777777" w:rsidR="00503FEA" w:rsidRDefault="00503FEA">
            <w:pPr>
              <w:rPr>
                <w:rFonts w:eastAsia="等线"/>
                <w:sz w:val="20"/>
                <w:szCs w:val="20"/>
                <w:lang w:val="en-CA" w:eastAsia="zh-CN"/>
              </w:rPr>
            </w:pPr>
          </w:p>
          <w:p w14:paraId="6D0C5755" w14:textId="77777777" w:rsidR="00503FEA" w:rsidRDefault="0070494A">
            <w:pPr>
              <w:rPr>
                <w:rFonts w:eastAsia="等线"/>
                <w:sz w:val="20"/>
                <w:szCs w:val="20"/>
                <w:lang w:val="en-CA" w:eastAsia="zh-CN"/>
              </w:rPr>
            </w:pPr>
            <w:r>
              <w:rPr>
                <w:rFonts w:eastAsia="等线"/>
                <w:b/>
                <w:sz w:val="20"/>
                <w:szCs w:val="20"/>
                <w:lang w:val="en-CA" w:eastAsia="zh-CN"/>
              </w:rPr>
              <w:t>Proposal 2.2</w:t>
            </w:r>
            <w:r>
              <w:rPr>
                <w:rFonts w:eastAsia="等线"/>
                <w:sz w:val="20"/>
                <w:szCs w:val="20"/>
                <w:lang w:val="en-CA" w:eastAsia="zh-CN"/>
              </w:rPr>
              <w:t>: We</w:t>
            </w:r>
            <w:r>
              <w:rPr>
                <w:rFonts w:eastAsia="等线" w:hint="eastAsia"/>
                <w:sz w:val="20"/>
                <w:szCs w:val="20"/>
                <w:lang w:val="en-CA" w:eastAsia="zh-CN"/>
              </w:rPr>
              <w:t xml:space="preserve"> support alt4 and are ok with Ericsson</w:t>
            </w:r>
            <w:r>
              <w:rPr>
                <w:rFonts w:eastAsia="等线"/>
                <w:sz w:val="20"/>
                <w:szCs w:val="20"/>
                <w:lang w:val="en-CA" w:eastAsia="zh-CN"/>
              </w:rPr>
              <w:t>’</w:t>
            </w:r>
            <w:r>
              <w:rPr>
                <w:rFonts w:eastAsia="等线" w:hint="eastAsia"/>
                <w:sz w:val="20"/>
                <w:szCs w:val="20"/>
                <w:lang w:val="en-CA" w:eastAsia="zh-CN"/>
              </w:rPr>
              <w:t xml:space="preserve">s modification. We believe it is the most straightforward way to align the current spec. We did not agree with the comments arguing </w:t>
            </w:r>
            <w:r>
              <w:rPr>
                <w:rFonts w:eastAsia="等线"/>
                <w:sz w:val="20"/>
                <w:szCs w:val="20"/>
                <w:lang w:val="en-CA" w:eastAsia="zh-CN"/>
              </w:rPr>
              <w:t>that</w:t>
            </w:r>
            <w:r>
              <w:rPr>
                <w:rFonts w:eastAsia="等线" w:hint="eastAsia"/>
                <w:sz w:val="20"/>
                <w:szCs w:val="20"/>
                <w:lang w:val="en-CA" w:eastAsia="zh-CN"/>
              </w:rPr>
              <w:t xml:space="preserve"> </w:t>
            </w:r>
            <w:r>
              <w:rPr>
                <w:rFonts w:eastAsia="等线"/>
                <w:sz w:val="20"/>
                <w:szCs w:val="20"/>
                <w:lang w:val="en-CA" w:eastAsia="zh-CN"/>
              </w:rPr>
              <w:t>the</w:t>
            </w:r>
            <w:r>
              <w:rPr>
                <w:rFonts w:eastAsia="等线" w:hint="eastAsia"/>
                <w:sz w:val="20"/>
                <w:szCs w:val="20"/>
                <w:lang w:val="en-CA" w:eastAsia="zh-CN"/>
              </w:rPr>
              <w:t xml:space="preserve"> current spec can work. Without the </w:t>
            </w:r>
            <w:r>
              <w:rPr>
                <w:rFonts w:eastAsia="等线"/>
                <w:sz w:val="20"/>
                <w:szCs w:val="20"/>
                <w:lang w:val="en-CA" w:eastAsia="zh-CN"/>
              </w:rPr>
              <w:t>clarification</w:t>
            </w:r>
            <w:r>
              <w:rPr>
                <w:rFonts w:eastAsia="等线" w:hint="eastAsia"/>
                <w:sz w:val="20"/>
                <w:szCs w:val="20"/>
                <w:lang w:val="en-CA" w:eastAsia="zh-CN"/>
              </w:rPr>
              <w:t xml:space="preserve"> from alt4, the </w:t>
            </w:r>
            <w:r>
              <w:rPr>
                <w:rFonts w:eastAsia="等线"/>
                <w:sz w:val="20"/>
                <w:szCs w:val="20"/>
                <w:lang w:val="en-CA" w:eastAsia="zh-CN"/>
              </w:rPr>
              <w:t>current</w:t>
            </w:r>
            <w:r>
              <w:rPr>
                <w:rFonts w:eastAsia="等线" w:hint="eastAsia"/>
                <w:sz w:val="20"/>
                <w:szCs w:val="20"/>
                <w:lang w:val="en-CA" w:eastAsia="zh-CN"/>
              </w:rPr>
              <w:t xml:space="preserve"> spec is not clear.</w:t>
            </w:r>
            <w:r>
              <w:rPr>
                <w:rFonts w:eastAsia="等线"/>
                <w:sz w:val="20"/>
                <w:szCs w:val="20"/>
                <w:lang w:val="en-CA" w:eastAsia="zh-CN"/>
              </w:rPr>
              <w:t xml:space="preserve"> </w:t>
            </w:r>
          </w:p>
          <w:p w14:paraId="6D0C5756" w14:textId="77777777" w:rsidR="00503FEA" w:rsidRDefault="00503FEA">
            <w:pPr>
              <w:rPr>
                <w:rFonts w:eastAsia="等线"/>
                <w:b/>
                <w:sz w:val="20"/>
                <w:szCs w:val="20"/>
                <w:lang w:val="en-CA" w:eastAsia="zh-CN"/>
              </w:rPr>
            </w:pPr>
          </w:p>
        </w:tc>
      </w:tr>
      <w:tr w:rsidR="00503FEA" w14:paraId="6D0C575E" w14:textId="77777777">
        <w:tc>
          <w:tcPr>
            <w:tcW w:w="1248" w:type="dxa"/>
          </w:tcPr>
          <w:p w14:paraId="6D0C5758" w14:textId="77777777" w:rsidR="00503FEA" w:rsidRDefault="0070494A">
            <w:pPr>
              <w:rPr>
                <w:rFonts w:eastAsia="等线"/>
                <w:sz w:val="20"/>
                <w:szCs w:val="20"/>
                <w:lang w:eastAsia="zh-CN"/>
              </w:rPr>
            </w:pPr>
            <w:r>
              <w:rPr>
                <w:rFonts w:eastAsia="等线"/>
                <w:sz w:val="20"/>
                <w:szCs w:val="20"/>
                <w:lang w:eastAsia="zh-CN"/>
              </w:rPr>
              <w:t>Fujitsu</w:t>
            </w:r>
          </w:p>
        </w:tc>
        <w:tc>
          <w:tcPr>
            <w:tcW w:w="8108" w:type="dxa"/>
          </w:tcPr>
          <w:p w14:paraId="6D0C5759" w14:textId="77777777" w:rsidR="00503FEA" w:rsidRDefault="0070494A">
            <w:pPr>
              <w:rPr>
                <w:rFonts w:eastAsia="等线"/>
                <w:b/>
                <w:sz w:val="20"/>
                <w:szCs w:val="20"/>
                <w:lang w:val="en-CA" w:eastAsia="zh-CN"/>
              </w:rPr>
            </w:pPr>
            <w:r>
              <w:rPr>
                <w:rFonts w:eastAsia="等线"/>
                <w:b/>
                <w:sz w:val="20"/>
                <w:szCs w:val="20"/>
                <w:lang w:val="en-CA" w:eastAsia="zh-CN"/>
              </w:rPr>
              <w:t>Proposal 2.1:</w:t>
            </w:r>
          </w:p>
          <w:p w14:paraId="6D0C575A" w14:textId="77777777" w:rsidR="00503FEA" w:rsidRDefault="0070494A">
            <w:pPr>
              <w:rPr>
                <w:rFonts w:eastAsia="等线"/>
                <w:bCs/>
                <w:sz w:val="20"/>
                <w:szCs w:val="20"/>
                <w:lang w:val="en-CA" w:eastAsia="zh-CN"/>
              </w:rPr>
            </w:pPr>
            <w:r>
              <w:rPr>
                <w:rFonts w:eastAsia="等线"/>
                <w:bCs/>
                <w:sz w:val="20"/>
                <w:szCs w:val="20"/>
                <w:lang w:val="en-CA" w:eastAsia="zh-CN"/>
              </w:rPr>
              <w:t>OK.</w:t>
            </w:r>
          </w:p>
          <w:p w14:paraId="6D0C575B" w14:textId="77777777" w:rsidR="00503FEA" w:rsidRDefault="00503FEA">
            <w:pPr>
              <w:rPr>
                <w:rFonts w:eastAsia="等线"/>
                <w:bCs/>
                <w:sz w:val="20"/>
                <w:szCs w:val="20"/>
                <w:lang w:val="en-CA" w:eastAsia="zh-CN"/>
              </w:rPr>
            </w:pPr>
          </w:p>
          <w:p w14:paraId="6D0C575C" w14:textId="77777777" w:rsidR="00503FEA" w:rsidRDefault="0070494A">
            <w:pPr>
              <w:rPr>
                <w:rFonts w:eastAsia="等线"/>
                <w:b/>
                <w:sz w:val="20"/>
                <w:szCs w:val="20"/>
                <w:lang w:val="en-CA" w:eastAsia="zh-CN"/>
              </w:rPr>
            </w:pPr>
            <w:r>
              <w:rPr>
                <w:rFonts w:eastAsia="等线"/>
                <w:b/>
                <w:sz w:val="20"/>
                <w:szCs w:val="20"/>
                <w:lang w:val="en-CA" w:eastAsia="zh-CN"/>
              </w:rPr>
              <w:t>Proposal 2.2:</w:t>
            </w:r>
          </w:p>
          <w:p w14:paraId="6D0C575D" w14:textId="77777777" w:rsidR="00503FEA" w:rsidRDefault="0070494A">
            <w:pPr>
              <w:rPr>
                <w:rFonts w:eastAsia="等线"/>
                <w:bCs/>
                <w:sz w:val="20"/>
                <w:szCs w:val="20"/>
                <w:lang w:val="en-CA" w:eastAsia="zh-CN"/>
              </w:rPr>
            </w:pPr>
            <w:r>
              <w:rPr>
                <w:rFonts w:eastAsia="等线"/>
                <w:bCs/>
                <w:sz w:val="20"/>
                <w:szCs w:val="20"/>
                <w:lang w:val="en-CA" w:eastAsia="zh-CN"/>
              </w:rPr>
              <w:t>Support Alt 1.</w:t>
            </w:r>
          </w:p>
        </w:tc>
      </w:tr>
      <w:tr w:rsidR="00503FEA" w14:paraId="6D0C5764" w14:textId="77777777">
        <w:tc>
          <w:tcPr>
            <w:tcW w:w="1248" w:type="dxa"/>
          </w:tcPr>
          <w:p w14:paraId="6D0C575F" w14:textId="77777777" w:rsidR="00503FEA" w:rsidRDefault="0070494A">
            <w:pPr>
              <w:rPr>
                <w:rFonts w:eastAsia="等线"/>
                <w:sz w:val="20"/>
                <w:szCs w:val="20"/>
                <w:lang w:eastAsia="zh-CN"/>
              </w:rPr>
            </w:pPr>
            <w:r>
              <w:rPr>
                <w:rFonts w:eastAsia="等线"/>
                <w:sz w:val="20"/>
                <w:szCs w:val="20"/>
                <w:lang w:eastAsia="zh-CN"/>
              </w:rPr>
              <w:t>LG</w:t>
            </w:r>
          </w:p>
        </w:tc>
        <w:tc>
          <w:tcPr>
            <w:tcW w:w="8108" w:type="dxa"/>
          </w:tcPr>
          <w:p w14:paraId="6D0C5760" w14:textId="77777777" w:rsidR="00503FEA" w:rsidRDefault="0070494A">
            <w:pPr>
              <w:rPr>
                <w:rFonts w:eastAsia="等线"/>
                <w:sz w:val="20"/>
                <w:szCs w:val="20"/>
                <w:lang w:val="en-CA" w:eastAsia="zh-CN"/>
              </w:rPr>
            </w:pPr>
            <w:r>
              <w:rPr>
                <w:rFonts w:eastAsia="等线"/>
                <w:b/>
                <w:sz w:val="20"/>
                <w:szCs w:val="20"/>
                <w:lang w:val="en-CA" w:eastAsia="zh-CN"/>
              </w:rPr>
              <w:t>Proposal 2.1</w:t>
            </w:r>
            <w:r>
              <w:rPr>
                <w:rFonts w:eastAsia="等线"/>
                <w:sz w:val="20"/>
                <w:szCs w:val="20"/>
                <w:lang w:val="en-CA" w:eastAsia="zh-CN"/>
              </w:rPr>
              <w:t xml:space="preserve">: Support </w:t>
            </w:r>
          </w:p>
          <w:p w14:paraId="6D0C5761" w14:textId="77777777" w:rsidR="00503FEA" w:rsidRDefault="00503FEA">
            <w:pPr>
              <w:rPr>
                <w:rFonts w:eastAsia="等线"/>
                <w:sz w:val="20"/>
                <w:szCs w:val="20"/>
                <w:lang w:val="en-CA" w:eastAsia="zh-CN"/>
              </w:rPr>
            </w:pPr>
          </w:p>
          <w:p w14:paraId="6D0C5762" w14:textId="77777777" w:rsidR="00503FEA" w:rsidRDefault="0070494A">
            <w:pPr>
              <w:rPr>
                <w:rFonts w:eastAsia="等线"/>
                <w:sz w:val="20"/>
                <w:szCs w:val="20"/>
                <w:lang w:val="en-CA" w:eastAsia="zh-CN"/>
              </w:rPr>
            </w:pPr>
            <w:r>
              <w:rPr>
                <w:rFonts w:eastAsia="等线"/>
                <w:b/>
                <w:sz w:val="20"/>
                <w:szCs w:val="20"/>
                <w:lang w:val="en-CA" w:eastAsia="zh-CN"/>
              </w:rPr>
              <w:t>Proposal 2.2</w:t>
            </w:r>
            <w:r>
              <w:rPr>
                <w:rFonts w:eastAsia="等线"/>
                <w:sz w:val="20"/>
                <w:szCs w:val="20"/>
                <w:lang w:val="en-CA" w:eastAsia="zh-CN"/>
              </w:rPr>
              <w:t xml:space="preserve">: Support Alt1. </w:t>
            </w:r>
          </w:p>
          <w:p w14:paraId="6D0C5763" w14:textId="77777777" w:rsidR="00503FEA" w:rsidRDefault="00503FEA">
            <w:pPr>
              <w:rPr>
                <w:rFonts w:eastAsia="等线"/>
                <w:b/>
                <w:sz w:val="20"/>
                <w:szCs w:val="20"/>
                <w:lang w:val="en-CA" w:eastAsia="zh-CN"/>
              </w:rPr>
            </w:pPr>
          </w:p>
        </w:tc>
      </w:tr>
      <w:tr w:rsidR="00503FEA" w14:paraId="6D0C5768" w14:textId="77777777">
        <w:tc>
          <w:tcPr>
            <w:tcW w:w="1248" w:type="dxa"/>
          </w:tcPr>
          <w:p w14:paraId="6D0C5765" w14:textId="77777777" w:rsidR="00503FEA" w:rsidRDefault="0070494A">
            <w:pPr>
              <w:rPr>
                <w:rFonts w:eastAsia="等线"/>
                <w:sz w:val="20"/>
                <w:szCs w:val="20"/>
                <w:lang w:eastAsia="zh-CN"/>
              </w:rPr>
            </w:pPr>
            <w:r>
              <w:rPr>
                <w:rFonts w:eastAsia="等线"/>
                <w:sz w:val="20"/>
                <w:szCs w:val="20"/>
                <w:lang w:eastAsia="zh-CN"/>
              </w:rPr>
              <w:t>IDC</w:t>
            </w:r>
          </w:p>
        </w:tc>
        <w:tc>
          <w:tcPr>
            <w:tcW w:w="8108" w:type="dxa"/>
          </w:tcPr>
          <w:p w14:paraId="6D0C5766" w14:textId="77777777" w:rsidR="00503FEA" w:rsidRDefault="0070494A">
            <w:pPr>
              <w:rPr>
                <w:rFonts w:eastAsia="等线"/>
                <w:bCs/>
                <w:sz w:val="20"/>
                <w:szCs w:val="20"/>
                <w:lang w:val="en-CA" w:eastAsia="zh-CN"/>
              </w:rPr>
            </w:pPr>
            <w:r>
              <w:rPr>
                <w:rFonts w:eastAsia="等线"/>
                <w:bCs/>
                <w:sz w:val="20"/>
                <w:szCs w:val="20"/>
                <w:lang w:val="en-CA" w:eastAsia="zh-CN"/>
              </w:rPr>
              <w:t>P2.1: Support confirming the WAs.</w:t>
            </w:r>
          </w:p>
          <w:p w14:paraId="6D0C5767" w14:textId="77777777" w:rsidR="00503FEA" w:rsidRDefault="0070494A">
            <w:pPr>
              <w:rPr>
                <w:rFonts w:eastAsia="等线"/>
                <w:bCs/>
                <w:sz w:val="20"/>
                <w:szCs w:val="20"/>
                <w:lang w:val="en-CA" w:eastAsia="zh-CN"/>
              </w:rPr>
            </w:pPr>
            <w:r>
              <w:rPr>
                <w:rFonts w:eastAsia="等线"/>
                <w:bCs/>
                <w:sz w:val="20"/>
                <w:szCs w:val="20"/>
                <w:lang w:val="en-CA" w:eastAsia="zh-CN"/>
              </w:rPr>
              <w:t>P2.2: Support, and Alt.1 should be the baseline.</w:t>
            </w:r>
          </w:p>
        </w:tc>
      </w:tr>
      <w:tr w:rsidR="00503FEA" w14:paraId="6D0C576C" w14:textId="77777777">
        <w:tc>
          <w:tcPr>
            <w:tcW w:w="1248" w:type="dxa"/>
          </w:tcPr>
          <w:p w14:paraId="6D0C5769" w14:textId="77777777" w:rsidR="00503FEA" w:rsidRDefault="0070494A">
            <w:pPr>
              <w:rPr>
                <w:rFonts w:eastAsia="等线"/>
                <w:sz w:val="20"/>
                <w:szCs w:val="20"/>
                <w:lang w:eastAsia="zh-CN"/>
              </w:rPr>
            </w:pPr>
            <w:r>
              <w:rPr>
                <w:rFonts w:hint="eastAsia"/>
                <w:sz w:val="20"/>
                <w:szCs w:val="20"/>
              </w:rPr>
              <w:t>Sony</w:t>
            </w:r>
          </w:p>
        </w:tc>
        <w:tc>
          <w:tcPr>
            <w:tcW w:w="8108" w:type="dxa"/>
          </w:tcPr>
          <w:p w14:paraId="6D0C576A" w14:textId="77777777" w:rsidR="00503FEA" w:rsidRDefault="0070494A">
            <w:pPr>
              <w:rPr>
                <w:b/>
                <w:sz w:val="20"/>
                <w:szCs w:val="20"/>
                <w:lang w:val="en-CA"/>
              </w:rPr>
            </w:pPr>
            <w:r>
              <w:rPr>
                <w:rFonts w:hint="eastAsia"/>
                <w:b/>
                <w:sz w:val="20"/>
                <w:szCs w:val="20"/>
                <w:lang w:val="en-CA"/>
              </w:rPr>
              <w:t xml:space="preserve">Proposal 2.1: </w:t>
            </w:r>
            <w:r>
              <w:rPr>
                <w:rFonts w:hint="eastAsia"/>
                <w:bCs/>
                <w:sz w:val="20"/>
                <w:szCs w:val="20"/>
                <w:lang w:val="en-CA"/>
              </w:rPr>
              <w:t>Support.</w:t>
            </w:r>
          </w:p>
          <w:p w14:paraId="6D0C576B" w14:textId="77777777" w:rsidR="00503FEA" w:rsidRDefault="0070494A">
            <w:pPr>
              <w:rPr>
                <w:rFonts w:eastAsia="等线"/>
                <w:bCs/>
                <w:sz w:val="20"/>
                <w:szCs w:val="20"/>
                <w:lang w:val="en-CA" w:eastAsia="zh-CN"/>
              </w:rPr>
            </w:pPr>
            <w:r>
              <w:rPr>
                <w:rFonts w:hint="eastAsia"/>
                <w:b/>
                <w:sz w:val="20"/>
                <w:szCs w:val="20"/>
                <w:lang w:val="en-CA"/>
              </w:rPr>
              <w:t xml:space="preserve">Proposal 2.2: </w:t>
            </w:r>
            <w:r>
              <w:rPr>
                <w:rFonts w:hint="eastAsia"/>
                <w:bCs/>
                <w:sz w:val="20"/>
                <w:szCs w:val="20"/>
                <w:lang w:val="en-CA"/>
              </w:rPr>
              <w:t>Support Alt 1.</w:t>
            </w:r>
          </w:p>
        </w:tc>
      </w:tr>
      <w:tr w:rsidR="00503FEA" w14:paraId="6D0C5770" w14:textId="77777777">
        <w:tc>
          <w:tcPr>
            <w:tcW w:w="1248" w:type="dxa"/>
          </w:tcPr>
          <w:p w14:paraId="6D0C576D" w14:textId="77777777" w:rsidR="00503FEA" w:rsidRDefault="0070494A">
            <w:pPr>
              <w:rPr>
                <w:sz w:val="20"/>
                <w:szCs w:val="20"/>
              </w:rPr>
            </w:pPr>
            <w:r>
              <w:rPr>
                <w:rFonts w:eastAsia="Malgun Gothic" w:hint="eastAsia"/>
                <w:sz w:val="20"/>
                <w:szCs w:val="20"/>
                <w:lang w:eastAsia="ko-KR"/>
              </w:rPr>
              <w:t>E</w:t>
            </w:r>
            <w:r>
              <w:rPr>
                <w:rFonts w:eastAsia="Malgun Gothic"/>
                <w:sz w:val="20"/>
                <w:szCs w:val="20"/>
                <w:lang w:eastAsia="ko-KR"/>
              </w:rPr>
              <w:t>TRI</w:t>
            </w:r>
          </w:p>
        </w:tc>
        <w:tc>
          <w:tcPr>
            <w:tcW w:w="8108" w:type="dxa"/>
          </w:tcPr>
          <w:p w14:paraId="6D0C576E" w14:textId="77777777" w:rsidR="00503FEA" w:rsidRDefault="0070494A">
            <w:pPr>
              <w:rPr>
                <w:rFonts w:eastAsia="Malgun Gothic"/>
                <w:sz w:val="20"/>
                <w:szCs w:val="20"/>
                <w:lang w:val="en-CA" w:eastAsia="ko-KR"/>
              </w:rPr>
            </w:pPr>
            <w:r>
              <w:rPr>
                <w:rFonts w:eastAsia="等线"/>
                <w:b/>
                <w:sz w:val="20"/>
                <w:szCs w:val="20"/>
                <w:lang w:val="en-CA" w:eastAsia="zh-CN"/>
              </w:rPr>
              <w:t>Proposal 2.1</w:t>
            </w:r>
            <w:r>
              <w:rPr>
                <w:rFonts w:eastAsia="等线"/>
                <w:sz w:val="20"/>
                <w:szCs w:val="20"/>
                <w:lang w:val="en-CA" w:eastAsia="zh-CN"/>
              </w:rPr>
              <w:t>:</w:t>
            </w:r>
            <w:r>
              <w:rPr>
                <w:rFonts w:eastAsia="Malgun Gothic"/>
                <w:sz w:val="20"/>
                <w:szCs w:val="20"/>
                <w:lang w:val="en-CA" w:eastAsia="ko-KR"/>
              </w:rPr>
              <w:t xml:space="preserve"> Support.</w:t>
            </w:r>
          </w:p>
          <w:p w14:paraId="6D0C576F" w14:textId="77777777" w:rsidR="00503FEA" w:rsidRDefault="0070494A">
            <w:pPr>
              <w:rPr>
                <w:b/>
                <w:sz w:val="20"/>
                <w:szCs w:val="20"/>
                <w:lang w:val="en-CA"/>
              </w:rPr>
            </w:pPr>
            <w:r>
              <w:rPr>
                <w:rFonts w:eastAsia="等线"/>
                <w:b/>
                <w:sz w:val="20"/>
                <w:szCs w:val="20"/>
                <w:lang w:val="en-CA" w:eastAsia="zh-CN"/>
              </w:rPr>
              <w:t>Proposal 2.1</w:t>
            </w:r>
            <w:r>
              <w:rPr>
                <w:rFonts w:eastAsia="等线"/>
                <w:sz w:val="20"/>
                <w:szCs w:val="20"/>
                <w:lang w:val="en-CA" w:eastAsia="zh-CN"/>
              </w:rPr>
              <w:t>:</w:t>
            </w:r>
            <w:r>
              <w:rPr>
                <w:rFonts w:eastAsia="Malgun Gothic"/>
                <w:sz w:val="20"/>
                <w:szCs w:val="20"/>
                <w:lang w:val="en-CA" w:eastAsia="ko-KR"/>
              </w:rPr>
              <w:t xml:space="preserve"> Support Alt1.</w:t>
            </w:r>
          </w:p>
        </w:tc>
      </w:tr>
      <w:tr w:rsidR="00503FEA" w14:paraId="6D0C5773" w14:textId="77777777">
        <w:tc>
          <w:tcPr>
            <w:tcW w:w="1248" w:type="dxa"/>
          </w:tcPr>
          <w:p w14:paraId="6D0C5771" w14:textId="77777777" w:rsidR="00503FEA" w:rsidRDefault="0070494A">
            <w:pPr>
              <w:rPr>
                <w:rFonts w:eastAsia="宋体"/>
                <w:sz w:val="20"/>
                <w:szCs w:val="20"/>
                <w:lang w:eastAsia="zh-CN"/>
              </w:rPr>
            </w:pPr>
            <w:r>
              <w:rPr>
                <w:rFonts w:eastAsia="宋体" w:hint="eastAsia"/>
                <w:sz w:val="20"/>
                <w:szCs w:val="20"/>
                <w:lang w:eastAsia="zh-CN"/>
              </w:rPr>
              <w:t>New H3C</w:t>
            </w:r>
          </w:p>
        </w:tc>
        <w:tc>
          <w:tcPr>
            <w:tcW w:w="8108" w:type="dxa"/>
          </w:tcPr>
          <w:p w14:paraId="6D0C5772" w14:textId="77777777" w:rsidR="00503FEA" w:rsidRDefault="0070494A">
            <w:pPr>
              <w:rPr>
                <w:rFonts w:eastAsia="等线"/>
                <w:b/>
                <w:sz w:val="20"/>
                <w:szCs w:val="20"/>
                <w:lang w:eastAsia="zh-CN"/>
              </w:rPr>
            </w:pPr>
            <w:r>
              <w:rPr>
                <w:rFonts w:eastAsia="等线"/>
                <w:b/>
                <w:sz w:val="20"/>
                <w:szCs w:val="20"/>
                <w:lang w:val="en-CA" w:eastAsia="zh-CN"/>
              </w:rPr>
              <w:t>Proposal 2.2</w:t>
            </w:r>
            <w:r>
              <w:rPr>
                <w:rFonts w:eastAsia="等线"/>
                <w:sz w:val="20"/>
                <w:szCs w:val="20"/>
                <w:lang w:val="en-CA" w:eastAsia="zh-CN"/>
              </w:rPr>
              <w:t>: We</w:t>
            </w:r>
            <w:r>
              <w:rPr>
                <w:rFonts w:eastAsia="等线" w:hint="eastAsia"/>
                <w:sz w:val="20"/>
                <w:szCs w:val="20"/>
                <w:lang w:val="en-CA" w:eastAsia="zh-CN"/>
              </w:rPr>
              <w:t xml:space="preserve"> support</w:t>
            </w:r>
            <w:r>
              <w:rPr>
                <w:rFonts w:eastAsia="等线" w:hint="eastAsia"/>
                <w:sz w:val="20"/>
                <w:szCs w:val="20"/>
                <w:lang w:eastAsia="zh-CN"/>
              </w:rPr>
              <w:t xml:space="preserve"> Alt.1</w:t>
            </w:r>
          </w:p>
        </w:tc>
      </w:tr>
      <w:tr w:rsidR="00503FEA" w14:paraId="6D0C5777" w14:textId="77777777">
        <w:tc>
          <w:tcPr>
            <w:tcW w:w="1248" w:type="dxa"/>
          </w:tcPr>
          <w:p w14:paraId="6D0C5774" w14:textId="77777777" w:rsidR="00503FEA" w:rsidRDefault="0070494A">
            <w:pPr>
              <w:rPr>
                <w:rFonts w:eastAsia="宋体"/>
                <w:sz w:val="20"/>
                <w:szCs w:val="20"/>
                <w:lang w:eastAsia="zh-CN"/>
              </w:rPr>
            </w:pPr>
            <w:r>
              <w:rPr>
                <w:rFonts w:eastAsia="宋体" w:hint="eastAsia"/>
                <w:sz w:val="20"/>
                <w:szCs w:val="20"/>
                <w:lang w:eastAsia="zh-CN"/>
              </w:rPr>
              <w:t>TCL</w:t>
            </w:r>
          </w:p>
        </w:tc>
        <w:tc>
          <w:tcPr>
            <w:tcW w:w="8108" w:type="dxa"/>
          </w:tcPr>
          <w:p w14:paraId="6D0C5775" w14:textId="77777777" w:rsidR="00503FEA" w:rsidRDefault="0070494A">
            <w:pPr>
              <w:rPr>
                <w:rFonts w:eastAsia="等线"/>
                <w:sz w:val="20"/>
                <w:szCs w:val="20"/>
                <w:lang w:val="en-CA" w:eastAsia="zh-CN"/>
              </w:rPr>
            </w:pPr>
            <w:r>
              <w:rPr>
                <w:rFonts w:eastAsia="等线" w:hint="eastAsia"/>
                <w:b/>
                <w:sz w:val="20"/>
                <w:szCs w:val="20"/>
                <w:lang w:val="en-CA" w:eastAsia="zh-CN"/>
              </w:rPr>
              <w:t>Proposal</w:t>
            </w:r>
            <w:r>
              <w:rPr>
                <w:rFonts w:eastAsia="等线"/>
                <w:b/>
                <w:sz w:val="20"/>
                <w:szCs w:val="20"/>
                <w:lang w:val="en-CA" w:eastAsia="zh-CN"/>
              </w:rPr>
              <w:t xml:space="preserve"> 2.1</w:t>
            </w:r>
            <w:r>
              <w:rPr>
                <w:rFonts w:eastAsia="等线" w:hint="eastAsia"/>
                <w:b/>
                <w:sz w:val="20"/>
                <w:szCs w:val="20"/>
                <w:lang w:val="en-CA" w:eastAsia="zh-CN"/>
              </w:rPr>
              <w:t>:</w:t>
            </w:r>
            <w:r>
              <w:rPr>
                <w:rFonts w:eastAsia="等线"/>
                <w:b/>
                <w:sz w:val="20"/>
                <w:szCs w:val="20"/>
                <w:lang w:val="en-CA" w:eastAsia="zh-CN"/>
              </w:rPr>
              <w:t xml:space="preserve"> </w:t>
            </w:r>
            <w:r>
              <w:rPr>
                <w:rFonts w:eastAsia="等线"/>
                <w:sz w:val="20"/>
                <w:szCs w:val="20"/>
                <w:lang w:val="en-CA" w:eastAsia="zh-CN"/>
              </w:rPr>
              <w:t>Support.</w:t>
            </w:r>
          </w:p>
          <w:p w14:paraId="6D0C5776" w14:textId="77777777" w:rsidR="00503FEA" w:rsidRDefault="0070494A">
            <w:pPr>
              <w:rPr>
                <w:rFonts w:eastAsia="等线"/>
                <w:b/>
                <w:sz w:val="20"/>
                <w:szCs w:val="20"/>
                <w:lang w:val="en-CA" w:eastAsia="zh-CN"/>
              </w:rPr>
            </w:pPr>
            <w:r>
              <w:rPr>
                <w:rFonts w:eastAsia="等线"/>
                <w:b/>
                <w:sz w:val="20"/>
                <w:szCs w:val="20"/>
                <w:lang w:val="en-CA" w:eastAsia="zh-CN"/>
              </w:rPr>
              <w:t xml:space="preserve">Proposal 2.2: </w:t>
            </w:r>
            <w:r>
              <w:rPr>
                <w:rFonts w:eastAsia="等线"/>
                <w:sz w:val="20"/>
                <w:szCs w:val="20"/>
                <w:lang w:val="en-CA" w:eastAsia="zh-CN"/>
              </w:rPr>
              <w:t>Support Alt 1. Current specifications imply that it is an error case and gNB can avoid this case by implementation. Therefore, it is not necessary to enhance.</w:t>
            </w:r>
          </w:p>
        </w:tc>
      </w:tr>
      <w:tr w:rsidR="00503FEA" w14:paraId="6D0C577B" w14:textId="77777777">
        <w:tc>
          <w:tcPr>
            <w:tcW w:w="1248" w:type="dxa"/>
          </w:tcPr>
          <w:p w14:paraId="6D0C5778" w14:textId="77777777" w:rsidR="00503FEA" w:rsidRDefault="0070494A">
            <w:pPr>
              <w:rPr>
                <w:rFonts w:eastAsia="宋体"/>
                <w:sz w:val="20"/>
                <w:szCs w:val="20"/>
                <w:lang w:eastAsia="zh-CN"/>
              </w:rPr>
            </w:pPr>
            <w:r>
              <w:rPr>
                <w:rFonts w:eastAsia="宋体" w:hint="eastAsia"/>
                <w:sz w:val="20"/>
                <w:szCs w:val="20"/>
                <w:lang w:eastAsia="zh-CN"/>
              </w:rPr>
              <w:t>Transsion</w:t>
            </w:r>
          </w:p>
        </w:tc>
        <w:tc>
          <w:tcPr>
            <w:tcW w:w="8108" w:type="dxa"/>
          </w:tcPr>
          <w:p w14:paraId="6D0C5779" w14:textId="77777777" w:rsidR="00503FEA" w:rsidRDefault="0070494A">
            <w:pPr>
              <w:rPr>
                <w:rFonts w:eastAsia="等线"/>
                <w:bCs/>
                <w:sz w:val="20"/>
                <w:szCs w:val="20"/>
                <w:lang w:val="en-CA" w:eastAsia="zh-CN"/>
              </w:rPr>
            </w:pPr>
            <w:r>
              <w:rPr>
                <w:rFonts w:eastAsia="等线" w:hint="eastAsia"/>
                <w:b/>
                <w:sz w:val="20"/>
                <w:szCs w:val="20"/>
                <w:lang w:val="en-CA" w:eastAsia="zh-CN"/>
              </w:rPr>
              <w:t>Proposal 2.1</w:t>
            </w:r>
            <w:r>
              <w:rPr>
                <w:rFonts w:eastAsia="等线" w:hint="eastAsia"/>
                <w:bCs/>
                <w:sz w:val="20"/>
                <w:szCs w:val="20"/>
                <w:lang w:val="en-CA" w:eastAsia="zh-CN"/>
              </w:rPr>
              <w:t>: Support to confirm the working assumption.</w:t>
            </w:r>
          </w:p>
          <w:p w14:paraId="6D0C577A" w14:textId="77777777" w:rsidR="00503FEA" w:rsidRDefault="0070494A">
            <w:pPr>
              <w:rPr>
                <w:rFonts w:eastAsia="等线"/>
                <w:b/>
                <w:sz w:val="20"/>
                <w:szCs w:val="20"/>
                <w:lang w:val="en-CA" w:eastAsia="zh-CN"/>
              </w:rPr>
            </w:pPr>
            <w:r>
              <w:rPr>
                <w:rFonts w:eastAsia="等线" w:hint="eastAsia"/>
                <w:b/>
                <w:sz w:val="20"/>
                <w:szCs w:val="20"/>
                <w:lang w:val="en-CA" w:eastAsia="zh-CN"/>
              </w:rPr>
              <w:t>Proposal 2.2</w:t>
            </w:r>
            <w:r>
              <w:rPr>
                <w:rFonts w:eastAsia="等线" w:hint="eastAsia"/>
                <w:bCs/>
                <w:sz w:val="20"/>
                <w:szCs w:val="20"/>
                <w:lang w:val="en-CA" w:eastAsia="zh-CN"/>
              </w:rPr>
              <w:t>: We support Alt4 and fine with Ericsson</w:t>
            </w:r>
            <w:r>
              <w:rPr>
                <w:rFonts w:eastAsia="等线" w:hint="eastAsia"/>
                <w:bCs/>
                <w:sz w:val="20"/>
                <w:szCs w:val="20"/>
                <w:lang w:val="en-CA" w:eastAsia="zh-CN"/>
              </w:rPr>
              <w:t>’</w:t>
            </w:r>
            <w:r>
              <w:rPr>
                <w:rFonts w:eastAsia="等线" w:hint="eastAsia"/>
                <w:bCs/>
                <w:sz w:val="20"/>
                <w:szCs w:val="20"/>
                <w:lang w:val="en-CA" w:eastAsia="zh-CN"/>
              </w:rPr>
              <w:t xml:space="preserve">s modification. </w:t>
            </w:r>
          </w:p>
        </w:tc>
      </w:tr>
      <w:tr w:rsidR="00E1525A" w14:paraId="5F29EEB6" w14:textId="77777777">
        <w:tc>
          <w:tcPr>
            <w:tcW w:w="1248" w:type="dxa"/>
          </w:tcPr>
          <w:p w14:paraId="241C5E8B" w14:textId="18321D31" w:rsidR="00E1525A" w:rsidRDefault="00E1525A" w:rsidP="00E1525A">
            <w:pPr>
              <w:rPr>
                <w:rFonts w:eastAsia="宋体"/>
                <w:sz w:val="20"/>
                <w:szCs w:val="20"/>
                <w:lang w:eastAsia="zh-CN"/>
              </w:rPr>
            </w:pPr>
            <w:r>
              <w:rPr>
                <w:sz w:val="20"/>
                <w:szCs w:val="20"/>
              </w:rPr>
              <w:t>Tejas</w:t>
            </w:r>
          </w:p>
        </w:tc>
        <w:tc>
          <w:tcPr>
            <w:tcW w:w="8108" w:type="dxa"/>
          </w:tcPr>
          <w:p w14:paraId="4BC1E728" w14:textId="77777777" w:rsidR="00E1525A" w:rsidRDefault="00E1525A" w:rsidP="00E1525A">
            <w:pPr>
              <w:rPr>
                <w:rFonts w:eastAsia="等线"/>
                <w:sz w:val="20"/>
                <w:szCs w:val="20"/>
                <w:lang w:eastAsia="zh-CN"/>
              </w:rPr>
            </w:pPr>
            <w:r w:rsidRPr="00275A35">
              <w:rPr>
                <w:rFonts w:eastAsia="等线" w:hint="eastAsia"/>
                <w:b/>
                <w:bCs/>
                <w:sz w:val="20"/>
                <w:szCs w:val="20"/>
                <w:lang w:eastAsia="zh-CN"/>
              </w:rPr>
              <w:t>Proposal 2.1:</w:t>
            </w:r>
            <w:r>
              <w:rPr>
                <w:rFonts w:eastAsia="等线"/>
                <w:b/>
                <w:bCs/>
                <w:sz w:val="20"/>
                <w:szCs w:val="20"/>
                <w:lang w:eastAsia="zh-CN"/>
              </w:rPr>
              <w:t xml:space="preserve"> </w:t>
            </w:r>
            <w:r>
              <w:rPr>
                <w:rFonts w:eastAsia="等线"/>
                <w:sz w:val="20"/>
                <w:szCs w:val="20"/>
                <w:lang w:eastAsia="zh-CN"/>
              </w:rPr>
              <w:t>Support to confirm the working assumptions</w:t>
            </w:r>
            <w:r>
              <w:rPr>
                <w:rFonts w:eastAsia="等线" w:hint="eastAsia"/>
                <w:sz w:val="20"/>
                <w:szCs w:val="20"/>
                <w:lang w:eastAsia="zh-CN"/>
              </w:rPr>
              <w:t>.</w:t>
            </w:r>
          </w:p>
          <w:p w14:paraId="6F63B52A" w14:textId="68CDD9EC" w:rsidR="00E1525A" w:rsidRDefault="00E1525A" w:rsidP="00E1525A">
            <w:pPr>
              <w:rPr>
                <w:rFonts w:eastAsia="等线"/>
                <w:b/>
                <w:sz w:val="20"/>
                <w:szCs w:val="20"/>
                <w:lang w:val="en-CA" w:eastAsia="zh-CN"/>
              </w:rPr>
            </w:pPr>
            <w:r w:rsidRPr="00A9127C">
              <w:rPr>
                <w:rFonts w:eastAsia="等线" w:hint="eastAsia"/>
                <w:b/>
                <w:bCs/>
                <w:sz w:val="20"/>
                <w:szCs w:val="20"/>
                <w:lang w:eastAsia="zh-CN"/>
              </w:rPr>
              <w:t>Proposal 2.2</w:t>
            </w:r>
            <w:r w:rsidRPr="00917430">
              <w:rPr>
                <w:rFonts w:eastAsia="等线" w:hint="eastAsia"/>
                <w:sz w:val="20"/>
                <w:szCs w:val="20"/>
                <w:lang w:eastAsia="zh-CN"/>
              </w:rPr>
              <w:t xml:space="preserve">: Support Alt 1 </w:t>
            </w:r>
            <w:r>
              <w:rPr>
                <w:rFonts w:eastAsia="等线"/>
                <w:sz w:val="20"/>
                <w:szCs w:val="20"/>
                <w:lang w:eastAsia="zh-CN"/>
              </w:rPr>
              <w:t>aligned with current spec.</w:t>
            </w:r>
          </w:p>
        </w:tc>
      </w:tr>
      <w:tr w:rsidR="004A2324" w14:paraId="3F6A0A04" w14:textId="77777777">
        <w:tc>
          <w:tcPr>
            <w:tcW w:w="1248" w:type="dxa"/>
          </w:tcPr>
          <w:p w14:paraId="740C2457" w14:textId="5CB56124" w:rsidR="004A2324" w:rsidRDefault="004A2324" w:rsidP="004A2324">
            <w:pPr>
              <w:rPr>
                <w:sz w:val="20"/>
                <w:szCs w:val="20"/>
              </w:rPr>
            </w:pPr>
            <w:r>
              <w:rPr>
                <w:rFonts w:hint="eastAsia"/>
                <w:sz w:val="20"/>
                <w:szCs w:val="20"/>
              </w:rPr>
              <w:t>S</w:t>
            </w:r>
            <w:r>
              <w:rPr>
                <w:sz w:val="20"/>
                <w:szCs w:val="20"/>
              </w:rPr>
              <w:t>harp</w:t>
            </w:r>
          </w:p>
        </w:tc>
        <w:tc>
          <w:tcPr>
            <w:tcW w:w="8108" w:type="dxa"/>
          </w:tcPr>
          <w:p w14:paraId="355C8A01" w14:textId="77777777" w:rsidR="004A2324" w:rsidRPr="00D166AF" w:rsidRDefault="004A2324" w:rsidP="004A2324">
            <w:pPr>
              <w:rPr>
                <w:rFonts w:eastAsia="等线"/>
                <w:b/>
                <w:sz w:val="20"/>
                <w:szCs w:val="20"/>
                <w:lang w:val="en-CA" w:eastAsia="zh-CN"/>
              </w:rPr>
            </w:pPr>
            <w:r w:rsidRPr="00D166AF">
              <w:rPr>
                <w:rFonts w:eastAsia="等线"/>
                <w:b/>
                <w:sz w:val="20"/>
                <w:szCs w:val="20"/>
                <w:lang w:val="en-CA" w:eastAsia="zh-CN"/>
              </w:rPr>
              <w:t>Proposal 2.1:</w:t>
            </w:r>
            <w:r>
              <w:rPr>
                <w:rFonts w:hint="eastAsia"/>
                <w:b/>
                <w:sz w:val="20"/>
                <w:szCs w:val="20"/>
                <w:lang w:val="en-CA"/>
              </w:rPr>
              <w:t xml:space="preserve"> </w:t>
            </w:r>
            <w:r w:rsidRPr="00D166AF">
              <w:rPr>
                <w:rFonts w:eastAsia="等线"/>
                <w:bCs/>
                <w:sz w:val="20"/>
                <w:szCs w:val="20"/>
                <w:lang w:val="en-CA" w:eastAsia="zh-CN"/>
              </w:rPr>
              <w:t>Support.</w:t>
            </w:r>
            <w:r>
              <w:rPr>
                <w:rFonts w:eastAsia="等线"/>
                <w:bCs/>
                <w:sz w:val="20"/>
                <w:szCs w:val="20"/>
                <w:lang w:val="en-CA" w:eastAsia="zh-CN"/>
              </w:rPr>
              <w:t xml:space="preserve"> </w:t>
            </w:r>
          </w:p>
          <w:p w14:paraId="3A272B32" w14:textId="77777777" w:rsidR="004A2324" w:rsidRDefault="004A2324" w:rsidP="004A2324">
            <w:pPr>
              <w:rPr>
                <w:rFonts w:eastAsia="等线"/>
                <w:bCs/>
                <w:sz w:val="20"/>
                <w:szCs w:val="20"/>
                <w:lang w:val="en-CA" w:eastAsia="zh-CN"/>
              </w:rPr>
            </w:pPr>
            <w:r w:rsidRPr="00D166AF">
              <w:rPr>
                <w:rFonts w:eastAsia="等线"/>
                <w:b/>
                <w:sz w:val="20"/>
                <w:szCs w:val="20"/>
                <w:lang w:val="en-CA" w:eastAsia="zh-CN"/>
              </w:rPr>
              <w:t xml:space="preserve">Proposal 2.2: </w:t>
            </w:r>
            <w:r>
              <w:rPr>
                <w:rFonts w:eastAsia="等线"/>
                <w:bCs/>
                <w:sz w:val="20"/>
                <w:szCs w:val="20"/>
                <w:lang w:val="en-CA" w:eastAsia="zh-CN"/>
              </w:rPr>
              <w:t xml:space="preserve">Support Alt2. </w:t>
            </w:r>
          </w:p>
          <w:p w14:paraId="10DB12B9" w14:textId="0BB0E70C" w:rsidR="004A2324" w:rsidRPr="00275A35" w:rsidRDefault="004A2324" w:rsidP="004A2324">
            <w:pPr>
              <w:rPr>
                <w:rFonts w:eastAsia="等线"/>
                <w:b/>
                <w:bCs/>
                <w:sz w:val="20"/>
                <w:szCs w:val="20"/>
                <w:lang w:eastAsia="zh-CN"/>
              </w:rPr>
            </w:pPr>
            <w:r w:rsidRPr="003F077D">
              <w:rPr>
                <w:rFonts w:eastAsia="等线"/>
                <w:sz w:val="20"/>
                <w:szCs w:val="20"/>
                <w:lang w:val="en-CA" w:eastAsia="zh-CN"/>
              </w:rPr>
              <w:t>Alt3 and Alt4 involve too many specification changes</w:t>
            </w:r>
            <w:r>
              <w:rPr>
                <w:rFonts w:eastAsia="等线"/>
                <w:sz w:val="20"/>
                <w:szCs w:val="20"/>
                <w:lang w:val="en-CA" w:eastAsia="zh-CN"/>
              </w:rPr>
              <w:t>. W</w:t>
            </w:r>
            <w:r w:rsidRPr="00292A37">
              <w:rPr>
                <w:rFonts w:eastAsia="等线"/>
                <w:sz w:val="20"/>
                <w:szCs w:val="20"/>
                <w:lang w:val="en-CA" w:eastAsia="zh-CN"/>
              </w:rPr>
              <w:t>hen</w:t>
            </w:r>
            <w:r>
              <w:rPr>
                <w:rFonts w:eastAsia="等线"/>
                <w:sz w:val="20"/>
                <w:szCs w:val="20"/>
                <w:lang w:val="en-CA" w:eastAsia="zh-CN"/>
              </w:rPr>
              <w:t xml:space="preserve"> no</w:t>
            </w:r>
            <w:r w:rsidRPr="00292A37">
              <w:rPr>
                <w:rFonts w:eastAsia="等线"/>
                <w:sz w:val="20"/>
                <w:szCs w:val="20"/>
                <w:lang w:val="en-CA" w:eastAsia="zh-CN"/>
              </w:rPr>
              <w:t xml:space="preserve"> SRS resource is configured with a TCI state</w:t>
            </w:r>
            <w:r>
              <w:rPr>
                <w:rFonts w:eastAsia="等线"/>
                <w:sz w:val="20"/>
                <w:szCs w:val="20"/>
                <w:lang w:val="en-CA" w:eastAsia="zh-CN"/>
              </w:rPr>
              <w:t xml:space="preserve">, </w:t>
            </w:r>
            <w:r w:rsidRPr="00292A37">
              <w:rPr>
                <w:rFonts w:eastAsia="等线"/>
                <w:sz w:val="20"/>
                <w:szCs w:val="20"/>
                <w:lang w:val="en-CA" w:eastAsia="zh-CN"/>
              </w:rPr>
              <w:t>not only PL offset and SRS CLPC, but also PLRS and alpha</w:t>
            </w:r>
            <w:r>
              <w:rPr>
                <w:rFonts w:eastAsia="等线"/>
                <w:sz w:val="20"/>
                <w:szCs w:val="20"/>
                <w:lang w:val="en-CA" w:eastAsia="zh-CN"/>
              </w:rPr>
              <w:t xml:space="preserve"> must be determined by the different previous method. This is </w:t>
            </w:r>
            <w:r w:rsidRPr="00292A37">
              <w:rPr>
                <w:rFonts w:eastAsia="等线"/>
                <w:sz w:val="20"/>
                <w:szCs w:val="20"/>
                <w:lang w:val="en-CA" w:eastAsia="zh-CN"/>
              </w:rPr>
              <w:t>because</w:t>
            </w:r>
            <w:r>
              <w:rPr>
                <w:rFonts w:eastAsia="等线"/>
                <w:sz w:val="20"/>
                <w:szCs w:val="20"/>
                <w:lang w:val="en-CA" w:eastAsia="zh-CN"/>
              </w:rPr>
              <w:t xml:space="preserve"> the</w:t>
            </w:r>
            <w:r w:rsidRPr="00292A37">
              <w:rPr>
                <w:rFonts w:eastAsia="等线"/>
                <w:sz w:val="20"/>
                <w:szCs w:val="20"/>
                <w:lang w:val="en-CA" w:eastAsia="zh-CN"/>
              </w:rPr>
              <w:t xml:space="preserve"> gNB does not configure SRS specific power control parameters </w:t>
            </w:r>
            <w:r w:rsidRPr="00292A37">
              <w:rPr>
                <w:rFonts w:eastAsia="等线"/>
                <w:i/>
                <w:sz w:val="20"/>
                <w:szCs w:val="20"/>
                <w:lang w:val="en-CA" w:eastAsia="zh-CN"/>
              </w:rPr>
              <w:t>alpha</w:t>
            </w:r>
            <w:r w:rsidRPr="00292A37">
              <w:rPr>
                <w:rFonts w:eastAsia="等线"/>
                <w:sz w:val="20"/>
                <w:szCs w:val="20"/>
                <w:lang w:val="en-CA" w:eastAsia="zh-CN"/>
              </w:rPr>
              <w:t xml:space="preserve"> or </w:t>
            </w:r>
            <w:r w:rsidRPr="00292A37">
              <w:rPr>
                <w:rFonts w:eastAsia="等线"/>
                <w:i/>
                <w:sz w:val="20"/>
                <w:szCs w:val="20"/>
                <w:lang w:val="en-CA" w:eastAsia="zh-CN"/>
              </w:rPr>
              <w:t>pathlossReferenceRS</w:t>
            </w:r>
            <w:r w:rsidRPr="00292A37">
              <w:rPr>
                <w:rFonts w:eastAsia="等线"/>
                <w:sz w:val="20"/>
                <w:szCs w:val="20"/>
                <w:lang w:val="en-CA" w:eastAsia="zh-CN"/>
              </w:rPr>
              <w:t xml:space="preserve"> if </w:t>
            </w:r>
            <w:r w:rsidRPr="00292A37">
              <w:rPr>
                <w:rFonts w:eastAsia="等线"/>
                <w:i/>
                <w:sz w:val="20"/>
                <w:szCs w:val="20"/>
                <w:lang w:val="en-CA" w:eastAsia="zh-CN"/>
              </w:rPr>
              <w:t>unifiedTCI-StateType</w:t>
            </w:r>
            <w:r w:rsidRPr="00292A37">
              <w:rPr>
                <w:rFonts w:eastAsia="等线"/>
                <w:sz w:val="20"/>
                <w:szCs w:val="20"/>
                <w:lang w:val="en-CA" w:eastAsia="zh-CN"/>
              </w:rPr>
              <w:t xml:space="preserve"> is configured for the serving cell according to TS 38.331.</w:t>
            </w:r>
            <w:r>
              <w:rPr>
                <w:rFonts w:eastAsia="等线"/>
                <w:sz w:val="20"/>
                <w:szCs w:val="20"/>
                <w:lang w:val="en-CA" w:eastAsia="zh-CN"/>
              </w:rPr>
              <w:t xml:space="preserve"> Alt1 can handle the error case, but </w:t>
            </w:r>
            <w:r w:rsidRPr="00820809">
              <w:rPr>
                <w:rFonts w:eastAsia="等线"/>
                <w:i/>
                <w:sz w:val="20"/>
                <w:szCs w:val="20"/>
                <w:lang w:val="en-CA" w:eastAsia="zh-CN"/>
              </w:rPr>
              <w:t>referenceSignal</w:t>
            </w:r>
            <w:r>
              <w:rPr>
                <w:rFonts w:eastAsia="等线"/>
                <w:sz w:val="20"/>
                <w:szCs w:val="20"/>
                <w:lang w:val="en-CA" w:eastAsia="zh-CN"/>
              </w:rPr>
              <w:t xml:space="preserve"> </w:t>
            </w:r>
            <w:r w:rsidRPr="00820809">
              <w:rPr>
                <w:rFonts w:eastAsia="等线"/>
                <w:sz w:val="20"/>
                <w:szCs w:val="20"/>
                <w:lang w:val="en-CA" w:eastAsia="zh-CN"/>
              </w:rPr>
              <w:t>should be optional because the initial UL beam acquisition toward the UL TRP must be determined by implementation in the absence of DL RS from UL TRP on the asymmetric DL sTRP/UL mTRP scenarios.</w:t>
            </w:r>
          </w:p>
        </w:tc>
      </w:tr>
      <w:tr w:rsidR="009940D6" w14:paraId="0F869BD7" w14:textId="77777777">
        <w:tc>
          <w:tcPr>
            <w:tcW w:w="1248" w:type="dxa"/>
          </w:tcPr>
          <w:p w14:paraId="258BA893" w14:textId="136B5E4E" w:rsidR="009940D6" w:rsidRDefault="009940D6" w:rsidP="004A2324">
            <w:pPr>
              <w:rPr>
                <w:rFonts w:hint="eastAsia"/>
                <w:sz w:val="20"/>
                <w:szCs w:val="20"/>
              </w:rPr>
            </w:pPr>
            <w:r>
              <w:rPr>
                <w:sz w:val="20"/>
                <w:szCs w:val="20"/>
              </w:rPr>
              <w:t>Mod</w:t>
            </w:r>
          </w:p>
        </w:tc>
        <w:tc>
          <w:tcPr>
            <w:tcW w:w="8108" w:type="dxa"/>
          </w:tcPr>
          <w:p w14:paraId="51749D78" w14:textId="77777777" w:rsidR="009940D6" w:rsidRDefault="009940D6" w:rsidP="004A2324">
            <w:pPr>
              <w:rPr>
                <w:rFonts w:eastAsia="等线"/>
                <w:b/>
                <w:sz w:val="20"/>
                <w:szCs w:val="20"/>
                <w:lang w:val="en-CA" w:eastAsia="zh-CN"/>
              </w:rPr>
            </w:pPr>
            <w:r>
              <w:rPr>
                <w:rFonts w:eastAsia="等线"/>
                <w:b/>
                <w:sz w:val="20"/>
                <w:szCs w:val="20"/>
                <w:lang w:val="en-CA" w:eastAsia="zh-CN"/>
              </w:rPr>
              <w:t>Re 2.1</w:t>
            </w:r>
          </w:p>
          <w:p w14:paraId="38585D8E" w14:textId="77777777" w:rsidR="009940D6" w:rsidRPr="009940D6" w:rsidRDefault="009940D6" w:rsidP="009940D6">
            <w:pPr>
              <w:rPr>
                <w:bCs/>
              </w:rPr>
            </w:pPr>
            <w:r w:rsidRPr="009940D6">
              <w:rPr>
                <w:rFonts w:eastAsia="等线"/>
                <w:bCs/>
                <w:sz w:val="20"/>
                <w:szCs w:val="20"/>
                <w:lang w:val="en-CA" w:eastAsia="zh-CN"/>
              </w:rPr>
              <w:t xml:space="preserve">Support: </w:t>
            </w:r>
            <w:r w:rsidRPr="009940D6">
              <w:rPr>
                <w:bCs/>
              </w:rPr>
              <w:t xml:space="preserve">Ok: SS, ZTE, CMCC, Xiaomi, OPPO, MTK, Ericsson, Nokia, QC, DCM, Google, CATT, Fujitsu, LG, IDC, Sony, ETRI, TCL, Transsion, Tejas, Sharp, </w:t>
            </w:r>
          </w:p>
          <w:p w14:paraId="3789C3F4" w14:textId="3109EAA7" w:rsidR="009940D6" w:rsidRPr="009940D6" w:rsidRDefault="009940D6" w:rsidP="004A2324">
            <w:pPr>
              <w:rPr>
                <w:rFonts w:eastAsia="等线"/>
                <w:b/>
                <w:sz w:val="20"/>
                <w:szCs w:val="20"/>
                <w:lang w:eastAsia="zh-CN"/>
              </w:rPr>
            </w:pPr>
          </w:p>
          <w:p w14:paraId="2A785B0E" w14:textId="77777777" w:rsidR="009940D6" w:rsidRDefault="009940D6" w:rsidP="004A2324">
            <w:pPr>
              <w:rPr>
                <w:rFonts w:eastAsia="等线"/>
                <w:b/>
                <w:sz w:val="20"/>
                <w:szCs w:val="20"/>
                <w:lang w:val="en-CA" w:eastAsia="zh-CN"/>
              </w:rPr>
            </w:pPr>
          </w:p>
          <w:p w14:paraId="2E43DD92" w14:textId="77777777" w:rsidR="009940D6" w:rsidRDefault="009940D6" w:rsidP="004A2324">
            <w:pPr>
              <w:rPr>
                <w:rFonts w:eastAsia="等线"/>
                <w:b/>
                <w:sz w:val="20"/>
                <w:szCs w:val="20"/>
                <w:lang w:val="en-CA" w:eastAsia="zh-CN"/>
              </w:rPr>
            </w:pPr>
            <w:r>
              <w:rPr>
                <w:rFonts w:eastAsia="等线"/>
                <w:b/>
                <w:sz w:val="20"/>
                <w:szCs w:val="20"/>
                <w:lang w:val="en-CA" w:eastAsia="zh-CN"/>
              </w:rPr>
              <w:t>Re 2.2:</w:t>
            </w:r>
          </w:p>
          <w:p w14:paraId="6BB4C49E" w14:textId="77777777" w:rsidR="009940D6" w:rsidRDefault="009940D6" w:rsidP="004A2324">
            <w:pPr>
              <w:rPr>
                <w:rFonts w:eastAsia="等线"/>
                <w:b/>
                <w:sz w:val="20"/>
                <w:szCs w:val="20"/>
                <w:lang w:val="en-CA" w:eastAsia="zh-CN"/>
              </w:rPr>
            </w:pPr>
          </w:p>
          <w:p w14:paraId="191769DE" w14:textId="77777777" w:rsidR="009940D6" w:rsidRPr="009940D6" w:rsidRDefault="009940D6" w:rsidP="004A2324">
            <w:pPr>
              <w:rPr>
                <w:rFonts w:eastAsia="等线"/>
                <w:bCs/>
                <w:sz w:val="20"/>
                <w:szCs w:val="20"/>
                <w:lang w:val="en-CA" w:eastAsia="zh-CN"/>
              </w:rPr>
            </w:pPr>
            <w:r w:rsidRPr="009940D6">
              <w:rPr>
                <w:rFonts w:eastAsia="等线"/>
                <w:bCs/>
                <w:sz w:val="20"/>
                <w:szCs w:val="20"/>
                <w:lang w:val="en-CA" w:eastAsia="zh-CN"/>
              </w:rPr>
              <w:t>The views on those Alts are:</w:t>
            </w:r>
          </w:p>
          <w:p w14:paraId="3FBC4358" w14:textId="77777777" w:rsidR="009940D6" w:rsidRDefault="009940D6" w:rsidP="009940D6">
            <w:pPr>
              <w:pStyle w:val="ListParagraph"/>
              <w:numPr>
                <w:ilvl w:val="0"/>
                <w:numId w:val="33"/>
              </w:numPr>
            </w:pPr>
            <w:r>
              <w:t>Alt1: SS, ZTE, Xiaomi, OPPO, MTK, NEC, Lenovo, Nokia, Spreadtrum, Fujitsu, LG, IDC, Sony, ETRI, New H3C, TCL, Tejas</w:t>
            </w:r>
          </w:p>
          <w:p w14:paraId="34705425" w14:textId="77777777" w:rsidR="009940D6" w:rsidRDefault="009940D6" w:rsidP="009940D6">
            <w:pPr>
              <w:pStyle w:val="ListParagraph"/>
              <w:numPr>
                <w:ilvl w:val="0"/>
                <w:numId w:val="33"/>
              </w:numPr>
            </w:pPr>
            <w:r>
              <w:t xml:space="preserve">Alt2: QC, DCM, Sharp, </w:t>
            </w:r>
          </w:p>
          <w:p w14:paraId="5458ECBA" w14:textId="77777777" w:rsidR="009940D6" w:rsidRDefault="009940D6" w:rsidP="009940D6">
            <w:pPr>
              <w:pStyle w:val="ListParagraph"/>
              <w:numPr>
                <w:ilvl w:val="0"/>
                <w:numId w:val="33"/>
              </w:numPr>
            </w:pPr>
            <w:r>
              <w:t xml:space="preserve">Alt3: CMCC, vivo, </w:t>
            </w:r>
            <w:r w:rsidRPr="00344CA8">
              <w:t>Huawei</w:t>
            </w:r>
            <w:r>
              <w:t>/</w:t>
            </w:r>
            <w:r w:rsidRPr="00344CA8">
              <w:t>HiSilicon</w:t>
            </w:r>
            <w:r>
              <w:t xml:space="preserve">, Google, </w:t>
            </w:r>
          </w:p>
          <w:p w14:paraId="727E7AE0" w14:textId="77777777" w:rsidR="009940D6" w:rsidRDefault="009940D6" w:rsidP="009940D6">
            <w:pPr>
              <w:pStyle w:val="ListParagraph"/>
              <w:numPr>
                <w:ilvl w:val="0"/>
                <w:numId w:val="33"/>
              </w:numPr>
            </w:pPr>
            <w:r>
              <w:t xml:space="preserve">Alt4: Ericsson, CATT, Transsion, </w:t>
            </w:r>
          </w:p>
          <w:p w14:paraId="6952E297" w14:textId="77777777" w:rsidR="009940D6" w:rsidRDefault="009940D6" w:rsidP="004A2324">
            <w:pPr>
              <w:rPr>
                <w:rFonts w:eastAsia="等线"/>
                <w:b/>
                <w:sz w:val="20"/>
                <w:szCs w:val="20"/>
                <w:lang w:val="en-CA" w:eastAsia="zh-CN"/>
              </w:rPr>
            </w:pPr>
          </w:p>
          <w:p w14:paraId="79CED9CE" w14:textId="6AD4AA6F" w:rsidR="009940D6" w:rsidRPr="009940D6" w:rsidRDefault="009940D6" w:rsidP="004A2324">
            <w:pPr>
              <w:rPr>
                <w:rFonts w:eastAsia="等线"/>
                <w:bCs/>
                <w:sz w:val="20"/>
                <w:szCs w:val="20"/>
                <w:lang w:val="en-CA" w:eastAsia="zh-CN"/>
              </w:rPr>
            </w:pPr>
            <w:r w:rsidRPr="009940D6">
              <w:rPr>
                <w:rFonts w:eastAsia="等线"/>
                <w:bCs/>
                <w:color w:val="0000FF"/>
                <w:sz w:val="20"/>
                <w:szCs w:val="20"/>
                <w:lang w:val="en-CA" w:eastAsia="zh-CN"/>
              </w:rPr>
              <w:t>Clearly, Alt1 is supported by super majority.</w:t>
            </w:r>
            <w:r>
              <w:rPr>
                <w:rFonts w:eastAsia="等线"/>
                <w:bCs/>
                <w:color w:val="0000FF"/>
                <w:sz w:val="20"/>
                <w:szCs w:val="20"/>
                <w:lang w:val="en-CA" w:eastAsia="zh-CN"/>
              </w:rPr>
              <w:t xml:space="preserve"> I would like to propose to move forward with Alt1</w:t>
            </w:r>
            <w:r w:rsidR="00EF73AE">
              <w:rPr>
                <w:rFonts w:eastAsia="等线"/>
                <w:bCs/>
                <w:color w:val="0000FF"/>
                <w:sz w:val="20"/>
                <w:szCs w:val="20"/>
                <w:lang w:val="en-CA" w:eastAsia="zh-CN"/>
              </w:rPr>
              <w:t xml:space="preserve"> and the main bullet is updated according to ZTE’s comments</w:t>
            </w:r>
          </w:p>
        </w:tc>
      </w:tr>
    </w:tbl>
    <w:p w14:paraId="6D0C577C" w14:textId="77777777" w:rsidR="00503FEA" w:rsidRDefault="0070494A">
      <w:pPr>
        <w:pStyle w:val="Heading2"/>
        <w:rPr>
          <w:lang w:val="en-US"/>
        </w:rPr>
      </w:pPr>
      <w:r>
        <w:rPr>
          <w:lang w:val="en-US"/>
        </w:rPr>
        <w:lastRenderedPageBreak/>
        <w:t>Two TAs</w:t>
      </w:r>
    </w:p>
    <w:p w14:paraId="6D0C577D" w14:textId="77777777" w:rsidR="00503FEA" w:rsidRDefault="0070494A">
      <w:pPr>
        <w:jc w:val="center"/>
        <w:rPr>
          <w:sz w:val="20"/>
          <w:szCs w:val="20"/>
        </w:rPr>
      </w:pPr>
      <w:r>
        <w:rPr>
          <w:sz w:val="20"/>
          <w:szCs w:val="20"/>
        </w:rPr>
        <w:t>Table 2-3 summary of 2TA issues.</w:t>
      </w:r>
    </w:p>
    <w:tbl>
      <w:tblPr>
        <w:tblStyle w:val="TableGrid"/>
        <w:tblW w:w="9356" w:type="dxa"/>
        <w:tblInd w:w="-5" w:type="dxa"/>
        <w:tblLook w:val="04A0" w:firstRow="1" w:lastRow="0" w:firstColumn="1" w:lastColumn="0" w:noHBand="0" w:noVBand="1"/>
      </w:tblPr>
      <w:tblGrid>
        <w:gridCol w:w="1276"/>
        <w:gridCol w:w="8080"/>
      </w:tblGrid>
      <w:tr w:rsidR="00503FEA" w14:paraId="6D0C5780" w14:textId="77777777">
        <w:tc>
          <w:tcPr>
            <w:tcW w:w="127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D0C577E" w14:textId="77777777" w:rsidR="00503FEA" w:rsidRDefault="0070494A">
            <w:pPr>
              <w:rPr>
                <w:b/>
                <w:bCs/>
                <w:sz w:val="20"/>
                <w:szCs w:val="20"/>
                <w:lang w:eastAsia="zh-CN"/>
              </w:rPr>
            </w:pPr>
            <w:r>
              <w:rPr>
                <w:b/>
                <w:bCs/>
                <w:sz w:val="20"/>
                <w:szCs w:val="20"/>
                <w:lang w:eastAsia="zh-CN"/>
              </w:rPr>
              <w:t xml:space="preserve"># </w:t>
            </w:r>
          </w:p>
        </w:tc>
        <w:tc>
          <w:tcPr>
            <w:tcW w:w="808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D0C577F" w14:textId="77777777" w:rsidR="00503FEA" w:rsidRDefault="0070494A">
            <w:pPr>
              <w:rPr>
                <w:b/>
                <w:bCs/>
                <w:sz w:val="20"/>
                <w:szCs w:val="20"/>
                <w:lang w:eastAsia="zh-CN"/>
              </w:rPr>
            </w:pPr>
            <w:r>
              <w:rPr>
                <w:b/>
                <w:bCs/>
                <w:sz w:val="20"/>
                <w:szCs w:val="20"/>
                <w:lang w:eastAsia="zh-CN"/>
              </w:rPr>
              <w:t>Issue</w:t>
            </w:r>
          </w:p>
        </w:tc>
      </w:tr>
      <w:tr w:rsidR="00503FEA" w14:paraId="6D0C5794" w14:textId="77777777">
        <w:tc>
          <w:tcPr>
            <w:tcW w:w="1276" w:type="dxa"/>
          </w:tcPr>
          <w:p w14:paraId="6D0C5781" w14:textId="77777777" w:rsidR="00503FEA" w:rsidRDefault="0070494A">
            <w:pPr>
              <w:rPr>
                <w:rFonts w:eastAsia="等线"/>
                <w:sz w:val="20"/>
                <w:szCs w:val="20"/>
                <w:lang w:eastAsia="zh-CN"/>
              </w:rPr>
            </w:pPr>
            <w:r>
              <w:rPr>
                <w:rFonts w:eastAsia="等线"/>
                <w:sz w:val="20"/>
                <w:szCs w:val="20"/>
                <w:lang w:eastAsia="zh-CN"/>
              </w:rPr>
              <w:t>3.1</w:t>
            </w:r>
          </w:p>
        </w:tc>
        <w:tc>
          <w:tcPr>
            <w:tcW w:w="8080" w:type="dxa"/>
          </w:tcPr>
          <w:p w14:paraId="6D0C5782" w14:textId="77777777" w:rsidR="00503FEA" w:rsidRDefault="0070494A">
            <w:pPr>
              <w:pStyle w:val="0Maintext"/>
              <w:spacing w:after="0" w:line="240" w:lineRule="auto"/>
              <w:rPr>
                <w:rFonts w:eastAsia="等线"/>
                <w:b/>
                <w:bCs/>
                <w:u w:val="single"/>
                <w:lang w:eastAsia="zh-CN"/>
              </w:rPr>
            </w:pPr>
            <w:r>
              <w:rPr>
                <w:rFonts w:eastAsia="等线"/>
                <w:b/>
                <w:bCs/>
                <w:u w:val="single"/>
                <w:lang w:eastAsia="zh-CN"/>
              </w:rPr>
              <w:t>UE autonomous TA adjustment:</w:t>
            </w:r>
          </w:p>
          <w:p w14:paraId="6D0C5783" w14:textId="77777777" w:rsidR="00503FEA" w:rsidRDefault="00503FEA">
            <w:pPr>
              <w:pStyle w:val="0Maintext"/>
              <w:spacing w:after="0" w:line="240" w:lineRule="auto"/>
              <w:rPr>
                <w:rFonts w:eastAsia="等线"/>
                <w:lang w:eastAsia="zh-CN"/>
              </w:rPr>
            </w:pPr>
          </w:p>
          <w:p w14:paraId="6D0C5784" w14:textId="77777777" w:rsidR="00503FEA" w:rsidRDefault="0070494A">
            <w:pPr>
              <w:pStyle w:val="0Maintext"/>
              <w:spacing w:after="0" w:line="240" w:lineRule="auto"/>
              <w:rPr>
                <w:rFonts w:eastAsia="等线"/>
                <w:lang w:eastAsia="zh-CN"/>
              </w:rPr>
            </w:pPr>
            <w:r>
              <w:rPr>
                <w:rFonts w:eastAsia="等线"/>
                <w:lang w:eastAsia="zh-CN"/>
              </w:rPr>
              <w:t>One FFS issue on UE autonomous TA adjustment:</w:t>
            </w:r>
          </w:p>
          <w:tbl>
            <w:tblPr>
              <w:tblStyle w:val="TableGrid"/>
              <w:tblW w:w="0" w:type="auto"/>
              <w:tblLook w:val="04A0" w:firstRow="1" w:lastRow="0" w:firstColumn="1" w:lastColumn="0" w:noHBand="0" w:noVBand="1"/>
            </w:tblPr>
            <w:tblGrid>
              <w:gridCol w:w="7854"/>
            </w:tblGrid>
            <w:tr w:rsidR="00503FEA" w14:paraId="6D0C578B" w14:textId="77777777">
              <w:tc>
                <w:tcPr>
                  <w:tcW w:w="7854" w:type="dxa"/>
                </w:tcPr>
                <w:p w14:paraId="6D0C5785" w14:textId="77777777" w:rsidR="00503FEA" w:rsidRDefault="0070494A">
                  <w:pPr>
                    <w:rPr>
                      <w:rFonts w:eastAsia="等线" w:cs="Arial"/>
                      <w:b/>
                      <w:bCs/>
                      <w:sz w:val="20"/>
                      <w:szCs w:val="20"/>
                      <w:lang w:val="en-CA"/>
                    </w:rPr>
                  </w:pPr>
                  <w:r>
                    <w:rPr>
                      <w:rFonts w:eastAsia="等线" w:cs="Arial"/>
                      <w:b/>
                      <w:bCs/>
                      <w:sz w:val="20"/>
                      <w:szCs w:val="20"/>
                      <w:highlight w:val="green"/>
                      <w:lang w:val="en-CA"/>
                    </w:rPr>
                    <w:t>Agreement</w:t>
                  </w:r>
                </w:p>
                <w:p w14:paraId="6D0C5786" w14:textId="77777777" w:rsidR="00503FEA" w:rsidRDefault="0070494A">
                  <w:pPr>
                    <w:rPr>
                      <w:rFonts w:eastAsia="等线"/>
                      <w:sz w:val="20"/>
                      <w:szCs w:val="20"/>
                    </w:rPr>
                  </w:pPr>
                  <w:r>
                    <w:rPr>
                      <w:sz w:val="20"/>
                      <w:szCs w:val="20"/>
                      <w:lang w:eastAsia="zh-CN"/>
                    </w:rPr>
                    <w:t xml:space="preserve">Support 2TA for the </w:t>
                  </w:r>
                  <w:r>
                    <w:rPr>
                      <w:rFonts w:eastAsia="等线"/>
                      <w:sz w:val="20"/>
                      <w:szCs w:val="20"/>
                    </w:rPr>
                    <w:t>asymmetric DL sTRP/UL mTRP deployment scenarios:</w:t>
                  </w:r>
                </w:p>
                <w:p w14:paraId="6D0C5787" w14:textId="77777777" w:rsidR="00503FEA" w:rsidRDefault="0070494A">
                  <w:pPr>
                    <w:pStyle w:val="0Maintext"/>
                    <w:numPr>
                      <w:ilvl w:val="0"/>
                      <w:numId w:val="22"/>
                    </w:numPr>
                    <w:spacing w:after="0" w:line="240" w:lineRule="auto"/>
                    <w:rPr>
                      <w:rFonts w:eastAsia="等线"/>
                      <w:lang w:eastAsia="zh-CN"/>
                    </w:rPr>
                  </w:pPr>
                  <w:r>
                    <w:rPr>
                      <w:rFonts w:eastAsia="等线"/>
                    </w:rPr>
                    <w:t xml:space="preserve">Remove the restriction that </w:t>
                  </w:r>
                  <w:r>
                    <w:rPr>
                      <w:rFonts w:eastAsia="等线"/>
                      <w:i/>
                      <w:iCs/>
                    </w:rPr>
                    <w:t>coresetPoolIndex</w:t>
                  </w:r>
                  <w:r>
                    <w:rPr>
                      <w:rFonts w:eastAsia="等线"/>
                    </w:rPr>
                    <w:t xml:space="preserve"> needs to be configured</w:t>
                  </w:r>
                  <w:r>
                    <w:rPr>
                      <w:rFonts w:eastAsia="等线" w:hint="eastAsia"/>
                      <w:lang w:eastAsia="zh-CN"/>
                    </w:rPr>
                    <w:t xml:space="preserve"> </w:t>
                  </w:r>
                  <w:r>
                    <w:rPr>
                      <w:rFonts w:eastAsia="等线"/>
                      <w:lang w:val="en-US" w:eastAsia="zh-CN"/>
                    </w:rPr>
                    <w:t>for the 2TA feature</w:t>
                  </w:r>
                  <w:r>
                    <w:rPr>
                      <w:rFonts w:eastAsia="等线"/>
                    </w:rPr>
                    <w:t>.</w:t>
                  </w:r>
                </w:p>
                <w:p w14:paraId="6D0C5788" w14:textId="77777777" w:rsidR="00503FEA" w:rsidRDefault="0070494A">
                  <w:pPr>
                    <w:numPr>
                      <w:ilvl w:val="0"/>
                      <w:numId w:val="22"/>
                    </w:numPr>
                    <w:rPr>
                      <w:rFonts w:eastAsia="等线" w:cs="Batang"/>
                      <w:sz w:val="20"/>
                      <w:szCs w:val="20"/>
                      <w:lang w:val="en-CA"/>
                    </w:rPr>
                  </w:pPr>
                  <w:r>
                    <w:rPr>
                      <w:rFonts w:eastAsia="等线" w:cs="Batang"/>
                      <w:sz w:val="20"/>
                      <w:szCs w:val="20"/>
                      <w:lang w:val="en-CA"/>
                    </w:rPr>
                    <w:t>One downlink reference timing is supported and applied to both TAGs.</w:t>
                  </w:r>
                </w:p>
                <w:p w14:paraId="6D0C5789" w14:textId="77777777" w:rsidR="00503FEA" w:rsidRDefault="0070494A">
                  <w:pPr>
                    <w:pStyle w:val="0Maintext"/>
                    <w:numPr>
                      <w:ilvl w:val="1"/>
                      <w:numId w:val="22"/>
                    </w:numPr>
                    <w:spacing w:after="0" w:line="240" w:lineRule="auto"/>
                    <w:rPr>
                      <w:rFonts w:eastAsia="等线"/>
                      <w:highlight w:val="yellow"/>
                      <w:lang w:val="en-CA"/>
                    </w:rPr>
                  </w:pPr>
                  <w:r>
                    <w:rPr>
                      <w:highlight w:val="yellow"/>
                    </w:rPr>
                    <w:t>(FFS) Note: UE autonomous TA adjustment is only applicable to the first TAG</w:t>
                  </w:r>
                </w:p>
                <w:p w14:paraId="6D0C578A" w14:textId="77777777" w:rsidR="00503FEA" w:rsidRDefault="0070494A">
                  <w:pPr>
                    <w:pStyle w:val="0Maintext"/>
                    <w:numPr>
                      <w:ilvl w:val="0"/>
                      <w:numId w:val="22"/>
                    </w:numPr>
                    <w:spacing w:after="0" w:line="240" w:lineRule="auto"/>
                    <w:rPr>
                      <w:rFonts w:eastAsia="等线"/>
                      <w:lang w:eastAsia="zh-CN"/>
                    </w:rPr>
                  </w:pPr>
                  <w:r>
                    <w:rPr>
                      <w:rFonts w:eastAsia="等线"/>
                      <w:lang w:eastAsia="zh-CN"/>
                    </w:rPr>
                    <w:t>…</w:t>
                  </w:r>
                </w:p>
              </w:tc>
            </w:tr>
          </w:tbl>
          <w:p w14:paraId="6D0C578C" w14:textId="77777777" w:rsidR="00503FEA" w:rsidRDefault="0070494A">
            <w:pPr>
              <w:pStyle w:val="0Maintext"/>
              <w:spacing w:after="0" w:line="240" w:lineRule="auto"/>
              <w:rPr>
                <w:rFonts w:eastAsia="等线"/>
                <w:lang w:eastAsia="zh-CN"/>
              </w:rPr>
            </w:pPr>
            <w:r>
              <w:rPr>
                <w:rFonts w:eastAsia="等线"/>
                <w:lang w:eastAsia="zh-CN"/>
              </w:rPr>
              <w:t>Companies provided views on this FFS:</w:t>
            </w:r>
          </w:p>
          <w:p w14:paraId="6D0C578D" w14:textId="77777777" w:rsidR="00503FEA" w:rsidRDefault="0070494A">
            <w:pPr>
              <w:pStyle w:val="0Maintext"/>
              <w:spacing w:after="0" w:line="240" w:lineRule="auto"/>
              <w:rPr>
                <w:rFonts w:eastAsia="等线"/>
                <w:lang w:eastAsia="zh-CN"/>
              </w:rPr>
            </w:pPr>
            <w:r>
              <w:rPr>
                <w:rFonts w:eastAsia="等线"/>
                <w:lang w:eastAsia="zh-CN"/>
              </w:rPr>
              <w:t xml:space="preserve">Alt1: No spec impact: </w:t>
            </w:r>
          </w:p>
          <w:p w14:paraId="6D0C578E" w14:textId="77777777" w:rsidR="00503FEA" w:rsidRDefault="0070494A">
            <w:pPr>
              <w:pStyle w:val="0Maintext"/>
              <w:numPr>
                <w:ilvl w:val="0"/>
                <w:numId w:val="23"/>
              </w:numPr>
              <w:spacing w:after="0" w:line="240" w:lineRule="auto"/>
              <w:rPr>
                <w:rFonts w:eastAsia="等线"/>
                <w:lang w:val="it-IT" w:eastAsia="zh-CN"/>
              </w:rPr>
            </w:pPr>
            <w:r>
              <w:rPr>
                <w:rFonts w:eastAsia="等线"/>
                <w:lang w:val="it-IT" w:eastAsia="zh-CN"/>
              </w:rPr>
              <w:t>ZTE/Sanechips, China Telecom, vivo, Intel, NTT DOCOMO</w:t>
            </w:r>
          </w:p>
          <w:p w14:paraId="6D0C578F" w14:textId="77777777" w:rsidR="00503FEA" w:rsidRDefault="0070494A">
            <w:pPr>
              <w:pStyle w:val="0Maintext"/>
              <w:spacing w:after="0" w:line="240" w:lineRule="auto"/>
              <w:rPr>
                <w:rFonts w:eastAsia="等线"/>
                <w:lang w:eastAsia="zh-CN"/>
              </w:rPr>
            </w:pPr>
            <w:r>
              <w:rPr>
                <w:rFonts w:eastAsia="等线"/>
                <w:lang w:eastAsia="zh-CN"/>
              </w:rPr>
              <w:t>Alt2: UE autonomous TA adjustment is only applicable to the first TAG</w:t>
            </w:r>
          </w:p>
          <w:p w14:paraId="6D0C5790" w14:textId="77777777" w:rsidR="00503FEA" w:rsidRDefault="0070494A">
            <w:pPr>
              <w:pStyle w:val="0Maintext"/>
              <w:numPr>
                <w:ilvl w:val="0"/>
                <w:numId w:val="23"/>
              </w:numPr>
              <w:spacing w:after="0" w:line="240" w:lineRule="auto"/>
              <w:rPr>
                <w:rFonts w:eastAsia="等线"/>
                <w:lang w:eastAsia="zh-CN"/>
              </w:rPr>
            </w:pPr>
            <w:r>
              <w:rPr>
                <w:rFonts w:eastAsia="等线"/>
                <w:lang w:eastAsia="zh-CN"/>
              </w:rPr>
              <w:t xml:space="preserve">Google, </w:t>
            </w:r>
          </w:p>
          <w:p w14:paraId="6D0C5791" w14:textId="77777777" w:rsidR="00503FEA" w:rsidRDefault="00503FEA">
            <w:pPr>
              <w:pStyle w:val="0Maintext"/>
              <w:spacing w:after="0" w:line="240" w:lineRule="auto"/>
              <w:rPr>
                <w:rFonts w:eastAsia="等线"/>
                <w:lang w:eastAsia="zh-CN"/>
              </w:rPr>
            </w:pPr>
          </w:p>
          <w:p w14:paraId="6D0C5792" w14:textId="77777777" w:rsidR="00503FEA" w:rsidRDefault="0070494A">
            <w:pPr>
              <w:pStyle w:val="0Maintext"/>
              <w:spacing w:after="0" w:line="240" w:lineRule="auto"/>
              <w:rPr>
                <w:rFonts w:eastAsia="等线"/>
                <w:b/>
                <w:bCs/>
                <w:lang w:eastAsia="zh-CN"/>
              </w:rPr>
            </w:pPr>
            <w:r>
              <w:rPr>
                <w:rFonts w:eastAsia="等线"/>
                <w:b/>
                <w:bCs/>
                <w:highlight w:val="yellow"/>
                <w:lang w:eastAsia="zh-CN"/>
              </w:rPr>
              <w:t>Question 3.1:</w:t>
            </w:r>
            <w:r>
              <w:rPr>
                <w:rFonts w:eastAsia="等线"/>
                <w:b/>
                <w:bCs/>
                <w:lang w:eastAsia="zh-CN"/>
              </w:rPr>
              <w:t xml:space="preserve"> </w:t>
            </w:r>
            <w:r>
              <w:rPr>
                <w:rFonts w:eastAsia="等线"/>
                <w:lang w:eastAsia="zh-CN"/>
              </w:rPr>
              <w:t>please share your preference on this FFS</w:t>
            </w:r>
          </w:p>
          <w:p w14:paraId="0E726EA8" w14:textId="77777777" w:rsidR="00503FEA" w:rsidRDefault="00503FEA">
            <w:pPr>
              <w:pStyle w:val="0Maintext"/>
              <w:spacing w:after="0" w:line="240" w:lineRule="auto"/>
              <w:rPr>
                <w:ins w:id="16" w:author="Author" w:date="2024-11-18T13:29:00Z" w16du:dateUtc="2024-11-18T18:29:00Z"/>
                <w:rFonts w:eastAsia="等线"/>
                <w:lang w:eastAsia="zh-CN"/>
              </w:rPr>
            </w:pPr>
          </w:p>
          <w:p w14:paraId="4D446B74" w14:textId="2560499E" w:rsidR="00372BDC" w:rsidRPr="00372BDC" w:rsidRDefault="00372BDC">
            <w:pPr>
              <w:pStyle w:val="0Maintext"/>
              <w:spacing w:after="0" w:line="240" w:lineRule="auto"/>
              <w:rPr>
                <w:ins w:id="17" w:author="Author" w:date="2024-11-18T13:30:00Z" w16du:dateUtc="2024-11-18T18:30:00Z"/>
                <w:rFonts w:eastAsia="等线"/>
                <w:b/>
                <w:bCs/>
                <w:lang w:eastAsia="zh-CN"/>
              </w:rPr>
            </w:pPr>
            <w:ins w:id="18" w:author="Author" w:date="2024-11-18T13:29:00Z" w16du:dateUtc="2024-11-18T18:29:00Z">
              <w:r w:rsidRPr="00372BDC">
                <w:rPr>
                  <w:rFonts w:eastAsia="等线"/>
                  <w:b/>
                  <w:bCs/>
                  <w:highlight w:val="yellow"/>
                  <w:lang w:eastAsia="zh-CN"/>
                </w:rPr>
                <w:t xml:space="preserve">Proposal </w:t>
              </w:r>
            </w:ins>
            <w:ins w:id="19" w:author="Author" w:date="2024-11-18T13:30:00Z" w16du:dateUtc="2024-11-18T18:30:00Z">
              <w:r w:rsidRPr="00372BDC">
                <w:rPr>
                  <w:rFonts w:eastAsia="等线"/>
                  <w:b/>
                  <w:bCs/>
                  <w:highlight w:val="yellow"/>
                  <w:lang w:eastAsia="zh-CN"/>
                </w:rPr>
                <w:t>Conclusion 3.1:</w:t>
              </w:r>
            </w:ins>
          </w:p>
          <w:p w14:paraId="3339913C" w14:textId="2B11995F" w:rsidR="00372BDC" w:rsidRDefault="00372BDC">
            <w:pPr>
              <w:pStyle w:val="0Maintext"/>
              <w:spacing w:after="0" w:line="240" w:lineRule="auto"/>
              <w:rPr>
                <w:ins w:id="20" w:author="Author" w:date="2024-11-18T13:29:00Z" w16du:dateUtc="2024-11-18T18:29:00Z"/>
                <w:rFonts w:eastAsia="等线"/>
                <w:lang w:eastAsia="zh-CN"/>
              </w:rPr>
            </w:pPr>
            <w:ins w:id="21" w:author="Author" w:date="2024-11-18T13:30:00Z" w16du:dateUtc="2024-11-18T18:30:00Z">
              <w:r>
                <w:rPr>
                  <w:rFonts w:eastAsia="等线"/>
                  <w:lang w:eastAsia="zh-CN"/>
                </w:rPr>
                <w:t xml:space="preserve">From RAN1 </w:t>
              </w:r>
              <w:proofErr w:type="gramStart"/>
              <w:r>
                <w:rPr>
                  <w:rFonts w:eastAsia="等线"/>
                  <w:lang w:eastAsia="zh-CN"/>
                </w:rPr>
                <w:t>perspective,  UE</w:t>
              </w:r>
              <w:proofErr w:type="gramEnd"/>
              <w:r>
                <w:rPr>
                  <w:rFonts w:eastAsia="等线"/>
                  <w:lang w:eastAsia="zh-CN"/>
                </w:rPr>
                <w:t xml:space="preserve"> autonomous TA adjustment when Rel-19 2TA is configured is u</w:t>
              </w:r>
            </w:ins>
            <w:ins w:id="22" w:author="Author" w:date="2024-11-18T13:31:00Z" w16du:dateUtc="2024-11-18T18:31:00Z">
              <w:r>
                <w:rPr>
                  <w:rFonts w:eastAsia="等线"/>
                  <w:lang w:eastAsia="zh-CN"/>
                </w:rPr>
                <w:t>p to UE implementation and has no spec impact.</w:t>
              </w:r>
            </w:ins>
          </w:p>
          <w:p w14:paraId="6D0C5793" w14:textId="77777777" w:rsidR="00372BDC" w:rsidRDefault="00372BDC">
            <w:pPr>
              <w:pStyle w:val="0Maintext"/>
              <w:spacing w:after="0" w:line="240" w:lineRule="auto"/>
              <w:rPr>
                <w:rFonts w:eastAsia="等线"/>
                <w:lang w:eastAsia="zh-CN"/>
              </w:rPr>
            </w:pPr>
          </w:p>
        </w:tc>
      </w:tr>
      <w:tr w:rsidR="00503FEA" w14:paraId="6D0C57A7" w14:textId="77777777">
        <w:tc>
          <w:tcPr>
            <w:tcW w:w="1276" w:type="dxa"/>
          </w:tcPr>
          <w:p w14:paraId="6D0C5795" w14:textId="77777777" w:rsidR="00503FEA" w:rsidRDefault="0070494A">
            <w:pPr>
              <w:rPr>
                <w:rFonts w:eastAsia="等线"/>
                <w:sz w:val="20"/>
                <w:szCs w:val="20"/>
                <w:lang w:eastAsia="zh-CN"/>
              </w:rPr>
            </w:pPr>
            <w:r>
              <w:rPr>
                <w:rFonts w:eastAsia="等线"/>
                <w:sz w:val="20"/>
                <w:szCs w:val="20"/>
                <w:lang w:eastAsia="zh-CN"/>
              </w:rPr>
              <w:t>3.2</w:t>
            </w:r>
          </w:p>
        </w:tc>
        <w:tc>
          <w:tcPr>
            <w:tcW w:w="8080" w:type="dxa"/>
          </w:tcPr>
          <w:p w14:paraId="6D0C5796" w14:textId="77777777" w:rsidR="00503FEA" w:rsidRDefault="0070494A">
            <w:pPr>
              <w:pStyle w:val="0Maintext"/>
              <w:spacing w:after="0" w:line="240" w:lineRule="auto"/>
              <w:rPr>
                <w:rFonts w:eastAsia="等线"/>
                <w:lang w:val="en-CA" w:eastAsia="zh-CN"/>
              </w:rPr>
            </w:pPr>
            <w:r>
              <w:rPr>
                <w:rFonts w:eastAsia="等线"/>
                <w:b/>
                <w:bCs/>
                <w:u w:val="single"/>
                <w:lang w:val="en-CA" w:eastAsia="zh-CN"/>
              </w:rPr>
              <w:t>Pending issue on scheduling intra-slot TDM Type-B PUSCH repetition</w:t>
            </w:r>
            <w:r>
              <w:rPr>
                <w:rFonts w:eastAsia="等线"/>
                <w:lang w:val="en-CA" w:eastAsia="zh-CN"/>
              </w:rPr>
              <w:t>:</w:t>
            </w:r>
          </w:p>
          <w:p w14:paraId="6D0C5797" w14:textId="77777777" w:rsidR="00503FEA" w:rsidRDefault="00503FEA">
            <w:pPr>
              <w:pStyle w:val="0Maintext"/>
              <w:spacing w:after="0" w:line="240" w:lineRule="auto"/>
              <w:rPr>
                <w:rFonts w:eastAsia="等线"/>
                <w:lang w:val="en-CA" w:eastAsia="zh-CN"/>
              </w:rPr>
            </w:pPr>
          </w:p>
          <w:p w14:paraId="6D0C5798" w14:textId="77777777" w:rsidR="00503FEA" w:rsidRDefault="0070494A">
            <w:pPr>
              <w:pStyle w:val="0Maintext"/>
              <w:spacing w:after="0" w:line="240" w:lineRule="auto"/>
              <w:rPr>
                <w:rFonts w:eastAsia="等线"/>
                <w:lang w:val="en-CA" w:eastAsia="zh-CN"/>
              </w:rPr>
            </w:pPr>
            <w:r>
              <w:rPr>
                <w:rFonts w:eastAsia="等线"/>
                <w:lang w:val="en-CA" w:eastAsia="zh-CN"/>
              </w:rPr>
              <w:t>One FFS related with intra-slot TDM TypeB PUSCH repetition:</w:t>
            </w:r>
          </w:p>
          <w:tbl>
            <w:tblPr>
              <w:tblStyle w:val="TableGrid"/>
              <w:tblW w:w="0" w:type="auto"/>
              <w:tblLook w:val="04A0" w:firstRow="1" w:lastRow="0" w:firstColumn="1" w:lastColumn="0" w:noHBand="0" w:noVBand="1"/>
            </w:tblPr>
            <w:tblGrid>
              <w:gridCol w:w="7854"/>
            </w:tblGrid>
            <w:tr w:rsidR="00503FEA" w14:paraId="6D0C579F" w14:textId="77777777">
              <w:tc>
                <w:tcPr>
                  <w:tcW w:w="7854" w:type="dxa"/>
                </w:tcPr>
                <w:p w14:paraId="6D0C5799" w14:textId="77777777" w:rsidR="00503FEA" w:rsidRDefault="0070494A">
                  <w:pPr>
                    <w:rPr>
                      <w:rFonts w:eastAsia="等线" w:cs="Arial"/>
                      <w:b/>
                      <w:bCs/>
                      <w:sz w:val="20"/>
                      <w:szCs w:val="20"/>
                      <w:lang w:val="en-CA"/>
                    </w:rPr>
                  </w:pPr>
                  <w:r>
                    <w:rPr>
                      <w:rFonts w:eastAsia="等线" w:cs="Arial"/>
                      <w:b/>
                      <w:bCs/>
                      <w:sz w:val="20"/>
                      <w:szCs w:val="20"/>
                      <w:highlight w:val="green"/>
                      <w:lang w:val="en-CA"/>
                    </w:rPr>
                    <w:t>Agreement</w:t>
                  </w:r>
                </w:p>
                <w:p w14:paraId="6D0C579A" w14:textId="77777777" w:rsidR="00503FEA" w:rsidRDefault="0070494A">
                  <w:pPr>
                    <w:rPr>
                      <w:rFonts w:eastAsia="等线"/>
                      <w:sz w:val="20"/>
                      <w:szCs w:val="20"/>
                    </w:rPr>
                  </w:pPr>
                  <w:r>
                    <w:rPr>
                      <w:sz w:val="20"/>
                      <w:szCs w:val="20"/>
                      <w:lang w:eastAsia="zh-CN"/>
                    </w:rPr>
                    <w:t xml:space="preserve">Support 2TA for the </w:t>
                  </w:r>
                  <w:r>
                    <w:rPr>
                      <w:rFonts w:eastAsia="等线"/>
                      <w:sz w:val="20"/>
                      <w:szCs w:val="20"/>
                    </w:rPr>
                    <w:t>asymmetric DL sTRP/UL mTRP deployment scenarios:</w:t>
                  </w:r>
                </w:p>
                <w:p w14:paraId="6D0C579B" w14:textId="77777777" w:rsidR="00503FEA" w:rsidRDefault="0070494A">
                  <w:pPr>
                    <w:pStyle w:val="0Maintext"/>
                    <w:numPr>
                      <w:ilvl w:val="0"/>
                      <w:numId w:val="22"/>
                    </w:numPr>
                    <w:spacing w:after="0" w:line="240" w:lineRule="auto"/>
                    <w:rPr>
                      <w:rFonts w:eastAsia="等线"/>
                      <w:lang w:eastAsia="zh-CN"/>
                    </w:rPr>
                  </w:pPr>
                  <w:r>
                    <w:rPr>
                      <w:rFonts w:eastAsia="等线"/>
                    </w:rPr>
                    <w:t xml:space="preserve">Remove the restriction that </w:t>
                  </w:r>
                  <w:r>
                    <w:rPr>
                      <w:rFonts w:eastAsia="等线"/>
                      <w:i/>
                      <w:iCs/>
                    </w:rPr>
                    <w:t>coresetPoolIndex</w:t>
                  </w:r>
                  <w:r>
                    <w:rPr>
                      <w:rFonts w:eastAsia="等线"/>
                    </w:rPr>
                    <w:t xml:space="preserve"> needs to be configured</w:t>
                  </w:r>
                  <w:r>
                    <w:rPr>
                      <w:rFonts w:eastAsia="等线" w:hint="eastAsia"/>
                      <w:lang w:eastAsia="zh-CN"/>
                    </w:rPr>
                    <w:t xml:space="preserve"> </w:t>
                  </w:r>
                  <w:r>
                    <w:rPr>
                      <w:rFonts w:eastAsia="等线"/>
                      <w:lang w:val="en-US" w:eastAsia="zh-CN"/>
                    </w:rPr>
                    <w:t>for the 2TA feature</w:t>
                  </w:r>
                  <w:r>
                    <w:rPr>
                      <w:rFonts w:eastAsia="等线"/>
                    </w:rPr>
                    <w:t>.</w:t>
                  </w:r>
                </w:p>
                <w:p w14:paraId="6D0C579C" w14:textId="77777777" w:rsidR="00503FEA" w:rsidRDefault="0070494A">
                  <w:pPr>
                    <w:pStyle w:val="0Maintext"/>
                    <w:numPr>
                      <w:ilvl w:val="0"/>
                      <w:numId w:val="22"/>
                    </w:numPr>
                    <w:spacing w:after="0" w:line="240" w:lineRule="auto"/>
                    <w:rPr>
                      <w:lang w:eastAsia="zh-CN"/>
                    </w:rPr>
                  </w:pPr>
                  <w:r>
                    <w:rPr>
                      <w:lang w:eastAsia="zh-CN"/>
                    </w:rPr>
                    <w:t>…</w:t>
                  </w:r>
                </w:p>
                <w:p w14:paraId="6D0C579D" w14:textId="77777777" w:rsidR="00503FEA" w:rsidRDefault="0070494A">
                  <w:pPr>
                    <w:pStyle w:val="0Maintext"/>
                    <w:numPr>
                      <w:ilvl w:val="0"/>
                      <w:numId w:val="22"/>
                    </w:numPr>
                    <w:spacing w:after="0" w:line="240" w:lineRule="auto"/>
                    <w:rPr>
                      <w:highlight w:val="yellow"/>
                      <w:lang w:eastAsia="zh-CN"/>
                    </w:rPr>
                  </w:pPr>
                  <w:r>
                    <w:rPr>
                      <w:highlight w:val="yellow"/>
                      <w:lang w:eastAsia="zh-CN"/>
                    </w:rPr>
                    <w:t xml:space="preserve">FFS: UE does not expect that in intra-slot TDM PUSCH type-B repetition transmission, </w:t>
                  </w:r>
                  <w:r>
                    <w:rPr>
                      <w:rFonts w:eastAsia="等线"/>
                      <w:highlight w:val="yellow"/>
                    </w:rPr>
                    <w:t>two consecutive repetitions associated with different TAGs are overlapped.</w:t>
                  </w:r>
                </w:p>
                <w:p w14:paraId="6D0C579E" w14:textId="77777777" w:rsidR="00503FEA" w:rsidRDefault="00503FEA">
                  <w:pPr>
                    <w:pStyle w:val="0Maintext"/>
                    <w:spacing w:after="0" w:line="240" w:lineRule="auto"/>
                    <w:rPr>
                      <w:rFonts w:eastAsia="等线"/>
                      <w:lang w:eastAsia="zh-CN"/>
                    </w:rPr>
                  </w:pPr>
                </w:p>
              </w:tc>
            </w:tr>
          </w:tbl>
          <w:p w14:paraId="6D0C57A0" w14:textId="77777777" w:rsidR="00503FEA" w:rsidRDefault="00503FEA">
            <w:pPr>
              <w:pStyle w:val="0Maintext"/>
              <w:spacing w:after="0" w:line="240" w:lineRule="auto"/>
              <w:rPr>
                <w:rFonts w:eastAsia="等线"/>
                <w:lang w:val="en-CA" w:eastAsia="zh-CN"/>
              </w:rPr>
            </w:pPr>
          </w:p>
          <w:p w14:paraId="6D0C57A1" w14:textId="77777777" w:rsidR="00503FEA" w:rsidRDefault="0070494A">
            <w:pPr>
              <w:pStyle w:val="0Maintext"/>
              <w:spacing w:after="0" w:line="240" w:lineRule="auto"/>
              <w:rPr>
                <w:rFonts w:eastAsia="等线"/>
                <w:lang w:val="en-CA" w:eastAsia="zh-CN"/>
              </w:rPr>
            </w:pPr>
            <w:r>
              <w:rPr>
                <w:rFonts w:eastAsia="等线"/>
                <w:lang w:val="en-CA" w:eastAsia="zh-CN"/>
              </w:rPr>
              <w:t xml:space="preserve">Alt1: It can be handled by system implementation and no spec impact: </w:t>
            </w:r>
          </w:p>
          <w:p w14:paraId="6D0C57A2" w14:textId="77777777" w:rsidR="00503FEA" w:rsidRDefault="0070494A">
            <w:pPr>
              <w:pStyle w:val="0Maintext"/>
              <w:numPr>
                <w:ilvl w:val="0"/>
                <w:numId w:val="24"/>
              </w:numPr>
              <w:spacing w:after="0" w:line="240" w:lineRule="auto"/>
              <w:rPr>
                <w:rFonts w:eastAsia="等线"/>
                <w:lang w:val="en-CA" w:eastAsia="zh-CN"/>
              </w:rPr>
            </w:pPr>
            <w:r>
              <w:rPr>
                <w:rFonts w:eastAsia="等线"/>
                <w:lang w:val="en-CA" w:eastAsia="zh-CN"/>
              </w:rPr>
              <w:lastRenderedPageBreak/>
              <w:t>ZTE/Sanechips, China Telecom, Samsung, Intel</w:t>
            </w:r>
            <w:r>
              <w:rPr>
                <w:rFonts w:eastAsia="等线"/>
                <w:lang w:val="en-US" w:eastAsia="zh-CN"/>
              </w:rPr>
              <w:t xml:space="preserve">, Tejas, Apple, Xiaomi, NTT DOCOMO, Sharp,  </w:t>
            </w:r>
          </w:p>
          <w:p w14:paraId="6D0C57A3" w14:textId="77777777" w:rsidR="00503FEA" w:rsidRDefault="0070494A">
            <w:pPr>
              <w:pStyle w:val="0Maintext"/>
              <w:spacing w:after="0" w:line="240" w:lineRule="auto"/>
              <w:rPr>
                <w:rFonts w:eastAsia="等线"/>
                <w:lang w:val="en-CA" w:eastAsia="zh-CN"/>
              </w:rPr>
            </w:pPr>
            <w:r>
              <w:rPr>
                <w:rFonts w:eastAsia="等线"/>
                <w:lang w:val="en-CA" w:eastAsia="zh-CN"/>
              </w:rPr>
              <w:t xml:space="preserve">Alt2: The UE does not expect that: </w:t>
            </w:r>
          </w:p>
          <w:p w14:paraId="6D0C57A4" w14:textId="77777777" w:rsidR="00503FEA" w:rsidRDefault="0070494A">
            <w:pPr>
              <w:pStyle w:val="0Maintext"/>
              <w:numPr>
                <w:ilvl w:val="0"/>
                <w:numId w:val="24"/>
              </w:numPr>
              <w:spacing w:after="0" w:line="240" w:lineRule="auto"/>
              <w:rPr>
                <w:rFonts w:eastAsia="等线"/>
                <w:lang w:val="en-CA" w:eastAsia="zh-CN"/>
              </w:rPr>
            </w:pPr>
            <w:r>
              <w:rPr>
                <w:rFonts w:eastAsia="等线"/>
                <w:lang w:val="en-CA" w:eastAsia="zh-CN"/>
              </w:rPr>
              <w:t>IDG, vivo</w:t>
            </w:r>
          </w:p>
          <w:p w14:paraId="6D0C57A5" w14:textId="77777777" w:rsidR="00503FEA" w:rsidRDefault="00503FEA">
            <w:pPr>
              <w:pStyle w:val="0Maintext"/>
              <w:spacing w:after="0" w:line="240" w:lineRule="auto"/>
              <w:rPr>
                <w:rFonts w:eastAsia="等线"/>
                <w:lang w:val="en-CA" w:eastAsia="zh-CN"/>
              </w:rPr>
            </w:pPr>
          </w:p>
          <w:p w14:paraId="68E50CEB" w14:textId="6E624ABA" w:rsidR="00503FEA" w:rsidDel="002E6E6F" w:rsidRDefault="0070494A">
            <w:pPr>
              <w:pStyle w:val="0Maintext"/>
              <w:spacing w:after="0" w:line="240" w:lineRule="auto"/>
              <w:rPr>
                <w:del w:id="23" w:author="Author" w:date="2024-11-18T14:12:00Z" w16du:dateUtc="2024-11-18T19:12:00Z"/>
                <w:rFonts w:eastAsia="等线"/>
                <w:lang w:eastAsia="zh-CN"/>
              </w:rPr>
            </w:pPr>
            <w:del w:id="24" w:author="Author" w:date="2024-11-18T14:12:00Z" w16du:dateUtc="2024-11-18T19:12:00Z">
              <w:r w:rsidDel="002E6E6F">
                <w:rPr>
                  <w:rFonts w:eastAsia="等线"/>
                  <w:b/>
                  <w:bCs/>
                  <w:highlight w:val="yellow"/>
                  <w:lang w:eastAsia="zh-CN"/>
                </w:rPr>
                <w:delText>Question 3.2:</w:delText>
              </w:r>
              <w:r w:rsidDel="002E6E6F">
                <w:rPr>
                  <w:rFonts w:eastAsia="等线"/>
                  <w:b/>
                  <w:bCs/>
                  <w:lang w:eastAsia="zh-CN"/>
                </w:rPr>
                <w:delText xml:space="preserve"> </w:delText>
              </w:r>
              <w:r w:rsidDel="002E6E6F">
                <w:rPr>
                  <w:rFonts w:eastAsia="等线"/>
                  <w:lang w:eastAsia="zh-CN"/>
                </w:rPr>
                <w:delText xml:space="preserve">please share your preference on this FFS </w:delText>
              </w:r>
            </w:del>
          </w:p>
          <w:p w14:paraId="0D21847A" w14:textId="77777777" w:rsidR="005C151D" w:rsidRDefault="005C151D">
            <w:pPr>
              <w:pStyle w:val="0Maintext"/>
              <w:spacing w:after="0" w:line="240" w:lineRule="auto"/>
              <w:rPr>
                <w:rFonts w:eastAsia="等线"/>
                <w:lang w:eastAsia="zh-CN"/>
              </w:rPr>
            </w:pPr>
          </w:p>
          <w:p w14:paraId="00D49F9E" w14:textId="77777777" w:rsidR="005C151D" w:rsidRDefault="005C151D">
            <w:pPr>
              <w:pStyle w:val="0Maintext"/>
              <w:spacing w:after="0" w:line="240" w:lineRule="auto"/>
              <w:rPr>
                <w:rFonts w:eastAsia="等线"/>
                <w:lang w:eastAsia="zh-CN"/>
              </w:rPr>
            </w:pPr>
            <w:r w:rsidRPr="002E6E6F">
              <w:rPr>
                <w:rFonts w:eastAsia="等线"/>
                <w:b/>
                <w:bCs/>
                <w:highlight w:val="yellow"/>
                <w:lang w:eastAsia="zh-CN"/>
              </w:rPr>
              <w:t>Proposal Conclusion 3.2</w:t>
            </w:r>
            <w:r>
              <w:rPr>
                <w:rFonts w:eastAsia="等线"/>
                <w:lang w:eastAsia="zh-CN"/>
              </w:rPr>
              <w:t>:</w:t>
            </w:r>
          </w:p>
          <w:p w14:paraId="6D0C57A6" w14:textId="2D2199BB" w:rsidR="005C151D" w:rsidRPr="002E6E6F" w:rsidRDefault="002E6E6F">
            <w:pPr>
              <w:pStyle w:val="0Maintext"/>
              <w:spacing w:after="0" w:line="240" w:lineRule="auto"/>
              <w:rPr>
                <w:rFonts w:eastAsia="等线"/>
                <w:lang w:val="en-US" w:eastAsia="zh-CN"/>
              </w:rPr>
            </w:pPr>
            <w:r>
              <w:rPr>
                <w:rFonts w:eastAsia="等线"/>
                <w:lang w:val="en-US" w:eastAsia="zh-CN"/>
              </w:rPr>
              <w:t xml:space="preserve">It is up to system implementation to handle the case that in intra-slot TDM PUSCH Type-B repetition transmission, two consecutive repetitions associated with different TAGs are overlapped. </w:t>
            </w:r>
          </w:p>
        </w:tc>
      </w:tr>
      <w:tr w:rsidR="00503FEA" w14:paraId="6D0C57B0" w14:textId="77777777">
        <w:tc>
          <w:tcPr>
            <w:tcW w:w="1276" w:type="dxa"/>
          </w:tcPr>
          <w:p w14:paraId="6D0C57A8" w14:textId="77777777" w:rsidR="00503FEA" w:rsidRDefault="0070494A">
            <w:pPr>
              <w:rPr>
                <w:rFonts w:eastAsia="等线"/>
                <w:sz w:val="20"/>
                <w:szCs w:val="20"/>
                <w:lang w:eastAsia="zh-CN"/>
              </w:rPr>
            </w:pPr>
            <w:r>
              <w:rPr>
                <w:rFonts w:eastAsia="等线"/>
                <w:sz w:val="20"/>
                <w:szCs w:val="20"/>
                <w:lang w:eastAsia="zh-CN"/>
              </w:rPr>
              <w:lastRenderedPageBreak/>
              <w:t>3.3</w:t>
            </w:r>
          </w:p>
        </w:tc>
        <w:tc>
          <w:tcPr>
            <w:tcW w:w="8080" w:type="dxa"/>
          </w:tcPr>
          <w:p w14:paraId="6D0C57A9" w14:textId="77777777" w:rsidR="00503FEA" w:rsidRDefault="0070494A">
            <w:pPr>
              <w:pStyle w:val="0Maintext"/>
              <w:spacing w:after="0" w:line="240" w:lineRule="auto"/>
              <w:rPr>
                <w:rFonts w:eastAsia="等线"/>
                <w:b/>
                <w:bCs/>
                <w:u w:val="single"/>
                <w:lang w:val="en-CA" w:eastAsia="zh-CN"/>
              </w:rPr>
            </w:pPr>
            <w:r>
              <w:rPr>
                <w:rFonts w:eastAsia="等线"/>
                <w:b/>
                <w:bCs/>
                <w:u w:val="single"/>
                <w:lang w:val="en-CA" w:eastAsia="zh-CN"/>
              </w:rPr>
              <w:t>Overlapping UL transmission reduction UE feature for Rel-19 2 TA:</w:t>
            </w:r>
          </w:p>
          <w:p w14:paraId="6D0C57AA" w14:textId="77777777" w:rsidR="00503FEA" w:rsidRDefault="00503FEA">
            <w:pPr>
              <w:pStyle w:val="0Maintext"/>
              <w:spacing w:after="0" w:line="240" w:lineRule="auto"/>
              <w:rPr>
                <w:rFonts w:eastAsia="等线"/>
                <w:lang w:val="en-CA" w:eastAsia="zh-CN"/>
              </w:rPr>
            </w:pPr>
          </w:p>
          <w:p w14:paraId="6D0C57AB" w14:textId="77777777" w:rsidR="00503FEA" w:rsidRDefault="0070494A">
            <w:pPr>
              <w:pStyle w:val="0Maintext"/>
              <w:spacing w:after="0" w:line="240" w:lineRule="auto"/>
              <w:rPr>
                <w:rFonts w:eastAsia="等线"/>
                <w:lang w:val="en-CA" w:eastAsia="zh-CN"/>
              </w:rPr>
            </w:pPr>
            <w:r>
              <w:rPr>
                <w:rFonts w:eastAsia="等线"/>
                <w:lang w:val="en-CA" w:eastAsia="zh-CN"/>
              </w:rPr>
              <w:t>ZTE/Sanechips and China Telecom proposed to reuse the rel-18 rule of reducing the latter UL transmission when two UL transmissions associated with different TAGs overlap in time domain.</w:t>
            </w:r>
          </w:p>
          <w:p w14:paraId="6D0C57AC" w14:textId="77777777" w:rsidR="00503FEA" w:rsidRDefault="00503FEA">
            <w:pPr>
              <w:pStyle w:val="0Maintext"/>
              <w:spacing w:after="0" w:line="240" w:lineRule="auto"/>
              <w:rPr>
                <w:rFonts w:eastAsia="等线"/>
                <w:lang w:val="en-CA" w:eastAsia="zh-CN"/>
              </w:rPr>
            </w:pPr>
          </w:p>
          <w:p w14:paraId="6D0C57AD" w14:textId="77777777" w:rsidR="00503FEA" w:rsidRDefault="0070494A">
            <w:pPr>
              <w:pStyle w:val="0Maintext"/>
              <w:spacing w:after="0" w:line="240" w:lineRule="auto"/>
              <w:rPr>
                <w:rFonts w:eastAsia="等线"/>
                <w:b/>
                <w:bCs/>
                <w:lang w:val="en-CA" w:eastAsia="zh-CN"/>
              </w:rPr>
            </w:pPr>
            <w:r>
              <w:rPr>
                <w:rFonts w:eastAsia="等线"/>
                <w:b/>
                <w:bCs/>
                <w:highlight w:val="yellow"/>
                <w:lang w:val="en-CA" w:eastAsia="zh-CN"/>
              </w:rPr>
              <w:t>Proposal 3.3:</w:t>
            </w:r>
          </w:p>
          <w:p w14:paraId="6D0C57AE" w14:textId="77777777" w:rsidR="00503FEA" w:rsidRDefault="0070494A">
            <w:pPr>
              <w:pStyle w:val="0Maintext"/>
              <w:spacing w:after="0" w:line="240" w:lineRule="auto"/>
              <w:rPr>
                <w:rFonts w:eastAsia="等线"/>
                <w:lang w:val="en-CA" w:eastAsia="zh-CN"/>
              </w:rPr>
            </w:pPr>
            <w:r>
              <w:rPr>
                <w:rFonts w:eastAsia="等线"/>
                <w:lang w:val="en-CA" w:eastAsia="zh-CN"/>
              </w:rPr>
              <w:t>For a UE supporting the UE capability of “Overlapping UL transmission reduction” of Rel-19 2TA:</w:t>
            </w:r>
          </w:p>
          <w:p w14:paraId="6D0C57AF" w14:textId="77777777" w:rsidR="00503FEA" w:rsidRDefault="0070494A">
            <w:pPr>
              <w:pStyle w:val="0Maintext"/>
              <w:numPr>
                <w:ilvl w:val="0"/>
                <w:numId w:val="25"/>
              </w:numPr>
              <w:spacing w:after="0" w:line="240" w:lineRule="auto"/>
              <w:rPr>
                <w:rFonts w:eastAsia="等线"/>
                <w:lang w:val="en-CA" w:eastAsia="zh-CN"/>
              </w:rPr>
            </w:pPr>
            <w:r>
              <w:rPr>
                <w:rFonts w:eastAsia="等线"/>
                <w:lang w:val="en-CA" w:eastAsia="zh-CN"/>
              </w:rPr>
              <w:t>The overlapping duration of the latter one of two overlapping UL transmissions is reduced, where the two overlapped UL transmissions are associated with two TAGs.</w:t>
            </w:r>
          </w:p>
        </w:tc>
      </w:tr>
    </w:tbl>
    <w:p w14:paraId="6D0C57B1" w14:textId="77777777" w:rsidR="00503FEA" w:rsidRDefault="00503FEA">
      <w:pPr>
        <w:rPr>
          <w:rFonts w:eastAsia="等线"/>
          <w:lang w:eastAsia="zh-CN"/>
        </w:rPr>
      </w:pPr>
    </w:p>
    <w:p w14:paraId="6D0C57B2" w14:textId="77777777" w:rsidR="00503FEA" w:rsidRDefault="0070494A">
      <w:pPr>
        <w:jc w:val="center"/>
        <w:rPr>
          <w:lang w:eastAsia="zh-CN"/>
        </w:rPr>
      </w:pPr>
      <w:r>
        <w:rPr>
          <w:lang w:eastAsia="zh-CN"/>
        </w:rPr>
        <w:t>Table 2-3: Company input for Issues 3.x</w:t>
      </w:r>
    </w:p>
    <w:tbl>
      <w:tblPr>
        <w:tblStyle w:val="TableGrid"/>
        <w:tblW w:w="9356" w:type="dxa"/>
        <w:tblInd w:w="-5" w:type="dxa"/>
        <w:tblLook w:val="04A0" w:firstRow="1" w:lastRow="0" w:firstColumn="1" w:lastColumn="0" w:noHBand="0" w:noVBand="1"/>
      </w:tblPr>
      <w:tblGrid>
        <w:gridCol w:w="1248"/>
        <w:gridCol w:w="8108"/>
      </w:tblGrid>
      <w:tr w:rsidR="00503FEA" w14:paraId="6D0C57B5" w14:textId="77777777">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D0C57B3" w14:textId="77777777" w:rsidR="00503FEA" w:rsidRDefault="0070494A">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D0C57B4" w14:textId="77777777" w:rsidR="00503FEA" w:rsidRDefault="0070494A">
            <w:pPr>
              <w:rPr>
                <w:b/>
                <w:bCs/>
                <w:sz w:val="20"/>
                <w:szCs w:val="20"/>
                <w:lang w:eastAsia="zh-CN"/>
              </w:rPr>
            </w:pPr>
            <w:r>
              <w:rPr>
                <w:b/>
                <w:bCs/>
                <w:sz w:val="20"/>
                <w:szCs w:val="20"/>
                <w:lang w:eastAsia="zh-CN"/>
              </w:rPr>
              <w:t>Comments</w:t>
            </w:r>
          </w:p>
        </w:tc>
      </w:tr>
      <w:tr w:rsidR="00503FEA" w14:paraId="6D0C57B8" w14:textId="77777777">
        <w:tc>
          <w:tcPr>
            <w:tcW w:w="1248" w:type="dxa"/>
          </w:tcPr>
          <w:p w14:paraId="6D0C57B6" w14:textId="77777777" w:rsidR="00503FEA" w:rsidRDefault="0070494A">
            <w:pPr>
              <w:rPr>
                <w:rFonts w:eastAsia="等线"/>
                <w:sz w:val="20"/>
                <w:szCs w:val="20"/>
                <w:lang w:eastAsia="zh-CN"/>
              </w:rPr>
            </w:pPr>
            <w:r>
              <w:rPr>
                <w:rFonts w:eastAsia="等线"/>
                <w:color w:val="0000FF"/>
                <w:sz w:val="20"/>
                <w:szCs w:val="20"/>
                <w:lang w:eastAsia="zh-CN"/>
              </w:rPr>
              <w:t>Mod00</w:t>
            </w:r>
          </w:p>
        </w:tc>
        <w:tc>
          <w:tcPr>
            <w:tcW w:w="8108" w:type="dxa"/>
          </w:tcPr>
          <w:p w14:paraId="6D0C57B7" w14:textId="77777777" w:rsidR="00503FEA" w:rsidRDefault="0070494A">
            <w:pPr>
              <w:pStyle w:val="ListParagraph"/>
              <w:ind w:left="62"/>
              <w:rPr>
                <w:color w:val="0000FF"/>
                <w:sz w:val="20"/>
                <w:szCs w:val="20"/>
              </w:rPr>
            </w:pPr>
            <w:r>
              <w:rPr>
                <w:color w:val="0000FF"/>
                <w:sz w:val="20"/>
                <w:szCs w:val="20"/>
              </w:rPr>
              <w:t>Please share your views/inputs on the issues 3.x</w:t>
            </w:r>
          </w:p>
        </w:tc>
      </w:tr>
      <w:tr w:rsidR="00503FEA" w14:paraId="6D0C57C0" w14:textId="77777777">
        <w:tc>
          <w:tcPr>
            <w:tcW w:w="1248" w:type="dxa"/>
          </w:tcPr>
          <w:p w14:paraId="6D0C57B9" w14:textId="77777777" w:rsidR="00503FEA" w:rsidRDefault="0070494A">
            <w:pP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8108" w:type="dxa"/>
          </w:tcPr>
          <w:p w14:paraId="6D0C57BA" w14:textId="77777777" w:rsidR="00503FEA" w:rsidRDefault="0070494A">
            <w:pPr>
              <w:rPr>
                <w:rFonts w:eastAsia="Malgun Gothic"/>
                <w:sz w:val="20"/>
                <w:szCs w:val="20"/>
                <w:lang w:val="fr-FR" w:eastAsia="ko-KR"/>
              </w:rPr>
            </w:pPr>
            <w:r>
              <w:rPr>
                <w:rFonts w:eastAsia="Malgun Gothic" w:hint="eastAsia"/>
                <w:b/>
                <w:bCs/>
                <w:sz w:val="20"/>
                <w:szCs w:val="20"/>
                <w:u w:val="single"/>
                <w:lang w:val="fr-FR" w:eastAsia="ko-KR"/>
              </w:rPr>
              <w:t>Q</w:t>
            </w:r>
            <w:r>
              <w:rPr>
                <w:rFonts w:eastAsia="Malgun Gothic"/>
                <w:b/>
                <w:bCs/>
                <w:sz w:val="20"/>
                <w:szCs w:val="20"/>
                <w:u w:val="single"/>
                <w:lang w:val="fr-FR" w:eastAsia="ko-KR"/>
              </w:rPr>
              <w:t>uestion 3.1:</w:t>
            </w:r>
            <w:r>
              <w:rPr>
                <w:rFonts w:eastAsia="Malgun Gothic"/>
                <w:sz w:val="20"/>
                <w:szCs w:val="20"/>
                <w:lang w:val="fr-FR" w:eastAsia="ko-KR"/>
              </w:rPr>
              <w:t xml:space="preserve"> Support Alt1.</w:t>
            </w:r>
          </w:p>
          <w:p w14:paraId="6D0C57BB" w14:textId="77777777" w:rsidR="00503FEA" w:rsidRDefault="00503FEA">
            <w:pPr>
              <w:rPr>
                <w:rFonts w:eastAsia="Malgun Gothic"/>
                <w:sz w:val="20"/>
                <w:szCs w:val="20"/>
                <w:lang w:val="fr-FR" w:eastAsia="ko-KR"/>
              </w:rPr>
            </w:pPr>
          </w:p>
          <w:p w14:paraId="6D0C57BC" w14:textId="77777777" w:rsidR="00503FEA" w:rsidRDefault="0070494A">
            <w:pPr>
              <w:rPr>
                <w:rFonts w:eastAsia="Malgun Gothic"/>
                <w:sz w:val="20"/>
                <w:szCs w:val="20"/>
                <w:lang w:val="fr-FR" w:eastAsia="ko-KR"/>
              </w:rPr>
            </w:pPr>
            <w:r>
              <w:rPr>
                <w:rFonts w:eastAsia="Malgun Gothic" w:hint="eastAsia"/>
                <w:b/>
                <w:bCs/>
                <w:sz w:val="20"/>
                <w:szCs w:val="20"/>
                <w:u w:val="single"/>
                <w:lang w:val="fr-FR" w:eastAsia="ko-KR"/>
              </w:rPr>
              <w:t>Q</w:t>
            </w:r>
            <w:r>
              <w:rPr>
                <w:rFonts w:eastAsia="Malgun Gothic"/>
                <w:b/>
                <w:bCs/>
                <w:sz w:val="20"/>
                <w:szCs w:val="20"/>
                <w:u w:val="single"/>
                <w:lang w:val="fr-FR" w:eastAsia="ko-KR"/>
              </w:rPr>
              <w:t>uestion 3.2:</w:t>
            </w:r>
            <w:r>
              <w:rPr>
                <w:rFonts w:eastAsia="Malgun Gothic"/>
                <w:sz w:val="20"/>
                <w:szCs w:val="20"/>
                <w:lang w:val="fr-FR" w:eastAsia="ko-KR"/>
              </w:rPr>
              <w:t xml:space="preserve"> Support Alt1.</w:t>
            </w:r>
          </w:p>
          <w:p w14:paraId="6D0C57BD" w14:textId="77777777" w:rsidR="00503FEA" w:rsidRDefault="00503FEA">
            <w:pPr>
              <w:rPr>
                <w:rFonts w:eastAsia="Malgun Gothic"/>
                <w:sz w:val="20"/>
                <w:szCs w:val="20"/>
                <w:lang w:val="fr-FR" w:eastAsia="ko-KR"/>
              </w:rPr>
            </w:pPr>
          </w:p>
          <w:p w14:paraId="6D0C57BE" w14:textId="77777777" w:rsidR="00503FEA" w:rsidRDefault="0070494A">
            <w:pPr>
              <w:rPr>
                <w:rFonts w:eastAsia="Malgun Gothic"/>
                <w:sz w:val="20"/>
                <w:szCs w:val="20"/>
                <w:lang w:val="en-CA" w:eastAsia="ko-KR"/>
              </w:rPr>
            </w:pPr>
            <w:r>
              <w:rPr>
                <w:rFonts w:eastAsia="Malgun Gothic" w:hint="eastAsia"/>
                <w:b/>
                <w:bCs/>
                <w:sz w:val="20"/>
                <w:szCs w:val="20"/>
                <w:u w:val="single"/>
                <w:lang w:val="en-CA" w:eastAsia="ko-KR"/>
              </w:rPr>
              <w:t>P</w:t>
            </w:r>
            <w:r>
              <w:rPr>
                <w:rFonts w:eastAsia="Malgun Gothic"/>
                <w:b/>
                <w:bCs/>
                <w:sz w:val="20"/>
                <w:szCs w:val="20"/>
                <w:u w:val="single"/>
                <w:lang w:val="en-CA" w:eastAsia="ko-KR"/>
              </w:rPr>
              <w:t xml:space="preserve">roposal 3.3: </w:t>
            </w:r>
            <w:r>
              <w:rPr>
                <w:rFonts w:eastAsia="Malgun Gothic"/>
                <w:sz w:val="20"/>
                <w:szCs w:val="20"/>
                <w:lang w:val="en-CA" w:eastAsia="ko-KR"/>
              </w:rPr>
              <w:t>Support.</w:t>
            </w:r>
          </w:p>
          <w:p w14:paraId="6D0C57BF" w14:textId="77777777" w:rsidR="00503FEA" w:rsidRDefault="00503FEA">
            <w:pPr>
              <w:rPr>
                <w:rFonts w:eastAsia="Malgun Gothic"/>
                <w:b/>
                <w:bCs/>
                <w:sz w:val="20"/>
                <w:szCs w:val="20"/>
                <w:u w:val="single"/>
                <w:lang w:val="en-CA" w:eastAsia="ko-KR"/>
              </w:rPr>
            </w:pPr>
          </w:p>
        </w:tc>
      </w:tr>
      <w:tr w:rsidR="00503FEA" w14:paraId="6D0C57CA" w14:textId="77777777">
        <w:tc>
          <w:tcPr>
            <w:tcW w:w="1248" w:type="dxa"/>
          </w:tcPr>
          <w:p w14:paraId="6D0C57C1" w14:textId="77777777" w:rsidR="00503FEA" w:rsidRDefault="0070494A">
            <w:pPr>
              <w:rPr>
                <w:rFonts w:eastAsia="等线"/>
                <w:sz w:val="20"/>
                <w:szCs w:val="20"/>
                <w:lang w:eastAsia="zh-CN"/>
              </w:rPr>
            </w:pPr>
            <w:r>
              <w:rPr>
                <w:rFonts w:eastAsia="等线" w:hint="eastAsia"/>
                <w:sz w:val="20"/>
                <w:szCs w:val="20"/>
                <w:lang w:eastAsia="zh-CN"/>
              </w:rPr>
              <w:t>ZTE</w:t>
            </w:r>
          </w:p>
        </w:tc>
        <w:tc>
          <w:tcPr>
            <w:tcW w:w="8108" w:type="dxa"/>
          </w:tcPr>
          <w:p w14:paraId="6D0C57C2" w14:textId="77777777" w:rsidR="00503FEA" w:rsidRDefault="0070494A">
            <w:pPr>
              <w:rPr>
                <w:rFonts w:eastAsia="等线"/>
                <w:sz w:val="20"/>
                <w:szCs w:val="20"/>
                <w:lang w:eastAsia="zh-CN"/>
              </w:rPr>
            </w:pPr>
            <w:r>
              <w:rPr>
                <w:rFonts w:eastAsia="等线" w:hint="eastAsia"/>
                <w:b/>
                <w:bCs/>
                <w:sz w:val="20"/>
                <w:szCs w:val="20"/>
                <w:lang w:eastAsia="zh-CN"/>
              </w:rPr>
              <w:t xml:space="preserve">Proposal 3.1: </w:t>
            </w:r>
            <w:r>
              <w:rPr>
                <w:rFonts w:eastAsia="等线" w:hint="eastAsia"/>
                <w:sz w:val="20"/>
                <w:szCs w:val="20"/>
                <w:lang w:eastAsia="zh-CN"/>
              </w:rPr>
              <w:t>Support Alt1.</w:t>
            </w:r>
          </w:p>
          <w:p w14:paraId="6D0C57C3" w14:textId="77777777" w:rsidR="00503FEA" w:rsidRDefault="0070494A">
            <w:pPr>
              <w:rPr>
                <w:rFonts w:eastAsia="等线"/>
                <w:sz w:val="20"/>
                <w:szCs w:val="20"/>
                <w:lang w:eastAsia="zh-CN"/>
              </w:rPr>
            </w:pPr>
            <w:r>
              <w:rPr>
                <w:rFonts w:eastAsia="等线" w:hint="eastAsia"/>
                <w:sz w:val="20"/>
                <w:szCs w:val="20"/>
                <w:lang w:eastAsia="zh-CN"/>
              </w:rPr>
              <w:t xml:space="preserve">Based on the design of Rel-18 two TAs, </w:t>
            </w:r>
            <w:r>
              <w:rPr>
                <w:rFonts w:eastAsia="宋体"/>
                <w:sz w:val="20"/>
                <w:szCs w:val="20"/>
              </w:rPr>
              <w:t>it is up to UE implementation, e.g., the UE can perform autonomous TA adjustment for both of two TAGs or either one of them</w:t>
            </w:r>
            <w:r>
              <w:rPr>
                <w:rFonts w:eastAsia="等线" w:hint="eastAsia"/>
                <w:sz w:val="20"/>
                <w:szCs w:val="20"/>
                <w:lang w:eastAsia="zh-CN"/>
              </w:rPr>
              <w:t>. Likewise, this assumption is also applicable to Rel-19 asymmetric MTRP scenarios with two TAs.</w:t>
            </w:r>
          </w:p>
          <w:p w14:paraId="6D0C57C4" w14:textId="77777777" w:rsidR="00503FEA" w:rsidRDefault="00503FEA">
            <w:pPr>
              <w:rPr>
                <w:rFonts w:eastAsia="等线"/>
                <w:sz w:val="20"/>
                <w:szCs w:val="20"/>
                <w:lang w:eastAsia="zh-CN"/>
              </w:rPr>
            </w:pPr>
          </w:p>
          <w:p w14:paraId="6D0C57C5" w14:textId="77777777" w:rsidR="00503FEA" w:rsidRDefault="0070494A">
            <w:pPr>
              <w:rPr>
                <w:rFonts w:eastAsia="等线"/>
                <w:sz w:val="20"/>
                <w:szCs w:val="20"/>
                <w:lang w:eastAsia="zh-CN"/>
              </w:rPr>
            </w:pPr>
            <w:r>
              <w:rPr>
                <w:rFonts w:eastAsia="等线" w:hint="eastAsia"/>
                <w:b/>
                <w:bCs/>
                <w:sz w:val="20"/>
                <w:szCs w:val="20"/>
                <w:lang w:eastAsia="zh-CN"/>
              </w:rPr>
              <w:t xml:space="preserve">Proposal 3.2: </w:t>
            </w:r>
            <w:r>
              <w:rPr>
                <w:rFonts w:eastAsia="等线" w:hint="eastAsia"/>
                <w:sz w:val="20"/>
                <w:szCs w:val="20"/>
                <w:lang w:eastAsia="zh-CN"/>
              </w:rPr>
              <w:t>Support Alt1.</w:t>
            </w:r>
          </w:p>
          <w:p w14:paraId="6D0C57C6" w14:textId="77777777" w:rsidR="00503FEA" w:rsidRDefault="0070494A">
            <w:pPr>
              <w:rPr>
                <w:rFonts w:eastAsia="等线"/>
                <w:sz w:val="20"/>
                <w:szCs w:val="20"/>
                <w:lang w:eastAsia="zh-CN"/>
              </w:rPr>
            </w:pPr>
            <w:r>
              <w:rPr>
                <w:rFonts w:eastAsia="等线" w:hint="eastAsia"/>
                <w:sz w:val="20"/>
                <w:szCs w:val="20"/>
                <w:lang w:eastAsia="zh-CN"/>
              </w:rPr>
              <w:t xml:space="preserve">We think the physical overlapping caused by two TAs in case of PUSCH repetition Type B, it can be foreseen and avoided by gNB scheduling properly, i.e., RRC configuration of </w:t>
            </w:r>
            <w:r>
              <w:rPr>
                <w:rFonts w:eastAsia="等线" w:hint="eastAsia"/>
                <w:i/>
                <w:iCs/>
                <w:sz w:val="20"/>
                <w:szCs w:val="20"/>
                <w:lang w:eastAsia="zh-CN"/>
              </w:rPr>
              <w:t>invalidSymbolPattern</w:t>
            </w:r>
            <w:r>
              <w:rPr>
                <w:rFonts w:eastAsia="等线" w:hint="eastAsia"/>
                <w:sz w:val="20"/>
                <w:szCs w:val="20"/>
                <w:lang w:eastAsia="zh-CN"/>
              </w:rPr>
              <w:t>.</w:t>
            </w:r>
          </w:p>
          <w:p w14:paraId="6D0C57C7" w14:textId="77777777" w:rsidR="00503FEA" w:rsidRDefault="00503FEA">
            <w:pPr>
              <w:rPr>
                <w:rFonts w:eastAsia="等线"/>
                <w:sz w:val="20"/>
                <w:szCs w:val="20"/>
                <w:lang w:val="en-CA" w:eastAsia="zh-CN"/>
              </w:rPr>
            </w:pPr>
          </w:p>
          <w:p w14:paraId="6D0C57C8" w14:textId="77777777" w:rsidR="00503FEA" w:rsidRDefault="0070494A">
            <w:pPr>
              <w:rPr>
                <w:rFonts w:eastAsia="等线"/>
                <w:sz w:val="20"/>
                <w:szCs w:val="20"/>
                <w:lang w:eastAsia="zh-CN"/>
              </w:rPr>
            </w:pPr>
            <w:r>
              <w:rPr>
                <w:rFonts w:eastAsia="等线" w:hint="eastAsia"/>
                <w:b/>
                <w:bCs/>
                <w:sz w:val="20"/>
                <w:szCs w:val="20"/>
                <w:lang w:eastAsia="zh-CN"/>
              </w:rPr>
              <w:t xml:space="preserve">Proposal 3.3: </w:t>
            </w:r>
            <w:r>
              <w:rPr>
                <w:rFonts w:eastAsia="等线" w:hint="eastAsia"/>
                <w:sz w:val="20"/>
                <w:szCs w:val="20"/>
                <w:lang w:eastAsia="zh-CN"/>
              </w:rPr>
              <w:t>Support.</w:t>
            </w:r>
          </w:p>
          <w:p w14:paraId="6D0C57C9" w14:textId="77777777" w:rsidR="00503FEA" w:rsidRDefault="0070494A">
            <w:pPr>
              <w:rPr>
                <w:rFonts w:eastAsia="等线"/>
                <w:sz w:val="20"/>
                <w:szCs w:val="20"/>
                <w:lang w:eastAsia="zh-CN"/>
              </w:rPr>
            </w:pPr>
            <w:r>
              <w:rPr>
                <w:rFonts w:eastAsia="等线" w:hint="eastAsia"/>
                <w:sz w:val="20"/>
                <w:szCs w:val="20"/>
                <w:lang w:eastAsia="zh-CN"/>
              </w:rPr>
              <w:t>It is needed to complete the UE behavior of overlapping reduction, i.e., reuse the legacy method.</w:t>
            </w:r>
          </w:p>
        </w:tc>
      </w:tr>
      <w:tr w:rsidR="00503FEA" w14:paraId="6D0C57CE" w14:textId="77777777">
        <w:tc>
          <w:tcPr>
            <w:tcW w:w="1248" w:type="dxa"/>
          </w:tcPr>
          <w:p w14:paraId="6D0C57CB" w14:textId="77777777" w:rsidR="00503FEA" w:rsidRDefault="0070494A">
            <w:pPr>
              <w:rPr>
                <w:rFonts w:eastAsia="等线"/>
                <w:sz w:val="20"/>
                <w:szCs w:val="20"/>
                <w:lang w:eastAsia="zh-CN"/>
              </w:rPr>
            </w:pPr>
            <w:r>
              <w:rPr>
                <w:rFonts w:eastAsia="等线" w:hint="eastAsia"/>
                <w:sz w:val="20"/>
                <w:szCs w:val="20"/>
                <w:lang w:eastAsia="zh-CN"/>
              </w:rPr>
              <w:t>X</w:t>
            </w:r>
            <w:r>
              <w:rPr>
                <w:rFonts w:eastAsia="等线"/>
                <w:sz w:val="20"/>
                <w:szCs w:val="20"/>
                <w:lang w:eastAsia="zh-CN"/>
              </w:rPr>
              <w:t>iaomi</w:t>
            </w:r>
          </w:p>
        </w:tc>
        <w:tc>
          <w:tcPr>
            <w:tcW w:w="8108" w:type="dxa"/>
          </w:tcPr>
          <w:p w14:paraId="6D0C57CC" w14:textId="77777777" w:rsidR="00503FEA" w:rsidRDefault="0070494A">
            <w:pPr>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 xml:space="preserve">roposal 3.2: support Alt.1. </w:t>
            </w:r>
          </w:p>
          <w:p w14:paraId="6D0C57CD" w14:textId="77777777" w:rsidR="00503FEA" w:rsidRDefault="0070494A">
            <w:pPr>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 xml:space="preserve">roposal 3.3: ok. </w:t>
            </w:r>
          </w:p>
        </w:tc>
      </w:tr>
      <w:tr w:rsidR="00503FEA" w14:paraId="6D0C57D7" w14:textId="77777777">
        <w:tc>
          <w:tcPr>
            <w:tcW w:w="1248" w:type="dxa"/>
          </w:tcPr>
          <w:p w14:paraId="6D0C57CF" w14:textId="77777777" w:rsidR="00503FEA" w:rsidRDefault="0070494A">
            <w:pPr>
              <w:rPr>
                <w:rFonts w:eastAsia="等线"/>
                <w:sz w:val="20"/>
                <w:szCs w:val="20"/>
                <w:lang w:eastAsia="zh-CN"/>
              </w:rPr>
            </w:pPr>
            <w:r>
              <w:rPr>
                <w:rFonts w:eastAsia="等线" w:hint="eastAsia"/>
                <w:sz w:val="20"/>
                <w:szCs w:val="20"/>
                <w:lang w:eastAsia="zh-CN"/>
              </w:rPr>
              <w:t>OPPO</w:t>
            </w:r>
          </w:p>
        </w:tc>
        <w:tc>
          <w:tcPr>
            <w:tcW w:w="8108" w:type="dxa"/>
          </w:tcPr>
          <w:p w14:paraId="6D0C57D0" w14:textId="77777777" w:rsidR="00503FEA" w:rsidRDefault="0070494A">
            <w:pPr>
              <w:rPr>
                <w:rFonts w:eastAsia="等线"/>
                <w:b/>
                <w:bCs/>
                <w:sz w:val="20"/>
                <w:szCs w:val="20"/>
                <w:lang w:val="en-CA" w:eastAsia="zh-CN"/>
              </w:rPr>
            </w:pPr>
            <w:r>
              <w:rPr>
                <w:rFonts w:eastAsia="等线" w:hint="eastAsia"/>
                <w:b/>
                <w:bCs/>
                <w:sz w:val="20"/>
                <w:szCs w:val="20"/>
                <w:lang w:val="en-CA" w:eastAsia="zh-CN"/>
              </w:rPr>
              <w:t>Question 3.1: Support Alt.1</w:t>
            </w:r>
          </w:p>
          <w:p w14:paraId="6D0C57D1" w14:textId="77777777" w:rsidR="00503FEA" w:rsidRDefault="0070494A">
            <w:pPr>
              <w:rPr>
                <w:rFonts w:eastAsia="等线"/>
                <w:sz w:val="20"/>
                <w:szCs w:val="20"/>
                <w:lang w:val="en-CA" w:eastAsia="zh-CN"/>
              </w:rPr>
            </w:pPr>
            <w:r>
              <w:rPr>
                <w:rFonts w:eastAsia="等线" w:hint="eastAsia"/>
                <w:sz w:val="20"/>
                <w:szCs w:val="20"/>
                <w:lang w:val="en-CA" w:eastAsia="zh-CN"/>
              </w:rPr>
              <w:t xml:space="preserve">From our understanding, the UE </w:t>
            </w:r>
            <w:r>
              <w:rPr>
                <w:rFonts w:eastAsia="等线"/>
                <w:sz w:val="20"/>
                <w:szCs w:val="20"/>
                <w:lang w:val="en-CA" w:eastAsia="zh-CN"/>
              </w:rPr>
              <w:t>automatic</w:t>
            </w:r>
            <w:r>
              <w:rPr>
                <w:rFonts w:eastAsia="等线" w:hint="eastAsia"/>
                <w:sz w:val="20"/>
                <w:szCs w:val="20"/>
                <w:lang w:val="en-CA" w:eastAsia="zh-CN"/>
              </w:rPr>
              <w:t xml:space="preserve"> TA adjustment was not support in RAN1 2TA </w:t>
            </w:r>
            <w:r>
              <w:rPr>
                <w:rFonts w:eastAsia="等线"/>
                <w:sz w:val="20"/>
                <w:szCs w:val="20"/>
                <w:lang w:val="en-CA" w:eastAsia="zh-CN"/>
              </w:rPr>
              <w:t>enhancement</w:t>
            </w:r>
            <w:r>
              <w:rPr>
                <w:rFonts w:eastAsia="等线" w:hint="eastAsia"/>
                <w:sz w:val="20"/>
                <w:szCs w:val="20"/>
                <w:lang w:val="en-CA" w:eastAsia="zh-CN"/>
              </w:rPr>
              <w:t xml:space="preserve"> in Rel.18. But if that comes from RAN4 specification, we can leave it for RAN4 to handle again, not in RAN1. </w:t>
            </w:r>
          </w:p>
          <w:p w14:paraId="6D0C57D2" w14:textId="77777777" w:rsidR="00503FEA" w:rsidRDefault="00503FEA">
            <w:pPr>
              <w:rPr>
                <w:rFonts w:eastAsia="等线"/>
                <w:sz w:val="20"/>
                <w:szCs w:val="20"/>
                <w:lang w:val="en-CA" w:eastAsia="zh-CN"/>
              </w:rPr>
            </w:pPr>
          </w:p>
          <w:p w14:paraId="6D0C57D3" w14:textId="77777777" w:rsidR="00503FEA" w:rsidRDefault="0070494A">
            <w:pPr>
              <w:rPr>
                <w:rFonts w:eastAsia="等线"/>
                <w:b/>
                <w:bCs/>
                <w:sz w:val="20"/>
                <w:szCs w:val="20"/>
                <w:lang w:val="en-CA" w:eastAsia="zh-CN"/>
              </w:rPr>
            </w:pPr>
            <w:r>
              <w:rPr>
                <w:rFonts w:eastAsia="等线" w:hint="eastAsia"/>
                <w:b/>
                <w:bCs/>
                <w:sz w:val="20"/>
                <w:szCs w:val="20"/>
                <w:lang w:val="en-CA" w:eastAsia="zh-CN"/>
              </w:rPr>
              <w:t>Question 3.2: Support Alt.1</w:t>
            </w:r>
          </w:p>
          <w:p w14:paraId="6D0C57D4" w14:textId="77777777" w:rsidR="00503FEA" w:rsidRDefault="00503FEA">
            <w:pPr>
              <w:rPr>
                <w:rFonts w:eastAsia="等线"/>
                <w:sz w:val="20"/>
                <w:szCs w:val="20"/>
                <w:lang w:val="en-CA" w:eastAsia="zh-CN"/>
              </w:rPr>
            </w:pPr>
          </w:p>
          <w:p w14:paraId="6D0C57D5" w14:textId="77777777" w:rsidR="00503FEA" w:rsidRDefault="0070494A">
            <w:pPr>
              <w:rPr>
                <w:rFonts w:eastAsia="等线"/>
                <w:b/>
                <w:bCs/>
                <w:sz w:val="20"/>
                <w:szCs w:val="20"/>
                <w:lang w:eastAsia="zh-CN"/>
              </w:rPr>
            </w:pPr>
            <w:r>
              <w:rPr>
                <w:rFonts w:eastAsia="等线" w:hint="eastAsia"/>
                <w:b/>
                <w:bCs/>
                <w:sz w:val="20"/>
                <w:szCs w:val="20"/>
                <w:lang w:eastAsia="zh-CN"/>
              </w:rPr>
              <w:t>Proposal 3.3:</w:t>
            </w:r>
          </w:p>
          <w:p w14:paraId="6D0C57D6" w14:textId="77777777" w:rsidR="00503FEA" w:rsidRDefault="0070494A">
            <w:pPr>
              <w:rPr>
                <w:rFonts w:eastAsia="等线"/>
                <w:sz w:val="20"/>
                <w:szCs w:val="20"/>
                <w:lang w:val="en-CA" w:eastAsia="zh-CN"/>
              </w:rPr>
            </w:pPr>
            <w:r>
              <w:rPr>
                <w:rFonts w:eastAsia="等线" w:hint="eastAsia"/>
                <w:sz w:val="20"/>
                <w:szCs w:val="20"/>
                <w:lang w:eastAsia="zh-CN"/>
              </w:rPr>
              <w:t xml:space="preserve">If this operation aligns with the legacy rule to address overlapping transmission of two TAGs, we are fine to have it (reducing the latter part) reused. </w:t>
            </w:r>
          </w:p>
        </w:tc>
      </w:tr>
      <w:tr w:rsidR="00503FEA" w14:paraId="6D0C57EB" w14:textId="77777777">
        <w:tc>
          <w:tcPr>
            <w:tcW w:w="1248" w:type="dxa"/>
          </w:tcPr>
          <w:p w14:paraId="6D0C57D8" w14:textId="77777777" w:rsidR="00503FEA" w:rsidRDefault="0070494A">
            <w:pPr>
              <w:rPr>
                <w:rFonts w:eastAsia="等线"/>
                <w:sz w:val="20"/>
                <w:szCs w:val="20"/>
                <w:lang w:eastAsia="zh-CN"/>
              </w:rPr>
            </w:pPr>
            <w:r>
              <w:rPr>
                <w:rFonts w:eastAsia="Malgun Gothic"/>
                <w:sz w:val="20"/>
                <w:szCs w:val="20"/>
                <w:lang w:eastAsia="ko-KR"/>
              </w:rPr>
              <w:t>MediaTek</w:t>
            </w:r>
          </w:p>
        </w:tc>
        <w:tc>
          <w:tcPr>
            <w:tcW w:w="8108" w:type="dxa"/>
          </w:tcPr>
          <w:p w14:paraId="6D0C57D9" w14:textId="77777777" w:rsidR="00503FEA" w:rsidRDefault="0070494A">
            <w:pPr>
              <w:rPr>
                <w:rFonts w:eastAsia="Malgun Gothic"/>
                <w:sz w:val="20"/>
                <w:szCs w:val="20"/>
                <w:lang w:val="fr-FR" w:eastAsia="ko-KR"/>
              </w:rPr>
            </w:pPr>
            <w:bookmarkStart w:id="25" w:name="OLE_LINK16"/>
            <w:r>
              <w:rPr>
                <w:rFonts w:eastAsia="Malgun Gothic"/>
                <w:b/>
                <w:bCs/>
                <w:sz w:val="20"/>
                <w:szCs w:val="20"/>
                <w:u w:val="single"/>
                <w:lang w:val="fr-FR" w:eastAsia="ko-KR"/>
              </w:rPr>
              <w:t>Question 3.1:</w:t>
            </w:r>
            <w:r>
              <w:rPr>
                <w:rFonts w:eastAsia="Malgun Gothic"/>
                <w:sz w:val="20"/>
                <w:szCs w:val="20"/>
                <w:lang w:val="fr-FR" w:eastAsia="ko-KR"/>
              </w:rPr>
              <w:t xml:space="preserve"> Support Alt1.</w:t>
            </w:r>
          </w:p>
          <w:p w14:paraId="6D0C57DA" w14:textId="77777777" w:rsidR="00503FEA" w:rsidRDefault="00503FEA">
            <w:pPr>
              <w:rPr>
                <w:rFonts w:eastAsia="Malgun Gothic"/>
                <w:sz w:val="20"/>
                <w:szCs w:val="20"/>
                <w:lang w:val="fr-FR" w:eastAsia="ko-KR"/>
              </w:rPr>
            </w:pPr>
          </w:p>
          <w:p w14:paraId="6D0C57DB" w14:textId="77777777" w:rsidR="00503FEA" w:rsidRDefault="0070494A">
            <w:pPr>
              <w:rPr>
                <w:rFonts w:eastAsia="Malgun Gothic"/>
                <w:sz w:val="20"/>
                <w:szCs w:val="20"/>
                <w:lang w:val="en-CA" w:eastAsia="ko-KR"/>
              </w:rPr>
            </w:pPr>
            <w:r>
              <w:rPr>
                <w:rFonts w:eastAsia="Malgun Gothic"/>
                <w:b/>
                <w:bCs/>
                <w:sz w:val="20"/>
                <w:szCs w:val="20"/>
                <w:u w:val="single"/>
                <w:lang w:val="fr-FR" w:eastAsia="ko-KR"/>
              </w:rPr>
              <w:lastRenderedPageBreak/>
              <w:t>Question 3.2:</w:t>
            </w:r>
            <w:r>
              <w:rPr>
                <w:rFonts w:eastAsia="Malgun Gothic"/>
                <w:sz w:val="20"/>
                <w:szCs w:val="20"/>
                <w:lang w:val="fr-FR" w:eastAsia="ko-KR"/>
              </w:rPr>
              <w:t xml:space="preserve"> Support Alt1. </w:t>
            </w:r>
            <w:r>
              <w:rPr>
                <w:rFonts w:eastAsia="Malgun Gothic"/>
                <w:sz w:val="20"/>
                <w:szCs w:val="20"/>
                <w:lang w:val="en-CA" w:eastAsia="ko-KR"/>
              </w:rPr>
              <w:t>We think this case can be handled by “Overlapping UL transmission reduction” for Rel-19 2TA, which is an optional UE capability.</w:t>
            </w:r>
          </w:p>
          <w:p w14:paraId="6D0C57DC" w14:textId="77777777" w:rsidR="00503FEA" w:rsidRDefault="00503FEA">
            <w:pPr>
              <w:rPr>
                <w:rFonts w:eastAsia="Malgun Gothic"/>
                <w:sz w:val="20"/>
                <w:szCs w:val="20"/>
                <w:lang w:val="en-CA" w:eastAsia="ko-KR"/>
              </w:rPr>
            </w:pPr>
          </w:p>
          <w:p w14:paraId="6D0C57DD" w14:textId="77777777" w:rsidR="00503FEA" w:rsidRDefault="0070494A">
            <w:pPr>
              <w:rPr>
                <w:rFonts w:eastAsia="等线" w:cs="Arial"/>
                <w:b/>
                <w:bCs/>
                <w:sz w:val="16"/>
                <w:szCs w:val="16"/>
                <w:lang w:val="en-CA" w:eastAsia="en-US"/>
              </w:rPr>
            </w:pPr>
            <w:r>
              <w:rPr>
                <w:rFonts w:eastAsia="等线" w:cs="Arial"/>
                <w:b/>
                <w:bCs/>
                <w:sz w:val="18"/>
                <w:szCs w:val="16"/>
                <w:highlight w:val="green"/>
                <w:lang w:val="en-CA"/>
              </w:rPr>
              <w:t>Agreement</w:t>
            </w:r>
          </w:p>
          <w:p w14:paraId="6D0C57DE" w14:textId="77777777" w:rsidR="00503FEA" w:rsidRDefault="0070494A">
            <w:pPr>
              <w:rPr>
                <w:rFonts w:eastAsia="等线" w:cs="Times New Roman"/>
                <w:sz w:val="18"/>
                <w:szCs w:val="16"/>
                <w:lang w:val="en-GB"/>
              </w:rPr>
            </w:pPr>
            <w:r>
              <w:rPr>
                <w:sz w:val="18"/>
                <w:szCs w:val="16"/>
                <w:lang w:eastAsia="zh-CN"/>
              </w:rPr>
              <w:t xml:space="preserve">Support 2TA for the </w:t>
            </w:r>
            <w:r>
              <w:rPr>
                <w:rFonts w:eastAsia="等线"/>
                <w:sz w:val="18"/>
                <w:szCs w:val="16"/>
              </w:rPr>
              <w:t>asymmetric DL sTRP/UL mTRP deployment scenarios:</w:t>
            </w:r>
          </w:p>
          <w:p w14:paraId="6D0C57DF" w14:textId="77777777" w:rsidR="00503FEA" w:rsidRDefault="0070494A">
            <w:pPr>
              <w:pStyle w:val="0Maintext"/>
              <w:numPr>
                <w:ilvl w:val="0"/>
                <w:numId w:val="22"/>
              </w:numPr>
              <w:spacing w:after="0" w:line="240" w:lineRule="auto"/>
              <w:rPr>
                <w:rFonts w:eastAsia="等线"/>
                <w:sz w:val="16"/>
                <w:szCs w:val="16"/>
                <w:lang w:eastAsia="zh-CN"/>
              </w:rPr>
            </w:pPr>
            <w:r>
              <w:rPr>
                <w:rFonts w:eastAsia="等线"/>
                <w:sz w:val="16"/>
                <w:szCs w:val="16"/>
              </w:rPr>
              <w:t xml:space="preserve">Remove the restriction that </w:t>
            </w:r>
            <w:r>
              <w:rPr>
                <w:rFonts w:eastAsia="等线"/>
                <w:i/>
                <w:iCs/>
                <w:sz w:val="16"/>
                <w:szCs w:val="16"/>
              </w:rPr>
              <w:t>coresetPoolIndex</w:t>
            </w:r>
            <w:r>
              <w:rPr>
                <w:rFonts w:eastAsia="等线"/>
                <w:sz w:val="16"/>
                <w:szCs w:val="16"/>
              </w:rPr>
              <w:t xml:space="preserve"> needs to be configured</w:t>
            </w:r>
            <w:r>
              <w:rPr>
                <w:rFonts w:eastAsia="等线"/>
                <w:sz w:val="16"/>
                <w:szCs w:val="16"/>
                <w:lang w:eastAsia="zh-CN"/>
              </w:rPr>
              <w:t xml:space="preserve"> </w:t>
            </w:r>
            <w:r>
              <w:rPr>
                <w:rFonts w:eastAsia="等线"/>
                <w:sz w:val="16"/>
                <w:szCs w:val="16"/>
                <w:lang w:val="en-US" w:eastAsia="zh-CN"/>
              </w:rPr>
              <w:t>for the 2TA feature</w:t>
            </w:r>
            <w:r>
              <w:rPr>
                <w:rFonts w:eastAsia="等线"/>
                <w:sz w:val="16"/>
                <w:szCs w:val="16"/>
              </w:rPr>
              <w:t>.</w:t>
            </w:r>
          </w:p>
          <w:p w14:paraId="6D0C57E0" w14:textId="77777777" w:rsidR="00503FEA" w:rsidRDefault="0070494A">
            <w:pPr>
              <w:numPr>
                <w:ilvl w:val="0"/>
                <w:numId w:val="22"/>
              </w:numPr>
              <w:rPr>
                <w:rFonts w:eastAsia="等线" w:cs="Batang"/>
                <w:sz w:val="18"/>
                <w:szCs w:val="16"/>
                <w:lang w:val="en-CA" w:eastAsia="en-US"/>
              </w:rPr>
            </w:pPr>
            <w:r>
              <w:rPr>
                <w:rFonts w:eastAsia="等线" w:cs="Batang"/>
                <w:sz w:val="18"/>
                <w:szCs w:val="16"/>
                <w:lang w:val="en-CA"/>
              </w:rPr>
              <w:t>One downlink reference timing is supported and applied to both TAGs.</w:t>
            </w:r>
          </w:p>
          <w:p w14:paraId="6D0C57E1" w14:textId="77777777" w:rsidR="00503FEA" w:rsidRDefault="0070494A">
            <w:pPr>
              <w:pStyle w:val="0Maintext"/>
              <w:numPr>
                <w:ilvl w:val="1"/>
                <w:numId w:val="22"/>
              </w:numPr>
              <w:spacing w:after="0" w:line="240" w:lineRule="auto"/>
              <w:rPr>
                <w:rFonts w:eastAsia="等线" w:cs="Times New Roman"/>
                <w:sz w:val="16"/>
                <w:szCs w:val="16"/>
                <w:lang w:val="en-CA"/>
              </w:rPr>
            </w:pPr>
            <w:r>
              <w:rPr>
                <w:sz w:val="16"/>
                <w:szCs w:val="16"/>
              </w:rPr>
              <w:t>(FFS) Note: UE autonomous TA adjustment is only applicable to the first TAG</w:t>
            </w:r>
          </w:p>
          <w:p w14:paraId="6D0C57E2" w14:textId="77777777" w:rsidR="00503FEA" w:rsidRDefault="0070494A">
            <w:pPr>
              <w:numPr>
                <w:ilvl w:val="0"/>
                <w:numId w:val="22"/>
              </w:numPr>
              <w:rPr>
                <w:rFonts w:eastAsia="等线" w:cs="Batang"/>
                <w:sz w:val="18"/>
                <w:szCs w:val="16"/>
                <w:lang w:val="en-CA"/>
              </w:rPr>
            </w:pPr>
            <w:r>
              <w:rPr>
                <w:rFonts w:eastAsia="等线" w:cs="Batang"/>
                <w:sz w:val="18"/>
                <w:szCs w:val="16"/>
                <w:lang w:val="en-CA"/>
              </w:rPr>
              <w:t xml:space="preserve">One single </w:t>
            </w:r>
            <w:r>
              <w:rPr>
                <w:rFonts w:eastAsia="等线" w:cs="Batang"/>
                <w:i/>
                <w:iCs/>
                <w:sz w:val="18"/>
                <w:szCs w:val="16"/>
                <w:lang w:val="en-CA"/>
              </w:rPr>
              <w:t>n-TimingAdvanceoffset</w:t>
            </w:r>
            <w:r>
              <w:rPr>
                <w:rFonts w:eastAsia="等线" w:cs="Batang"/>
                <w:sz w:val="18"/>
                <w:szCs w:val="16"/>
                <w:lang w:val="en-CA"/>
              </w:rPr>
              <w:t xml:space="preserve"> is configured and applied to both TAGs.</w:t>
            </w:r>
          </w:p>
          <w:p w14:paraId="6D0C57E3" w14:textId="77777777" w:rsidR="00503FEA" w:rsidRDefault="0070494A">
            <w:pPr>
              <w:pStyle w:val="0Maintext"/>
              <w:numPr>
                <w:ilvl w:val="0"/>
                <w:numId w:val="22"/>
              </w:numPr>
              <w:spacing w:after="0" w:line="240" w:lineRule="auto"/>
              <w:rPr>
                <w:rFonts w:eastAsia="等线" w:cs="Times New Roman"/>
                <w:sz w:val="16"/>
                <w:szCs w:val="16"/>
              </w:rPr>
            </w:pPr>
            <w:r>
              <w:rPr>
                <w:rFonts w:eastAsia="等线" w:cs="Arial"/>
                <w:sz w:val="16"/>
                <w:szCs w:val="16"/>
                <w:lang w:val="en-CA" w:eastAsia="zh-CN"/>
              </w:rPr>
              <w:t>Any of the TCI states can be associated with any one of the two TAGs.</w:t>
            </w:r>
          </w:p>
          <w:p w14:paraId="6D0C57E4" w14:textId="77777777" w:rsidR="00503FEA" w:rsidRDefault="0070494A">
            <w:pPr>
              <w:pStyle w:val="0Maintext"/>
              <w:numPr>
                <w:ilvl w:val="0"/>
                <w:numId w:val="22"/>
              </w:numPr>
              <w:spacing w:after="0" w:line="240" w:lineRule="auto"/>
              <w:rPr>
                <w:rFonts w:eastAsia="等线"/>
                <w:sz w:val="16"/>
                <w:szCs w:val="16"/>
              </w:rPr>
            </w:pPr>
            <w:r>
              <w:rPr>
                <w:rFonts w:eastAsia="等线"/>
                <w:sz w:val="16"/>
                <w:szCs w:val="16"/>
              </w:rPr>
              <w:t xml:space="preserve">The RAR carrying TA adjustment for those 2 TAGs is reused for Rel-19 2TA </w:t>
            </w:r>
          </w:p>
          <w:p w14:paraId="6D0C57E5" w14:textId="77777777" w:rsidR="00503FEA" w:rsidRDefault="0070494A">
            <w:pPr>
              <w:pStyle w:val="0Maintext"/>
              <w:numPr>
                <w:ilvl w:val="0"/>
                <w:numId w:val="22"/>
              </w:numPr>
              <w:spacing w:after="0" w:line="240" w:lineRule="auto"/>
              <w:rPr>
                <w:rFonts w:eastAsia="等线"/>
                <w:sz w:val="16"/>
                <w:szCs w:val="16"/>
              </w:rPr>
            </w:pPr>
            <w:r>
              <w:rPr>
                <w:rFonts w:eastAsia="等线"/>
                <w:sz w:val="16"/>
                <w:szCs w:val="16"/>
              </w:rPr>
              <w:t>The MAC CE based TA adjustment for 2 TAGs is reused for Rel-19 2TA.</w:t>
            </w:r>
          </w:p>
          <w:p w14:paraId="6D0C57E6" w14:textId="77777777" w:rsidR="00503FEA" w:rsidRDefault="0070494A">
            <w:pPr>
              <w:pStyle w:val="0Maintext"/>
              <w:numPr>
                <w:ilvl w:val="0"/>
                <w:numId w:val="22"/>
              </w:numPr>
              <w:spacing w:after="0" w:line="240" w:lineRule="auto"/>
              <w:rPr>
                <w:rFonts w:eastAsia="等线"/>
                <w:sz w:val="16"/>
                <w:szCs w:val="16"/>
                <w:highlight w:val="yellow"/>
              </w:rPr>
            </w:pPr>
            <w:r>
              <w:rPr>
                <w:rFonts w:eastAsia="等线"/>
                <w:sz w:val="16"/>
                <w:szCs w:val="16"/>
                <w:highlight w:val="yellow"/>
              </w:rPr>
              <w:t xml:space="preserve">Introduce the </w:t>
            </w:r>
            <w:bookmarkStart w:id="26" w:name="OLE_LINK10"/>
            <w:r>
              <w:rPr>
                <w:rFonts w:eastAsia="等线"/>
                <w:sz w:val="16"/>
                <w:szCs w:val="16"/>
                <w:highlight w:val="yellow"/>
                <w:lang w:val="en-US"/>
              </w:rPr>
              <w:t xml:space="preserve">optional </w:t>
            </w:r>
            <w:r>
              <w:rPr>
                <w:rFonts w:eastAsia="等线"/>
                <w:sz w:val="16"/>
                <w:szCs w:val="16"/>
                <w:highlight w:val="yellow"/>
              </w:rPr>
              <w:t>UE capability of “Overlapping UL transmission reduction” for Rel-19 2TA</w:t>
            </w:r>
            <w:bookmarkEnd w:id="26"/>
          </w:p>
          <w:p w14:paraId="6D0C57E7" w14:textId="77777777" w:rsidR="00503FEA" w:rsidRDefault="0070494A">
            <w:pPr>
              <w:pStyle w:val="0Maintext"/>
              <w:numPr>
                <w:ilvl w:val="1"/>
                <w:numId w:val="22"/>
              </w:numPr>
              <w:spacing w:after="0" w:line="240" w:lineRule="auto"/>
              <w:rPr>
                <w:rFonts w:eastAsia="Malgun Gothic"/>
                <w:sz w:val="16"/>
                <w:szCs w:val="16"/>
                <w:highlight w:val="yellow"/>
                <w:lang w:eastAsia="zh-CN"/>
              </w:rPr>
            </w:pPr>
            <w:r>
              <w:rPr>
                <w:rFonts w:eastAsia="等线"/>
                <w:sz w:val="16"/>
                <w:szCs w:val="16"/>
                <w:highlight w:val="yellow"/>
              </w:rPr>
              <w:t>If UE does not report this UE capability, UE does not expect two UL transmissions associated with different TAGs are overlapped.</w:t>
            </w:r>
          </w:p>
          <w:p w14:paraId="6D0C57E8" w14:textId="77777777" w:rsidR="00503FEA" w:rsidRDefault="0070494A">
            <w:pPr>
              <w:pStyle w:val="0Maintext"/>
              <w:numPr>
                <w:ilvl w:val="0"/>
                <w:numId w:val="22"/>
              </w:numPr>
              <w:spacing w:after="0" w:line="240" w:lineRule="auto"/>
              <w:rPr>
                <w:sz w:val="16"/>
                <w:szCs w:val="16"/>
                <w:lang w:eastAsia="zh-CN"/>
              </w:rPr>
            </w:pPr>
            <w:r>
              <w:rPr>
                <w:sz w:val="16"/>
                <w:szCs w:val="16"/>
                <w:lang w:eastAsia="zh-CN"/>
              </w:rPr>
              <w:t xml:space="preserve">FFS: UE does not expect that in intra-slot TDM PUSCH type-B repetition transmission, </w:t>
            </w:r>
            <w:r>
              <w:rPr>
                <w:rFonts w:eastAsia="等线"/>
                <w:sz w:val="16"/>
                <w:szCs w:val="16"/>
              </w:rPr>
              <w:t>two consecutive repetitions associated with different TAGs are overlapped.</w:t>
            </w:r>
          </w:p>
          <w:p w14:paraId="6D0C57E9" w14:textId="77777777" w:rsidR="00503FEA" w:rsidRDefault="00503FEA">
            <w:pPr>
              <w:rPr>
                <w:rFonts w:eastAsia="Malgun Gothic"/>
                <w:sz w:val="20"/>
                <w:szCs w:val="20"/>
                <w:lang w:val="en-CA" w:eastAsia="ko-KR"/>
              </w:rPr>
            </w:pPr>
          </w:p>
          <w:p w14:paraId="6D0C57EA" w14:textId="77777777" w:rsidR="00503FEA" w:rsidRDefault="0070494A">
            <w:pPr>
              <w:rPr>
                <w:rFonts w:eastAsia="等线"/>
                <w:sz w:val="20"/>
                <w:szCs w:val="20"/>
                <w:lang w:val="en-CA" w:eastAsia="zh-CN"/>
              </w:rPr>
            </w:pPr>
            <w:r>
              <w:rPr>
                <w:rFonts w:eastAsia="Malgun Gothic"/>
                <w:b/>
                <w:bCs/>
                <w:sz w:val="20"/>
                <w:szCs w:val="20"/>
                <w:u w:val="single"/>
                <w:lang w:val="en-CA" w:eastAsia="ko-KR"/>
              </w:rPr>
              <w:t xml:space="preserve">Proposal 3.3: </w:t>
            </w:r>
            <w:r>
              <w:rPr>
                <w:rFonts w:eastAsia="Malgun Gothic"/>
                <w:sz w:val="20"/>
                <w:szCs w:val="20"/>
                <w:lang w:val="en-CA" w:eastAsia="ko-KR"/>
              </w:rPr>
              <w:t>OK.</w:t>
            </w:r>
            <w:bookmarkEnd w:id="25"/>
          </w:p>
        </w:tc>
      </w:tr>
      <w:tr w:rsidR="00503FEA" w14:paraId="6D0C57F2" w14:textId="77777777">
        <w:tc>
          <w:tcPr>
            <w:tcW w:w="1248" w:type="dxa"/>
          </w:tcPr>
          <w:p w14:paraId="6D0C57EC" w14:textId="77777777" w:rsidR="00503FEA" w:rsidRDefault="0070494A">
            <w:pPr>
              <w:rPr>
                <w:rFonts w:eastAsia="等线"/>
                <w:sz w:val="20"/>
                <w:szCs w:val="20"/>
                <w:lang w:eastAsia="zh-CN"/>
              </w:rPr>
            </w:pPr>
            <w:r>
              <w:rPr>
                <w:rFonts w:eastAsia="等线" w:hint="eastAsia"/>
                <w:sz w:val="20"/>
                <w:szCs w:val="20"/>
                <w:lang w:eastAsia="zh-CN"/>
              </w:rPr>
              <w:lastRenderedPageBreak/>
              <w:t>v</w:t>
            </w:r>
            <w:r>
              <w:rPr>
                <w:rFonts w:eastAsia="等线"/>
                <w:sz w:val="20"/>
                <w:szCs w:val="20"/>
                <w:lang w:eastAsia="zh-CN"/>
              </w:rPr>
              <w:t>ivo</w:t>
            </w:r>
          </w:p>
        </w:tc>
        <w:tc>
          <w:tcPr>
            <w:tcW w:w="8108" w:type="dxa"/>
          </w:tcPr>
          <w:p w14:paraId="6D0C57ED" w14:textId="77777777" w:rsidR="00503FEA" w:rsidRDefault="0070494A">
            <w:pPr>
              <w:rPr>
                <w:rFonts w:eastAsia="等线"/>
                <w:sz w:val="20"/>
                <w:szCs w:val="20"/>
                <w:lang w:val="fr-FR" w:eastAsia="zh-CN"/>
              </w:rPr>
            </w:pPr>
            <w:r>
              <w:rPr>
                <w:rFonts w:eastAsia="等线" w:hint="eastAsia"/>
                <w:b/>
                <w:sz w:val="20"/>
                <w:szCs w:val="20"/>
                <w:lang w:val="fr-FR" w:eastAsia="zh-CN"/>
              </w:rPr>
              <w:t>Q</w:t>
            </w:r>
            <w:r>
              <w:rPr>
                <w:rFonts w:eastAsia="等线"/>
                <w:b/>
                <w:sz w:val="20"/>
                <w:szCs w:val="20"/>
                <w:lang w:val="fr-FR" w:eastAsia="zh-CN"/>
              </w:rPr>
              <w:t>uestion 3.1:</w:t>
            </w:r>
            <w:r>
              <w:rPr>
                <w:rFonts w:eastAsia="等线"/>
                <w:sz w:val="20"/>
                <w:szCs w:val="20"/>
                <w:lang w:val="fr-FR" w:eastAsia="zh-CN"/>
              </w:rPr>
              <w:t xml:space="preserve"> Support Alt1.</w:t>
            </w:r>
          </w:p>
          <w:p w14:paraId="6D0C57EE" w14:textId="77777777" w:rsidR="00503FEA" w:rsidRDefault="0070494A">
            <w:r>
              <w:rPr>
                <w:rFonts w:eastAsia="等线" w:hint="eastAsia"/>
                <w:b/>
                <w:sz w:val="20"/>
                <w:szCs w:val="20"/>
                <w:lang w:val="fr-FR" w:eastAsia="zh-CN"/>
              </w:rPr>
              <w:t>Q</w:t>
            </w:r>
            <w:r>
              <w:rPr>
                <w:rFonts w:eastAsia="等线"/>
                <w:b/>
                <w:sz w:val="20"/>
                <w:szCs w:val="20"/>
                <w:lang w:val="fr-FR" w:eastAsia="zh-CN"/>
              </w:rPr>
              <w:t xml:space="preserve">uestion 3.2: </w:t>
            </w:r>
            <w:r>
              <w:rPr>
                <w:rFonts w:eastAsia="等线"/>
                <w:sz w:val="20"/>
                <w:szCs w:val="20"/>
                <w:lang w:val="fr-FR" w:eastAsia="zh-CN"/>
              </w:rPr>
              <w:t xml:space="preserve">Support Alt2. </w:t>
            </w:r>
            <w:r>
              <w:rPr>
                <w:rFonts w:eastAsia="等线"/>
                <w:sz w:val="20"/>
                <w:szCs w:val="20"/>
                <w:lang w:val="en-CA" w:eastAsia="zh-CN"/>
              </w:rPr>
              <w:t xml:space="preserve">“Overlapping UL transmission reduction” capability should not be supported for intra-slot repetition, because </w:t>
            </w:r>
            <w:r>
              <w:rPr>
                <w:rFonts w:eastAsia="等线"/>
              </w:rPr>
              <w:t xml:space="preserve">UE will implement several reduce operation for several repetitions during a slot, which is complex. </w:t>
            </w:r>
          </w:p>
          <w:p w14:paraId="6D0C57EF" w14:textId="77777777" w:rsidR="00503FEA" w:rsidRDefault="00503FEA">
            <w:pPr>
              <w:rPr>
                <w:rFonts w:eastAsia="等线"/>
                <w:b/>
                <w:sz w:val="20"/>
                <w:szCs w:val="20"/>
                <w:lang w:eastAsia="zh-CN"/>
              </w:rPr>
            </w:pPr>
          </w:p>
          <w:p w14:paraId="6D0C57F0" w14:textId="77777777" w:rsidR="00503FEA" w:rsidRDefault="0070494A">
            <w:pPr>
              <w:rPr>
                <w:rFonts w:eastAsia="等线"/>
                <w:b/>
                <w:sz w:val="20"/>
                <w:szCs w:val="20"/>
                <w:lang w:val="en-CA" w:eastAsia="zh-CN"/>
              </w:rPr>
            </w:pPr>
            <w:r>
              <w:rPr>
                <w:rFonts w:eastAsia="等线" w:hint="eastAsia"/>
                <w:b/>
                <w:sz w:val="20"/>
                <w:szCs w:val="20"/>
                <w:lang w:val="en-CA" w:eastAsia="zh-CN"/>
              </w:rPr>
              <w:t>P</w:t>
            </w:r>
            <w:r>
              <w:rPr>
                <w:rFonts w:eastAsia="等线"/>
                <w:b/>
                <w:sz w:val="20"/>
                <w:szCs w:val="20"/>
                <w:lang w:val="en-CA" w:eastAsia="zh-CN"/>
              </w:rPr>
              <w:t xml:space="preserve">roposal 3.3: </w:t>
            </w:r>
            <w:r>
              <w:rPr>
                <w:rFonts w:eastAsia="等线"/>
                <w:sz w:val="20"/>
                <w:szCs w:val="20"/>
                <w:lang w:val="en-CA" w:eastAsia="zh-CN"/>
              </w:rPr>
              <w:t>Support.</w:t>
            </w:r>
          </w:p>
          <w:p w14:paraId="6D0C57F1" w14:textId="77777777" w:rsidR="00503FEA" w:rsidRDefault="00503FEA">
            <w:pPr>
              <w:rPr>
                <w:rFonts w:eastAsia="等线"/>
                <w:sz w:val="20"/>
                <w:szCs w:val="20"/>
                <w:lang w:val="en-CA" w:eastAsia="zh-CN"/>
              </w:rPr>
            </w:pPr>
          </w:p>
        </w:tc>
      </w:tr>
      <w:tr w:rsidR="00503FEA" w14:paraId="6D0C57F6" w14:textId="77777777">
        <w:tc>
          <w:tcPr>
            <w:tcW w:w="1248" w:type="dxa"/>
          </w:tcPr>
          <w:p w14:paraId="6D0C57F3" w14:textId="77777777" w:rsidR="00503FEA" w:rsidRDefault="0070494A">
            <w:pPr>
              <w:rPr>
                <w:rFonts w:eastAsia="等线"/>
                <w:sz w:val="20"/>
                <w:szCs w:val="20"/>
                <w:lang w:eastAsia="zh-CN"/>
              </w:rPr>
            </w:pPr>
            <w:r>
              <w:rPr>
                <w:rFonts w:eastAsia="等线"/>
                <w:sz w:val="20"/>
                <w:szCs w:val="20"/>
                <w:lang w:eastAsia="zh-CN"/>
              </w:rPr>
              <w:t>Ericsson</w:t>
            </w:r>
          </w:p>
        </w:tc>
        <w:tc>
          <w:tcPr>
            <w:tcW w:w="8108" w:type="dxa"/>
          </w:tcPr>
          <w:p w14:paraId="6D0C57F4" w14:textId="77777777" w:rsidR="00503FEA" w:rsidRDefault="0070494A">
            <w:pPr>
              <w:rPr>
                <w:rFonts w:eastAsia="等线"/>
                <w:sz w:val="20"/>
                <w:szCs w:val="20"/>
                <w:lang w:val="en-GB" w:eastAsia="zh-CN"/>
              </w:rPr>
            </w:pPr>
            <w:r>
              <w:rPr>
                <w:rFonts w:eastAsia="等线"/>
                <w:b/>
                <w:bCs/>
                <w:sz w:val="20"/>
                <w:szCs w:val="20"/>
                <w:lang w:val="en-GB" w:eastAsia="zh-CN"/>
              </w:rPr>
              <w:t>Proposal 3.1</w:t>
            </w:r>
            <w:r>
              <w:rPr>
                <w:rFonts w:eastAsia="等线"/>
                <w:sz w:val="20"/>
                <w:szCs w:val="20"/>
                <w:lang w:val="en-GB" w:eastAsia="zh-CN"/>
              </w:rPr>
              <w:t xml:space="preserve">: A question on “autonomous TA”, is it the same as gradual TA that is usually being discussed in RAN4? </w:t>
            </w:r>
          </w:p>
          <w:p w14:paraId="6D0C57F5" w14:textId="77777777" w:rsidR="00503FEA" w:rsidRDefault="00503FEA">
            <w:pPr>
              <w:rPr>
                <w:rFonts w:eastAsia="等线"/>
                <w:sz w:val="20"/>
                <w:szCs w:val="20"/>
                <w:lang w:val="en-CA" w:eastAsia="zh-CN"/>
              </w:rPr>
            </w:pPr>
          </w:p>
        </w:tc>
      </w:tr>
      <w:tr w:rsidR="00503FEA" w14:paraId="6D0C57FC" w14:textId="77777777">
        <w:tc>
          <w:tcPr>
            <w:tcW w:w="1248" w:type="dxa"/>
          </w:tcPr>
          <w:p w14:paraId="6D0C57F7" w14:textId="77777777" w:rsidR="00503FEA" w:rsidRDefault="0070494A">
            <w:pPr>
              <w:rPr>
                <w:rFonts w:eastAsia="等线"/>
                <w:sz w:val="20"/>
                <w:szCs w:val="20"/>
                <w:lang w:eastAsia="zh-CN"/>
              </w:rPr>
            </w:pPr>
            <w:r>
              <w:rPr>
                <w:rFonts w:eastAsia="等线" w:hint="eastAsia"/>
                <w:sz w:val="20"/>
                <w:szCs w:val="20"/>
                <w:lang w:eastAsia="zh-CN"/>
              </w:rPr>
              <w:t>N</w:t>
            </w:r>
            <w:r>
              <w:rPr>
                <w:rFonts w:eastAsia="等线"/>
                <w:sz w:val="20"/>
                <w:szCs w:val="20"/>
                <w:lang w:eastAsia="zh-CN"/>
              </w:rPr>
              <w:t>EC</w:t>
            </w:r>
          </w:p>
        </w:tc>
        <w:tc>
          <w:tcPr>
            <w:tcW w:w="8108" w:type="dxa"/>
          </w:tcPr>
          <w:p w14:paraId="6D0C57F8" w14:textId="77777777" w:rsidR="00503FEA" w:rsidRDefault="0070494A">
            <w:pPr>
              <w:rPr>
                <w:rFonts w:eastAsia="等线"/>
                <w:sz w:val="20"/>
                <w:szCs w:val="20"/>
                <w:lang w:eastAsia="zh-CN"/>
              </w:rPr>
            </w:pPr>
            <w:r>
              <w:rPr>
                <w:rFonts w:eastAsia="等线"/>
                <w:b/>
                <w:bCs/>
                <w:sz w:val="20"/>
                <w:szCs w:val="20"/>
                <w:lang w:eastAsia="zh-CN"/>
              </w:rPr>
              <w:t>Q</w:t>
            </w:r>
            <w:r>
              <w:rPr>
                <w:rFonts w:eastAsia="等线" w:hint="eastAsia"/>
                <w:b/>
                <w:bCs/>
                <w:sz w:val="20"/>
                <w:szCs w:val="20"/>
                <w:lang w:eastAsia="zh-CN"/>
              </w:rPr>
              <w:t xml:space="preserve"> 3.1: </w:t>
            </w:r>
            <w:r>
              <w:rPr>
                <w:rFonts w:eastAsia="等线" w:hint="eastAsia"/>
                <w:sz w:val="20"/>
                <w:szCs w:val="20"/>
                <w:lang w:eastAsia="zh-CN"/>
              </w:rPr>
              <w:t>Support Alt1.</w:t>
            </w:r>
          </w:p>
          <w:p w14:paraId="6D0C57F9" w14:textId="77777777" w:rsidR="00503FEA" w:rsidRDefault="0070494A">
            <w:pPr>
              <w:rPr>
                <w:rFonts w:eastAsia="等线"/>
                <w:sz w:val="20"/>
                <w:szCs w:val="20"/>
                <w:lang w:eastAsia="zh-CN"/>
              </w:rPr>
            </w:pPr>
            <w:r>
              <w:rPr>
                <w:rFonts w:eastAsia="等线"/>
                <w:b/>
                <w:bCs/>
                <w:sz w:val="20"/>
                <w:szCs w:val="20"/>
                <w:lang w:eastAsia="zh-CN"/>
              </w:rPr>
              <w:t>Q</w:t>
            </w:r>
            <w:r>
              <w:rPr>
                <w:rFonts w:eastAsia="等线" w:hint="eastAsia"/>
                <w:b/>
                <w:bCs/>
                <w:sz w:val="20"/>
                <w:szCs w:val="20"/>
                <w:lang w:eastAsia="zh-CN"/>
              </w:rPr>
              <w:t xml:space="preserve"> 3.2: </w:t>
            </w:r>
            <w:r>
              <w:rPr>
                <w:rFonts w:eastAsia="等线" w:hint="eastAsia"/>
                <w:sz w:val="20"/>
                <w:szCs w:val="20"/>
                <w:lang w:eastAsia="zh-CN"/>
              </w:rPr>
              <w:t>Support Alt</w:t>
            </w:r>
            <w:r>
              <w:rPr>
                <w:rFonts w:eastAsia="等线"/>
                <w:sz w:val="20"/>
                <w:szCs w:val="20"/>
                <w:lang w:eastAsia="zh-CN"/>
              </w:rPr>
              <w:t>2</w:t>
            </w:r>
            <w:r>
              <w:rPr>
                <w:rFonts w:eastAsia="等线" w:hint="eastAsia"/>
                <w:sz w:val="20"/>
                <w:szCs w:val="20"/>
                <w:lang w:eastAsia="zh-CN"/>
              </w:rPr>
              <w:t>.</w:t>
            </w:r>
          </w:p>
          <w:p w14:paraId="6D0C57FA" w14:textId="77777777" w:rsidR="00503FEA" w:rsidRDefault="0070494A">
            <w:pPr>
              <w:rPr>
                <w:rFonts w:eastAsia="等线"/>
                <w:sz w:val="20"/>
                <w:szCs w:val="20"/>
                <w:lang w:eastAsia="zh-CN"/>
              </w:rPr>
            </w:pPr>
            <w:r>
              <w:rPr>
                <w:rFonts w:eastAsia="等线" w:hint="eastAsia"/>
                <w:b/>
                <w:bCs/>
                <w:sz w:val="20"/>
                <w:szCs w:val="20"/>
                <w:lang w:eastAsia="zh-CN"/>
              </w:rPr>
              <w:t xml:space="preserve">Proposal 3.3: </w:t>
            </w:r>
            <w:r>
              <w:rPr>
                <w:rFonts w:eastAsia="等线"/>
                <w:sz w:val="20"/>
                <w:szCs w:val="20"/>
                <w:lang w:eastAsia="zh-CN"/>
              </w:rPr>
              <w:t>we think current spec is clear, please indicate which part of the following spec is to be changed?</w:t>
            </w:r>
          </w:p>
          <w:p w14:paraId="6D0C57FB" w14:textId="77777777" w:rsidR="00503FEA" w:rsidRDefault="0070494A">
            <w:pPr>
              <w:rPr>
                <w:rFonts w:eastAsia="等线"/>
                <w:sz w:val="20"/>
                <w:szCs w:val="20"/>
                <w:lang w:val="en-CA" w:eastAsia="zh-CN"/>
              </w:rPr>
            </w:pPr>
            <w:r>
              <w:rPr>
                <w:rFonts w:eastAsia="等线"/>
                <w:sz w:val="20"/>
                <w:szCs w:val="20"/>
                <w:lang w:eastAsia="zh-CN"/>
              </w:rPr>
              <w:t>“…if the UE indicates XYZ, the UE reduces in</w:t>
            </w:r>
            <w:r>
              <w:rPr>
                <w:rFonts w:eastAsia="等线" w:hint="eastAsia"/>
                <w:sz w:val="20"/>
                <w:szCs w:val="20"/>
                <w:lang w:eastAsia="zh-CN"/>
              </w:rPr>
              <w:t xml:space="preserve"> </w:t>
            </w:r>
            <w:r>
              <w:rPr>
                <w:rFonts w:eastAsia="等线"/>
                <w:sz w:val="20"/>
                <w:szCs w:val="20"/>
                <w:lang w:eastAsia="zh-CN"/>
              </w:rPr>
              <w:t>duration a latter transmission using a first TAG to avoid overlapping with a former transmission using a second TAG.”</w:t>
            </w:r>
          </w:p>
        </w:tc>
      </w:tr>
      <w:tr w:rsidR="00503FEA" w14:paraId="6D0C5803" w14:textId="77777777">
        <w:tc>
          <w:tcPr>
            <w:tcW w:w="1248" w:type="dxa"/>
          </w:tcPr>
          <w:p w14:paraId="6D0C57FD" w14:textId="77777777" w:rsidR="00503FEA" w:rsidRDefault="0070494A">
            <w:pPr>
              <w:rPr>
                <w:rFonts w:eastAsia="等线"/>
                <w:sz w:val="20"/>
                <w:szCs w:val="20"/>
                <w:lang w:eastAsia="zh-CN"/>
              </w:rPr>
            </w:pPr>
            <w:r>
              <w:rPr>
                <w:rFonts w:eastAsia="等线" w:hint="eastAsia"/>
                <w:sz w:val="20"/>
                <w:szCs w:val="20"/>
                <w:lang w:eastAsia="zh-CN"/>
              </w:rPr>
              <w:t>Lenovo</w:t>
            </w:r>
          </w:p>
        </w:tc>
        <w:tc>
          <w:tcPr>
            <w:tcW w:w="8108" w:type="dxa"/>
          </w:tcPr>
          <w:p w14:paraId="6D0C57FE" w14:textId="77777777" w:rsidR="00503FEA" w:rsidRDefault="0070494A">
            <w:pPr>
              <w:rPr>
                <w:rFonts w:eastAsia="等线"/>
                <w:sz w:val="20"/>
                <w:szCs w:val="20"/>
                <w:lang w:val="en-CA" w:eastAsia="zh-CN"/>
              </w:rPr>
            </w:pPr>
            <w:r>
              <w:rPr>
                <w:rFonts w:eastAsia="等线" w:hint="eastAsia"/>
                <w:b/>
                <w:bCs/>
                <w:sz w:val="20"/>
                <w:szCs w:val="20"/>
                <w:lang w:val="en-CA" w:eastAsia="zh-CN"/>
              </w:rPr>
              <w:t>Proposal 3.1</w:t>
            </w:r>
            <w:r>
              <w:rPr>
                <w:rFonts w:eastAsia="等线" w:hint="eastAsia"/>
                <w:sz w:val="20"/>
                <w:szCs w:val="20"/>
                <w:lang w:val="en-CA" w:eastAsia="zh-CN"/>
              </w:rPr>
              <w:t>: Support Alt1.</w:t>
            </w:r>
          </w:p>
          <w:p w14:paraId="6D0C57FF" w14:textId="77777777" w:rsidR="00503FEA" w:rsidRDefault="00503FEA">
            <w:pPr>
              <w:rPr>
                <w:rFonts w:eastAsia="等线"/>
                <w:sz w:val="20"/>
                <w:szCs w:val="20"/>
                <w:lang w:val="en-CA" w:eastAsia="zh-CN"/>
              </w:rPr>
            </w:pPr>
          </w:p>
          <w:p w14:paraId="6D0C5800" w14:textId="77777777" w:rsidR="00503FEA" w:rsidRDefault="0070494A">
            <w:pPr>
              <w:rPr>
                <w:rFonts w:eastAsia="等线"/>
                <w:sz w:val="20"/>
                <w:szCs w:val="20"/>
                <w:lang w:val="en-CA" w:eastAsia="zh-CN"/>
              </w:rPr>
            </w:pPr>
            <w:r>
              <w:rPr>
                <w:rFonts w:eastAsia="等线" w:hint="eastAsia"/>
                <w:b/>
                <w:bCs/>
                <w:sz w:val="20"/>
                <w:szCs w:val="20"/>
                <w:lang w:val="en-CA" w:eastAsia="zh-CN"/>
              </w:rPr>
              <w:t>Proposal 3.2</w:t>
            </w:r>
            <w:r>
              <w:rPr>
                <w:rFonts w:eastAsia="等线" w:hint="eastAsia"/>
                <w:sz w:val="20"/>
                <w:szCs w:val="20"/>
                <w:lang w:val="en-CA" w:eastAsia="zh-CN"/>
              </w:rPr>
              <w:t>: Support Alt1.</w:t>
            </w:r>
          </w:p>
          <w:p w14:paraId="6D0C5801" w14:textId="77777777" w:rsidR="00503FEA" w:rsidRDefault="00503FEA">
            <w:pPr>
              <w:rPr>
                <w:rFonts w:eastAsia="等线"/>
                <w:sz w:val="20"/>
                <w:szCs w:val="20"/>
                <w:lang w:val="en-CA" w:eastAsia="zh-CN"/>
              </w:rPr>
            </w:pPr>
          </w:p>
          <w:p w14:paraId="6D0C5802" w14:textId="77777777" w:rsidR="00503FEA" w:rsidRDefault="0070494A">
            <w:pPr>
              <w:rPr>
                <w:rFonts w:eastAsia="等线"/>
                <w:b/>
                <w:bCs/>
                <w:sz w:val="20"/>
                <w:szCs w:val="20"/>
                <w:lang w:eastAsia="zh-CN"/>
              </w:rPr>
            </w:pPr>
            <w:r>
              <w:rPr>
                <w:rFonts w:eastAsia="等线" w:hint="eastAsia"/>
                <w:b/>
                <w:bCs/>
                <w:sz w:val="20"/>
                <w:szCs w:val="20"/>
                <w:lang w:val="en-CA" w:eastAsia="zh-CN"/>
              </w:rPr>
              <w:t>Proposal 3.3</w:t>
            </w:r>
            <w:r>
              <w:rPr>
                <w:rFonts w:eastAsia="等线" w:hint="eastAsia"/>
                <w:sz w:val="20"/>
                <w:szCs w:val="20"/>
                <w:lang w:val="en-CA" w:eastAsia="zh-CN"/>
              </w:rPr>
              <w:t>: Support.</w:t>
            </w:r>
          </w:p>
        </w:tc>
      </w:tr>
      <w:tr w:rsidR="00503FEA" w14:paraId="6D0C5808" w14:textId="77777777">
        <w:tc>
          <w:tcPr>
            <w:tcW w:w="1248" w:type="dxa"/>
          </w:tcPr>
          <w:p w14:paraId="6D0C5804" w14:textId="77777777" w:rsidR="00503FEA" w:rsidRDefault="0070494A">
            <w:pPr>
              <w:rPr>
                <w:rFonts w:eastAsia="等线"/>
                <w:sz w:val="20"/>
                <w:szCs w:val="20"/>
                <w:lang w:eastAsia="zh-CN"/>
              </w:rPr>
            </w:pPr>
            <w:r>
              <w:rPr>
                <w:rFonts w:eastAsia="等线"/>
                <w:sz w:val="20"/>
                <w:szCs w:val="20"/>
                <w:lang w:eastAsia="zh-CN"/>
              </w:rPr>
              <w:t>Nokia</w:t>
            </w:r>
          </w:p>
        </w:tc>
        <w:tc>
          <w:tcPr>
            <w:tcW w:w="8108" w:type="dxa"/>
          </w:tcPr>
          <w:p w14:paraId="6D0C5805" w14:textId="77777777" w:rsidR="00503FEA" w:rsidRDefault="0070494A">
            <w:pPr>
              <w:rPr>
                <w:rFonts w:eastAsia="等线"/>
                <w:sz w:val="20"/>
                <w:szCs w:val="20"/>
                <w:lang w:val="en-CA" w:eastAsia="zh-CN"/>
              </w:rPr>
            </w:pPr>
            <w:r>
              <w:rPr>
                <w:rFonts w:eastAsia="等线" w:hint="eastAsia"/>
                <w:b/>
                <w:bCs/>
                <w:sz w:val="20"/>
                <w:szCs w:val="20"/>
                <w:lang w:val="en-CA" w:eastAsia="zh-CN"/>
              </w:rPr>
              <w:t>Proposal 3.1</w:t>
            </w:r>
            <w:r>
              <w:rPr>
                <w:rFonts w:eastAsia="等线" w:hint="eastAsia"/>
                <w:sz w:val="20"/>
                <w:szCs w:val="20"/>
                <w:lang w:val="en-CA" w:eastAsia="zh-CN"/>
              </w:rPr>
              <w:t xml:space="preserve">: </w:t>
            </w:r>
            <w:r>
              <w:rPr>
                <w:rFonts w:eastAsia="等线"/>
                <w:sz w:val="20"/>
                <w:szCs w:val="20"/>
                <w:lang w:val="en-CA" w:eastAsia="zh-CN"/>
              </w:rPr>
              <w:t>We s</w:t>
            </w:r>
            <w:r>
              <w:rPr>
                <w:rFonts w:eastAsia="等线" w:hint="eastAsia"/>
                <w:sz w:val="20"/>
                <w:szCs w:val="20"/>
                <w:lang w:val="en-CA" w:eastAsia="zh-CN"/>
              </w:rPr>
              <w:t>upport Alt1</w:t>
            </w:r>
            <w:r>
              <w:rPr>
                <w:rFonts w:eastAsia="等线"/>
                <w:sz w:val="20"/>
                <w:szCs w:val="20"/>
                <w:lang w:val="en-CA" w:eastAsia="zh-CN"/>
              </w:rPr>
              <w:t xml:space="preserve"> but it is a RAN4 topic</w:t>
            </w:r>
          </w:p>
          <w:p w14:paraId="6D0C5806" w14:textId="77777777" w:rsidR="00503FEA" w:rsidRDefault="0070494A">
            <w:pPr>
              <w:rPr>
                <w:rFonts w:eastAsia="等线"/>
                <w:sz w:val="20"/>
                <w:szCs w:val="20"/>
                <w:lang w:val="en-CA" w:eastAsia="zh-CN"/>
              </w:rPr>
            </w:pPr>
            <w:r>
              <w:rPr>
                <w:rFonts w:eastAsia="等线" w:hint="eastAsia"/>
                <w:b/>
                <w:bCs/>
                <w:sz w:val="20"/>
                <w:szCs w:val="20"/>
                <w:lang w:val="en-CA" w:eastAsia="zh-CN"/>
              </w:rPr>
              <w:t>Proposal 3.2</w:t>
            </w:r>
            <w:r>
              <w:rPr>
                <w:rFonts w:eastAsia="等线" w:hint="eastAsia"/>
                <w:sz w:val="20"/>
                <w:szCs w:val="20"/>
                <w:lang w:val="en-CA" w:eastAsia="zh-CN"/>
              </w:rPr>
              <w:t xml:space="preserve">: </w:t>
            </w:r>
            <w:r>
              <w:rPr>
                <w:rFonts w:eastAsia="等线"/>
                <w:sz w:val="20"/>
                <w:szCs w:val="20"/>
                <w:lang w:val="en-CA" w:eastAsia="zh-CN"/>
              </w:rPr>
              <w:t>We s</w:t>
            </w:r>
            <w:r>
              <w:rPr>
                <w:rFonts w:eastAsia="等线" w:hint="eastAsia"/>
                <w:sz w:val="20"/>
                <w:szCs w:val="20"/>
                <w:lang w:val="en-CA" w:eastAsia="zh-CN"/>
              </w:rPr>
              <w:t>upport Alt1.</w:t>
            </w:r>
          </w:p>
          <w:p w14:paraId="6D0C5807" w14:textId="77777777" w:rsidR="00503FEA" w:rsidRDefault="0070494A">
            <w:pPr>
              <w:rPr>
                <w:rFonts w:eastAsia="等线"/>
                <w:b/>
                <w:bCs/>
                <w:sz w:val="20"/>
                <w:szCs w:val="20"/>
                <w:lang w:val="en-CA" w:eastAsia="zh-CN"/>
              </w:rPr>
            </w:pPr>
            <w:r>
              <w:rPr>
                <w:rFonts w:eastAsia="等线" w:hint="eastAsia"/>
                <w:b/>
                <w:bCs/>
                <w:sz w:val="20"/>
                <w:szCs w:val="20"/>
                <w:lang w:val="en-CA" w:eastAsia="zh-CN"/>
              </w:rPr>
              <w:t>Proposal 3.3</w:t>
            </w:r>
            <w:r>
              <w:rPr>
                <w:rFonts w:eastAsia="等线" w:hint="eastAsia"/>
                <w:sz w:val="20"/>
                <w:szCs w:val="20"/>
                <w:lang w:val="en-CA" w:eastAsia="zh-CN"/>
              </w:rPr>
              <w:t xml:space="preserve">: </w:t>
            </w:r>
            <w:r>
              <w:rPr>
                <w:rFonts w:eastAsia="等线"/>
                <w:sz w:val="20"/>
                <w:szCs w:val="20"/>
                <w:lang w:val="en-CA" w:eastAsia="zh-CN"/>
              </w:rPr>
              <w:t xml:space="preserve">As it follows legacy we are ok with it. </w:t>
            </w:r>
          </w:p>
        </w:tc>
      </w:tr>
      <w:tr w:rsidR="00503FEA" w14:paraId="6D0C580F" w14:textId="77777777">
        <w:tc>
          <w:tcPr>
            <w:tcW w:w="1248" w:type="dxa"/>
          </w:tcPr>
          <w:p w14:paraId="6D0C5809" w14:textId="77777777" w:rsidR="00503FEA" w:rsidRDefault="0070494A">
            <w:pPr>
              <w:rPr>
                <w:rFonts w:eastAsia="等线"/>
                <w:sz w:val="20"/>
                <w:szCs w:val="20"/>
                <w:lang w:eastAsia="zh-CN"/>
              </w:rPr>
            </w:pPr>
            <w:r>
              <w:rPr>
                <w:rFonts w:eastAsia="等线"/>
                <w:sz w:val="20"/>
                <w:szCs w:val="20"/>
                <w:lang w:eastAsia="zh-CN"/>
              </w:rPr>
              <w:t>Huawei, HiSilicon</w:t>
            </w:r>
          </w:p>
        </w:tc>
        <w:tc>
          <w:tcPr>
            <w:tcW w:w="8108" w:type="dxa"/>
          </w:tcPr>
          <w:p w14:paraId="6D0C580A" w14:textId="77777777" w:rsidR="00503FEA" w:rsidRDefault="0070494A">
            <w:pPr>
              <w:rPr>
                <w:rFonts w:eastAsia="等线"/>
                <w:b/>
                <w:sz w:val="20"/>
                <w:szCs w:val="20"/>
                <w:lang w:val="en-CA" w:eastAsia="zh-CN"/>
              </w:rPr>
            </w:pPr>
            <w:r>
              <w:rPr>
                <w:rFonts w:eastAsia="等线"/>
                <w:b/>
                <w:sz w:val="20"/>
                <w:szCs w:val="20"/>
                <w:lang w:val="en-CA" w:eastAsia="zh-CN"/>
              </w:rPr>
              <w:t xml:space="preserve">Question 3.1: </w:t>
            </w:r>
            <w:r>
              <w:rPr>
                <w:rFonts w:eastAsia="等线"/>
                <w:sz w:val="20"/>
                <w:szCs w:val="20"/>
                <w:lang w:val="en-CA" w:eastAsia="zh-CN"/>
              </w:rPr>
              <w:t>Our understanding is that it is a RAN4 issue.</w:t>
            </w:r>
            <w:r>
              <w:rPr>
                <w:rFonts w:eastAsia="等线"/>
                <w:b/>
                <w:sz w:val="20"/>
                <w:szCs w:val="20"/>
                <w:lang w:val="en-CA" w:eastAsia="zh-CN"/>
              </w:rPr>
              <w:t xml:space="preserve"> </w:t>
            </w:r>
          </w:p>
          <w:p w14:paraId="6D0C580B" w14:textId="77777777" w:rsidR="00503FEA" w:rsidRDefault="00503FEA">
            <w:pPr>
              <w:rPr>
                <w:rFonts w:eastAsia="等线"/>
                <w:b/>
                <w:sz w:val="20"/>
                <w:szCs w:val="20"/>
                <w:lang w:val="en-CA" w:eastAsia="zh-CN"/>
              </w:rPr>
            </w:pPr>
          </w:p>
          <w:p w14:paraId="6D0C580C" w14:textId="77777777" w:rsidR="00503FEA" w:rsidRDefault="0070494A">
            <w:pPr>
              <w:rPr>
                <w:rFonts w:eastAsia="等线"/>
                <w:sz w:val="20"/>
                <w:szCs w:val="20"/>
                <w:lang w:val="en-CA" w:eastAsia="zh-CN"/>
              </w:rPr>
            </w:pPr>
            <w:r>
              <w:rPr>
                <w:rFonts w:eastAsia="等线"/>
                <w:b/>
                <w:sz w:val="20"/>
                <w:szCs w:val="20"/>
                <w:lang w:val="en-CA" w:eastAsia="zh-CN"/>
              </w:rPr>
              <w:t xml:space="preserve">Question 3.2: </w:t>
            </w:r>
            <w:r>
              <w:rPr>
                <w:rFonts w:eastAsia="等线"/>
                <w:sz w:val="20"/>
                <w:szCs w:val="20"/>
                <w:lang w:val="en-CA" w:eastAsia="zh-CN"/>
              </w:rPr>
              <w:t>Alt1. It can be handled by gNB implementation.</w:t>
            </w:r>
          </w:p>
          <w:p w14:paraId="6D0C580D" w14:textId="77777777" w:rsidR="00503FEA" w:rsidRDefault="00503FEA">
            <w:pPr>
              <w:rPr>
                <w:rFonts w:eastAsia="等线"/>
                <w:b/>
                <w:sz w:val="20"/>
                <w:szCs w:val="20"/>
                <w:lang w:val="en-CA" w:eastAsia="zh-CN"/>
              </w:rPr>
            </w:pPr>
          </w:p>
          <w:p w14:paraId="6D0C580E" w14:textId="77777777" w:rsidR="00503FEA" w:rsidRDefault="0070494A">
            <w:pPr>
              <w:rPr>
                <w:rFonts w:eastAsia="等线"/>
                <w:b/>
                <w:sz w:val="20"/>
                <w:szCs w:val="20"/>
                <w:lang w:val="en-CA" w:eastAsia="zh-CN"/>
              </w:rPr>
            </w:pPr>
            <w:r>
              <w:rPr>
                <w:rFonts w:eastAsia="等线"/>
                <w:b/>
                <w:sz w:val="20"/>
                <w:szCs w:val="20"/>
                <w:lang w:val="en-CA" w:eastAsia="zh-CN"/>
              </w:rPr>
              <w:t xml:space="preserve">Proposal 3.3: </w:t>
            </w:r>
            <w:r>
              <w:rPr>
                <w:rFonts w:eastAsia="等线"/>
                <w:sz w:val="20"/>
                <w:szCs w:val="20"/>
                <w:lang w:val="en-CA" w:eastAsia="zh-CN"/>
              </w:rPr>
              <w:t>OK.</w:t>
            </w:r>
          </w:p>
        </w:tc>
      </w:tr>
      <w:tr w:rsidR="00503FEA" w14:paraId="6D0C5815" w14:textId="77777777">
        <w:tc>
          <w:tcPr>
            <w:tcW w:w="1248" w:type="dxa"/>
          </w:tcPr>
          <w:p w14:paraId="6D0C5810" w14:textId="77777777" w:rsidR="00503FEA" w:rsidRDefault="0070494A">
            <w:pPr>
              <w:rPr>
                <w:rFonts w:eastAsia="等线"/>
                <w:sz w:val="20"/>
                <w:szCs w:val="20"/>
                <w:lang w:eastAsia="zh-CN"/>
              </w:rPr>
            </w:pPr>
            <w:r>
              <w:rPr>
                <w:rFonts w:eastAsia="等线" w:hint="eastAsia"/>
                <w:sz w:val="20"/>
                <w:szCs w:val="20"/>
                <w:lang w:eastAsia="zh-CN"/>
              </w:rPr>
              <w:t>QC</w:t>
            </w:r>
          </w:p>
        </w:tc>
        <w:tc>
          <w:tcPr>
            <w:tcW w:w="8108" w:type="dxa"/>
          </w:tcPr>
          <w:p w14:paraId="6D0C5811" w14:textId="77777777" w:rsidR="00503FEA" w:rsidRDefault="0070494A">
            <w:pPr>
              <w:rPr>
                <w:rFonts w:eastAsia="等线"/>
                <w:b/>
                <w:bCs/>
                <w:sz w:val="20"/>
                <w:szCs w:val="20"/>
                <w:lang w:val="en-CA" w:eastAsia="zh-CN"/>
              </w:rPr>
            </w:pPr>
            <w:r>
              <w:rPr>
                <w:rFonts w:eastAsia="等线" w:hint="eastAsia"/>
                <w:b/>
                <w:bCs/>
                <w:sz w:val="20"/>
                <w:szCs w:val="20"/>
                <w:lang w:val="en-CA" w:eastAsia="zh-CN"/>
              </w:rPr>
              <w:t xml:space="preserve">Proposal 3.1: </w:t>
            </w:r>
            <w:r>
              <w:rPr>
                <w:rFonts w:eastAsia="等线" w:hint="eastAsia"/>
                <w:sz w:val="20"/>
                <w:szCs w:val="20"/>
                <w:lang w:val="en-CA" w:eastAsia="zh-CN"/>
              </w:rPr>
              <w:t>Not support.</w:t>
            </w:r>
          </w:p>
          <w:p w14:paraId="6D0C5812" w14:textId="77777777" w:rsidR="00503FEA" w:rsidRDefault="0070494A">
            <w:pPr>
              <w:rPr>
                <w:rFonts w:eastAsia="等线"/>
                <w:sz w:val="20"/>
                <w:szCs w:val="20"/>
                <w:lang w:val="en-CA" w:eastAsia="zh-CN"/>
              </w:rPr>
            </w:pPr>
            <w:r>
              <w:rPr>
                <w:rFonts w:eastAsia="等线" w:hint="eastAsia"/>
                <w:sz w:val="20"/>
                <w:szCs w:val="20"/>
                <w:lang w:val="en-CA" w:eastAsia="zh-CN"/>
              </w:rPr>
              <w:t xml:space="preserve">Firstly, the terminology </w:t>
            </w:r>
            <w:r>
              <w:rPr>
                <w:rFonts w:eastAsia="等线"/>
                <w:sz w:val="20"/>
                <w:szCs w:val="20"/>
                <w:lang w:val="en-CA" w:eastAsia="zh-CN"/>
              </w:rPr>
              <w:t>“</w:t>
            </w:r>
            <w:r>
              <w:rPr>
                <w:rFonts w:eastAsia="等线" w:hint="eastAsia"/>
                <w:sz w:val="20"/>
                <w:szCs w:val="20"/>
                <w:lang w:val="en-CA" w:eastAsia="zh-CN"/>
              </w:rPr>
              <w:t>UE autonomous TA adjustment</w:t>
            </w:r>
            <w:r>
              <w:rPr>
                <w:rFonts w:eastAsia="等线"/>
                <w:sz w:val="20"/>
                <w:szCs w:val="20"/>
                <w:lang w:val="en-CA" w:eastAsia="zh-CN"/>
              </w:rPr>
              <w:t>”</w:t>
            </w:r>
            <w:r>
              <w:rPr>
                <w:rFonts w:eastAsia="等线" w:hint="eastAsia"/>
                <w:sz w:val="20"/>
                <w:szCs w:val="20"/>
                <w:lang w:val="en-CA" w:eastAsia="zh-CN"/>
              </w:rPr>
              <w:t xml:space="preserve"> is a bit misleading. In our understanding, the </w:t>
            </w:r>
            <w:r>
              <w:rPr>
                <w:rFonts w:eastAsia="等线"/>
                <w:sz w:val="20"/>
                <w:szCs w:val="20"/>
                <w:lang w:val="en-CA" w:eastAsia="zh-CN"/>
              </w:rPr>
              <w:t>“</w:t>
            </w:r>
            <w:r>
              <w:rPr>
                <w:rFonts w:eastAsia="等线" w:hint="eastAsia"/>
                <w:sz w:val="20"/>
                <w:szCs w:val="20"/>
                <w:lang w:val="en-CA" w:eastAsia="zh-CN"/>
              </w:rPr>
              <w:t>UE autonomous TA adjustment</w:t>
            </w:r>
            <w:r>
              <w:rPr>
                <w:rFonts w:eastAsia="等线"/>
                <w:sz w:val="20"/>
                <w:szCs w:val="20"/>
                <w:lang w:val="en-CA" w:eastAsia="zh-CN"/>
              </w:rPr>
              <w:t>”</w:t>
            </w:r>
            <w:r>
              <w:rPr>
                <w:rFonts w:eastAsia="等线" w:hint="eastAsia"/>
                <w:sz w:val="20"/>
                <w:szCs w:val="20"/>
                <w:lang w:val="en-CA" w:eastAsia="zh-CN"/>
              </w:rPr>
              <w:t xml:space="preserve"> refers to the gradual UL timing adjustment in RAN4 spec. The gradual UL timing adjustment is needed when the DL reference timing changes (because the TA is referenced to the DL reference timing). </w:t>
            </w:r>
            <w:r>
              <w:rPr>
                <w:rFonts w:eastAsia="等线"/>
                <w:sz w:val="20"/>
                <w:szCs w:val="20"/>
                <w:lang w:val="en-CA" w:eastAsia="zh-CN"/>
              </w:rPr>
              <w:t>G</w:t>
            </w:r>
            <w:r>
              <w:rPr>
                <w:rFonts w:eastAsia="等线" w:hint="eastAsia"/>
                <w:sz w:val="20"/>
                <w:szCs w:val="20"/>
                <w:lang w:val="en-CA" w:eastAsia="zh-CN"/>
              </w:rPr>
              <w:t xml:space="preserve">iven it has been agreed to apply a single DL reference timing to both TAGs, when the DL reference timing changes, the gradual UL timing adjustment should be applied to both TAGs. </w:t>
            </w:r>
          </w:p>
          <w:p w14:paraId="6D0C5813" w14:textId="77777777" w:rsidR="00503FEA" w:rsidRDefault="0070494A">
            <w:pPr>
              <w:pStyle w:val="0Maintext"/>
              <w:spacing w:after="0" w:line="240" w:lineRule="auto"/>
              <w:rPr>
                <w:rFonts w:eastAsia="等线"/>
                <w:lang w:val="en-CA" w:eastAsia="zh-CN"/>
              </w:rPr>
            </w:pPr>
            <w:r>
              <w:rPr>
                <w:rFonts w:eastAsia="等线" w:hint="eastAsia"/>
                <w:b/>
                <w:bCs/>
                <w:lang w:val="en-CA" w:eastAsia="zh-CN"/>
              </w:rPr>
              <w:lastRenderedPageBreak/>
              <w:t xml:space="preserve">Proposal 3.2: </w:t>
            </w:r>
            <w:r>
              <w:rPr>
                <w:rFonts w:eastAsia="等线" w:hint="eastAsia"/>
                <w:lang w:val="en-CA" w:eastAsia="zh-CN"/>
              </w:rPr>
              <w:t xml:space="preserve">In our view, the previous agreement that </w:t>
            </w:r>
            <w:r>
              <w:rPr>
                <w:rFonts w:eastAsia="等线"/>
                <w:lang w:val="en-CA" w:eastAsia="zh-CN"/>
              </w:rPr>
              <w:t>“</w:t>
            </w:r>
            <w:r>
              <w:rPr>
                <w:rFonts w:eastAsia="等线"/>
              </w:rPr>
              <w:t>If UE does not report this UE capability, UE does not expect two UL transmissions associated with different TAGs are overlapped.</w:t>
            </w:r>
            <w:r>
              <w:rPr>
                <w:rFonts w:eastAsia="等线"/>
                <w:lang w:val="en-CA" w:eastAsia="zh-CN"/>
              </w:rPr>
              <w:t>”</w:t>
            </w:r>
            <w:r>
              <w:rPr>
                <w:rFonts w:eastAsia="等线" w:hint="eastAsia"/>
                <w:lang w:val="en-CA" w:eastAsia="zh-CN"/>
              </w:rPr>
              <w:t xml:space="preserve"> already include the case of intra-slot TDM PUSCH type-B repetitions. Therefore, Alt.1 is fine.</w:t>
            </w:r>
          </w:p>
          <w:p w14:paraId="6D0C5814" w14:textId="77777777" w:rsidR="00503FEA" w:rsidRDefault="0070494A">
            <w:pPr>
              <w:rPr>
                <w:rFonts w:eastAsia="等线"/>
                <w:b/>
                <w:sz w:val="20"/>
                <w:szCs w:val="20"/>
                <w:lang w:val="en-CA" w:eastAsia="zh-CN"/>
              </w:rPr>
            </w:pPr>
            <w:r>
              <w:rPr>
                <w:rFonts w:eastAsia="等线" w:cs="Batang" w:hint="eastAsia"/>
                <w:b/>
                <w:bCs/>
                <w:sz w:val="20"/>
                <w:szCs w:val="20"/>
                <w:lang w:val="en-CA" w:eastAsia="zh-CN"/>
              </w:rPr>
              <w:t>Proposal 3.3:</w:t>
            </w:r>
            <w:r>
              <w:rPr>
                <w:rFonts w:eastAsia="等线" w:cs="Batang" w:hint="eastAsia"/>
                <w:sz w:val="20"/>
                <w:szCs w:val="20"/>
                <w:lang w:val="en-CA" w:eastAsia="zh-CN"/>
              </w:rPr>
              <w:t xml:space="preserve"> Support.</w:t>
            </w:r>
          </w:p>
        </w:tc>
      </w:tr>
      <w:tr w:rsidR="00503FEA" w14:paraId="6D0C581A" w14:textId="77777777">
        <w:tc>
          <w:tcPr>
            <w:tcW w:w="1248" w:type="dxa"/>
          </w:tcPr>
          <w:p w14:paraId="6D0C5816" w14:textId="77777777" w:rsidR="00503FEA" w:rsidRDefault="0070494A">
            <w:pPr>
              <w:rPr>
                <w:rFonts w:eastAsia="等线"/>
                <w:sz w:val="20"/>
                <w:szCs w:val="20"/>
                <w:lang w:eastAsia="zh-CN"/>
              </w:rPr>
            </w:pPr>
            <w:r>
              <w:rPr>
                <w:rFonts w:eastAsia="等线"/>
                <w:sz w:val="20"/>
                <w:szCs w:val="20"/>
                <w:lang w:eastAsia="zh-CN"/>
              </w:rPr>
              <w:lastRenderedPageBreak/>
              <w:t>Spreadtrum</w:t>
            </w:r>
          </w:p>
        </w:tc>
        <w:tc>
          <w:tcPr>
            <w:tcW w:w="8108" w:type="dxa"/>
          </w:tcPr>
          <w:p w14:paraId="6D0C5817" w14:textId="77777777" w:rsidR="00503FEA" w:rsidRDefault="0070494A">
            <w:pPr>
              <w:rPr>
                <w:rFonts w:eastAsia="等线"/>
                <w:sz w:val="20"/>
                <w:szCs w:val="20"/>
                <w:lang w:val="fr-FR" w:eastAsia="zh-CN"/>
              </w:rPr>
            </w:pPr>
            <w:r>
              <w:rPr>
                <w:rFonts w:eastAsia="等线"/>
                <w:b/>
                <w:sz w:val="20"/>
                <w:szCs w:val="20"/>
                <w:lang w:val="fr-FR" w:eastAsia="zh-CN"/>
              </w:rPr>
              <w:t xml:space="preserve">Question 3.1: </w:t>
            </w:r>
            <w:bookmarkStart w:id="27" w:name="OLE_LINK31"/>
            <w:r>
              <w:rPr>
                <w:rFonts w:eastAsia="等线"/>
                <w:sz w:val="20"/>
                <w:szCs w:val="20"/>
                <w:lang w:val="fr-FR" w:eastAsia="zh-CN"/>
              </w:rPr>
              <w:t>Support Alt1.</w:t>
            </w:r>
            <w:bookmarkEnd w:id="27"/>
          </w:p>
          <w:p w14:paraId="6D0C5818" w14:textId="77777777" w:rsidR="00503FEA" w:rsidRDefault="0070494A">
            <w:pPr>
              <w:rPr>
                <w:rFonts w:eastAsia="等线"/>
                <w:sz w:val="20"/>
                <w:szCs w:val="20"/>
                <w:lang w:val="fr-FR" w:eastAsia="zh-CN"/>
              </w:rPr>
            </w:pPr>
            <w:r>
              <w:rPr>
                <w:rFonts w:eastAsia="等线"/>
                <w:b/>
                <w:sz w:val="20"/>
                <w:szCs w:val="20"/>
                <w:lang w:val="fr-FR" w:eastAsia="zh-CN"/>
              </w:rPr>
              <w:t xml:space="preserve">Question 3.2: </w:t>
            </w:r>
            <w:r>
              <w:rPr>
                <w:rFonts w:eastAsia="等线"/>
                <w:sz w:val="20"/>
                <w:szCs w:val="20"/>
                <w:lang w:val="fr-FR" w:eastAsia="zh-CN"/>
              </w:rPr>
              <w:t>Support Alt1.</w:t>
            </w:r>
          </w:p>
          <w:p w14:paraId="6D0C5819" w14:textId="77777777" w:rsidR="00503FEA" w:rsidRDefault="0070494A">
            <w:pPr>
              <w:rPr>
                <w:rFonts w:eastAsia="等线"/>
                <w:b/>
                <w:bCs/>
                <w:sz w:val="20"/>
                <w:szCs w:val="20"/>
                <w:lang w:val="en-CA" w:eastAsia="zh-CN"/>
              </w:rPr>
            </w:pPr>
            <w:r>
              <w:rPr>
                <w:rFonts w:eastAsia="等线"/>
                <w:b/>
                <w:sz w:val="20"/>
                <w:szCs w:val="20"/>
                <w:lang w:val="en-CA" w:eastAsia="zh-CN"/>
              </w:rPr>
              <w:t xml:space="preserve">Question 3.3: </w:t>
            </w:r>
            <w:r>
              <w:rPr>
                <w:rFonts w:eastAsia="等线"/>
                <w:sz w:val="20"/>
                <w:szCs w:val="20"/>
                <w:lang w:val="en-CA" w:eastAsia="zh-CN"/>
              </w:rPr>
              <w:t>Ok</w:t>
            </w:r>
          </w:p>
        </w:tc>
      </w:tr>
      <w:tr w:rsidR="00503FEA" w14:paraId="6D0C581F" w14:textId="77777777">
        <w:tc>
          <w:tcPr>
            <w:tcW w:w="1248" w:type="dxa"/>
          </w:tcPr>
          <w:p w14:paraId="6D0C581B" w14:textId="77777777" w:rsidR="00503FEA" w:rsidRDefault="0070494A">
            <w:pPr>
              <w:rPr>
                <w:sz w:val="20"/>
                <w:szCs w:val="20"/>
              </w:rPr>
            </w:pPr>
            <w:r>
              <w:rPr>
                <w:rFonts w:hint="eastAsia"/>
                <w:sz w:val="20"/>
                <w:szCs w:val="20"/>
              </w:rPr>
              <w:t>Docomo</w:t>
            </w:r>
          </w:p>
        </w:tc>
        <w:tc>
          <w:tcPr>
            <w:tcW w:w="8108" w:type="dxa"/>
          </w:tcPr>
          <w:p w14:paraId="6D0C581C" w14:textId="77777777" w:rsidR="00503FEA" w:rsidRDefault="0070494A">
            <w:pPr>
              <w:rPr>
                <w:rFonts w:eastAsia="等线"/>
                <w:b/>
                <w:sz w:val="20"/>
                <w:szCs w:val="20"/>
                <w:lang w:val="en-CA" w:eastAsia="zh-CN"/>
              </w:rPr>
            </w:pPr>
            <w:r>
              <w:rPr>
                <w:rFonts w:eastAsia="等线"/>
                <w:b/>
                <w:sz w:val="20"/>
                <w:szCs w:val="20"/>
                <w:lang w:val="en-CA" w:eastAsia="zh-CN"/>
              </w:rPr>
              <w:t xml:space="preserve">Question 3.1: </w:t>
            </w:r>
            <w:r>
              <w:rPr>
                <w:rFonts w:eastAsia="等线"/>
                <w:bCs/>
                <w:sz w:val="20"/>
                <w:szCs w:val="20"/>
                <w:lang w:val="en-CA" w:eastAsia="zh-CN"/>
              </w:rPr>
              <w:t xml:space="preserve">Support Alt.1 UE autonomous TA adjustment has no RAN1 spec. impact. </w:t>
            </w:r>
          </w:p>
          <w:p w14:paraId="6D0C581D" w14:textId="77777777" w:rsidR="00503FEA" w:rsidRDefault="0070494A">
            <w:pPr>
              <w:rPr>
                <w:rFonts w:eastAsia="等线"/>
                <w:b/>
                <w:sz w:val="20"/>
                <w:szCs w:val="20"/>
                <w:lang w:val="en-CA" w:eastAsia="zh-CN"/>
              </w:rPr>
            </w:pPr>
            <w:r>
              <w:rPr>
                <w:rFonts w:eastAsia="等线"/>
                <w:b/>
                <w:sz w:val="20"/>
                <w:szCs w:val="20"/>
                <w:lang w:val="en-CA" w:eastAsia="zh-CN"/>
              </w:rPr>
              <w:t xml:space="preserve">Question 3.2: </w:t>
            </w:r>
            <w:r>
              <w:rPr>
                <w:rFonts w:eastAsia="等线"/>
                <w:bCs/>
                <w:sz w:val="20"/>
                <w:szCs w:val="20"/>
                <w:lang w:val="en-CA" w:eastAsia="zh-CN"/>
              </w:rPr>
              <w:t>Support Alt.1. If a UE thinks Alt.2 is necessary, the UE can report "Not support", because we agreed to introduce the R19 capability.</w:t>
            </w:r>
          </w:p>
          <w:p w14:paraId="6D0C581E" w14:textId="77777777" w:rsidR="00503FEA" w:rsidRDefault="0070494A">
            <w:pPr>
              <w:rPr>
                <w:rFonts w:eastAsia="等线"/>
                <w:b/>
                <w:sz w:val="20"/>
                <w:szCs w:val="20"/>
                <w:lang w:val="en-CA" w:eastAsia="zh-CN"/>
              </w:rPr>
            </w:pPr>
            <w:r>
              <w:rPr>
                <w:rFonts w:eastAsia="等线"/>
                <w:b/>
                <w:sz w:val="20"/>
                <w:szCs w:val="20"/>
                <w:lang w:val="en-CA" w:eastAsia="zh-CN"/>
              </w:rPr>
              <w:t xml:space="preserve">Proposal 3.3: </w:t>
            </w:r>
            <w:r>
              <w:rPr>
                <w:rFonts w:eastAsia="等线"/>
                <w:bCs/>
                <w:sz w:val="20"/>
                <w:szCs w:val="20"/>
                <w:lang w:val="en-CA" w:eastAsia="zh-CN"/>
              </w:rPr>
              <w:t>If this operation aligns with the legacy rule to address overlapping transmission of two TAGs, we are fine.</w:t>
            </w:r>
          </w:p>
        </w:tc>
      </w:tr>
      <w:tr w:rsidR="00503FEA" w14:paraId="6D0C5829" w14:textId="77777777">
        <w:tc>
          <w:tcPr>
            <w:tcW w:w="1248" w:type="dxa"/>
          </w:tcPr>
          <w:p w14:paraId="6D0C5820" w14:textId="77777777" w:rsidR="00503FEA" w:rsidRDefault="0070494A">
            <w:pPr>
              <w:rPr>
                <w:rFonts w:eastAsia="等线"/>
                <w:sz w:val="20"/>
                <w:szCs w:val="20"/>
                <w:lang w:eastAsia="zh-CN"/>
              </w:rPr>
            </w:pPr>
            <w:r>
              <w:rPr>
                <w:rFonts w:eastAsia="等线"/>
                <w:sz w:val="20"/>
                <w:szCs w:val="20"/>
                <w:lang w:eastAsia="zh-CN"/>
              </w:rPr>
              <w:t>Google</w:t>
            </w:r>
          </w:p>
        </w:tc>
        <w:tc>
          <w:tcPr>
            <w:tcW w:w="8108" w:type="dxa"/>
          </w:tcPr>
          <w:p w14:paraId="6D0C5821" w14:textId="77777777" w:rsidR="00503FEA" w:rsidRDefault="0070494A">
            <w:pPr>
              <w:rPr>
                <w:rFonts w:eastAsia="等线"/>
                <w:sz w:val="20"/>
                <w:szCs w:val="20"/>
                <w:lang w:val="en-CA" w:eastAsia="zh-CN"/>
              </w:rPr>
            </w:pPr>
            <w:r>
              <w:rPr>
                <w:rFonts w:eastAsia="等线"/>
                <w:b/>
                <w:sz w:val="20"/>
                <w:szCs w:val="20"/>
                <w:lang w:val="en-CA" w:eastAsia="zh-CN"/>
              </w:rPr>
              <w:t>Question 3.1</w:t>
            </w:r>
            <w:r>
              <w:rPr>
                <w:rFonts w:eastAsia="等线"/>
                <w:sz w:val="20"/>
                <w:szCs w:val="20"/>
                <w:lang w:val="en-CA" w:eastAsia="zh-CN"/>
              </w:rPr>
              <w:t xml:space="preserve">: In legacy, RAN4 Spec specified that UE performs autonomous/gradual TA adjustment based on DL reference timing. However, UE only has one valid DL reference timing. How comes UE performs autonomous TA adjustment for the second TAG based on DL reference timing from the first TRP (i.e., DL/UL TRP). </w:t>
            </w:r>
          </w:p>
          <w:p w14:paraId="6D0C5822" w14:textId="77777777" w:rsidR="00503FEA" w:rsidRDefault="00503FEA">
            <w:pPr>
              <w:rPr>
                <w:rFonts w:eastAsia="等线"/>
                <w:sz w:val="20"/>
                <w:szCs w:val="20"/>
                <w:lang w:val="en-CA" w:eastAsia="zh-CN"/>
              </w:rPr>
            </w:pPr>
          </w:p>
          <w:p w14:paraId="6D0C5823" w14:textId="77777777" w:rsidR="00503FEA" w:rsidRDefault="0070494A">
            <w:pPr>
              <w:rPr>
                <w:rFonts w:eastAsia="等线"/>
                <w:sz w:val="20"/>
                <w:szCs w:val="20"/>
                <w:lang w:val="en-CA" w:eastAsia="zh-CN"/>
              </w:rPr>
            </w:pPr>
            <w:r>
              <w:rPr>
                <w:rFonts w:eastAsia="等线"/>
                <w:sz w:val="20"/>
                <w:szCs w:val="20"/>
                <w:lang w:val="en-CA" w:eastAsia="zh-CN"/>
              </w:rPr>
              <w:t xml:space="preserve">On the other hand, we can accept to leave it to RAN4 as mentioned by some companies. </w:t>
            </w:r>
          </w:p>
          <w:p w14:paraId="6D0C5824" w14:textId="77777777" w:rsidR="00503FEA" w:rsidRDefault="00503FEA">
            <w:pPr>
              <w:rPr>
                <w:rFonts w:eastAsia="等线"/>
                <w:sz w:val="20"/>
                <w:szCs w:val="20"/>
                <w:lang w:val="en-CA" w:eastAsia="zh-CN"/>
              </w:rPr>
            </w:pPr>
          </w:p>
          <w:p w14:paraId="6D0C5825" w14:textId="77777777" w:rsidR="00503FEA" w:rsidRDefault="0070494A">
            <w:pPr>
              <w:rPr>
                <w:rFonts w:eastAsia="等线"/>
                <w:sz w:val="20"/>
                <w:szCs w:val="20"/>
                <w:lang w:val="en-CA" w:eastAsia="zh-CN"/>
              </w:rPr>
            </w:pPr>
            <w:r>
              <w:rPr>
                <w:rFonts w:eastAsia="等线"/>
                <w:b/>
                <w:sz w:val="20"/>
                <w:szCs w:val="20"/>
                <w:lang w:val="en-CA" w:eastAsia="zh-CN"/>
              </w:rPr>
              <w:t>Question 3.2</w:t>
            </w:r>
            <w:r>
              <w:rPr>
                <w:rFonts w:eastAsia="等线"/>
                <w:sz w:val="20"/>
                <w:szCs w:val="20"/>
                <w:lang w:val="en-CA" w:eastAsia="zh-CN"/>
              </w:rPr>
              <w:t xml:space="preserve">: Prefer Alt1 </w:t>
            </w:r>
          </w:p>
          <w:p w14:paraId="6D0C5826" w14:textId="77777777" w:rsidR="00503FEA" w:rsidRDefault="00503FEA">
            <w:pPr>
              <w:rPr>
                <w:rFonts w:eastAsia="等线"/>
                <w:sz w:val="20"/>
                <w:szCs w:val="20"/>
                <w:lang w:val="en-CA" w:eastAsia="zh-CN"/>
              </w:rPr>
            </w:pPr>
          </w:p>
          <w:p w14:paraId="6D0C5827" w14:textId="77777777" w:rsidR="00503FEA" w:rsidRDefault="0070494A">
            <w:pPr>
              <w:rPr>
                <w:rFonts w:eastAsia="等线"/>
                <w:sz w:val="20"/>
                <w:szCs w:val="20"/>
                <w:lang w:val="en-CA" w:eastAsia="zh-CN"/>
              </w:rPr>
            </w:pPr>
            <w:r>
              <w:rPr>
                <w:rFonts w:eastAsia="等线"/>
                <w:b/>
                <w:sz w:val="20"/>
                <w:szCs w:val="20"/>
                <w:lang w:val="en-CA" w:eastAsia="zh-CN"/>
              </w:rPr>
              <w:t>Proposal 3.3</w:t>
            </w:r>
            <w:r>
              <w:rPr>
                <w:rFonts w:eastAsia="等线"/>
                <w:sz w:val="20"/>
                <w:szCs w:val="20"/>
                <w:lang w:val="en-CA" w:eastAsia="zh-CN"/>
              </w:rPr>
              <w:t xml:space="preserve">: Fine with it </w:t>
            </w:r>
          </w:p>
          <w:p w14:paraId="6D0C5828" w14:textId="77777777" w:rsidR="00503FEA" w:rsidRDefault="00503FEA">
            <w:pPr>
              <w:rPr>
                <w:rFonts w:eastAsia="等线"/>
                <w:sz w:val="20"/>
                <w:szCs w:val="20"/>
                <w:lang w:val="en-CA" w:eastAsia="zh-CN"/>
              </w:rPr>
            </w:pPr>
          </w:p>
        </w:tc>
      </w:tr>
      <w:tr w:rsidR="00503FEA" w14:paraId="6D0C582F" w14:textId="77777777">
        <w:tc>
          <w:tcPr>
            <w:tcW w:w="1248" w:type="dxa"/>
          </w:tcPr>
          <w:p w14:paraId="6D0C582A" w14:textId="77777777" w:rsidR="00503FEA" w:rsidRDefault="0070494A">
            <w:pPr>
              <w:rPr>
                <w:rFonts w:eastAsia="等线"/>
                <w:sz w:val="20"/>
                <w:szCs w:val="20"/>
                <w:lang w:eastAsia="zh-CN"/>
              </w:rPr>
            </w:pPr>
            <w:r>
              <w:rPr>
                <w:rFonts w:eastAsia="等线" w:hint="eastAsia"/>
                <w:sz w:val="20"/>
                <w:szCs w:val="20"/>
                <w:lang w:eastAsia="zh-CN"/>
              </w:rPr>
              <w:t>CATT</w:t>
            </w:r>
          </w:p>
        </w:tc>
        <w:tc>
          <w:tcPr>
            <w:tcW w:w="8108" w:type="dxa"/>
          </w:tcPr>
          <w:p w14:paraId="6D0C582B" w14:textId="77777777" w:rsidR="00503FEA" w:rsidRDefault="0070494A">
            <w:pPr>
              <w:rPr>
                <w:rFonts w:eastAsia="Malgun Gothic"/>
                <w:sz w:val="20"/>
                <w:szCs w:val="20"/>
                <w:lang w:val="fr-FR" w:eastAsia="ko-KR"/>
              </w:rPr>
            </w:pPr>
            <w:r>
              <w:rPr>
                <w:rFonts w:eastAsia="Malgun Gothic" w:hint="eastAsia"/>
                <w:b/>
                <w:bCs/>
                <w:sz w:val="20"/>
                <w:szCs w:val="20"/>
                <w:u w:val="single"/>
                <w:lang w:val="fr-FR" w:eastAsia="ko-KR"/>
              </w:rPr>
              <w:t>Q</w:t>
            </w:r>
            <w:r>
              <w:rPr>
                <w:rFonts w:eastAsia="Malgun Gothic"/>
                <w:b/>
                <w:bCs/>
                <w:sz w:val="20"/>
                <w:szCs w:val="20"/>
                <w:u w:val="single"/>
                <w:lang w:val="fr-FR" w:eastAsia="ko-KR"/>
              </w:rPr>
              <w:t>uestion 3.1:</w:t>
            </w:r>
            <w:r>
              <w:rPr>
                <w:rFonts w:eastAsia="Malgun Gothic"/>
                <w:sz w:val="20"/>
                <w:szCs w:val="20"/>
                <w:lang w:val="fr-FR" w:eastAsia="ko-KR"/>
              </w:rPr>
              <w:t xml:space="preserve"> Support Alt1.</w:t>
            </w:r>
          </w:p>
          <w:p w14:paraId="6D0C582C" w14:textId="77777777" w:rsidR="00503FEA" w:rsidRDefault="00503FEA">
            <w:pPr>
              <w:rPr>
                <w:rFonts w:eastAsia="Malgun Gothic"/>
                <w:sz w:val="20"/>
                <w:szCs w:val="20"/>
                <w:lang w:val="fr-FR" w:eastAsia="ko-KR"/>
              </w:rPr>
            </w:pPr>
          </w:p>
          <w:p w14:paraId="6D0C582D" w14:textId="77777777" w:rsidR="00503FEA" w:rsidRDefault="0070494A">
            <w:pPr>
              <w:rPr>
                <w:rFonts w:eastAsia="Malgun Gothic"/>
                <w:sz w:val="20"/>
                <w:szCs w:val="20"/>
                <w:lang w:val="fr-FR" w:eastAsia="ko-KR"/>
              </w:rPr>
            </w:pPr>
            <w:r>
              <w:rPr>
                <w:rFonts w:eastAsia="Malgun Gothic" w:hint="eastAsia"/>
                <w:b/>
                <w:bCs/>
                <w:sz w:val="20"/>
                <w:szCs w:val="20"/>
                <w:u w:val="single"/>
                <w:lang w:val="fr-FR" w:eastAsia="ko-KR"/>
              </w:rPr>
              <w:t>Q</w:t>
            </w:r>
            <w:r>
              <w:rPr>
                <w:rFonts w:eastAsia="Malgun Gothic"/>
                <w:b/>
                <w:bCs/>
                <w:sz w:val="20"/>
                <w:szCs w:val="20"/>
                <w:u w:val="single"/>
                <w:lang w:val="fr-FR" w:eastAsia="ko-KR"/>
              </w:rPr>
              <w:t>uestion 3.2:</w:t>
            </w:r>
            <w:r>
              <w:rPr>
                <w:rFonts w:eastAsia="Malgun Gothic"/>
                <w:sz w:val="20"/>
                <w:szCs w:val="20"/>
                <w:lang w:val="fr-FR" w:eastAsia="ko-KR"/>
              </w:rPr>
              <w:t xml:space="preserve"> Support Alt1.</w:t>
            </w:r>
          </w:p>
          <w:p w14:paraId="6D0C582E" w14:textId="77777777" w:rsidR="00503FEA" w:rsidRDefault="00503FEA">
            <w:pPr>
              <w:rPr>
                <w:rFonts w:eastAsia="等线"/>
                <w:b/>
                <w:sz w:val="20"/>
                <w:szCs w:val="20"/>
                <w:lang w:val="fr-FR" w:eastAsia="zh-CN"/>
              </w:rPr>
            </w:pPr>
          </w:p>
        </w:tc>
      </w:tr>
      <w:tr w:rsidR="00503FEA" w14:paraId="6D0C583A" w14:textId="77777777">
        <w:tc>
          <w:tcPr>
            <w:tcW w:w="1248" w:type="dxa"/>
          </w:tcPr>
          <w:p w14:paraId="6D0C5830" w14:textId="77777777" w:rsidR="00503FEA" w:rsidRDefault="0070494A">
            <w:pPr>
              <w:rPr>
                <w:rFonts w:eastAsia="等线"/>
                <w:sz w:val="20"/>
                <w:szCs w:val="20"/>
                <w:lang w:eastAsia="zh-CN"/>
              </w:rPr>
            </w:pPr>
            <w:r>
              <w:rPr>
                <w:rFonts w:eastAsia="等线"/>
                <w:sz w:val="20"/>
                <w:szCs w:val="20"/>
                <w:lang w:eastAsia="zh-CN"/>
              </w:rPr>
              <w:t>Fujitsu</w:t>
            </w:r>
          </w:p>
        </w:tc>
        <w:tc>
          <w:tcPr>
            <w:tcW w:w="8108" w:type="dxa"/>
          </w:tcPr>
          <w:p w14:paraId="6D0C5831" w14:textId="77777777" w:rsidR="00503FEA" w:rsidRDefault="0070494A">
            <w:pPr>
              <w:rPr>
                <w:rFonts w:eastAsia="Malgun Gothic"/>
                <w:b/>
                <w:bCs/>
                <w:sz w:val="20"/>
                <w:szCs w:val="20"/>
                <w:lang w:val="en-CA" w:eastAsia="ko-KR"/>
              </w:rPr>
            </w:pPr>
            <w:r>
              <w:rPr>
                <w:rFonts w:eastAsia="Malgun Gothic"/>
                <w:b/>
                <w:bCs/>
                <w:sz w:val="20"/>
                <w:szCs w:val="20"/>
                <w:lang w:val="en-CA" w:eastAsia="ko-KR"/>
              </w:rPr>
              <w:t>Question 3.1:</w:t>
            </w:r>
          </w:p>
          <w:p w14:paraId="6D0C5832" w14:textId="77777777" w:rsidR="00503FEA" w:rsidRDefault="0070494A">
            <w:pPr>
              <w:rPr>
                <w:rFonts w:eastAsia="Malgun Gothic"/>
                <w:sz w:val="20"/>
                <w:szCs w:val="20"/>
                <w:lang w:val="en-CA" w:eastAsia="ko-KR"/>
              </w:rPr>
            </w:pPr>
            <w:r>
              <w:rPr>
                <w:rFonts w:eastAsia="Malgun Gothic"/>
                <w:sz w:val="20"/>
                <w:szCs w:val="20"/>
                <w:lang w:val="en-CA" w:eastAsia="ko-KR"/>
              </w:rPr>
              <w:t>Prefer Alt 1.</w:t>
            </w:r>
          </w:p>
          <w:p w14:paraId="6D0C5833" w14:textId="77777777" w:rsidR="00503FEA" w:rsidRDefault="00503FEA">
            <w:pPr>
              <w:rPr>
                <w:rFonts w:eastAsia="Malgun Gothic"/>
                <w:sz w:val="20"/>
                <w:szCs w:val="20"/>
                <w:lang w:val="en-CA" w:eastAsia="ko-KR"/>
              </w:rPr>
            </w:pPr>
          </w:p>
          <w:p w14:paraId="6D0C5834" w14:textId="77777777" w:rsidR="00503FEA" w:rsidRDefault="0070494A">
            <w:pPr>
              <w:rPr>
                <w:rFonts w:eastAsia="Malgun Gothic"/>
                <w:b/>
                <w:bCs/>
                <w:sz w:val="20"/>
                <w:szCs w:val="20"/>
                <w:lang w:val="en-CA" w:eastAsia="ko-KR"/>
              </w:rPr>
            </w:pPr>
            <w:r>
              <w:rPr>
                <w:rFonts w:eastAsia="Malgun Gothic"/>
                <w:b/>
                <w:bCs/>
                <w:sz w:val="20"/>
                <w:szCs w:val="20"/>
                <w:lang w:val="en-CA" w:eastAsia="ko-KR"/>
              </w:rPr>
              <w:t>Question 3.2:</w:t>
            </w:r>
          </w:p>
          <w:p w14:paraId="6D0C5835" w14:textId="77777777" w:rsidR="00503FEA" w:rsidRDefault="0070494A">
            <w:pPr>
              <w:rPr>
                <w:rFonts w:eastAsia="Malgun Gothic"/>
                <w:sz w:val="20"/>
                <w:szCs w:val="20"/>
                <w:lang w:val="en-CA" w:eastAsia="ko-KR"/>
              </w:rPr>
            </w:pPr>
            <w:r>
              <w:rPr>
                <w:rFonts w:eastAsia="Malgun Gothic"/>
                <w:sz w:val="20"/>
                <w:szCs w:val="20"/>
                <w:lang w:val="en-CA" w:eastAsia="ko-KR"/>
              </w:rPr>
              <w:t>Prefer Alt 1.</w:t>
            </w:r>
          </w:p>
          <w:p w14:paraId="6D0C5836" w14:textId="77777777" w:rsidR="00503FEA" w:rsidRDefault="00503FEA">
            <w:pPr>
              <w:rPr>
                <w:rFonts w:eastAsia="Malgun Gothic"/>
                <w:sz w:val="20"/>
                <w:szCs w:val="20"/>
                <w:lang w:val="en-CA" w:eastAsia="ko-KR"/>
              </w:rPr>
            </w:pPr>
          </w:p>
          <w:p w14:paraId="6D0C5837" w14:textId="77777777" w:rsidR="00503FEA" w:rsidRDefault="0070494A">
            <w:pPr>
              <w:rPr>
                <w:rFonts w:eastAsia="Malgun Gothic"/>
                <w:b/>
                <w:bCs/>
                <w:sz w:val="20"/>
                <w:szCs w:val="20"/>
                <w:lang w:val="en-CA" w:eastAsia="ko-KR"/>
              </w:rPr>
            </w:pPr>
            <w:r>
              <w:rPr>
                <w:rFonts w:eastAsia="Malgun Gothic"/>
                <w:b/>
                <w:bCs/>
                <w:sz w:val="20"/>
                <w:szCs w:val="20"/>
                <w:lang w:val="en-CA" w:eastAsia="ko-KR"/>
              </w:rPr>
              <w:t>Proposal 3.3:</w:t>
            </w:r>
          </w:p>
          <w:p w14:paraId="6D0C5838" w14:textId="77777777" w:rsidR="00503FEA" w:rsidRDefault="0070494A">
            <w:pPr>
              <w:rPr>
                <w:rFonts w:eastAsia="Malgun Gothic"/>
                <w:sz w:val="20"/>
                <w:szCs w:val="20"/>
                <w:lang w:val="en-CA" w:eastAsia="ko-KR"/>
              </w:rPr>
            </w:pPr>
            <w:r>
              <w:rPr>
                <w:rFonts w:eastAsia="Malgun Gothic"/>
                <w:sz w:val="20"/>
                <w:szCs w:val="20"/>
                <w:lang w:val="en-CA" w:eastAsia="ko-KR"/>
              </w:rPr>
              <w:t>Fine with it.</w:t>
            </w:r>
          </w:p>
          <w:p w14:paraId="6D0C5839" w14:textId="77777777" w:rsidR="00503FEA" w:rsidRDefault="00503FEA">
            <w:pPr>
              <w:rPr>
                <w:rFonts w:eastAsia="Malgun Gothic"/>
                <w:b/>
                <w:bCs/>
                <w:sz w:val="20"/>
                <w:szCs w:val="20"/>
                <w:lang w:val="en-CA" w:eastAsia="ko-KR"/>
              </w:rPr>
            </w:pPr>
          </w:p>
        </w:tc>
      </w:tr>
      <w:tr w:rsidR="00503FEA" w14:paraId="6D0C5840" w14:textId="77777777">
        <w:tc>
          <w:tcPr>
            <w:tcW w:w="1248" w:type="dxa"/>
          </w:tcPr>
          <w:p w14:paraId="6D0C583B" w14:textId="77777777" w:rsidR="00503FEA" w:rsidRDefault="0070494A">
            <w:pPr>
              <w:rPr>
                <w:rFonts w:eastAsia="等线"/>
                <w:sz w:val="20"/>
                <w:szCs w:val="20"/>
                <w:lang w:eastAsia="zh-CN"/>
              </w:rPr>
            </w:pPr>
            <w:r>
              <w:rPr>
                <w:rFonts w:eastAsia="等线"/>
                <w:sz w:val="20"/>
                <w:szCs w:val="20"/>
                <w:lang w:eastAsia="zh-CN"/>
              </w:rPr>
              <w:t>LG</w:t>
            </w:r>
          </w:p>
        </w:tc>
        <w:tc>
          <w:tcPr>
            <w:tcW w:w="8108" w:type="dxa"/>
          </w:tcPr>
          <w:p w14:paraId="6D0C583C" w14:textId="77777777" w:rsidR="00503FEA" w:rsidRDefault="0070494A">
            <w:pPr>
              <w:rPr>
                <w:rFonts w:eastAsia="等线"/>
                <w:sz w:val="20"/>
                <w:szCs w:val="20"/>
                <w:lang w:val="en-CA" w:eastAsia="zh-CN"/>
              </w:rPr>
            </w:pPr>
            <w:r>
              <w:rPr>
                <w:rFonts w:eastAsia="等线"/>
                <w:b/>
                <w:sz w:val="20"/>
                <w:szCs w:val="20"/>
                <w:lang w:val="en-CA" w:eastAsia="zh-CN"/>
              </w:rPr>
              <w:t>Question 3.2:</w:t>
            </w:r>
            <w:r>
              <w:rPr>
                <w:rFonts w:eastAsia="等线"/>
                <w:sz w:val="20"/>
                <w:szCs w:val="20"/>
                <w:lang w:val="en-CA" w:eastAsia="zh-CN"/>
              </w:rPr>
              <w:t xml:space="preserve"> Support Alt1. Overlapping reduction capability is optional and if UE vendor has concern on complexity then it can report “not support”</w:t>
            </w:r>
          </w:p>
          <w:p w14:paraId="6D0C583D" w14:textId="77777777" w:rsidR="00503FEA" w:rsidRDefault="00503FEA">
            <w:pPr>
              <w:rPr>
                <w:rFonts w:eastAsia="等线"/>
                <w:sz w:val="20"/>
                <w:szCs w:val="20"/>
                <w:lang w:val="en-CA" w:eastAsia="zh-CN"/>
              </w:rPr>
            </w:pPr>
          </w:p>
          <w:p w14:paraId="6D0C583E" w14:textId="77777777" w:rsidR="00503FEA" w:rsidRDefault="0070494A">
            <w:pPr>
              <w:rPr>
                <w:rFonts w:eastAsia="等线"/>
                <w:sz w:val="20"/>
                <w:szCs w:val="20"/>
                <w:lang w:val="en-CA" w:eastAsia="zh-CN"/>
              </w:rPr>
            </w:pPr>
            <w:r>
              <w:rPr>
                <w:rFonts w:eastAsia="等线"/>
                <w:b/>
                <w:sz w:val="20"/>
                <w:szCs w:val="20"/>
                <w:lang w:val="en-CA" w:eastAsia="zh-CN"/>
              </w:rPr>
              <w:t>Proposal 3.3</w:t>
            </w:r>
            <w:r>
              <w:rPr>
                <w:rFonts w:eastAsia="等线"/>
                <w:sz w:val="20"/>
                <w:szCs w:val="20"/>
                <w:lang w:val="en-CA" w:eastAsia="zh-CN"/>
              </w:rPr>
              <w:t xml:space="preserve">: Support </w:t>
            </w:r>
          </w:p>
          <w:p w14:paraId="6D0C583F" w14:textId="77777777" w:rsidR="00503FEA" w:rsidRDefault="00503FEA">
            <w:pPr>
              <w:rPr>
                <w:rFonts w:eastAsia="Malgun Gothic"/>
                <w:b/>
                <w:bCs/>
                <w:sz w:val="20"/>
                <w:szCs w:val="20"/>
                <w:lang w:val="en-CA" w:eastAsia="ko-KR"/>
              </w:rPr>
            </w:pPr>
          </w:p>
        </w:tc>
      </w:tr>
      <w:tr w:rsidR="00503FEA" w14:paraId="6D0C5845" w14:textId="77777777">
        <w:tc>
          <w:tcPr>
            <w:tcW w:w="1248" w:type="dxa"/>
          </w:tcPr>
          <w:p w14:paraId="6D0C5841" w14:textId="77777777" w:rsidR="00503FEA" w:rsidRDefault="0070494A">
            <w:pPr>
              <w:rPr>
                <w:rFonts w:eastAsia="等线"/>
                <w:sz w:val="20"/>
                <w:szCs w:val="20"/>
                <w:lang w:eastAsia="zh-CN"/>
              </w:rPr>
            </w:pPr>
            <w:r>
              <w:rPr>
                <w:rFonts w:eastAsia="等线"/>
                <w:sz w:val="20"/>
                <w:szCs w:val="20"/>
                <w:lang w:eastAsia="zh-CN"/>
              </w:rPr>
              <w:t>IDC</w:t>
            </w:r>
          </w:p>
        </w:tc>
        <w:tc>
          <w:tcPr>
            <w:tcW w:w="8108" w:type="dxa"/>
          </w:tcPr>
          <w:p w14:paraId="6D0C5842" w14:textId="77777777" w:rsidR="00503FEA" w:rsidRDefault="0070494A">
            <w:pPr>
              <w:rPr>
                <w:rFonts w:eastAsia="等线"/>
                <w:bCs/>
                <w:sz w:val="20"/>
                <w:szCs w:val="20"/>
                <w:lang w:val="en-CA" w:eastAsia="zh-CN"/>
              </w:rPr>
            </w:pPr>
            <w:r>
              <w:rPr>
                <w:rFonts w:eastAsia="等线"/>
                <w:bCs/>
                <w:sz w:val="20"/>
                <w:szCs w:val="20"/>
                <w:lang w:val="en-CA" w:eastAsia="zh-CN"/>
              </w:rPr>
              <w:t>Q3.1: Alt.1 is the baseline.</w:t>
            </w:r>
          </w:p>
          <w:p w14:paraId="6D0C5843" w14:textId="77777777" w:rsidR="00503FEA" w:rsidRDefault="0070494A">
            <w:pPr>
              <w:rPr>
                <w:rFonts w:eastAsia="等线"/>
                <w:bCs/>
                <w:sz w:val="20"/>
                <w:szCs w:val="20"/>
                <w:lang w:val="en-CA" w:eastAsia="zh-CN"/>
              </w:rPr>
            </w:pPr>
            <w:r>
              <w:rPr>
                <w:rFonts w:eastAsia="等线"/>
                <w:bCs/>
                <w:sz w:val="20"/>
                <w:szCs w:val="20"/>
                <w:lang w:val="en-CA" w:eastAsia="zh-CN"/>
              </w:rPr>
              <w:t xml:space="preserve">Q3.2: Prefer Alt.2 which is clearer than Alt.1 </w:t>
            </w:r>
          </w:p>
          <w:p w14:paraId="6D0C5844" w14:textId="77777777" w:rsidR="00503FEA" w:rsidRDefault="0070494A">
            <w:pPr>
              <w:rPr>
                <w:rFonts w:eastAsia="等线"/>
                <w:bCs/>
                <w:sz w:val="20"/>
                <w:szCs w:val="20"/>
                <w:lang w:val="en-CA" w:eastAsia="zh-CN"/>
              </w:rPr>
            </w:pPr>
            <w:r>
              <w:rPr>
                <w:rFonts w:eastAsia="等线"/>
                <w:bCs/>
                <w:sz w:val="20"/>
                <w:szCs w:val="20"/>
                <w:lang w:val="en-CA" w:eastAsia="zh-CN"/>
              </w:rPr>
              <w:t>P.3.3: Support</w:t>
            </w:r>
          </w:p>
        </w:tc>
      </w:tr>
      <w:tr w:rsidR="00503FEA" w14:paraId="6D0C584A" w14:textId="77777777">
        <w:tc>
          <w:tcPr>
            <w:tcW w:w="1248" w:type="dxa"/>
          </w:tcPr>
          <w:p w14:paraId="6D0C5846" w14:textId="77777777" w:rsidR="00503FEA" w:rsidRDefault="0070494A">
            <w:pPr>
              <w:rPr>
                <w:rFonts w:eastAsia="等线"/>
                <w:sz w:val="20"/>
                <w:szCs w:val="20"/>
                <w:lang w:eastAsia="zh-CN"/>
              </w:rPr>
            </w:pPr>
            <w:r>
              <w:rPr>
                <w:rFonts w:hint="eastAsia"/>
                <w:sz w:val="20"/>
                <w:szCs w:val="20"/>
              </w:rPr>
              <w:t>Sony</w:t>
            </w:r>
          </w:p>
        </w:tc>
        <w:tc>
          <w:tcPr>
            <w:tcW w:w="8108" w:type="dxa"/>
          </w:tcPr>
          <w:p w14:paraId="6D0C5847" w14:textId="77777777" w:rsidR="00503FEA" w:rsidRDefault="0070494A">
            <w:pPr>
              <w:rPr>
                <w:b/>
                <w:bCs/>
                <w:sz w:val="20"/>
                <w:szCs w:val="20"/>
                <w:lang w:val="fr-FR"/>
              </w:rPr>
            </w:pPr>
            <w:r>
              <w:rPr>
                <w:rFonts w:hint="eastAsia"/>
                <w:b/>
                <w:bCs/>
                <w:sz w:val="20"/>
                <w:szCs w:val="20"/>
                <w:lang w:val="fr-FR"/>
              </w:rPr>
              <w:t xml:space="preserve">Question 3.1: </w:t>
            </w:r>
            <w:r>
              <w:rPr>
                <w:rFonts w:hint="eastAsia"/>
                <w:sz w:val="20"/>
                <w:szCs w:val="20"/>
                <w:lang w:val="fr-FR"/>
              </w:rPr>
              <w:t>Support Alt1.</w:t>
            </w:r>
          </w:p>
          <w:p w14:paraId="6D0C5848" w14:textId="77777777" w:rsidR="00503FEA" w:rsidRDefault="0070494A">
            <w:pPr>
              <w:rPr>
                <w:b/>
                <w:bCs/>
                <w:sz w:val="20"/>
                <w:szCs w:val="20"/>
                <w:lang w:val="fr-FR"/>
              </w:rPr>
            </w:pPr>
            <w:r>
              <w:rPr>
                <w:rFonts w:hint="eastAsia"/>
                <w:b/>
                <w:bCs/>
                <w:sz w:val="20"/>
                <w:szCs w:val="20"/>
                <w:lang w:val="fr-FR"/>
              </w:rPr>
              <w:t xml:space="preserve">Question 3.2: </w:t>
            </w:r>
            <w:r>
              <w:rPr>
                <w:rFonts w:hint="eastAsia"/>
                <w:sz w:val="20"/>
                <w:szCs w:val="20"/>
                <w:lang w:val="fr-FR"/>
              </w:rPr>
              <w:t>Support Alt1.</w:t>
            </w:r>
          </w:p>
          <w:p w14:paraId="6D0C5849" w14:textId="77777777" w:rsidR="00503FEA" w:rsidRDefault="0070494A">
            <w:pPr>
              <w:rPr>
                <w:rFonts w:eastAsia="等线"/>
                <w:bCs/>
                <w:sz w:val="20"/>
                <w:szCs w:val="20"/>
                <w:lang w:val="en-CA" w:eastAsia="zh-CN"/>
              </w:rPr>
            </w:pPr>
            <w:r>
              <w:rPr>
                <w:rFonts w:hint="eastAsia"/>
                <w:b/>
                <w:bCs/>
                <w:sz w:val="20"/>
                <w:szCs w:val="20"/>
                <w:lang w:val="fr-FR"/>
              </w:rPr>
              <w:t xml:space="preserve">Question 3.3: </w:t>
            </w:r>
            <w:r>
              <w:rPr>
                <w:rFonts w:hint="eastAsia"/>
                <w:sz w:val="20"/>
                <w:szCs w:val="20"/>
                <w:lang w:val="fr-FR"/>
              </w:rPr>
              <w:t>Fine with it.</w:t>
            </w:r>
          </w:p>
        </w:tc>
      </w:tr>
      <w:tr w:rsidR="00503FEA" w14:paraId="6D0C584F" w14:textId="77777777">
        <w:tc>
          <w:tcPr>
            <w:tcW w:w="1248" w:type="dxa"/>
          </w:tcPr>
          <w:p w14:paraId="6D0C584B" w14:textId="77777777" w:rsidR="00503FEA" w:rsidRDefault="0070494A">
            <w:pPr>
              <w:rPr>
                <w:sz w:val="20"/>
                <w:szCs w:val="20"/>
              </w:rPr>
            </w:pPr>
            <w:r>
              <w:rPr>
                <w:rFonts w:eastAsia="Malgun Gothic" w:hint="eastAsia"/>
                <w:sz w:val="20"/>
                <w:szCs w:val="20"/>
                <w:lang w:eastAsia="ko-KR"/>
              </w:rPr>
              <w:t>E</w:t>
            </w:r>
            <w:r>
              <w:rPr>
                <w:rFonts w:eastAsia="Malgun Gothic"/>
                <w:sz w:val="20"/>
                <w:szCs w:val="20"/>
                <w:lang w:eastAsia="ko-KR"/>
              </w:rPr>
              <w:t>TRI</w:t>
            </w:r>
          </w:p>
        </w:tc>
        <w:tc>
          <w:tcPr>
            <w:tcW w:w="8108" w:type="dxa"/>
          </w:tcPr>
          <w:p w14:paraId="6D0C584C" w14:textId="77777777" w:rsidR="00503FEA" w:rsidRDefault="0070494A">
            <w:pPr>
              <w:rPr>
                <w:rFonts w:eastAsia="等线"/>
                <w:sz w:val="20"/>
                <w:szCs w:val="20"/>
                <w:lang w:eastAsia="zh-CN"/>
              </w:rPr>
            </w:pPr>
            <w:r>
              <w:rPr>
                <w:rFonts w:eastAsia="等线" w:hint="eastAsia"/>
                <w:b/>
                <w:bCs/>
                <w:sz w:val="20"/>
                <w:szCs w:val="20"/>
                <w:lang w:eastAsia="zh-CN"/>
              </w:rPr>
              <w:t xml:space="preserve">Proposal 3.1: </w:t>
            </w:r>
            <w:r>
              <w:rPr>
                <w:rFonts w:eastAsia="等线" w:hint="eastAsia"/>
                <w:sz w:val="20"/>
                <w:szCs w:val="20"/>
                <w:lang w:eastAsia="zh-CN"/>
              </w:rPr>
              <w:t>Support Alt1.</w:t>
            </w:r>
          </w:p>
          <w:p w14:paraId="6D0C584D" w14:textId="77777777" w:rsidR="00503FEA" w:rsidRDefault="0070494A">
            <w:pPr>
              <w:rPr>
                <w:rFonts w:eastAsia="等线"/>
                <w:sz w:val="20"/>
                <w:szCs w:val="20"/>
                <w:lang w:eastAsia="zh-CN"/>
              </w:rPr>
            </w:pPr>
            <w:r>
              <w:rPr>
                <w:rFonts w:eastAsia="等线" w:hint="eastAsia"/>
                <w:b/>
                <w:bCs/>
                <w:sz w:val="20"/>
                <w:szCs w:val="20"/>
                <w:lang w:eastAsia="zh-CN"/>
              </w:rPr>
              <w:t xml:space="preserve">Proposal 3.2: </w:t>
            </w:r>
            <w:r>
              <w:rPr>
                <w:rFonts w:eastAsia="等线" w:hint="eastAsia"/>
                <w:sz w:val="20"/>
                <w:szCs w:val="20"/>
                <w:lang w:eastAsia="zh-CN"/>
              </w:rPr>
              <w:t>Support Alt1.</w:t>
            </w:r>
          </w:p>
          <w:p w14:paraId="6D0C584E" w14:textId="77777777" w:rsidR="00503FEA" w:rsidRDefault="0070494A">
            <w:pPr>
              <w:rPr>
                <w:b/>
                <w:bCs/>
                <w:sz w:val="20"/>
                <w:szCs w:val="20"/>
                <w:lang w:val="fr-FR"/>
              </w:rPr>
            </w:pPr>
            <w:r>
              <w:rPr>
                <w:rFonts w:eastAsia="等线" w:hint="eastAsia"/>
                <w:b/>
                <w:bCs/>
                <w:sz w:val="20"/>
                <w:szCs w:val="20"/>
                <w:lang w:eastAsia="zh-CN"/>
              </w:rPr>
              <w:t xml:space="preserve">Proposal 3.3: </w:t>
            </w:r>
            <w:r>
              <w:rPr>
                <w:rFonts w:eastAsia="等线" w:hint="eastAsia"/>
                <w:sz w:val="20"/>
                <w:szCs w:val="20"/>
                <w:lang w:eastAsia="zh-CN"/>
              </w:rPr>
              <w:t>Support.</w:t>
            </w:r>
          </w:p>
        </w:tc>
      </w:tr>
      <w:tr w:rsidR="00503FEA" w14:paraId="6D0C5854" w14:textId="77777777">
        <w:tc>
          <w:tcPr>
            <w:tcW w:w="1248" w:type="dxa"/>
          </w:tcPr>
          <w:p w14:paraId="6D0C5850" w14:textId="77777777" w:rsidR="00503FEA" w:rsidRDefault="0070494A">
            <w:pPr>
              <w:rPr>
                <w:rFonts w:eastAsia="宋体"/>
                <w:sz w:val="20"/>
                <w:szCs w:val="20"/>
                <w:lang w:eastAsia="zh-CN"/>
              </w:rPr>
            </w:pPr>
            <w:r>
              <w:rPr>
                <w:rFonts w:eastAsia="宋体" w:hint="eastAsia"/>
                <w:sz w:val="20"/>
                <w:szCs w:val="20"/>
                <w:lang w:eastAsia="zh-CN"/>
              </w:rPr>
              <w:t>New H3C</w:t>
            </w:r>
          </w:p>
        </w:tc>
        <w:tc>
          <w:tcPr>
            <w:tcW w:w="8108" w:type="dxa"/>
          </w:tcPr>
          <w:p w14:paraId="6D0C5851" w14:textId="77777777" w:rsidR="00503FEA" w:rsidRDefault="0070494A">
            <w:pPr>
              <w:rPr>
                <w:rFonts w:eastAsia="等线"/>
                <w:sz w:val="20"/>
                <w:szCs w:val="20"/>
                <w:lang w:eastAsia="zh-CN"/>
              </w:rPr>
            </w:pPr>
            <w:r>
              <w:rPr>
                <w:rFonts w:eastAsia="等线" w:hint="eastAsia"/>
                <w:b/>
                <w:bCs/>
                <w:sz w:val="20"/>
                <w:szCs w:val="20"/>
                <w:lang w:eastAsia="zh-CN"/>
              </w:rPr>
              <w:t xml:space="preserve">Proposal 3.1: </w:t>
            </w:r>
            <w:r>
              <w:rPr>
                <w:rFonts w:eastAsia="等线" w:hint="eastAsia"/>
                <w:sz w:val="20"/>
                <w:szCs w:val="20"/>
                <w:lang w:eastAsia="zh-CN"/>
              </w:rPr>
              <w:t>Support Alt1.</w:t>
            </w:r>
          </w:p>
          <w:p w14:paraId="6D0C5852" w14:textId="77777777" w:rsidR="00503FEA" w:rsidRDefault="0070494A">
            <w:pPr>
              <w:rPr>
                <w:rFonts w:eastAsia="等线"/>
                <w:sz w:val="20"/>
                <w:szCs w:val="20"/>
                <w:lang w:eastAsia="zh-CN"/>
              </w:rPr>
            </w:pPr>
            <w:r>
              <w:rPr>
                <w:rFonts w:eastAsia="等线" w:hint="eastAsia"/>
                <w:b/>
                <w:bCs/>
                <w:sz w:val="20"/>
                <w:szCs w:val="20"/>
                <w:lang w:eastAsia="zh-CN"/>
              </w:rPr>
              <w:t xml:space="preserve">Proposal 3.2: </w:t>
            </w:r>
            <w:r>
              <w:rPr>
                <w:rFonts w:eastAsia="等线" w:hint="eastAsia"/>
                <w:sz w:val="20"/>
                <w:szCs w:val="20"/>
                <w:lang w:eastAsia="zh-CN"/>
              </w:rPr>
              <w:t>Support Alt1.</w:t>
            </w:r>
          </w:p>
          <w:p w14:paraId="6D0C5853" w14:textId="77777777" w:rsidR="00503FEA" w:rsidRDefault="0070494A">
            <w:pPr>
              <w:rPr>
                <w:rFonts w:eastAsia="等线"/>
                <w:b/>
                <w:bCs/>
                <w:sz w:val="20"/>
                <w:szCs w:val="20"/>
                <w:lang w:eastAsia="zh-CN"/>
              </w:rPr>
            </w:pPr>
            <w:r>
              <w:rPr>
                <w:rFonts w:eastAsia="等线" w:hint="eastAsia"/>
                <w:b/>
                <w:bCs/>
                <w:sz w:val="20"/>
                <w:szCs w:val="20"/>
                <w:lang w:eastAsia="zh-CN"/>
              </w:rPr>
              <w:t xml:space="preserve">Proposal 3.3: </w:t>
            </w:r>
            <w:r>
              <w:rPr>
                <w:rFonts w:eastAsia="等线" w:hint="eastAsia"/>
                <w:sz w:val="20"/>
                <w:szCs w:val="20"/>
                <w:lang w:eastAsia="zh-CN"/>
              </w:rPr>
              <w:t>Support.</w:t>
            </w:r>
          </w:p>
        </w:tc>
      </w:tr>
      <w:tr w:rsidR="00503FEA" w14:paraId="6D0C5858" w14:textId="77777777">
        <w:tc>
          <w:tcPr>
            <w:tcW w:w="1248" w:type="dxa"/>
          </w:tcPr>
          <w:p w14:paraId="6D0C5855" w14:textId="77777777" w:rsidR="00503FEA" w:rsidRDefault="0070494A">
            <w:pPr>
              <w:rPr>
                <w:rFonts w:eastAsia="宋体"/>
                <w:sz w:val="20"/>
                <w:szCs w:val="20"/>
                <w:lang w:eastAsia="zh-CN"/>
              </w:rPr>
            </w:pPr>
            <w:r>
              <w:rPr>
                <w:rFonts w:eastAsia="宋体" w:hint="eastAsia"/>
                <w:sz w:val="20"/>
                <w:szCs w:val="20"/>
                <w:lang w:eastAsia="zh-CN"/>
              </w:rPr>
              <w:t>Transsion</w:t>
            </w:r>
          </w:p>
        </w:tc>
        <w:tc>
          <w:tcPr>
            <w:tcW w:w="8108" w:type="dxa"/>
          </w:tcPr>
          <w:p w14:paraId="6D0C5856" w14:textId="77777777" w:rsidR="00503FEA" w:rsidRDefault="0070494A">
            <w:pPr>
              <w:rPr>
                <w:rFonts w:eastAsia="等线"/>
                <w:sz w:val="20"/>
                <w:szCs w:val="20"/>
                <w:lang w:eastAsia="zh-CN"/>
              </w:rPr>
            </w:pPr>
            <w:r>
              <w:rPr>
                <w:rFonts w:eastAsia="等线" w:hint="eastAsia"/>
                <w:b/>
                <w:bCs/>
                <w:sz w:val="20"/>
                <w:szCs w:val="20"/>
                <w:lang w:eastAsia="zh-CN"/>
              </w:rPr>
              <w:t>Question 3.1</w:t>
            </w:r>
            <w:r>
              <w:rPr>
                <w:rFonts w:eastAsia="等线" w:hint="eastAsia"/>
                <w:sz w:val="20"/>
                <w:szCs w:val="20"/>
                <w:lang w:eastAsia="zh-CN"/>
              </w:rPr>
              <w:t>: Support Alt1.</w:t>
            </w:r>
          </w:p>
          <w:p w14:paraId="6D0C5857" w14:textId="77777777" w:rsidR="00503FEA" w:rsidRDefault="0070494A">
            <w:pPr>
              <w:rPr>
                <w:rFonts w:eastAsia="等线"/>
                <w:b/>
                <w:bCs/>
                <w:sz w:val="20"/>
                <w:szCs w:val="20"/>
                <w:lang w:eastAsia="zh-CN"/>
              </w:rPr>
            </w:pPr>
            <w:r>
              <w:rPr>
                <w:rFonts w:eastAsia="等线" w:hint="eastAsia"/>
                <w:b/>
                <w:bCs/>
                <w:sz w:val="20"/>
                <w:szCs w:val="20"/>
                <w:lang w:eastAsia="zh-CN"/>
              </w:rPr>
              <w:t>Question 3.2</w:t>
            </w:r>
            <w:r>
              <w:rPr>
                <w:rFonts w:eastAsia="等线" w:hint="eastAsia"/>
                <w:sz w:val="20"/>
                <w:szCs w:val="20"/>
                <w:lang w:eastAsia="zh-CN"/>
              </w:rPr>
              <w:t>: Support Alt1.</w:t>
            </w:r>
          </w:p>
        </w:tc>
      </w:tr>
      <w:tr w:rsidR="008B435B" w14:paraId="0987CC60" w14:textId="77777777">
        <w:tc>
          <w:tcPr>
            <w:tcW w:w="1248" w:type="dxa"/>
          </w:tcPr>
          <w:p w14:paraId="1D4482B9" w14:textId="68C9EB60" w:rsidR="008B435B" w:rsidRDefault="008B435B" w:rsidP="008B435B">
            <w:pPr>
              <w:rPr>
                <w:rFonts w:eastAsia="宋体"/>
                <w:sz w:val="20"/>
                <w:szCs w:val="20"/>
                <w:lang w:eastAsia="zh-CN"/>
              </w:rPr>
            </w:pPr>
            <w:r>
              <w:rPr>
                <w:sz w:val="20"/>
                <w:szCs w:val="20"/>
              </w:rPr>
              <w:lastRenderedPageBreak/>
              <w:t>Tejas</w:t>
            </w:r>
          </w:p>
        </w:tc>
        <w:tc>
          <w:tcPr>
            <w:tcW w:w="8108" w:type="dxa"/>
          </w:tcPr>
          <w:p w14:paraId="30255780" w14:textId="77777777" w:rsidR="008B435B" w:rsidRPr="00C2373B" w:rsidRDefault="008B435B" w:rsidP="008B435B">
            <w:pPr>
              <w:rPr>
                <w:b/>
                <w:bCs/>
                <w:sz w:val="20"/>
                <w:szCs w:val="20"/>
                <w:lang w:val="fr-FR"/>
              </w:rPr>
            </w:pPr>
            <w:r w:rsidRPr="00C2373B">
              <w:rPr>
                <w:rFonts w:hint="eastAsia"/>
                <w:b/>
                <w:bCs/>
                <w:sz w:val="20"/>
                <w:szCs w:val="20"/>
                <w:lang w:val="fr-FR"/>
              </w:rPr>
              <w:t>Question 3.1:</w:t>
            </w:r>
            <w:r>
              <w:rPr>
                <w:rFonts w:hint="eastAsia"/>
                <w:b/>
                <w:bCs/>
                <w:sz w:val="20"/>
                <w:szCs w:val="20"/>
                <w:lang w:val="fr-FR"/>
              </w:rPr>
              <w:t xml:space="preserve"> </w:t>
            </w:r>
            <w:r>
              <w:rPr>
                <w:rFonts w:hint="eastAsia"/>
                <w:sz w:val="20"/>
                <w:szCs w:val="20"/>
                <w:lang w:val="fr-FR"/>
              </w:rPr>
              <w:t>S</w:t>
            </w:r>
            <w:r w:rsidRPr="00C2373B">
              <w:rPr>
                <w:rFonts w:hint="eastAsia"/>
                <w:sz w:val="20"/>
                <w:szCs w:val="20"/>
                <w:lang w:val="fr-FR"/>
              </w:rPr>
              <w:t>upport</w:t>
            </w:r>
            <w:r>
              <w:rPr>
                <w:rFonts w:hint="eastAsia"/>
                <w:sz w:val="20"/>
                <w:szCs w:val="20"/>
                <w:lang w:val="fr-FR"/>
              </w:rPr>
              <w:t xml:space="preserve"> Alt1.</w:t>
            </w:r>
            <w:r>
              <w:rPr>
                <w:sz w:val="20"/>
                <w:szCs w:val="20"/>
                <w:lang w:val="fr-FR"/>
              </w:rPr>
              <w:t xml:space="preserve"> </w:t>
            </w:r>
            <w:r w:rsidRPr="00776258">
              <w:rPr>
                <w:sz w:val="20"/>
                <w:szCs w:val="20"/>
              </w:rPr>
              <w:t xml:space="preserve">UE autonomous TA adjustment </w:t>
            </w:r>
            <w:r>
              <w:rPr>
                <w:sz w:val="20"/>
                <w:szCs w:val="20"/>
              </w:rPr>
              <w:t xml:space="preserve">can be </w:t>
            </w:r>
            <w:r w:rsidRPr="00776258">
              <w:rPr>
                <w:sz w:val="20"/>
                <w:szCs w:val="20"/>
              </w:rPr>
              <w:t xml:space="preserve">applicable to </w:t>
            </w:r>
            <w:r>
              <w:rPr>
                <w:sz w:val="20"/>
                <w:szCs w:val="20"/>
              </w:rPr>
              <w:t>both</w:t>
            </w:r>
            <w:r w:rsidRPr="00776258">
              <w:rPr>
                <w:sz w:val="20"/>
                <w:szCs w:val="20"/>
              </w:rPr>
              <w:t xml:space="preserve"> TAG</w:t>
            </w:r>
            <w:r>
              <w:rPr>
                <w:sz w:val="20"/>
                <w:szCs w:val="20"/>
              </w:rPr>
              <w:t>s and hence has no RAN1 impact.</w:t>
            </w:r>
          </w:p>
          <w:p w14:paraId="239AA451" w14:textId="77777777" w:rsidR="008B435B" w:rsidRPr="00F664E0" w:rsidRDefault="008B435B" w:rsidP="008B435B">
            <w:pPr>
              <w:rPr>
                <w:b/>
                <w:bCs/>
                <w:sz w:val="20"/>
                <w:szCs w:val="20"/>
                <w:lang w:val="fr-FR"/>
              </w:rPr>
            </w:pPr>
            <w:r w:rsidRPr="00F664E0">
              <w:rPr>
                <w:rFonts w:hint="eastAsia"/>
                <w:b/>
                <w:bCs/>
                <w:sz w:val="20"/>
                <w:szCs w:val="20"/>
                <w:lang w:val="fr-FR"/>
              </w:rPr>
              <w:t>Question 3.2:</w:t>
            </w:r>
            <w:r>
              <w:rPr>
                <w:rFonts w:hint="eastAsia"/>
                <w:b/>
                <w:bCs/>
                <w:sz w:val="20"/>
                <w:szCs w:val="20"/>
                <w:lang w:val="fr-FR"/>
              </w:rPr>
              <w:t xml:space="preserve"> </w:t>
            </w:r>
            <w:r w:rsidRPr="00582EEB">
              <w:rPr>
                <w:rFonts w:hint="eastAsia"/>
                <w:sz w:val="20"/>
                <w:szCs w:val="20"/>
                <w:lang w:val="fr-FR"/>
              </w:rPr>
              <w:t>Support Alt1.</w:t>
            </w:r>
          </w:p>
          <w:p w14:paraId="6857C0AE" w14:textId="7E9E7098" w:rsidR="008B435B" w:rsidRDefault="008B435B" w:rsidP="008B435B">
            <w:pPr>
              <w:rPr>
                <w:rFonts w:eastAsia="等线"/>
                <w:b/>
                <w:bCs/>
                <w:sz w:val="20"/>
                <w:szCs w:val="20"/>
                <w:lang w:eastAsia="zh-CN"/>
              </w:rPr>
            </w:pPr>
            <w:r w:rsidRPr="00776258">
              <w:rPr>
                <w:b/>
                <w:bCs/>
                <w:sz w:val="20"/>
                <w:szCs w:val="20"/>
                <w:lang w:val="en-CA"/>
              </w:rPr>
              <w:t>Proposal 3.3</w:t>
            </w:r>
            <w:r w:rsidRPr="00C25C1A">
              <w:rPr>
                <w:rFonts w:hint="eastAsia"/>
                <w:b/>
                <w:bCs/>
                <w:sz w:val="20"/>
                <w:szCs w:val="20"/>
                <w:lang w:val="fr-FR"/>
              </w:rPr>
              <w:t xml:space="preserve">: </w:t>
            </w:r>
            <w:r>
              <w:rPr>
                <w:sz w:val="20"/>
                <w:szCs w:val="20"/>
                <w:lang w:val="fr-FR"/>
              </w:rPr>
              <w:t>Support the proposal.</w:t>
            </w:r>
          </w:p>
        </w:tc>
      </w:tr>
      <w:tr w:rsidR="00CC3718" w14:paraId="1A95A9DA" w14:textId="77777777">
        <w:tc>
          <w:tcPr>
            <w:tcW w:w="1248" w:type="dxa"/>
          </w:tcPr>
          <w:p w14:paraId="6953E3D4" w14:textId="3B7F3A24" w:rsidR="00CC3718" w:rsidRDefault="00CC3718" w:rsidP="00CC3718">
            <w:pPr>
              <w:rPr>
                <w:sz w:val="20"/>
                <w:szCs w:val="20"/>
              </w:rPr>
            </w:pPr>
            <w:r>
              <w:rPr>
                <w:rFonts w:hint="eastAsia"/>
                <w:sz w:val="20"/>
                <w:szCs w:val="20"/>
              </w:rPr>
              <w:t>S</w:t>
            </w:r>
            <w:r>
              <w:rPr>
                <w:sz w:val="20"/>
                <w:szCs w:val="20"/>
              </w:rPr>
              <w:t>harp</w:t>
            </w:r>
          </w:p>
        </w:tc>
        <w:tc>
          <w:tcPr>
            <w:tcW w:w="8108" w:type="dxa"/>
          </w:tcPr>
          <w:p w14:paraId="1AE659C3" w14:textId="77777777" w:rsidR="00CC3718" w:rsidRDefault="00CC3718" w:rsidP="00CC3718">
            <w:pPr>
              <w:rPr>
                <w:rFonts w:eastAsia="等线"/>
                <w:sz w:val="20"/>
                <w:szCs w:val="20"/>
                <w:lang w:val="en-CA" w:eastAsia="zh-CN"/>
              </w:rPr>
            </w:pPr>
            <w:r>
              <w:rPr>
                <w:rFonts w:eastAsia="等线"/>
                <w:b/>
                <w:sz w:val="20"/>
                <w:szCs w:val="20"/>
                <w:lang w:val="en-CA" w:eastAsia="zh-CN"/>
              </w:rPr>
              <w:t xml:space="preserve">Question 3.1: </w:t>
            </w:r>
            <w:r>
              <w:rPr>
                <w:rFonts w:eastAsia="等线"/>
                <w:sz w:val="20"/>
                <w:szCs w:val="20"/>
                <w:lang w:val="en-CA" w:eastAsia="zh-CN"/>
              </w:rPr>
              <w:t>Support Alt1.</w:t>
            </w:r>
          </w:p>
          <w:p w14:paraId="120E49C9" w14:textId="77777777" w:rsidR="00CC3718" w:rsidRDefault="00CC3718" w:rsidP="00CC3718">
            <w:pPr>
              <w:rPr>
                <w:rFonts w:eastAsia="等线"/>
                <w:sz w:val="20"/>
                <w:szCs w:val="20"/>
                <w:lang w:val="en-CA" w:eastAsia="zh-CN"/>
              </w:rPr>
            </w:pPr>
            <w:r>
              <w:rPr>
                <w:rFonts w:eastAsia="等线"/>
                <w:b/>
                <w:sz w:val="20"/>
                <w:szCs w:val="20"/>
                <w:lang w:val="en-CA" w:eastAsia="zh-CN"/>
              </w:rPr>
              <w:t xml:space="preserve">Question 3.2: </w:t>
            </w:r>
            <w:r>
              <w:rPr>
                <w:rFonts w:eastAsia="等线"/>
                <w:sz w:val="20"/>
                <w:szCs w:val="20"/>
                <w:lang w:val="en-CA" w:eastAsia="zh-CN"/>
              </w:rPr>
              <w:t>Support Alt1.</w:t>
            </w:r>
          </w:p>
          <w:p w14:paraId="52582524" w14:textId="4931637C" w:rsidR="00CC3718" w:rsidRPr="00C2373B" w:rsidRDefault="00CC3718" w:rsidP="00CC3718">
            <w:pPr>
              <w:rPr>
                <w:b/>
                <w:bCs/>
                <w:sz w:val="20"/>
                <w:szCs w:val="20"/>
                <w:lang w:val="fr-FR"/>
              </w:rPr>
            </w:pPr>
            <w:r>
              <w:rPr>
                <w:rFonts w:eastAsia="等线"/>
                <w:b/>
                <w:sz w:val="20"/>
                <w:szCs w:val="20"/>
                <w:lang w:val="en-CA" w:eastAsia="zh-CN"/>
              </w:rPr>
              <w:t xml:space="preserve">Question 3.3: </w:t>
            </w:r>
            <w:r>
              <w:rPr>
                <w:rFonts w:eastAsia="等线"/>
                <w:sz w:val="20"/>
                <w:szCs w:val="20"/>
                <w:lang w:val="en-CA" w:eastAsia="zh-CN"/>
              </w:rPr>
              <w:t>OK.</w:t>
            </w:r>
          </w:p>
        </w:tc>
      </w:tr>
      <w:tr w:rsidR="00372BDC" w14:paraId="633F1453" w14:textId="77777777">
        <w:tc>
          <w:tcPr>
            <w:tcW w:w="1248" w:type="dxa"/>
          </w:tcPr>
          <w:p w14:paraId="55D62462" w14:textId="66E652B1" w:rsidR="00372BDC" w:rsidRDefault="00372BDC" w:rsidP="00CC3718">
            <w:pPr>
              <w:rPr>
                <w:rFonts w:hint="eastAsia"/>
                <w:sz w:val="20"/>
                <w:szCs w:val="20"/>
              </w:rPr>
            </w:pPr>
            <w:r>
              <w:rPr>
                <w:sz w:val="20"/>
                <w:szCs w:val="20"/>
              </w:rPr>
              <w:t>Mod</w:t>
            </w:r>
          </w:p>
        </w:tc>
        <w:tc>
          <w:tcPr>
            <w:tcW w:w="8108" w:type="dxa"/>
          </w:tcPr>
          <w:p w14:paraId="15BFC606" w14:textId="76CC6B28" w:rsidR="00372BDC" w:rsidRPr="00372BDC" w:rsidRDefault="00372BDC" w:rsidP="00372BDC">
            <w:pPr>
              <w:rPr>
                <w:b/>
                <w:bCs/>
              </w:rPr>
            </w:pPr>
            <w:r w:rsidRPr="00372BDC">
              <w:rPr>
                <w:b/>
                <w:bCs/>
              </w:rPr>
              <w:t xml:space="preserve">Re </w:t>
            </w:r>
            <w:r w:rsidRPr="00372BDC">
              <w:rPr>
                <w:b/>
                <w:bCs/>
              </w:rPr>
              <w:t>3.1:</w:t>
            </w:r>
          </w:p>
          <w:p w14:paraId="791C8268" w14:textId="46719888" w:rsidR="00372BDC" w:rsidRDefault="00372BDC" w:rsidP="00372BDC">
            <w:r>
              <w:t>Alt1</w:t>
            </w:r>
            <w:r>
              <w:t xml:space="preserve"> is supported by </w:t>
            </w:r>
            <w:proofErr w:type="gramStart"/>
            <w:r>
              <w:t>majority(</w:t>
            </w:r>
            <w:proofErr w:type="gramEnd"/>
            <w:r>
              <w:t>SS, ZTE, OPPO, MTK, vivo, NEC, Lenovo, Nokia, Spreadtrum, DCM, CATT, Fujitsu, IDC, Sony, ETRI, New H3C, Transsion,Tejas, Sharp</w:t>
            </w:r>
            <w:r>
              <w:t>)</w:t>
            </w:r>
            <w:r>
              <w:t xml:space="preserve"> </w:t>
            </w:r>
          </w:p>
          <w:p w14:paraId="799DC631" w14:textId="5731A978" w:rsidR="00372BDC" w:rsidRDefault="00372BDC" w:rsidP="00372BDC">
            <w:r>
              <w:t>Google and HW</w:t>
            </w:r>
            <w:r>
              <w:t xml:space="preserve"> suggested </w:t>
            </w:r>
            <w:proofErr w:type="gramStart"/>
            <w:r>
              <w:t xml:space="preserve">that </w:t>
            </w:r>
            <w:r>
              <w:t xml:space="preserve"> </w:t>
            </w:r>
            <w:r>
              <w:t>it</w:t>
            </w:r>
            <w:proofErr w:type="gramEnd"/>
            <w:r>
              <w:t xml:space="preserve"> might be only a</w:t>
            </w:r>
            <w:r>
              <w:t xml:space="preserve"> RAN4</w:t>
            </w:r>
            <w:r>
              <w:t xml:space="preserve"> issue</w:t>
            </w:r>
            <w:r>
              <w:t xml:space="preserve">. </w:t>
            </w:r>
          </w:p>
          <w:p w14:paraId="345B62C0" w14:textId="77777777" w:rsidR="00372BDC" w:rsidRDefault="00372BDC" w:rsidP="00372BDC"/>
          <w:p w14:paraId="5479236F" w14:textId="5933D411" w:rsidR="00372BDC" w:rsidRDefault="00372BDC" w:rsidP="00372BDC">
            <w:r>
              <w:t xml:space="preserve">@Ericcson: for your question, my understanding is yes. </w:t>
            </w:r>
          </w:p>
          <w:p w14:paraId="44015456" w14:textId="77777777" w:rsidR="00372BDC" w:rsidRDefault="00372BDC" w:rsidP="00372BDC"/>
          <w:p w14:paraId="56A016EB" w14:textId="2A70F1DA" w:rsidR="00372BDC" w:rsidRPr="00372BDC" w:rsidRDefault="00372BDC" w:rsidP="00372BDC">
            <w:pPr>
              <w:rPr>
                <w:color w:val="0000FF"/>
              </w:rPr>
            </w:pPr>
            <w:r>
              <w:rPr>
                <w:color w:val="0000FF"/>
              </w:rPr>
              <w:t>Based on the inputs, I would suggest to make a conclusion that from RAN1 perspective, this issue is UE implementation and has no spec impact.</w:t>
            </w:r>
          </w:p>
          <w:p w14:paraId="500565A1" w14:textId="77777777" w:rsidR="00372BDC" w:rsidRDefault="00372BDC" w:rsidP="00372BDC"/>
          <w:p w14:paraId="3438C307" w14:textId="66CB2458" w:rsidR="00372BDC" w:rsidRPr="00372BDC" w:rsidRDefault="00372BDC" w:rsidP="00372BDC">
            <w:pPr>
              <w:rPr>
                <w:b/>
                <w:bCs/>
              </w:rPr>
            </w:pPr>
            <w:r w:rsidRPr="00372BDC">
              <w:rPr>
                <w:b/>
                <w:bCs/>
              </w:rPr>
              <w:t xml:space="preserve">Re </w:t>
            </w:r>
            <w:r w:rsidRPr="00372BDC">
              <w:rPr>
                <w:b/>
                <w:bCs/>
              </w:rPr>
              <w:t>3.2:</w:t>
            </w:r>
          </w:p>
          <w:p w14:paraId="009EA017" w14:textId="77777777" w:rsidR="00372BDC" w:rsidRDefault="00372BDC" w:rsidP="00372BDC">
            <w:pPr>
              <w:pStyle w:val="ListParagraph"/>
              <w:numPr>
                <w:ilvl w:val="0"/>
                <w:numId w:val="34"/>
              </w:numPr>
            </w:pPr>
            <w:r>
              <w:t xml:space="preserve">Alt1: SS, ZTE, Xiaomi, OPPO, MTK, Lenovo, </w:t>
            </w:r>
            <w:proofErr w:type="gramStart"/>
            <w:r>
              <w:t xml:space="preserve">Nokia,  </w:t>
            </w:r>
            <w:r w:rsidRPr="008D6868">
              <w:t>Huawei</w:t>
            </w:r>
            <w:proofErr w:type="gramEnd"/>
            <w:r>
              <w:t>/</w:t>
            </w:r>
            <w:r w:rsidRPr="008D6868">
              <w:t>HiSilicon</w:t>
            </w:r>
            <w:r>
              <w:t>, QC, Spreadtrum, DCM, Google, CATT, Fujitsu, LG, Sony, ETRI, New H3C, Transsion, Tejas, Sharp</w:t>
            </w:r>
          </w:p>
          <w:p w14:paraId="60703CD7" w14:textId="77777777" w:rsidR="00372BDC" w:rsidRDefault="00372BDC" w:rsidP="00372BDC">
            <w:pPr>
              <w:pStyle w:val="ListParagraph"/>
              <w:numPr>
                <w:ilvl w:val="0"/>
                <w:numId w:val="34"/>
              </w:numPr>
            </w:pPr>
            <w:r>
              <w:t xml:space="preserve">Alt2: vivo, NEC, IDC, </w:t>
            </w:r>
          </w:p>
          <w:p w14:paraId="4CDADD92" w14:textId="77777777" w:rsidR="00372BDC" w:rsidRDefault="00372BDC" w:rsidP="00372BDC"/>
          <w:p w14:paraId="44156F8F" w14:textId="5BEBDB86" w:rsidR="00372BDC" w:rsidRPr="00372BDC" w:rsidRDefault="00372BDC" w:rsidP="00372BDC">
            <w:pPr>
              <w:rPr>
                <w:color w:val="0000FF"/>
              </w:rPr>
            </w:pPr>
            <w:r w:rsidRPr="00372BDC">
              <w:rPr>
                <w:color w:val="0000FF"/>
              </w:rPr>
              <w:t>Alt1 is supported by majority. So let us make conclusion that this can be handled by system implementation and no spec impact.</w:t>
            </w:r>
          </w:p>
          <w:p w14:paraId="264C04EB" w14:textId="77777777" w:rsidR="00372BDC" w:rsidRDefault="00372BDC" w:rsidP="00372BDC"/>
          <w:p w14:paraId="03730AB3" w14:textId="63EA56EC" w:rsidR="00372BDC" w:rsidRPr="00CB5A56" w:rsidRDefault="00CB5A56" w:rsidP="00372BDC">
            <w:pPr>
              <w:rPr>
                <w:b/>
                <w:bCs/>
              </w:rPr>
            </w:pPr>
            <w:r w:rsidRPr="00CB5A56">
              <w:rPr>
                <w:b/>
                <w:bCs/>
              </w:rPr>
              <w:t xml:space="preserve">Re </w:t>
            </w:r>
            <w:r w:rsidR="00372BDC" w:rsidRPr="00CB5A56">
              <w:rPr>
                <w:b/>
                <w:bCs/>
              </w:rPr>
              <w:t>3.3:</w:t>
            </w:r>
          </w:p>
          <w:p w14:paraId="6F6E34A4" w14:textId="2CD1B172" w:rsidR="00372BDC" w:rsidRDefault="00CB5A56" w:rsidP="00372BDC">
            <w:r>
              <w:t xml:space="preserve">Is </w:t>
            </w:r>
            <w:proofErr w:type="gramStart"/>
            <w:r>
              <w:t>is</w:t>
            </w:r>
            <w:proofErr w:type="gramEnd"/>
            <w:r>
              <w:t xml:space="preserve"> ok to most of the </w:t>
            </w:r>
            <w:del w:id="28" w:author="Author" w:date="2024-11-18T14:12:00Z" w16du:dateUtc="2024-11-18T19:12:00Z">
              <w:r w:rsidDel="005456E0">
                <w:delText>companies(</w:delText>
              </w:r>
            </w:del>
            <w:ins w:id="29" w:author="Author" w:date="2024-11-18T14:12:00Z" w16du:dateUtc="2024-11-18T19:12:00Z">
              <w:r w:rsidR="005456E0">
                <w:t>companies (</w:t>
              </w:r>
            </w:ins>
            <w:r w:rsidR="00372BDC">
              <w:t xml:space="preserve">SS, ZTE, Xiaomi, OPPO, vivo, Lenovo, Nokia, </w:t>
            </w:r>
            <w:r w:rsidR="00372BDC" w:rsidRPr="008D6868">
              <w:t>Huawei</w:t>
            </w:r>
            <w:r w:rsidR="00372BDC">
              <w:t>/</w:t>
            </w:r>
            <w:r w:rsidR="00372BDC" w:rsidRPr="008D6868">
              <w:t>HiSilicon</w:t>
            </w:r>
            <w:r w:rsidR="00372BDC">
              <w:t>, QC, Spreadtrum, DCM, Google, Fujitsu, LG, IDC, Sony, ETRI, New H3C, Transsion, Tejas</w:t>
            </w:r>
            <w:r>
              <w:t>)</w:t>
            </w:r>
          </w:p>
          <w:p w14:paraId="1DF0201B" w14:textId="77777777" w:rsidR="00CB5A56" w:rsidRDefault="00CB5A56" w:rsidP="00372BDC"/>
          <w:p w14:paraId="71E65995" w14:textId="77777777" w:rsidR="00372BDC" w:rsidRDefault="00372BDC" w:rsidP="00372BDC">
            <w:r>
              <w:t xml:space="preserve">@NEC: no change, just to clarify the rule is reused. </w:t>
            </w:r>
          </w:p>
          <w:p w14:paraId="133E974D" w14:textId="77777777" w:rsidR="00372BDC" w:rsidRPr="00372BDC" w:rsidRDefault="00372BDC" w:rsidP="00CC3718">
            <w:pPr>
              <w:rPr>
                <w:rFonts w:eastAsia="等线"/>
                <w:b/>
                <w:sz w:val="20"/>
                <w:szCs w:val="20"/>
                <w:lang w:eastAsia="zh-CN"/>
              </w:rPr>
            </w:pPr>
          </w:p>
        </w:tc>
      </w:tr>
    </w:tbl>
    <w:p w14:paraId="6D0C5859" w14:textId="77777777" w:rsidR="00503FEA" w:rsidRDefault="00503FEA">
      <w:pPr>
        <w:rPr>
          <w:rFonts w:eastAsia="等线"/>
          <w:lang w:eastAsia="zh-CN"/>
        </w:rPr>
      </w:pPr>
    </w:p>
    <w:p w14:paraId="6D0C585A" w14:textId="77777777" w:rsidR="00503FEA" w:rsidRDefault="0070494A">
      <w:pPr>
        <w:pStyle w:val="Heading2"/>
        <w:rPr>
          <w:lang w:val="en-US"/>
        </w:rPr>
      </w:pPr>
      <w:r>
        <w:rPr>
          <w:lang w:val="en-US"/>
        </w:rPr>
        <w:t>RAN4 LS</w:t>
      </w:r>
    </w:p>
    <w:p w14:paraId="6D0C585B" w14:textId="77777777" w:rsidR="00503FEA" w:rsidRDefault="0070494A">
      <w:pPr>
        <w:rPr>
          <w:lang w:eastAsia="zh-CN"/>
        </w:rPr>
      </w:pPr>
      <w:r>
        <w:rPr>
          <w:lang w:eastAsia="zh-CN"/>
        </w:rPr>
        <w:t>In LS R1-2409353, RAN2 asked RAN1 one question about asymmetric mTRP scenarios:</w:t>
      </w:r>
    </w:p>
    <w:p w14:paraId="6D0C585C" w14:textId="77777777" w:rsidR="00503FEA" w:rsidRDefault="0070494A">
      <w:pPr>
        <w:rPr>
          <w:lang w:eastAsia="zh-CN"/>
        </w:rPr>
      </w:pPr>
      <w:r>
        <w:rPr>
          <w:b/>
          <w:lang w:eastAsia="zh-CN"/>
        </w:rPr>
        <w:t>Question 1:</w:t>
      </w:r>
      <w:r>
        <w:rPr>
          <w:lang w:eastAsia="zh-CN"/>
        </w:rPr>
        <w:t xml:space="preserve">  RAN4 would like to inquire if the UL TRP(s) can transmit SSBs per the scope of the WID.</w:t>
      </w:r>
    </w:p>
    <w:p w14:paraId="6D0C585D" w14:textId="77777777" w:rsidR="00503FEA" w:rsidRDefault="00503FEA">
      <w:pPr>
        <w:rPr>
          <w:lang w:eastAsia="zh-CN"/>
        </w:rPr>
      </w:pPr>
    </w:p>
    <w:p w14:paraId="6D0C585E" w14:textId="77777777" w:rsidR="00503FEA" w:rsidRDefault="0070494A">
      <w:pPr>
        <w:rPr>
          <w:lang w:eastAsia="zh-CN"/>
        </w:rPr>
      </w:pPr>
      <w:r>
        <w:rPr>
          <w:lang w:eastAsia="zh-CN"/>
        </w:rPr>
        <w:t>The views provided in tdocs are:</w:t>
      </w:r>
    </w:p>
    <w:p w14:paraId="6D0C585F" w14:textId="77777777" w:rsidR="00503FEA" w:rsidRDefault="0070494A">
      <w:pPr>
        <w:pStyle w:val="ListParagraph"/>
        <w:numPr>
          <w:ilvl w:val="0"/>
          <w:numId w:val="25"/>
        </w:numPr>
        <w:rPr>
          <w:lang w:eastAsia="zh-CN"/>
        </w:rPr>
      </w:pPr>
      <w:r>
        <w:rPr>
          <w:lang w:eastAsia="zh-CN"/>
        </w:rPr>
        <w:t>View#1: UL TRP can be “no DL transmission” or “reduced DL transmission”, thus SSB transmission is possible for the case “reduced DL transmission”:</w:t>
      </w:r>
    </w:p>
    <w:p w14:paraId="6D0C5860" w14:textId="77777777" w:rsidR="00503FEA" w:rsidRDefault="0070494A">
      <w:pPr>
        <w:pStyle w:val="ListParagraph"/>
        <w:numPr>
          <w:ilvl w:val="1"/>
          <w:numId w:val="25"/>
        </w:numPr>
        <w:rPr>
          <w:lang w:eastAsia="zh-CN"/>
        </w:rPr>
      </w:pPr>
      <w:r>
        <w:rPr>
          <w:lang w:eastAsia="zh-CN"/>
        </w:rPr>
        <w:t>Ericsson, CMCC, ZTE/Sanechips, Samsung, vivo, OPPO, Google, Qualcomm, Huawei/HiSilicon</w:t>
      </w:r>
    </w:p>
    <w:p w14:paraId="6D0C5861" w14:textId="77777777" w:rsidR="00503FEA" w:rsidRDefault="0070494A">
      <w:pPr>
        <w:pStyle w:val="ListParagraph"/>
        <w:numPr>
          <w:ilvl w:val="0"/>
          <w:numId w:val="25"/>
        </w:numPr>
        <w:rPr>
          <w:lang w:eastAsia="zh-CN"/>
        </w:rPr>
      </w:pPr>
      <w:r>
        <w:rPr>
          <w:lang w:eastAsia="zh-CN"/>
        </w:rPr>
        <w:t>View#2: UL TRP has no DL transmission and thus SSB is not transmitted.</w:t>
      </w:r>
    </w:p>
    <w:p w14:paraId="6D0C5862" w14:textId="77777777" w:rsidR="00503FEA" w:rsidRDefault="0070494A">
      <w:pPr>
        <w:pStyle w:val="ListParagraph"/>
        <w:numPr>
          <w:ilvl w:val="1"/>
          <w:numId w:val="25"/>
        </w:numPr>
        <w:rPr>
          <w:lang w:eastAsia="zh-CN"/>
        </w:rPr>
      </w:pPr>
      <w:r>
        <w:rPr>
          <w:lang w:eastAsia="zh-CN"/>
        </w:rPr>
        <w:t>Xiaomi, CATT, Lenovo, Nokia</w:t>
      </w:r>
    </w:p>
    <w:p w14:paraId="6D0C5863" w14:textId="77777777" w:rsidR="00503FEA" w:rsidRDefault="00503FEA">
      <w:pPr>
        <w:rPr>
          <w:lang w:eastAsia="zh-CN"/>
        </w:rPr>
      </w:pPr>
    </w:p>
    <w:p w14:paraId="6D0C5864" w14:textId="77777777" w:rsidR="00503FEA" w:rsidRDefault="0070494A">
      <w:pPr>
        <w:rPr>
          <w:color w:val="0000FF"/>
          <w:lang w:eastAsia="zh-CN"/>
        </w:rPr>
      </w:pPr>
      <w:r>
        <w:rPr>
          <w:color w:val="0000FF"/>
          <w:lang w:eastAsia="zh-CN"/>
        </w:rPr>
        <w:t>Mod: My understanding is that our rel-19 work is for both “no DL transmission” and “reduced DL transmission” per the description in justification section of the WID, as mentioned by vivo in their tdoc:</w:t>
      </w:r>
    </w:p>
    <w:tbl>
      <w:tblPr>
        <w:tblStyle w:val="TableGrid"/>
        <w:tblW w:w="0" w:type="auto"/>
        <w:tblLook w:val="04A0" w:firstRow="1" w:lastRow="0" w:firstColumn="1" w:lastColumn="0" w:noHBand="0" w:noVBand="1"/>
      </w:tblPr>
      <w:tblGrid>
        <w:gridCol w:w="9350"/>
      </w:tblGrid>
      <w:tr w:rsidR="00503FEA" w14:paraId="6D0C5867" w14:textId="77777777">
        <w:tc>
          <w:tcPr>
            <w:tcW w:w="9350" w:type="dxa"/>
          </w:tcPr>
          <w:p w14:paraId="6D0C5865" w14:textId="77777777" w:rsidR="00503FEA" w:rsidRDefault="0070494A">
            <w:pPr>
              <w:rPr>
                <w:color w:val="0000FF"/>
                <w:lang w:eastAsia="zh-CN"/>
              </w:rPr>
            </w:pPr>
            <w:r>
              <w:rPr>
                <w:color w:val="0000FF"/>
                <w:lang w:eastAsia="zh-CN"/>
              </w:rPr>
              <w:t>…</w:t>
            </w:r>
          </w:p>
          <w:p w14:paraId="6D0C5866" w14:textId="77777777" w:rsidR="00503FEA" w:rsidRDefault="0070494A">
            <w:pPr>
              <w:rPr>
                <w:color w:val="0000FF"/>
                <w:lang w:eastAsia="zh-CN"/>
              </w:rPr>
            </w:pPr>
            <w:r>
              <w:rPr>
                <w:rFonts w:eastAsia="Times New Roman"/>
                <w:szCs w:val="24"/>
                <w:lang w:eastAsia="en-US"/>
              </w:rPr>
              <w:lastRenderedPageBreak/>
              <w:t xml:space="preserve">Heterogeneous Network can be deployed to improve UL throughput. Since the macro gNB and micro nodes differ in power rating, a UE may receive DL transmission from the macro gNB, but transmit UL to either the macro gNB or non-co-located micro nodes in order to maximize UL throughput. </w:t>
            </w:r>
            <w:r>
              <w:rPr>
                <w:rFonts w:eastAsia="Times New Roman"/>
                <w:szCs w:val="24"/>
                <w:highlight w:val="cyan"/>
                <w:lang w:eastAsia="en-US"/>
              </w:rPr>
              <w:t>As an option to further reduce energy consumption, the micro nodes can, for instance, reduce or even turn off DL transmissions</w:t>
            </w:r>
            <w:r>
              <w:rPr>
                <w:rFonts w:eastAsia="Times New Roman"/>
                <w:szCs w:val="24"/>
                <w:lang w:eastAsia="en-US"/>
              </w:rPr>
              <w:t xml:space="preserve">. To support such deployment scenario, enhancements on UL power control (PC) are needed at least. </w:t>
            </w:r>
            <w:r>
              <w:rPr>
                <w:color w:val="0000FF"/>
                <w:lang w:eastAsia="zh-CN"/>
              </w:rPr>
              <w:t>…</w:t>
            </w:r>
          </w:p>
        </w:tc>
      </w:tr>
    </w:tbl>
    <w:p w14:paraId="6D0C5868" w14:textId="77777777" w:rsidR="00503FEA" w:rsidRDefault="0070494A">
      <w:pPr>
        <w:rPr>
          <w:color w:val="0000FF"/>
          <w:lang w:eastAsia="zh-CN"/>
        </w:rPr>
      </w:pPr>
      <w:r>
        <w:rPr>
          <w:color w:val="0000FF"/>
          <w:lang w:eastAsia="zh-CN"/>
        </w:rPr>
        <w:lastRenderedPageBreak/>
        <w:t>Furthermore, we can consider that: the feature of PL offset is needed for the case with no DL transmission from the UL TRP. But the feature of 2 separate SRS CLPCs and 2</w:t>
      </w:r>
      <w:proofErr w:type="gramStart"/>
      <w:r>
        <w:rPr>
          <w:color w:val="0000FF"/>
          <w:lang w:eastAsia="zh-CN"/>
        </w:rPr>
        <w:t>TA  can</w:t>
      </w:r>
      <w:proofErr w:type="gramEnd"/>
      <w:r>
        <w:rPr>
          <w:color w:val="0000FF"/>
          <w:lang w:eastAsia="zh-CN"/>
        </w:rPr>
        <w:t xml:space="preserve"> be applicable for both cases. Given that, I think we can go with the 1</w:t>
      </w:r>
      <w:r>
        <w:rPr>
          <w:color w:val="0000FF"/>
          <w:vertAlign w:val="superscript"/>
          <w:lang w:eastAsia="zh-CN"/>
        </w:rPr>
        <w:t xml:space="preserve">st </w:t>
      </w:r>
      <w:r>
        <w:rPr>
          <w:color w:val="0000FF"/>
          <w:lang w:eastAsia="zh-CN"/>
        </w:rPr>
        <w:t>view and I would like to propose the answer to question according to the proposals presented by DCM/CMCC/ZTE/Samsung/OPPO in their t</w:t>
      </w:r>
      <w:r>
        <w:rPr>
          <w:rFonts w:eastAsia="等线" w:hint="eastAsia"/>
          <w:color w:val="0000FF"/>
          <w:lang w:eastAsia="zh-CN"/>
        </w:rPr>
        <w:t>d</w:t>
      </w:r>
      <w:r>
        <w:rPr>
          <w:color w:val="0000FF"/>
          <w:lang w:eastAsia="zh-CN"/>
        </w:rPr>
        <w:t>ocs:</w:t>
      </w:r>
    </w:p>
    <w:p w14:paraId="6D0C5869" w14:textId="77777777" w:rsidR="00503FEA" w:rsidRDefault="00503FEA">
      <w:pPr>
        <w:rPr>
          <w:color w:val="0000FF"/>
          <w:lang w:eastAsia="zh-CN"/>
        </w:rPr>
      </w:pPr>
    </w:p>
    <w:p w14:paraId="6D0C586A" w14:textId="77777777" w:rsidR="00503FEA" w:rsidRDefault="0070494A">
      <w:pPr>
        <w:rPr>
          <w:b/>
          <w:bCs/>
          <w:lang w:eastAsia="zh-CN"/>
        </w:rPr>
      </w:pPr>
      <w:r>
        <w:rPr>
          <w:b/>
          <w:bCs/>
          <w:highlight w:val="yellow"/>
          <w:lang w:eastAsia="zh-CN"/>
        </w:rPr>
        <w:t>Proposal 4.1:</w:t>
      </w:r>
    </w:p>
    <w:p w14:paraId="6D0C586B" w14:textId="77777777" w:rsidR="00503FEA" w:rsidRDefault="0070494A">
      <w:pPr>
        <w:rPr>
          <w:ins w:id="30" w:author="Author" w:date="2024-11-18T14:17:00Z" w16du:dateUtc="2024-11-18T19:17:00Z"/>
          <w:lang w:eastAsia="zh-CN"/>
        </w:rPr>
      </w:pPr>
      <w:r>
        <w:rPr>
          <w:lang w:eastAsia="zh-CN"/>
        </w:rPr>
        <w:t xml:space="preserve">The answer to the </w:t>
      </w:r>
      <w:r>
        <w:rPr>
          <w:b/>
          <w:bCs/>
          <w:lang w:eastAsia="zh-CN"/>
        </w:rPr>
        <w:t>Question 1</w:t>
      </w:r>
      <w:r>
        <w:rPr>
          <w:lang w:eastAsia="zh-CN"/>
        </w:rPr>
        <w:t xml:space="preserve"> in LS R1-2409353 is:</w:t>
      </w:r>
    </w:p>
    <w:p w14:paraId="073BA9E8" w14:textId="41AA6CA2" w:rsidR="00946418" w:rsidRDefault="00946418">
      <w:pPr>
        <w:rPr>
          <w:lang w:eastAsia="zh-CN"/>
        </w:rPr>
      </w:pPr>
      <w:ins w:id="31" w:author="Author" w:date="2024-11-18T14:17:00Z" w16du:dateUtc="2024-11-18T19:17:00Z">
        <w:r>
          <w:rPr>
            <w:lang w:eastAsia="zh-CN"/>
          </w:rPr>
          <w:t>Per the scope of WID of Rel-19 MIMO:</w:t>
        </w:r>
      </w:ins>
    </w:p>
    <w:p w14:paraId="6D0C586C" w14:textId="18BE961A" w:rsidR="00503FEA" w:rsidDel="00BA0277" w:rsidRDefault="00BA0277" w:rsidP="00BA0277">
      <w:pPr>
        <w:pStyle w:val="ListParagraph"/>
        <w:numPr>
          <w:ilvl w:val="0"/>
          <w:numId w:val="25"/>
        </w:numPr>
        <w:rPr>
          <w:del w:id="32" w:author="Author" w:date="2024-11-18T14:16:00Z" w16du:dateUtc="2024-11-18T19:16:00Z"/>
          <w:lang w:eastAsia="zh-CN"/>
        </w:rPr>
      </w:pPr>
      <w:ins w:id="33" w:author="Author" w:date="2024-11-18T14:15:00Z" w16du:dateUtc="2024-11-18T19:15:00Z">
        <w:r>
          <w:rPr>
            <w:lang w:eastAsia="zh-CN"/>
          </w:rPr>
          <w:t xml:space="preserve">From the perspective of UE: </w:t>
        </w:r>
      </w:ins>
      <w:del w:id="34" w:author="Author" w:date="2024-11-18T14:15:00Z" w16du:dateUtc="2024-11-18T19:15:00Z">
        <w:r w:rsidR="0070494A" w:rsidDel="00BA0277">
          <w:rPr>
            <w:lang w:eastAsia="zh-CN"/>
          </w:rPr>
          <w:delText xml:space="preserve">If </w:delText>
        </w:r>
      </w:del>
      <w:ins w:id="35" w:author="Author" w:date="2024-11-18T14:15:00Z" w16du:dateUtc="2024-11-18T19:15:00Z">
        <w:r>
          <w:rPr>
            <w:lang w:eastAsia="zh-CN"/>
          </w:rPr>
          <w:t>i</w:t>
        </w:r>
        <w:r>
          <w:rPr>
            <w:lang w:eastAsia="zh-CN"/>
          </w:rPr>
          <w:t xml:space="preserve">f </w:t>
        </w:r>
      </w:ins>
      <w:r w:rsidR="0070494A">
        <w:rPr>
          <w:lang w:eastAsia="zh-CN"/>
        </w:rPr>
        <w:t>UE is configured with PL offset in joint/UL TCI state(s), UE does not expect to receive SSB from UL TRP(s)</w:t>
      </w:r>
      <w:ins w:id="36" w:author="Author" w:date="2024-11-18T14:16:00Z" w16du:dateUtc="2024-11-18T19:16:00Z">
        <w:r>
          <w:rPr>
            <w:lang w:eastAsia="zh-CN"/>
          </w:rPr>
          <w:t xml:space="preserve">, </w:t>
        </w:r>
      </w:ins>
      <w:del w:id="37" w:author="Author" w:date="2024-11-18T14:16:00Z" w16du:dateUtc="2024-11-18T19:16:00Z">
        <w:r w:rsidR="0070494A" w:rsidDel="00BA0277">
          <w:rPr>
            <w:lang w:eastAsia="zh-CN"/>
          </w:rPr>
          <w:delText>.</w:delText>
        </w:r>
      </w:del>
    </w:p>
    <w:p w14:paraId="6D0C586D" w14:textId="6C269A15" w:rsidR="00503FEA" w:rsidRDefault="0070494A" w:rsidP="00BA0277">
      <w:pPr>
        <w:pStyle w:val="ListParagraph"/>
        <w:numPr>
          <w:ilvl w:val="0"/>
          <w:numId w:val="25"/>
        </w:numPr>
        <w:rPr>
          <w:ins w:id="38" w:author="Author" w:date="2024-11-18T14:15:00Z" w16du:dateUtc="2024-11-18T19:15:00Z"/>
          <w:lang w:eastAsia="zh-CN"/>
        </w:rPr>
      </w:pPr>
      <w:del w:id="39" w:author="Author" w:date="2024-11-18T14:16:00Z" w16du:dateUtc="2024-11-18T19:16:00Z">
        <w:r w:rsidDel="00BA0277">
          <w:rPr>
            <w:lang w:eastAsia="zh-CN"/>
          </w:rPr>
          <w:delText>Else</w:delText>
        </w:r>
      </w:del>
      <w:ins w:id="40" w:author="Author" w:date="2024-11-18T14:16:00Z" w16du:dateUtc="2024-11-18T19:16:00Z">
        <w:r w:rsidR="00BA0277">
          <w:rPr>
            <w:lang w:eastAsia="zh-CN"/>
          </w:rPr>
          <w:t>e</w:t>
        </w:r>
        <w:r w:rsidR="00BA0277">
          <w:rPr>
            <w:lang w:eastAsia="zh-CN"/>
          </w:rPr>
          <w:t>lse</w:t>
        </w:r>
      </w:ins>
      <w:r>
        <w:rPr>
          <w:lang w:eastAsia="zh-CN"/>
        </w:rPr>
        <w:t>, UE may expect to receive SSB from UL TRP(s).</w:t>
      </w:r>
    </w:p>
    <w:p w14:paraId="76B445CC" w14:textId="4A2E2AD2" w:rsidR="00BA0277" w:rsidRDefault="00BA0277">
      <w:pPr>
        <w:pStyle w:val="ListParagraph"/>
        <w:numPr>
          <w:ilvl w:val="0"/>
          <w:numId w:val="25"/>
        </w:numPr>
        <w:rPr>
          <w:lang w:eastAsia="zh-CN"/>
        </w:rPr>
      </w:pPr>
      <w:ins w:id="41" w:author="Author" w:date="2024-11-18T14:15:00Z" w16du:dateUtc="2024-11-18T19:15:00Z">
        <w:r>
          <w:rPr>
            <w:lang w:eastAsia="zh-CN"/>
          </w:rPr>
          <w:t xml:space="preserve">From the perspective of TRP: </w:t>
        </w:r>
      </w:ins>
      <w:ins w:id="42" w:author="Author" w:date="2024-11-18T14:16:00Z" w16du:dateUtc="2024-11-18T19:16:00Z">
        <w:r>
          <w:rPr>
            <w:lang w:eastAsia="zh-CN"/>
          </w:rPr>
          <w:t xml:space="preserve">UL TRP can transmit SSB </w:t>
        </w:r>
      </w:ins>
    </w:p>
    <w:p w14:paraId="6D0C586E" w14:textId="77777777" w:rsidR="00503FEA" w:rsidRDefault="00503FEA">
      <w:pPr>
        <w:rPr>
          <w:lang w:eastAsia="zh-CN"/>
        </w:rPr>
      </w:pPr>
    </w:p>
    <w:p w14:paraId="6D0C586F" w14:textId="77777777" w:rsidR="00503FEA" w:rsidRDefault="00503FEA">
      <w:pPr>
        <w:rPr>
          <w:lang w:eastAsia="zh-CN"/>
        </w:rPr>
      </w:pPr>
    </w:p>
    <w:p w14:paraId="6D0C5870" w14:textId="77777777" w:rsidR="00503FEA" w:rsidRDefault="0070494A">
      <w:pPr>
        <w:jc w:val="center"/>
        <w:rPr>
          <w:lang w:eastAsia="zh-CN"/>
        </w:rPr>
      </w:pPr>
      <w:r>
        <w:rPr>
          <w:lang w:eastAsia="zh-CN"/>
        </w:rPr>
        <w:t xml:space="preserve">Table 2-4: Company input </w:t>
      </w:r>
    </w:p>
    <w:tbl>
      <w:tblPr>
        <w:tblStyle w:val="TableGrid"/>
        <w:tblW w:w="9356" w:type="dxa"/>
        <w:tblInd w:w="-5" w:type="dxa"/>
        <w:tblLook w:val="04A0" w:firstRow="1" w:lastRow="0" w:firstColumn="1" w:lastColumn="0" w:noHBand="0" w:noVBand="1"/>
      </w:tblPr>
      <w:tblGrid>
        <w:gridCol w:w="1248"/>
        <w:gridCol w:w="8108"/>
      </w:tblGrid>
      <w:tr w:rsidR="00503FEA" w14:paraId="6D0C5873" w14:textId="77777777">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D0C5871" w14:textId="77777777" w:rsidR="00503FEA" w:rsidRDefault="0070494A">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D0C5872" w14:textId="77777777" w:rsidR="00503FEA" w:rsidRDefault="0070494A">
            <w:pPr>
              <w:rPr>
                <w:b/>
                <w:bCs/>
                <w:sz w:val="20"/>
                <w:szCs w:val="20"/>
                <w:lang w:eastAsia="zh-CN"/>
              </w:rPr>
            </w:pPr>
            <w:r>
              <w:rPr>
                <w:b/>
                <w:bCs/>
                <w:sz w:val="20"/>
                <w:szCs w:val="20"/>
                <w:lang w:eastAsia="zh-CN"/>
              </w:rPr>
              <w:t>Comments</w:t>
            </w:r>
          </w:p>
        </w:tc>
      </w:tr>
      <w:tr w:rsidR="00503FEA" w14:paraId="6D0C5876" w14:textId="77777777">
        <w:tc>
          <w:tcPr>
            <w:tcW w:w="1248" w:type="dxa"/>
          </w:tcPr>
          <w:p w14:paraId="6D0C5874" w14:textId="77777777" w:rsidR="00503FEA" w:rsidRDefault="0070494A">
            <w:pPr>
              <w:rPr>
                <w:rFonts w:eastAsia="等线"/>
                <w:sz w:val="20"/>
                <w:szCs w:val="20"/>
                <w:lang w:eastAsia="zh-CN"/>
              </w:rPr>
            </w:pPr>
            <w:r>
              <w:rPr>
                <w:rFonts w:eastAsia="等线"/>
                <w:color w:val="0000FF"/>
                <w:sz w:val="20"/>
                <w:szCs w:val="20"/>
                <w:lang w:eastAsia="zh-CN"/>
              </w:rPr>
              <w:t>Mod00</w:t>
            </w:r>
          </w:p>
        </w:tc>
        <w:tc>
          <w:tcPr>
            <w:tcW w:w="8108" w:type="dxa"/>
          </w:tcPr>
          <w:p w14:paraId="6D0C5875" w14:textId="77777777" w:rsidR="00503FEA" w:rsidRDefault="0070494A">
            <w:pPr>
              <w:pStyle w:val="ListParagraph"/>
              <w:ind w:left="62"/>
              <w:rPr>
                <w:color w:val="0000FF"/>
                <w:sz w:val="20"/>
                <w:szCs w:val="20"/>
              </w:rPr>
            </w:pPr>
            <w:r>
              <w:rPr>
                <w:color w:val="0000FF"/>
                <w:sz w:val="20"/>
                <w:szCs w:val="20"/>
              </w:rPr>
              <w:t>Please share your views/inputs on the proposed response</w:t>
            </w:r>
          </w:p>
        </w:tc>
      </w:tr>
      <w:tr w:rsidR="00503FEA" w14:paraId="6D0C5879" w14:textId="77777777">
        <w:tc>
          <w:tcPr>
            <w:tcW w:w="1248" w:type="dxa"/>
          </w:tcPr>
          <w:p w14:paraId="6D0C5877" w14:textId="77777777" w:rsidR="00503FEA" w:rsidRDefault="0070494A">
            <w:pP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8108" w:type="dxa"/>
          </w:tcPr>
          <w:p w14:paraId="6D0C5878" w14:textId="77777777" w:rsidR="00503FEA" w:rsidRDefault="0070494A">
            <w:pPr>
              <w:rPr>
                <w:rFonts w:eastAsia="Malgun Gothic"/>
                <w:sz w:val="20"/>
                <w:szCs w:val="20"/>
                <w:lang w:val="en-CA" w:eastAsia="ko-KR"/>
              </w:rPr>
            </w:pPr>
            <w:r>
              <w:rPr>
                <w:rFonts w:eastAsia="Malgun Gothic"/>
                <w:b/>
                <w:bCs/>
                <w:sz w:val="20"/>
                <w:szCs w:val="20"/>
                <w:u w:val="single"/>
                <w:lang w:val="en-CA" w:eastAsia="ko-KR"/>
              </w:rPr>
              <w:t>Proposal 4.1:</w:t>
            </w:r>
            <w:r>
              <w:rPr>
                <w:rFonts w:eastAsia="Malgun Gothic"/>
                <w:sz w:val="20"/>
                <w:szCs w:val="20"/>
                <w:lang w:val="en-CA" w:eastAsia="ko-KR"/>
              </w:rPr>
              <w:t xml:space="preserve"> Support. We understand that there could be some cases when PL offset is not configured but UE can be operated in asymmetric MTRP scenario, e.g., with two TA and/or two SRS CLPC adjustment states. Hence, we are fine with the current formulation of Draft answer by considering UE’s perspective and depending on the configuration of PL offset.</w:t>
            </w:r>
          </w:p>
        </w:tc>
      </w:tr>
      <w:tr w:rsidR="00503FEA" w14:paraId="6D0C587D" w14:textId="77777777">
        <w:tc>
          <w:tcPr>
            <w:tcW w:w="1248" w:type="dxa"/>
          </w:tcPr>
          <w:p w14:paraId="6D0C587A" w14:textId="77777777" w:rsidR="00503FEA" w:rsidRDefault="0070494A">
            <w:pPr>
              <w:rPr>
                <w:rFonts w:eastAsia="等线"/>
                <w:sz w:val="20"/>
                <w:szCs w:val="20"/>
                <w:lang w:eastAsia="zh-CN"/>
              </w:rPr>
            </w:pPr>
            <w:r>
              <w:rPr>
                <w:rFonts w:eastAsia="等线" w:hint="eastAsia"/>
                <w:sz w:val="20"/>
                <w:szCs w:val="20"/>
                <w:lang w:eastAsia="zh-CN"/>
              </w:rPr>
              <w:t>ZTE</w:t>
            </w:r>
          </w:p>
        </w:tc>
        <w:tc>
          <w:tcPr>
            <w:tcW w:w="8108" w:type="dxa"/>
          </w:tcPr>
          <w:p w14:paraId="6D0C587B" w14:textId="77777777" w:rsidR="00503FEA" w:rsidRDefault="0070494A">
            <w:pPr>
              <w:rPr>
                <w:rFonts w:eastAsia="等线"/>
                <w:sz w:val="20"/>
                <w:szCs w:val="20"/>
                <w:lang w:eastAsia="zh-CN"/>
              </w:rPr>
            </w:pPr>
            <w:r>
              <w:rPr>
                <w:rFonts w:eastAsia="等线" w:hint="eastAsia"/>
                <w:b/>
                <w:bCs/>
                <w:sz w:val="20"/>
                <w:szCs w:val="20"/>
                <w:lang w:eastAsia="zh-CN"/>
              </w:rPr>
              <w:t xml:space="preserve">Proposal 4.1 </w:t>
            </w:r>
            <w:r>
              <w:rPr>
                <w:rFonts w:eastAsia="等线" w:hint="eastAsia"/>
                <w:sz w:val="20"/>
                <w:szCs w:val="20"/>
                <w:lang w:eastAsia="zh-CN"/>
              </w:rPr>
              <w:t>Support.</w:t>
            </w:r>
          </w:p>
          <w:p w14:paraId="6D0C587C" w14:textId="77777777" w:rsidR="00503FEA" w:rsidRDefault="0070494A">
            <w:pPr>
              <w:rPr>
                <w:rFonts w:eastAsia="等线"/>
                <w:sz w:val="20"/>
                <w:szCs w:val="20"/>
                <w:lang w:val="en-CA" w:eastAsia="zh-CN"/>
              </w:rPr>
            </w:pPr>
            <w:r>
              <w:rPr>
                <w:rFonts w:eastAsia="等线" w:hint="eastAsia"/>
                <w:sz w:val="20"/>
                <w:szCs w:val="20"/>
                <w:lang w:eastAsia="zh-CN"/>
              </w:rPr>
              <w:t>We think the formula of this answer is proper and also accurate to be sent to RAN4.</w:t>
            </w:r>
          </w:p>
        </w:tc>
      </w:tr>
      <w:tr w:rsidR="00503FEA" w14:paraId="6D0C5885" w14:textId="77777777">
        <w:tc>
          <w:tcPr>
            <w:tcW w:w="1248" w:type="dxa"/>
          </w:tcPr>
          <w:p w14:paraId="6D0C587E" w14:textId="77777777" w:rsidR="00503FEA" w:rsidRDefault="0070494A">
            <w:pPr>
              <w:rPr>
                <w:rFonts w:eastAsia="等线"/>
                <w:sz w:val="20"/>
                <w:szCs w:val="20"/>
                <w:lang w:eastAsia="zh-CN"/>
              </w:rPr>
            </w:pPr>
            <w:r>
              <w:rPr>
                <w:rFonts w:eastAsia="等线" w:hint="eastAsia"/>
                <w:sz w:val="20"/>
                <w:szCs w:val="20"/>
                <w:lang w:eastAsia="zh-CN"/>
              </w:rPr>
              <w:t>CMCC</w:t>
            </w:r>
          </w:p>
        </w:tc>
        <w:tc>
          <w:tcPr>
            <w:tcW w:w="8108" w:type="dxa"/>
          </w:tcPr>
          <w:p w14:paraId="6D0C587F" w14:textId="77777777" w:rsidR="00503FEA" w:rsidRDefault="0070494A">
            <w:pPr>
              <w:rPr>
                <w:rFonts w:eastAsia="等线"/>
                <w:sz w:val="20"/>
                <w:szCs w:val="20"/>
                <w:lang w:val="en-CA" w:eastAsia="zh-CN"/>
              </w:rPr>
            </w:pPr>
            <w:r>
              <w:rPr>
                <w:rFonts w:eastAsia="Malgun Gothic"/>
                <w:b/>
                <w:bCs/>
                <w:sz w:val="20"/>
                <w:szCs w:val="20"/>
                <w:u w:val="single"/>
                <w:lang w:val="en-CA" w:eastAsia="ko-KR"/>
              </w:rPr>
              <w:t>Proposal 4.1:</w:t>
            </w:r>
            <w:r>
              <w:rPr>
                <w:rFonts w:eastAsia="Malgun Gothic"/>
                <w:sz w:val="20"/>
                <w:szCs w:val="20"/>
                <w:lang w:val="en-CA" w:eastAsia="ko-KR"/>
              </w:rPr>
              <w:t xml:space="preserve"> Support.</w:t>
            </w:r>
          </w:p>
          <w:p w14:paraId="6D0C5880" w14:textId="77777777" w:rsidR="00503FEA" w:rsidRDefault="0070494A">
            <w:pPr>
              <w:rPr>
                <w:rFonts w:eastAsia="等线"/>
                <w:sz w:val="20"/>
                <w:szCs w:val="20"/>
                <w:lang w:val="en-CA" w:eastAsia="zh-CN"/>
              </w:rPr>
            </w:pPr>
            <w:r>
              <w:rPr>
                <w:rFonts w:eastAsia="等线" w:hint="eastAsia"/>
                <w:sz w:val="20"/>
                <w:szCs w:val="20"/>
                <w:lang w:val="en-CA" w:eastAsia="zh-CN"/>
              </w:rPr>
              <w:t>R</w:t>
            </w:r>
            <w:r>
              <w:rPr>
                <w:rFonts w:eastAsia="等线"/>
                <w:sz w:val="20"/>
                <w:szCs w:val="20"/>
                <w:lang w:val="en-CA" w:eastAsia="zh-CN"/>
              </w:rPr>
              <w:t>el-19 work is for both “no DL transmission” and “reduced DL transmission” per the description in justification section of the WID</w:t>
            </w:r>
            <w:r>
              <w:rPr>
                <w:rFonts w:eastAsia="等线" w:hint="eastAsia"/>
                <w:sz w:val="20"/>
                <w:szCs w:val="20"/>
                <w:lang w:val="en-CA" w:eastAsia="zh-CN"/>
              </w:rPr>
              <w:t xml:space="preserve">. </w:t>
            </w:r>
          </w:p>
          <w:p w14:paraId="6D0C5881" w14:textId="77777777" w:rsidR="00503FEA" w:rsidRDefault="0070494A">
            <w:pPr>
              <w:rPr>
                <w:rFonts w:eastAsia="等线"/>
                <w:sz w:val="20"/>
                <w:szCs w:val="20"/>
                <w:lang w:val="en-CA" w:eastAsia="zh-CN"/>
              </w:rPr>
            </w:pPr>
            <w:r>
              <w:rPr>
                <w:rFonts w:eastAsia="等线" w:hint="eastAsia"/>
                <w:sz w:val="20"/>
                <w:szCs w:val="20"/>
                <w:lang w:val="en-CA" w:eastAsia="zh-CN"/>
              </w:rPr>
              <w:t>From network</w:t>
            </w:r>
            <w:r>
              <w:rPr>
                <w:rFonts w:eastAsia="等线"/>
                <w:sz w:val="20"/>
                <w:szCs w:val="20"/>
                <w:lang w:val="en-CA" w:eastAsia="zh-CN"/>
              </w:rPr>
              <w:t>’</w:t>
            </w:r>
            <w:r>
              <w:rPr>
                <w:rFonts w:eastAsia="等线" w:hint="eastAsia"/>
                <w:sz w:val="20"/>
                <w:szCs w:val="20"/>
                <w:lang w:val="en-CA" w:eastAsia="zh-CN"/>
              </w:rPr>
              <w:t>s perspective, w</w:t>
            </w:r>
            <w:r>
              <w:rPr>
                <w:rFonts w:eastAsia="等线"/>
                <w:sz w:val="20"/>
                <w:szCs w:val="20"/>
                <w:lang w:val="en-CA" w:eastAsia="zh-CN"/>
              </w:rPr>
              <w:t>hether to reduce the DL transmission or turned off is NW implementation.</w:t>
            </w:r>
          </w:p>
          <w:p w14:paraId="6D0C5882" w14:textId="77777777" w:rsidR="00503FEA" w:rsidRDefault="0070494A">
            <w:pPr>
              <w:rPr>
                <w:rFonts w:eastAsia="等线"/>
                <w:sz w:val="20"/>
                <w:szCs w:val="20"/>
                <w:lang w:val="en-CA" w:eastAsia="zh-CN"/>
              </w:rPr>
            </w:pPr>
            <w:r>
              <w:rPr>
                <w:rFonts w:eastAsia="等线" w:hint="eastAsia"/>
                <w:sz w:val="20"/>
                <w:szCs w:val="20"/>
                <w:lang w:val="en-CA" w:eastAsia="zh-CN"/>
              </w:rPr>
              <w:t>From UE</w:t>
            </w:r>
            <w:r>
              <w:rPr>
                <w:rFonts w:eastAsia="等线"/>
                <w:sz w:val="20"/>
                <w:szCs w:val="20"/>
                <w:lang w:val="en-CA" w:eastAsia="zh-CN"/>
              </w:rPr>
              <w:t>’</w:t>
            </w:r>
            <w:r>
              <w:rPr>
                <w:rFonts w:eastAsia="等线" w:hint="eastAsia"/>
                <w:sz w:val="20"/>
                <w:szCs w:val="20"/>
                <w:lang w:val="en-CA" w:eastAsia="zh-CN"/>
              </w:rPr>
              <w:t>s perspective:</w:t>
            </w:r>
          </w:p>
          <w:p w14:paraId="6D0C5883" w14:textId="77777777" w:rsidR="00503FEA" w:rsidRDefault="0070494A">
            <w:pPr>
              <w:pStyle w:val="ListParagraph"/>
              <w:numPr>
                <w:ilvl w:val="0"/>
                <w:numId w:val="26"/>
              </w:numPr>
              <w:rPr>
                <w:rFonts w:eastAsia="等线"/>
                <w:sz w:val="20"/>
                <w:szCs w:val="20"/>
                <w:lang w:val="en-CA" w:eastAsia="zh-CN"/>
              </w:rPr>
            </w:pPr>
            <w:r>
              <w:rPr>
                <w:rFonts w:eastAsia="等线"/>
                <w:sz w:val="20"/>
                <w:szCs w:val="20"/>
                <w:lang w:val="en-CA" w:eastAsia="zh-CN"/>
              </w:rPr>
              <w:t>When UL TRP turns off DL transmission, PL offset is configured for UE to determine the PL for UL TRP.</w:t>
            </w:r>
          </w:p>
          <w:p w14:paraId="6D0C5884" w14:textId="77777777" w:rsidR="00503FEA" w:rsidRDefault="0070494A">
            <w:pPr>
              <w:pStyle w:val="ListParagraph"/>
              <w:numPr>
                <w:ilvl w:val="0"/>
                <w:numId w:val="26"/>
              </w:numPr>
              <w:rPr>
                <w:rFonts w:eastAsia="等线"/>
                <w:sz w:val="20"/>
                <w:szCs w:val="20"/>
                <w:lang w:val="en-CA" w:eastAsia="zh-CN"/>
              </w:rPr>
            </w:pPr>
            <w:r>
              <w:rPr>
                <w:rFonts w:eastAsia="等线"/>
                <w:sz w:val="20"/>
                <w:szCs w:val="20"/>
                <w:lang w:val="en-CA" w:eastAsia="zh-CN"/>
              </w:rPr>
              <w:t>When UL TRP reduces the DL transmission. Then, Rel-17 ICBM is used</w:t>
            </w:r>
            <w:r>
              <w:rPr>
                <w:rFonts w:eastAsia="等线" w:hint="eastAsia"/>
                <w:sz w:val="20"/>
                <w:szCs w:val="20"/>
                <w:lang w:val="en-CA" w:eastAsia="zh-CN"/>
              </w:rPr>
              <w:t xml:space="preserve"> (Conclusion in RAN1#117)</w:t>
            </w:r>
            <w:r>
              <w:rPr>
                <w:rFonts w:eastAsia="等线"/>
                <w:sz w:val="20"/>
                <w:szCs w:val="20"/>
                <w:lang w:val="en-CA" w:eastAsia="zh-CN"/>
              </w:rPr>
              <w:t xml:space="preserve">, the PL offset configuration is not needed in this scenario, where SSB from UL TRP (SSB with </w:t>
            </w:r>
            <w:r>
              <w:rPr>
                <w:rFonts w:eastAsia="等线"/>
                <w:i/>
                <w:iCs/>
                <w:sz w:val="20"/>
                <w:szCs w:val="20"/>
                <w:lang w:val="en-CA" w:eastAsia="zh-CN"/>
              </w:rPr>
              <w:t>additionalPCI</w:t>
            </w:r>
            <w:r>
              <w:rPr>
                <w:rFonts w:eastAsia="等线"/>
                <w:sz w:val="20"/>
                <w:szCs w:val="20"/>
                <w:lang w:val="en-CA" w:eastAsia="zh-CN"/>
              </w:rPr>
              <w:t>) can be directly configured as PL RS.</w:t>
            </w:r>
          </w:p>
        </w:tc>
      </w:tr>
      <w:tr w:rsidR="00503FEA" w14:paraId="6D0C5888" w14:textId="77777777">
        <w:tc>
          <w:tcPr>
            <w:tcW w:w="1248" w:type="dxa"/>
          </w:tcPr>
          <w:p w14:paraId="6D0C5886" w14:textId="77777777" w:rsidR="00503FEA" w:rsidRDefault="0070494A">
            <w:pPr>
              <w:rPr>
                <w:rFonts w:eastAsia="等线"/>
                <w:sz w:val="20"/>
                <w:szCs w:val="20"/>
                <w:lang w:eastAsia="zh-CN"/>
              </w:rPr>
            </w:pPr>
            <w:r>
              <w:rPr>
                <w:rFonts w:eastAsia="等线" w:hint="eastAsia"/>
                <w:sz w:val="20"/>
                <w:szCs w:val="20"/>
                <w:lang w:eastAsia="zh-CN"/>
              </w:rPr>
              <w:t>X</w:t>
            </w:r>
            <w:r>
              <w:rPr>
                <w:rFonts w:eastAsia="等线"/>
                <w:sz w:val="20"/>
                <w:szCs w:val="20"/>
                <w:lang w:eastAsia="zh-CN"/>
              </w:rPr>
              <w:t>iaomi</w:t>
            </w:r>
          </w:p>
        </w:tc>
        <w:tc>
          <w:tcPr>
            <w:tcW w:w="8108" w:type="dxa"/>
          </w:tcPr>
          <w:p w14:paraId="6D0C5887" w14:textId="77777777" w:rsidR="00503FEA" w:rsidRDefault="0070494A">
            <w:pPr>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roposal 4.1: fine with the proposal.</w:t>
            </w:r>
          </w:p>
        </w:tc>
      </w:tr>
      <w:tr w:rsidR="00503FEA" w14:paraId="6D0C588C" w14:textId="77777777">
        <w:tc>
          <w:tcPr>
            <w:tcW w:w="1248" w:type="dxa"/>
          </w:tcPr>
          <w:p w14:paraId="6D0C5889" w14:textId="77777777" w:rsidR="00503FEA" w:rsidRDefault="0070494A">
            <w:pPr>
              <w:rPr>
                <w:rFonts w:eastAsia="等线"/>
                <w:sz w:val="20"/>
                <w:szCs w:val="20"/>
                <w:lang w:eastAsia="zh-CN"/>
              </w:rPr>
            </w:pPr>
            <w:r>
              <w:rPr>
                <w:rFonts w:eastAsia="等线" w:hint="eastAsia"/>
                <w:sz w:val="20"/>
                <w:szCs w:val="20"/>
                <w:lang w:eastAsia="zh-CN"/>
              </w:rPr>
              <w:t>OPPO</w:t>
            </w:r>
          </w:p>
        </w:tc>
        <w:tc>
          <w:tcPr>
            <w:tcW w:w="8108" w:type="dxa"/>
          </w:tcPr>
          <w:p w14:paraId="6D0C588A" w14:textId="77777777" w:rsidR="00503FEA" w:rsidRDefault="0070494A">
            <w:pPr>
              <w:rPr>
                <w:rFonts w:eastAsia="等线"/>
                <w:sz w:val="20"/>
                <w:szCs w:val="20"/>
                <w:lang w:eastAsia="zh-CN"/>
              </w:rPr>
            </w:pPr>
            <w:r>
              <w:rPr>
                <w:rFonts w:eastAsia="等线" w:hint="eastAsia"/>
                <w:b/>
                <w:bCs/>
                <w:sz w:val="20"/>
                <w:szCs w:val="20"/>
                <w:lang w:eastAsia="zh-CN"/>
              </w:rPr>
              <w:t>Proposal 4.1: Support.</w:t>
            </w:r>
          </w:p>
          <w:p w14:paraId="6D0C588B" w14:textId="77777777" w:rsidR="00503FEA" w:rsidRDefault="0070494A">
            <w:pPr>
              <w:rPr>
                <w:rFonts w:eastAsia="等线"/>
                <w:sz w:val="20"/>
                <w:szCs w:val="20"/>
                <w:lang w:val="en-CA" w:eastAsia="zh-CN"/>
              </w:rPr>
            </w:pPr>
            <w:r>
              <w:rPr>
                <w:rFonts w:eastAsia="等线" w:hint="eastAsia"/>
                <w:sz w:val="20"/>
                <w:szCs w:val="20"/>
                <w:lang w:val="en-CA" w:eastAsia="zh-CN"/>
              </w:rPr>
              <w:t xml:space="preserve">It seems a </w:t>
            </w:r>
            <w:r>
              <w:rPr>
                <w:rFonts w:eastAsia="等线"/>
                <w:sz w:val="20"/>
                <w:szCs w:val="20"/>
                <w:lang w:val="en-CA" w:eastAsia="zh-CN"/>
              </w:rPr>
              <w:t>good</w:t>
            </w:r>
            <w:r>
              <w:rPr>
                <w:rFonts w:eastAsia="等线" w:hint="eastAsia"/>
                <w:sz w:val="20"/>
                <w:szCs w:val="20"/>
                <w:lang w:val="en-CA" w:eastAsia="zh-CN"/>
              </w:rPr>
              <w:t xml:space="preserve"> and</w:t>
            </w:r>
            <w:r>
              <w:rPr>
                <w:rFonts w:eastAsia="等线"/>
                <w:sz w:val="20"/>
                <w:szCs w:val="20"/>
                <w:lang w:val="en-CA" w:eastAsia="zh-CN"/>
              </w:rPr>
              <w:t xml:space="preserve"> compromised</w:t>
            </w:r>
            <w:r>
              <w:rPr>
                <w:rFonts w:eastAsia="等线" w:hint="eastAsia"/>
                <w:sz w:val="20"/>
                <w:szCs w:val="20"/>
                <w:lang w:val="en-CA" w:eastAsia="zh-CN"/>
              </w:rPr>
              <w:t xml:space="preserve"> answer. It makes sense that there is no SSB </w:t>
            </w:r>
            <w:r>
              <w:rPr>
                <w:rFonts w:eastAsia="等线"/>
                <w:sz w:val="20"/>
                <w:szCs w:val="20"/>
                <w:lang w:val="en-CA" w:eastAsia="zh-CN"/>
              </w:rPr>
              <w:t>transmission</w:t>
            </w:r>
            <w:r>
              <w:rPr>
                <w:rFonts w:eastAsia="等线" w:hint="eastAsia"/>
                <w:sz w:val="20"/>
                <w:szCs w:val="20"/>
                <w:lang w:val="en-CA" w:eastAsia="zh-CN"/>
              </w:rPr>
              <w:t xml:space="preserve"> from UL TRP when PL offset is configured. </w:t>
            </w:r>
          </w:p>
        </w:tc>
      </w:tr>
      <w:tr w:rsidR="00503FEA" w14:paraId="6D0C588F" w14:textId="77777777">
        <w:tc>
          <w:tcPr>
            <w:tcW w:w="1248" w:type="dxa"/>
          </w:tcPr>
          <w:p w14:paraId="6D0C588D" w14:textId="77777777" w:rsidR="00503FEA" w:rsidRDefault="0070494A">
            <w:pPr>
              <w:rPr>
                <w:rFonts w:eastAsia="等线"/>
                <w:sz w:val="20"/>
                <w:szCs w:val="20"/>
                <w:lang w:eastAsia="zh-CN"/>
              </w:rPr>
            </w:pPr>
            <w:r>
              <w:rPr>
                <w:rFonts w:eastAsia="PMingLiU"/>
                <w:sz w:val="20"/>
                <w:szCs w:val="20"/>
                <w:lang w:eastAsia="zh-TW"/>
              </w:rPr>
              <w:t>MediaTek</w:t>
            </w:r>
          </w:p>
        </w:tc>
        <w:tc>
          <w:tcPr>
            <w:tcW w:w="8108" w:type="dxa"/>
          </w:tcPr>
          <w:p w14:paraId="6D0C588E" w14:textId="77777777" w:rsidR="00503FEA" w:rsidRDefault="0070494A">
            <w:pPr>
              <w:rPr>
                <w:rFonts w:eastAsia="等线"/>
                <w:sz w:val="20"/>
                <w:szCs w:val="20"/>
                <w:lang w:val="en-CA" w:eastAsia="zh-CN"/>
              </w:rPr>
            </w:pPr>
            <w:r>
              <w:rPr>
                <w:rFonts w:eastAsia="等线"/>
                <w:b/>
                <w:bCs/>
                <w:sz w:val="20"/>
                <w:szCs w:val="20"/>
                <w:lang w:eastAsia="zh-CN"/>
              </w:rPr>
              <w:t xml:space="preserve">Proposal 4.1: </w:t>
            </w:r>
            <w:r>
              <w:rPr>
                <w:rFonts w:eastAsia="等线"/>
                <w:sz w:val="20"/>
                <w:szCs w:val="20"/>
                <w:lang w:eastAsia="zh-CN"/>
              </w:rPr>
              <w:t>Support</w:t>
            </w:r>
            <w:r>
              <w:rPr>
                <w:rFonts w:eastAsia="等线"/>
                <w:b/>
                <w:bCs/>
                <w:sz w:val="20"/>
                <w:szCs w:val="20"/>
                <w:lang w:eastAsia="zh-CN"/>
              </w:rPr>
              <w:t xml:space="preserve"> </w:t>
            </w:r>
          </w:p>
        </w:tc>
      </w:tr>
      <w:tr w:rsidR="00503FEA" w14:paraId="6D0C589B" w14:textId="77777777">
        <w:tc>
          <w:tcPr>
            <w:tcW w:w="1248" w:type="dxa"/>
          </w:tcPr>
          <w:p w14:paraId="6D0C5890" w14:textId="77777777" w:rsidR="00503FEA" w:rsidRDefault="0070494A">
            <w:pPr>
              <w:rPr>
                <w:rFonts w:eastAsia="等线"/>
                <w:sz w:val="20"/>
                <w:szCs w:val="20"/>
                <w:lang w:eastAsia="zh-CN"/>
              </w:rPr>
            </w:pPr>
            <w:r>
              <w:rPr>
                <w:rFonts w:eastAsia="等线" w:hint="eastAsia"/>
                <w:sz w:val="20"/>
                <w:szCs w:val="20"/>
                <w:lang w:eastAsia="zh-CN"/>
              </w:rPr>
              <w:t>v</w:t>
            </w:r>
            <w:r>
              <w:rPr>
                <w:rFonts w:eastAsia="等线"/>
                <w:sz w:val="20"/>
                <w:szCs w:val="20"/>
                <w:lang w:eastAsia="zh-CN"/>
              </w:rPr>
              <w:t>ivo</w:t>
            </w:r>
          </w:p>
        </w:tc>
        <w:tc>
          <w:tcPr>
            <w:tcW w:w="8108" w:type="dxa"/>
          </w:tcPr>
          <w:p w14:paraId="6D0C5891" w14:textId="77777777" w:rsidR="00503FEA" w:rsidRDefault="0070494A">
            <w:pPr>
              <w:rPr>
                <w:rFonts w:eastAsia="等线"/>
                <w:b/>
                <w:sz w:val="20"/>
                <w:szCs w:val="20"/>
                <w:lang w:val="en-CA" w:eastAsia="zh-CN"/>
              </w:rPr>
            </w:pPr>
            <w:r>
              <w:rPr>
                <w:rFonts w:eastAsia="等线" w:hint="eastAsia"/>
                <w:b/>
                <w:sz w:val="20"/>
                <w:szCs w:val="20"/>
                <w:lang w:val="en-CA" w:eastAsia="zh-CN"/>
              </w:rPr>
              <w:t>P</w:t>
            </w:r>
            <w:r>
              <w:rPr>
                <w:rFonts w:eastAsia="等线"/>
                <w:b/>
                <w:sz w:val="20"/>
                <w:szCs w:val="20"/>
                <w:lang w:val="en-CA" w:eastAsia="zh-CN"/>
              </w:rPr>
              <w:t>roposal 4.1</w:t>
            </w:r>
          </w:p>
          <w:p w14:paraId="6D0C5892" w14:textId="77777777" w:rsidR="00503FEA" w:rsidRDefault="0070494A">
            <w:pPr>
              <w:rPr>
                <w:rFonts w:eastAsia="等线"/>
                <w:sz w:val="20"/>
                <w:szCs w:val="20"/>
                <w:lang w:val="en-CA" w:eastAsia="zh-CN"/>
              </w:rPr>
            </w:pPr>
            <w:r>
              <w:rPr>
                <w:rFonts w:eastAsia="等线" w:hint="eastAsia"/>
                <w:sz w:val="20"/>
                <w:szCs w:val="20"/>
                <w:lang w:val="en-CA" w:eastAsia="zh-CN"/>
              </w:rPr>
              <w:t>S</w:t>
            </w:r>
            <w:r>
              <w:rPr>
                <w:rFonts w:eastAsia="等线"/>
                <w:sz w:val="20"/>
                <w:szCs w:val="20"/>
                <w:lang w:val="en-CA" w:eastAsia="zh-CN"/>
              </w:rPr>
              <w:t xml:space="preserve">SB transmitted from UL TRP cannot be selected for initial access, because MSG2 is not to being transmitted </w:t>
            </w:r>
            <w:r>
              <w:rPr>
                <w:rFonts w:eastAsia="等线" w:hint="eastAsia"/>
                <w:sz w:val="20"/>
                <w:szCs w:val="20"/>
                <w:lang w:val="en-CA" w:eastAsia="zh-CN"/>
              </w:rPr>
              <w:t>from</w:t>
            </w:r>
            <w:r>
              <w:rPr>
                <w:rFonts w:eastAsia="等线"/>
                <w:sz w:val="20"/>
                <w:szCs w:val="20"/>
                <w:lang w:val="en-CA" w:eastAsia="zh-CN"/>
              </w:rPr>
              <w:t xml:space="preserve"> </w:t>
            </w:r>
            <w:r>
              <w:rPr>
                <w:rFonts w:eastAsia="等线" w:hint="eastAsia"/>
                <w:sz w:val="20"/>
                <w:szCs w:val="20"/>
                <w:lang w:val="en-CA" w:eastAsia="zh-CN"/>
              </w:rPr>
              <w:t>the</w:t>
            </w:r>
            <w:r>
              <w:rPr>
                <w:rFonts w:eastAsia="等线"/>
                <w:sz w:val="20"/>
                <w:szCs w:val="20"/>
                <w:lang w:val="en-CA" w:eastAsia="zh-CN"/>
              </w:rPr>
              <w:t xml:space="preserve"> UL TRP. Considering this scenario, we propose to add two notes to this proposal. UE expect the SSB from UL TRP(s) is NCD SSB. For R</w:t>
            </w:r>
            <w:r>
              <w:rPr>
                <w:rFonts w:eastAsia="等线" w:hint="eastAsia"/>
                <w:sz w:val="20"/>
                <w:szCs w:val="20"/>
                <w:lang w:val="en-CA" w:eastAsia="zh-CN"/>
              </w:rPr>
              <w:t>el</w:t>
            </w:r>
            <w:r>
              <w:rPr>
                <w:rFonts w:eastAsia="等线"/>
                <w:sz w:val="20"/>
                <w:szCs w:val="20"/>
                <w:lang w:val="en-CA" w:eastAsia="zh-CN"/>
              </w:rPr>
              <w:t xml:space="preserve">-17 ICBM framework, the SSB configured with PCI should be NCD SSB. For Rel-17 and Rel-18 </w:t>
            </w:r>
            <w:r>
              <w:rPr>
                <w:rFonts w:eastAsia="等线" w:hint="eastAsia"/>
                <w:sz w:val="20"/>
                <w:szCs w:val="20"/>
                <w:lang w:val="en-CA" w:eastAsia="zh-CN"/>
              </w:rPr>
              <w:t>unified</w:t>
            </w:r>
            <w:r>
              <w:rPr>
                <w:rFonts w:eastAsia="等线"/>
                <w:sz w:val="20"/>
                <w:szCs w:val="20"/>
                <w:lang w:val="en-CA" w:eastAsia="zh-CN"/>
              </w:rPr>
              <w:t xml:space="preserve"> TCI </w:t>
            </w:r>
            <w:r>
              <w:rPr>
                <w:rFonts w:eastAsia="等线" w:hint="eastAsia"/>
                <w:sz w:val="20"/>
                <w:szCs w:val="20"/>
                <w:lang w:val="en-CA" w:eastAsia="zh-CN"/>
              </w:rPr>
              <w:t>state</w:t>
            </w:r>
            <w:r>
              <w:rPr>
                <w:rFonts w:eastAsia="等线"/>
                <w:sz w:val="20"/>
                <w:szCs w:val="20"/>
                <w:lang w:val="en-CA" w:eastAsia="zh-CN"/>
              </w:rPr>
              <w:t xml:space="preserve"> framework</w:t>
            </w:r>
            <w:r>
              <w:rPr>
                <w:rFonts w:eastAsia="等线" w:hint="eastAsia"/>
                <w:sz w:val="20"/>
                <w:szCs w:val="20"/>
                <w:lang w:val="en-CA" w:eastAsia="zh-CN"/>
              </w:rPr>
              <w:t>,</w:t>
            </w:r>
            <w:r>
              <w:rPr>
                <w:rFonts w:eastAsia="等线"/>
                <w:sz w:val="20"/>
                <w:szCs w:val="20"/>
                <w:lang w:val="en-CA" w:eastAsia="zh-CN"/>
              </w:rPr>
              <w:t xml:space="preserve"> SSB from both UL TRPs and UL/DL TRP should be NCD SSB. No other spec impact is needed.</w:t>
            </w:r>
          </w:p>
          <w:p w14:paraId="6D0C5893" w14:textId="77777777" w:rsidR="00503FEA" w:rsidRDefault="00503FEA">
            <w:pPr>
              <w:rPr>
                <w:rFonts w:eastAsia="等线"/>
                <w:sz w:val="20"/>
                <w:szCs w:val="20"/>
                <w:lang w:val="en-CA" w:eastAsia="zh-CN"/>
              </w:rPr>
            </w:pPr>
          </w:p>
          <w:p w14:paraId="6D0C5894" w14:textId="77777777" w:rsidR="00503FEA" w:rsidRDefault="0070494A">
            <w:pPr>
              <w:rPr>
                <w:b/>
                <w:bCs/>
                <w:lang w:eastAsia="zh-CN"/>
              </w:rPr>
            </w:pPr>
            <w:r>
              <w:rPr>
                <w:b/>
                <w:bCs/>
                <w:highlight w:val="yellow"/>
                <w:lang w:eastAsia="zh-CN"/>
              </w:rPr>
              <w:t>Proposal 4.1:</w:t>
            </w:r>
          </w:p>
          <w:p w14:paraId="6D0C5895" w14:textId="77777777" w:rsidR="00503FEA" w:rsidRDefault="0070494A">
            <w:pPr>
              <w:rPr>
                <w:lang w:eastAsia="zh-CN"/>
              </w:rPr>
            </w:pPr>
            <w:r>
              <w:rPr>
                <w:lang w:eastAsia="zh-CN"/>
              </w:rPr>
              <w:lastRenderedPageBreak/>
              <w:t xml:space="preserve">The answer to the </w:t>
            </w:r>
            <w:r>
              <w:rPr>
                <w:b/>
                <w:bCs/>
                <w:lang w:eastAsia="zh-CN"/>
              </w:rPr>
              <w:t>Question 1</w:t>
            </w:r>
            <w:r>
              <w:rPr>
                <w:lang w:eastAsia="zh-CN"/>
              </w:rPr>
              <w:t xml:space="preserve"> in LS R1-2409353 is:</w:t>
            </w:r>
          </w:p>
          <w:p w14:paraId="6D0C5896" w14:textId="77777777" w:rsidR="00503FEA" w:rsidRDefault="0070494A">
            <w:pPr>
              <w:pStyle w:val="ListParagraph"/>
              <w:numPr>
                <w:ilvl w:val="0"/>
                <w:numId w:val="25"/>
              </w:numPr>
              <w:rPr>
                <w:lang w:eastAsia="zh-CN"/>
              </w:rPr>
            </w:pPr>
            <w:r>
              <w:rPr>
                <w:lang w:eastAsia="zh-CN"/>
              </w:rPr>
              <w:t>If UE is configured with PL offset in joint/UL TCI state(s), UE does not expect to receive SSB from UL TRP(s).</w:t>
            </w:r>
          </w:p>
          <w:p w14:paraId="6D0C5897" w14:textId="77777777" w:rsidR="00503FEA" w:rsidRDefault="0070494A">
            <w:pPr>
              <w:pStyle w:val="ListParagraph"/>
              <w:numPr>
                <w:ilvl w:val="0"/>
                <w:numId w:val="25"/>
              </w:numPr>
              <w:rPr>
                <w:lang w:eastAsia="zh-CN"/>
              </w:rPr>
            </w:pPr>
            <w:r>
              <w:rPr>
                <w:lang w:eastAsia="zh-CN"/>
              </w:rPr>
              <w:t xml:space="preserve">Else, UE may expect to receive SSB from UL TRP(s). </w:t>
            </w:r>
          </w:p>
          <w:p w14:paraId="6D0C5898" w14:textId="77777777" w:rsidR="00503FEA" w:rsidRDefault="0070494A">
            <w:pPr>
              <w:pStyle w:val="ListParagraph"/>
              <w:numPr>
                <w:ilvl w:val="1"/>
                <w:numId w:val="25"/>
              </w:numPr>
              <w:rPr>
                <w:color w:val="FF0000"/>
                <w:lang w:eastAsia="zh-CN"/>
              </w:rPr>
            </w:pPr>
            <w:r>
              <w:rPr>
                <w:rFonts w:eastAsia="等线"/>
                <w:color w:val="FF0000"/>
                <w:lang w:eastAsia="zh-CN"/>
              </w:rPr>
              <w:t>Note1</w:t>
            </w:r>
            <w:r>
              <w:rPr>
                <w:rFonts w:eastAsia="等线" w:hint="eastAsia"/>
                <w:color w:val="FF0000"/>
                <w:lang w:eastAsia="zh-CN"/>
              </w:rPr>
              <w:t>：</w:t>
            </w:r>
            <w:r>
              <w:rPr>
                <w:rFonts w:eastAsia="等线" w:hint="eastAsia"/>
                <w:color w:val="FF0000"/>
                <w:lang w:eastAsia="zh-CN"/>
              </w:rPr>
              <w:t>U</w:t>
            </w:r>
            <w:r>
              <w:rPr>
                <w:rFonts w:eastAsia="等线"/>
                <w:color w:val="FF0000"/>
                <w:lang w:eastAsia="zh-CN"/>
              </w:rPr>
              <w:t xml:space="preserve">E </w:t>
            </w:r>
            <w:r>
              <w:rPr>
                <w:rFonts w:eastAsia="等线" w:hint="eastAsia"/>
                <w:color w:val="FF0000"/>
                <w:lang w:eastAsia="zh-CN"/>
              </w:rPr>
              <w:t>expect</w:t>
            </w:r>
            <w:r>
              <w:rPr>
                <w:rFonts w:eastAsia="等线"/>
                <w:color w:val="FF0000"/>
                <w:lang w:eastAsia="zh-CN"/>
              </w:rPr>
              <w:t xml:space="preserve"> </w:t>
            </w:r>
            <w:r>
              <w:rPr>
                <w:rFonts w:eastAsia="等线" w:hint="eastAsia"/>
                <w:color w:val="FF0000"/>
                <w:lang w:eastAsia="zh-CN"/>
              </w:rPr>
              <w:t>the</w:t>
            </w:r>
            <w:r>
              <w:rPr>
                <w:rFonts w:eastAsia="等线"/>
                <w:color w:val="FF0000"/>
                <w:lang w:eastAsia="zh-CN"/>
              </w:rPr>
              <w:t xml:space="preserve"> SSB is NCD SSB</w:t>
            </w:r>
            <w:r>
              <w:rPr>
                <w:rFonts w:eastAsia="等线" w:hint="eastAsia"/>
                <w:color w:val="FF0000"/>
                <w:lang w:eastAsia="zh-CN"/>
              </w:rPr>
              <w:t>.</w:t>
            </w:r>
            <w:r>
              <w:rPr>
                <w:rFonts w:eastAsia="等线"/>
                <w:color w:val="FF0000"/>
                <w:lang w:eastAsia="zh-CN"/>
              </w:rPr>
              <w:t xml:space="preserve"> </w:t>
            </w:r>
          </w:p>
          <w:p w14:paraId="6D0C5899" w14:textId="77777777" w:rsidR="00503FEA" w:rsidRDefault="0070494A">
            <w:pPr>
              <w:pStyle w:val="ListParagraph"/>
              <w:numPr>
                <w:ilvl w:val="1"/>
                <w:numId w:val="25"/>
              </w:numPr>
              <w:rPr>
                <w:color w:val="FF0000"/>
                <w:lang w:eastAsia="zh-CN"/>
              </w:rPr>
            </w:pPr>
            <w:r>
              <w:rPr>
                <w:rFonts w:eastAsia="等线" w:hint="eastAsia"/>
                <w:color w:val="FF0000"/>
                <w:lang w:eastAsia="zh-CN"/>
              </w:rPr>
              <w:t>Note</w:t>
            </w:r>
            <w:r>
              <w:rPr>
                <w:rFonts w:eastAsia="等线"/>
                <w:color w:val="FF0000"/>
                <w:lang w:eastAsia="zh-CN"/>
              </w:rPr>
              <w:t>2</w:t>
            </w:r>
            <w:r>
              <w:rPr>
                <w:rFonts w:eastAsia="等线" w:hint="eastAsia"/>
                <w:color w:val="FF0000"/>
                <w:lang w:eastAsia="zh-CN"/>
              </w:rPr>
              <w:t>：</w:t>
            </w:r>
            <w:r>
              <w:rPr>
                <w:rFonts w:eastAsia="等线" w:hint="eastAsia"/>
                <w:color w:val="FF0000"/>
                <w:lang w:eastAsia="zh-CN"/>
              </w:rPr>
              <w:t>Th</w:t>
            </w:r>
            <w:r>
              <w:rPr>
                <w:rFonts w:eastAsia="等线"/>
                <w:color w:val="FF0000"/>
                <w:lang w:eastAsia="zh-CN"/>
              </w:rPr>
              <w:t>ere is no Ran1 spec impact.</w:t>
            </w:r>
          </w:p>
          <w:p w14:paraId="6D0C589A" w14:textId="77777777" w:rsidR="00503FEA" w:rsidRDefault="0070494A">
            <w:pPr>
              <w:rPr>
                <w:rFonts w:eastAsia="等线"/>
                <w:sz w:val="20"/>
                <w:szCs w:val="20"/>
                <w:lang w:eastAsia="zh-CN"/>
              </w:rPr>
            </w:pPr>
            <w:r>
              <w:rPr>
                <w:rFonts w:eastAsia="等线"/>
                <w:sz w:val="20"/>
                <w:szCs w:val="20"/>
                <w:lang w:eastAsia="zh-CN"/>
              </w:rPr>
              <w:t xml:space="preserve"> </w:t>
            </w:r>
          </w:p>
        </w:tc>
      </w:tr>
      <w:tr w:rsidR="00503FEA" w14:paraId="6D0C589F" w14:textId="77777777">
        <w:tc>
          <w:tcPr>
            <w:tcW w:w="1248" w:type="dxa"/>
          </w:tcPr>
          <w:p w14:paraId="6D0C589C" w14:textId="77777777" w:rsidR="00503FEA" w:rsidRDefault="0070494A">
            <w:pPr>
              <w:rPr>
                <w:rFonts w:eastAsia="等线"/>
                <w:sz w:val="20"/>
                <w:szCs w:val="20"/>
                <w:lang w:eastAsia="zh-CN"/>
              </w:rPr>
            </w:pPr>
            <w:r>
              <w:rPr>
                <w:rFonts w:eastAsia="等线"/>
                <w:sz w:val="20"/>
                <w:szCs w:val="20"/>
                <w:lang w:eastAsia="zh-CN"/>
              </w:rPr>
              <w:lastRenderedPageBreak/>
              <w:t>Ericsson</w:t>
            </w:r>
          </w:p>
        </w:tc>
        <w:tc>
          <w:tcPr>
            <w:tcW w:w="8108" w:type="dxa"/>
          </w:tcPr>
          <w:p w14:paraId="6D0C589D" w14:textId="77777777" w:rsidR="00503FEA" w:rsidRDefault="0070494A">
            <w:pPr>
              <w:rPr>
                <w:rFonts w:eastAsia="等线"/>
                <w:sz w:val="20"/>
                <w:szCs w:val="20"/>
                <w:lang w:val="en-CA" w:eastAsia="zh-CN"/>
              </w:rPr>
            </w:pPr>
            <w:r>
              <w:rPr>
                <w:rFonts w:eastAsia="等线"/>
                <w:sz w:val="20"/>
                <w:szCs w:val="20"/>
                <w:lang w:val="en-CA" w:eastAsia="zh-CN"/>
              </w:rPr>
              <w:t>We can answer RAN4 question saying that the answer is “Yes”.</w:t>
            </w:r>
          </w:p>
          <w:p w14:paraId="6D0C589E" w14:textId="77777777" w:rsidR="00503FEA" w:rsidRDefault="0070494A">
            <w:pPr>
              <w:rPr>
                <w:rFonts w:eastAsia="等线"/>
                <w:sz w:val="20"/>
                <w:szCs w:val="20"/>
                <w:lang w:val="en-CA" w:eastAsia="zh-CN"/>
              </w:rPr>
            </w:pPr>
            <w:r>
              <w:rPr>
                <w:rFonts w:eastAsia="等线"/>
                <w:sz w:val="20"/>
                <w:szCs w:val="20"/>
                <w:lang w:val="en-CA" w:eastAsia="zh-CN"/>
              </w:rPr>
              <w:t>We have concern on the proposal that it limits the possibility to switch between the UL TRP without SSB/CSI-RS and UL TRP with SSB/CSI-RS.  We can discuss this in UE feature to see if such limitation is necessary for UE implementation perspective.</w:t>
            </w:r>
          </w:p>
        </w:tc>
      </w:tr>
      <w:tr w:rsidR="00503FEA" w14:paraId="6D0C58A3" w14:textId="77777777">
        <w:tc>
          <w:tcPr>
            <w:tcW w:w="1248" w:type="dxa"/>
          </w:tcPr>
          <w:p w14:paraId="6D0C58A0" w14:textId="77777777" w:rsidR="00503FEA" w:rsidRDefault="0070494A">
            <w:pPr>
              <w:rPr>
                <w:rFonts w:eastAsia="等线"/>
                <w:sz w:val="20"/>
                <w:szCs w:val="20"/>
                <w:lang w:eastAsia="zh-CN"/>
              </w:rPr>
            </w:pPr>
            <w:r>
              <w:rPr>
                <w:rFonts w:eastAsia="等线" w:hint="eastAsia"/>
                <w:sz w:val="20"/>
                <w:szCs w:val="20"/>
                <w:lang w:eastAsia="zh-CN"/>
              </w:rPr>
              <w:t>N</w:t>
            </w:r>
            <w:r>
              <w:rPr>
                <w:rFonts w:eastAsia="等线"/>
                <w:sz w:val="20"/>
                <w:szCs w:val="20"/>
                <w:lang w:eastAsia="zh-CN"/>
              </w:rPr>
              <w:t>EC</w:t>
            </w:r>
          </w:p>
        </w:tc>
        <w:tc>
          <w:tcPr>
            <w:tcW w:w="8108" w:type="dxa"/>
          </w:tcPr>
          <w:p w14:paraId="6D0C58A1" w14:textId="77777777" w:rsidR="00503FEA" w:rsidRDefault="0070494A">
            <w:pPr>
              <w:rPr>
                <w:rFonts w:eastAsia="等线"/>
                <w:sz w:val="20"/>
                <w:szCs w:val="20"/>
                <w:lang w:val="en-CA" w:eastAsia="zh-CN"/>
              </w:rPr>
            </w:pPr>
            <w:r>
              <w:rPr>
                <w:rFonts w:eastAsia="等线" w:hint="eastAsia"/>
                <w:sz w:val="20"/>
                <w:szCs w:val="20"/>
                <w:lang w:val="en-CA" w:eastAsia="zh-CN"/>
              </w:rPr>
              <w:t>W</w:t>
            </w:r>
            <w:r>
              <w:rPr>
                <w:rFonts w:eastAsia="等线"/>
                <w:sz w:val="20"/>
                <w:szCs w:val="20"/>
                <w:lang w:val="en-CA" w:eastAsia="zh-CN"/>
              </w:rPr>
              <w:t xml:space="preserve">e share View#1 that micro node may not always turn off its DL transmission, which means switching between symmetric DL/UL and asymmetric DL sTRP/UL mTRP is possible. </w:t>
            </w:r>
          </w:p>
          <w:p w14:paraId="6D0C58A2" w14:textId="77777777" w:rsidR="00503FEA" w:rsidRDefault="0070494A">
            <w:pPr>
              <w:rPr>
                <w:rFonts w:eastAsia="等线"/>
                <w:sz w:val="20"/>
                <w:szCs w:val="20"/>
                <w:lang w:val="en-CA" w:eastAsia="zh-CN"/>
              </w:rPr>
            </w:pPr>
            <w:r>
              <w:rPr>
                <w:rFonts w:eastAsia="等线"/>
                <w:sz w:val="20"/>
                <w:szCs w:val="20"/>
                <w:lang w:val="en-CA" w:eastAsia="zh-CN"/>
              </w:rPr>
              <w:t>But we think it may be better to use separated/dedicated signalling to indicate micro TRP DL is on/off, not via the PL offset configuration in joint/UL TCI state(s). Even PL offset is configured, it can still be used when micro TRP DL is ON, to avoid reconfiguration of PL RS and others.</w:t>
            </w:r>
          </w:p>
        </w:tc>
      </w:tr>
      <w:tr w:rsidR="00503FEA" w14:paraId="6D0C58A6" w14:textId="77777777">
        <w:tc>
          <w:tcPr>
            <w:tcW w:w="1248" w:type="dxa"/>
          </w:tcPr>
          <w:p w14:paraId="6D0C58A4" w14:textId="77777777" w:rsidR="00503FEA" w:rsidRDefault="0070494A">
            <w:pPr>
              <w:rPr>
                <w:rFonts w:eastAsia="等线"/>
                <w:sz w:val="20"/>
                <w:szCs w:val="20"/>
                <w:lang w:eastAsia="zh-CN"/>
              </w:rPr>
            </w:pPr>
            <w:r>
              <w:rPr>
                <w:rFonts w:eastAsia="等线" w:hint="eastAsia"/>
                <w:sz w:val="20"/>
                <w:szCs w:val="20"/>
                <w:lang w:eastAsia="zh-CN"/>
              </w:rPr>
              <w:t>Lenovo</w:t>
            </w:r>
          </w:p>
        </w:tc>
        <w:tc>
          <w:tcPr>
            <w:tcW w:w="8108" w:type="dxa"/>
          </w:tcPr>
          <w:p w14:paraId="6D0C58A5" w14:textId="77777777" w:rsidR="00503FEA" w:rsidRDefault="0070494A">
            <w:pPr>
              <w:rPr>
                <w:rFonts w:eastAsia="等线"/>
                <w:sz w:val="20"/>
                <w:szCs w:val="20"/>
                <w:lang w:val="en-CA" w:eastAsia="zh-CN"/>
              </w:rPr>
            </w:pPr>
            <w:r>
              <w:rPr>
                <w:rFonts w:eastAsia="等线" w:hint="eastAsia"/>
                <w:sz w:val="20"/>
                <w:szCs w:val="20"/>
                <w:lang w:val="en-CA" w:eastAsia="zh-CN"/>
              </w:rPr>
              <w:t>Proposal 4.1: fine with it.</w:t>
            </w:r>
          </w:p>
        </w:tc>
      </w:tr>
      <w:tr w:rsidR="00503FEA" w14:paraId="6D0C58A9" w14:textId="77777777">
        <w:tc>
          <w:tcPr>
            <w:tcW w:w="1248" w:type="dxa"/>
          </w:tcPr>
          <w:p w14:paraId="6D0C58A7" w14:textId="77777777" w:rsidR="00503FEA" w:rsidRDefault="0070494A">
            <w:pPr>
              <w:rPr>
                <w:rFonts w:eastAsia="等线"/>
                <w:sz w:val="20"/>
                <w:szCs w:val="20"/>
                <w:lang w:eastAsia="zh-CN"/>
              </w:rPr>
            </w:pPr>
            <w:r>
              <w:rPr>
                <w:rFonts w:eastAsia="等线"/>
                <w:sz w:val="20"/>
                <w:szCs w:val="20"/>
                <w:lang w:eastAsia="zh-CN"/>
              </w:rPr>
              <w:t>Nokia</w:t>
            </w:r>
          </w:p>
        </w:tc>
        <w:tc>
          <w:tcPr>
            <w:tcW w:w="8108" w:type="dxa"/>
          </w:tcPr>
          <w:p w14:paraId="6D0C58A8" w14:textId="77777777" w:rsidR="00503FEA" w:rsidRDefault="0070494A">
            <w:pPr>
              <w:rPr>
                <w:rFonts w:eastAsia="等线"/>
                <w:sz w:val="20"/>
                <w:szCs w:val="20"/>
                <w:lang w:val="en-CA" w:eastAsia="zh-CN"/>
              </w:rPr>
            </w:pPr>
            <w:r>
              <w:rPr>
                <w:rFonts w:eastAsia="等线"/>
                <w:b/>
                <w:bCs/>
                <w:sz w:val="20"/>
                <w:szCs w:val="20"/>
                <w:lang w:val="en-CA" w:eastAsia="zh-CN"/>
              </w:rPr>
              <w:t>Proposal 4.1</w:t>
            </w:r>
            <w:r>
              <w:rPr>
                <w:rFonts w:eastAsia="等线"/>
                <w:sz w:val="20"/>
                <w:szCs w:val="20"/>
                <w:lang w:val="en-CA" w:eastAsia="zh-CN"/>
              </w:rPr>
              <w:t xml:space="preserve">: we are fine with the proposed conditional presence of SSB </w:t>
            </w:r>
          </w:p>
        </w:tc>
      </w:tr>
      <w:tr w:rsidR="00503FEA" w14:paraId="6D0C58B1" w14:textId="77777777">
        <w:tc>
          <w:tcPr>
            <w:tcW w:w="1248" w:type="dxa"/>
          </w:tcPr>
          <w:p w14:paraId="6D0C58AA" w14:textId="77777777" w:rsidR="00503FEA" w:rsidRDefault="0070494A">
            <w:pPr>
              <w:rPr>
                <w:rFonts w:eastAsia="等线"/>
                <w:sz w:val="20"/>
                <w:szCs w:val="20"/>
                <w:lang w:eastAsia="zh-CN"/>
              </w:rPr>
            </w:pPr>
            <w:r>
              <w:rPr>
                <w:rFonts w:eastAsia="等线"/>
                <w:sz w:val="20"/>
                <w:szCs w:val="20"/>
                <w:lang w:eastAsia="zh-CN"/>
              </w:rPr>
              <w:t>Huawei, Hisilicon</w:t>
            </w:r>
          </w:p>
        </w:tc>
        <w:tc>
          <w:tcPr>
            <w:tcW w:w="8108" w:type="dxa"/>
          </w:tcPr>
          <w:p w14:paraId="6D0C58AB" w14:textId="77777777" w:rsidR="00503FEA" w:rsidRDefault="0070494A">
            <w:pPr>
              <w:rPr>
                <w:rFonts w:eastAsia="等线"/>
                <w:sz w:val="20"/>
                <w:szCs w:val="20"/>
                <w:lang w:val="en-CA" w:eastAsia="zh-CN"/>
              </w:rPr>
            </w:pPr>
            <w:r>
              <w:rPr>
                <w:rFonts w:eastAsia="等线"/>
                <w:b/>
                <w:sz w:val="20"/>
                <w:szCs w:val="20"/>
                <w:lang w:val="en-CA" w:eastAsia="zh-CN"/>
              </w:rPr>
              <w:t>Proposal 4.1:</w:t>
            </w:r>
            <w:r>
              <w:rPr>
                <w:rFonts w:eastAsia="等线"/>
                <w:sz w:val="20"/>
                <w:szCs w:val="20"/>
                <w:lang w:val="en-CA" w:eastAsia="zh-CN"/>
              </w:rPr>
              <w:t xml:space="preserve"> </w:t>
            </w:r>
          </w:p>
          <w:p w14:paraId="6D0C58AC" w14:textId="77777777" w:rsidR="00503FEA" w:rsidRDefault="0070494A">
            <w:pPr>
              <w:rPr>
                <w:rFonts w:eastAsia="等线"/>
                <w:sz w:val="20"/>
                <w:szCs w:val="20"/>
                <w:lang w:val="en-CA" w:eastAsia="zh-CN"/>
              </w:rPr>
            </w:pPr>
            <w:r>
              <w:rPr>
                <w:rFonts w:eastAsia="等线"/>
                <w:sz w:val="20"/>
                <w:szCs w:val="20"/>
                <w:lang w:val="en-CA" w:eastAsia="zh-CN"/>
              </w:rPr>
              <w:t xml:space="preserve">We don’t think Proposal 4.1 is exactly the answer to RAN4 question. RAN4 question is about gNB behavior and not UE behavior. Since, according to the WID (as mentioned by our FL in his background info </w:t>
            </w:r>
            <w:r>
              <w:rPr>
                <w:rFonts w:eastAsia="等线"/>
                <w:sz w:val="20"/>
                <w:szCs w:val="20"/>
                <w:highlight w:val="cyan"/>
                <w:lang w:val="en-CA" w:eastAsia="zh-CN"/>
              </w:rPr>
              <w:t>here</w:t>
            </w:r>
            <w:r>
              <w:rPr>
                <w:rFonts w:eastAsia="等线"/>
                <w:sz w:val="20"/>
                <w:szCs w:val="20"/>
                <w:lang w:val="en-CA" w:eastAsia="zh-CN"/>
              </w:rPr>
              <w:t>), the UL TRPs are just normal TRPs that may reduce or even turn off DL transmission, we suggest the following:</w:t>
            </w:r>
          </w:p>
          <w:p w14:paraId="6D0C58AD" w14:textId="77777777" w:rsidR="00503FEA" w:rsidRDefault="00503FEA">
            <w:pPr>
              <w:rPr>
                <w:rFonts w:eastAsia="等线"/>
                <w:sz w:val="20"/>
                <w:szCs w:val="20"/>
                <w:lang w:val="en-CA" w:eastAsia="zh-CN"/>
              </w:rPr>
            </w:pPr>
          </w:p>
          <w:p w14:paraId="6D0C58AE" w14:textId="77777777" w:rsidR="00503FEA" w:rsidRDefault="0070494A">
            <w:pPr>
              <w:rPr>
                <w:rFonts w:eastAsia="等线"/>
                <w:b/>
                <w:sz w:val="20"/>
                <w:szCs w:val="20"/>
                <w:lang w:val="en-CA" w:eastAsia="zh-CN"/>
              </w:rPr>
            </w:pPr>
            <w:r>
              <w:rPr>
                <w:rFonts w:eastAsia="等线"/>
                <w:b/>
                <w:sz w:val="20"/>
                <w:szCs w:val="20"/>
                <w:lang w:val="en-CA" w:eastAsia="zh-CN"/>
              </w:rPr>
              <w:t>“RAN1 confirms that the UL TRP(s) in DL sTRP/UL mTRP deployment scenario are capable of transmitting DL signals including SSB, CSI-RS, and DL channels. Whether to transmit or reduce/turn off the transmission of DL signals/channels is a network implementation issue.”</w:t>
            </w:r>
          </w:p>
          <w:p w14:paraId="6D0C58AF" w14:textId="77777777" w:rsidR="00503FEA" w:rsidRDefault="00503FEA">
            <w:pPr>
              <w:rPr>
                <w:rFonts w:eastAsia="等线"/>
                <w:sz w:val="20"/>
                <w:szCs w:val="20"/>
                <w:lang w:val="en-CA" w:eastAsia="zh-CN"/>
              </w:rPr>
            </w:pPr>
          </w:p>
          <w:p w14:paraId="6D0C58B0" w14:textId="77777777" w:rsidR="00503FEA" w:rsidRDefault="00503FEA">
            <w:pPr>
              <w:rPr>
                <w:rFonts w:eastAsia="等线"/>
                <w:sz w:val="20"/>
                <w:szCs w:val="20"/>
                <w:lang w:val="en-CA" w:eastAsia="zh-CN"/>
              </w:rPr>
            </w:pPr>
          </w:p>
        </w:tc>
      </w:tr>
      <w:tr w:rsidR="00503FEA" w14:paraId="6D0C58B7" w14:textId="77777777">
        <w:tc>
          <w:tcPr>
            <w:tcW w:w="1248" w:type="dxa"/>
          </w:tcPr>
          <w:p w14:paraId="6D0C58B2" w14:textId="77777777" w:rsidR="00503FEA" w:rsidRDefault="0070494A">
            <w:pPr>
              <w:rPr>
                <w:rFonts w:eastAsia="等线"/>
                <w:sz w:val="20"/>
                <w:szCs w:val="20"/>
                <w:lang w:eastAsia="zh-CN"/>
              </w:rPr>
            </w:pPr>
            <w:r>
              <w:rPr>
                <w:rFonts w:eastAsia="等线" w:hint="eastAsia"/>
                <w:sz w:val="20"/>
                <w:szCs w:val="20"/>
                <w:lang w:eastAsia="zh-CN"/>
              </w:rPr>
              <w:t>QC</w:t>
            </w:r>
          </w:p>
        </w:tc>
        <w:tc>
          <w:tcPr>
            <w:tcW w:w="8108" w:type="dxa"/>
          </w:tcPr>
          <w:p w14:paraId="6D0C58B3" w14:textId="77777777" w:rsidR="00503FEA" w:rsidRDefault="0070494A">
            <w:pPr>
              <w:rPr>
                <w:rFonts w:eastAsia="等线"/>
                <w:sz w:val="20"/>
                <w:szCs w:val="20"/>
                <w:lang w:val="en-CA" w:eastAsia="zh-CN"/>
              </w:rPr>
            </w:pPr>
            <w:r>
              <w:rPr>
                <w:rFonts w:eastAsia="等线" w:hint="eastAsia"/>
                <w:b/>
                <w:bCs/>
                <w:sz w:val="20"/>
                <w:szCs w:val="20"/>
                <w:lang w:val="en-CA" w:eastAsia="zh-CN"/>
              </w:rPr>
              <w:t>Proposal 4.1:</w:t>
            </w:r>
            <w:r>
              <w:rPr>
                <w:rFonts w:eastAsia="等线" w:hint="eastAsia"/>
                <w:sz w:val="20"/>
                <w:szCs w:val="20"/>
                <w:lang w:val="en-CA" w:eastAsia="zh-CN"/>
              </w:rPr>
              <w:t xml:space="preserve"> The first bullet </w:t>
            </w:r>
            <w:r>
              <w:rPr>
                <w:rFonts w:eastAsia="等线"/>
                <w:sz w:val="20"/>
                <w:szCs w:val="20"/>
                <w:lang w:val="en-CA" w:eastAsia="zh-CN"/>
              </w:rPr>
              <w:t>“If UE is configured with PL offset in joint/UL TCI state(s), UE does not expect to receive SSB from UL TRP(s).”</w:t>
            </w:r>
            <w:r>
              <w:rPr>
                <w:rFonts w:eastAsia="等线" w:hint="eastAsia"/>
                <w:sz w:val="20"/>
                <w:szCs w:val="20"/>
                <w:lang w:val="en-CA" w:eastAsia="zh-CN"/>
              </w:rPr>
              <w:t xml:space="preserve"> is not needed. RAN4 only asks </w:t>
            </w:r>
            <w:r>
              <w:rPr>
                <w:rFonts w:eastAsia="等线"/>
                <w:sz w:val="20"/>
                <w:szCs w:val="20"/>
                <w:lang w:val="en-CA" w:eastAsia="zh-CN"/>
              </w:rPr>
              <w:t>if the UL TRP(s) can transmit SSBs per the scope of the WID</w:t>
            </w:r>
            <w:r>
              <w:rPr>
                <w:rFonts w:eastAsia="等线" w:hint="eastAsia"/>
                <w:sz w:val="20"/>
                <w:szCs w:val="20"/>
                <w:lang w:val="en-CA" w:eastAsia="zh-CN"/>
              </w:rPr>
              <w:t xml:space="preserve">, given UL TRP with limited DL transmission is explicitly stated in the justification part of the WID, the answer should be yes. In addition, in case both UL-only TRP and UL TRP with limited DL are deployed, the condition </w:t>
            </w:r>
            <w:r>
              <w:rPr>
                <w:rFonts w:eastAsia="等线"/>
                <w:sz w:val="20"/>
                <w:szCs w:val="20"/>
                <w:lang w:val="en-CA" w:eastAsia="zh-CN"/>
              </w:rPr>
              <w:t>“</w:t>
            </w:r>
            <w:r>
              <w:rPr>
                <w:rFonts w:eastAsia="等线" w:hint="eastAsia"/>
                <w:sz w:val="20"/>
                <w:szCs w:val="20"/>
                <w:lang w:val="en-CA" w:eastAsia="zh-CN"/>
              </w:rPr>
              <w:t>if UE is configured with PL offset in joint/UL TCI state(s)</w:t>
            </w:r>
            <w:r>
              <w:rPr>
                <w:rFonts w:eastAsia="等线"/>
                <w:sz w:val="20"/>
                <w:szCs w:val="20"/>
                <w:lang w:val="en-CA" w:eastAsia="zh-CN"/>
              </w:rPr>
              <w:t>”</w:t>
            </w:r>
            <w:r>
              <w:rPr>
                <w:rFonts w:eastAsia="等线" w:hint="eastAsia"/>
                <w:sz w:val="20"/>
                <w:szCs w:val="20"/>
                <w:lang w:val="en-CA" w:eastAsia="zh-CN"/>
              </w:rPr>
              <w:t xml:space="preserve"> doesn</w:t>
            </w:r>
            <w:r>
              <w:rPr>
                <w:rFonts w:eastAsia="等线"/>
                <w:sz w:val="20"/>
                <w:szCs w:val="20"/>
                <w:lang w:val="en-CA" w:eastAsia="zh-CN"/>
              </w:rPr>
              <w:t>’</w:t>
            </w:r>
            <w:r>
              <w:rPr>
                <w:rFonts w:eastAsia="等线" w:hint="eastAsia"/>
                <w:sz w:val="20"/>
                <w:szCs w:val="20"/>
                <w:lang w:val="en-CA" w:eastAsia="zh-CN"/>
              </w:rPr>
              <w:t>t mean UE doesn</w:t>
            </w:r>
            <w:r>
              <w:rPr>
                <w:rFonts w:eastAsia="等线"/>
                <w:sz w:val="20"/>
                <w:szCs w:val="20"/>
                <w:lang w:val="en-CA" w:eastAsia="zh-CN"/>
              </w:rPr>
              <w:t>’</w:t>
            </w:r>
            <w:r>
              <w:rPr>
                <w:rFonts w:eastAsia="等线" w:hint="eastAsia"/>
                <w:sz w:val="20"/>
                <w:szCs w:val="20"/>
                <w:lang w:val="en-CA" w:eastAsia="zh-CN"/>
              </w:rPr>
              <w:t>t expect to receive SSB from UL TRP because it is still possible that some joint/UL TCI states associated with the UL TRP with limited DL may not be configured with PL offset, but those UL TRPs can transmit SSBs. Therefore, we prefer the following reply to RAN4:</w:t>
            </w:r>
          </w:p>
          <w:p w14:paraId="6D0C58B4" w14:textId="77777777" w:rsidR="00503FEA" w:rsidRDefault="0070494A">
            <w:pPr>
              <w:rPr>
                <w:rFonts w:eastAsia="等线"/>
                <w:b/>
                <w:bCs/>
                <w:sz w:val="20"/>
                <w:szCs w:val="20"/>
                <w:lang w:val="en-CA" w:eastAsia="zh-CN"/>
              </w:rPr>
            </w:pPr>
            <w:r>
              <w:rPr>
                <w:rFonts w:eastAsia="等线" w:hint="eastAsia"/>
                <w:b/>
                <w:bCs/>
                <w:sz w:val="20"/>
                <w:szCs w:val="20"/>
                <w:lang w:val="en-CA" w:eastAsia="zh-CN"/>
              </w:rPr>
              <w:t>Proposal 4.1:</w:t>
            </w:r>
          </w:p>
          <w:p w14:paraId="6D0C58B5" w14:textId="77777777" w:rsidR="00503FEA" w:rsidRDefault="0070494A">
            <w:pPr>
              <w:rPr>
                <w:lang w:eastAsia="zh-CN"/>
              </w:rPr>
            </w:pPr>
            <w:r>
              <w:rPr>
                <w:lang w:eastAsia="zh-CN"/>
              </w:rPr>
              <w:t xml:space="preserve">The answer to the </w:t>
            </w:r>
            <w:r>
              <w:rPr>
                <w:b/>
                <w:bCs/>
                <w:lang w:eastAsia="zh-CN"/>
              </w:rPr>
              <w:t>Question 1</w:t>
            </w:r>
            <w:r>
              <w:rPr>
                <w:lang w:eastAsia="zh-CN"/>
              </w:rPr>
              <w:t xml:space="preserve"> in LS R1-2409353 is:</w:t>
            </w:r>
          </w:p>
          <w:p w14:paraId="6D0C58B6" w14:textId="77777777" w:rsidR="00503FEA" w:rsidRDefault="0070494A">
            <w:pPr>
              <w:pStyle w:val="ListParagraph"/>
              <w:numPr>
                <w:ilvl w:val="0"/>
                <w:numId w:val="27"/>
              </w:numPr>
              <w:rPr>
                <w:rFonts w:eastAsia="等线"/>
                <w:b/>
                <w:sz w:val="20"/>
                <w:szCs w:val="20"/>
                <w:lang w:val="en-CA" w:eastAsia="zh-CN"/>
              </w:rPr>
            </w:pPr>
            <w:r>
              <w:rPr>
                <w:rFonts w:eastAsia="宋体" w:hint="eastAsia"/>
                <w:b/>
                <w:iCs/>
                <w:color w:val="FF0000"/>
                <w:sz w:val="20"/>
                <w:szCs w:val="20"/>
                <w:lang w:val="en-GB" w:eastAsia="zh-CN"/>
              </w:rPr>
              <w:t xml:space="preserve">Yes, </w:t>
            </w:r>
            <w:r>
              <w:rPr>
                <w:rFonts w:eastAsia="宋体"/>
                <w:b/>
                <w:iCs/>
                <w:color w:val="FF0000"/>
                <w:sz w:val="20"/>
                <w:szCs w:val="20"/>
                <w:lang w:val="en-GB" w:eastAsia="zh-CN"/>
              </w:rPr>
              <w:t>the UL TRP(s) can transmit SSBs per the scope of the WID</w:t>
            </w:r>
            <w:r>
              <w:rPr>
                <w:rFonts w:eastAsia="宋体" w:hint="eastAsia"/>
                <w:b/>
                <w:iCs/>
                <w:color w:val="FF0000"/>
                <w:sz w:val="20"/>
                <w:szCs w:val="20"/>
                <w:lang w:val="en-GB" w:eastAsia="zh-CN"/>
              </w:rPr>
              <w:t>.</w:t>
            </w:r>
          </w:p>
        </w:tc>
      </w:tr>
      <w:tr w:rsidR="00503FEA" w14:paraId="6D0C58BA" w14:textId="77777777">
        <w:tc>
          <w:tcPr>
            <w:tcW w:w="1248" w:type="dxa"/>
          </w:tcPr>
          <w:p w14:paraId="6D0C58B8" w14:textId="77777777" w:rsidR="00503FEA" w:rsidRDefault="0070494A">
            <w:pPr>
              <w:rPr>
                <w:rFonts w:eastAsia="等线"/>
                <w:sz w:val="20"/>
                <w:szCs w:val="20"/>
                <w:lang w:eastAsia="zh-CN"/>
              </w:rPr>
            </w:pPr>
            <w:r>
              <w:rPr>
                <w:rFonts w:eastAsia="等线"/>
                <w:sz w:val="20"/>
                <w:szCs w:val="20"/>
                <w:lang w:eastAsia="zh-CN"/>
              </w:rPr>
              <w:t>Spreadtrum</w:t>
            </w:r>
          </w:p>
        </w:tc>
        <w:tc>
          <w:tcPr>
            <w:tcW w:w="8108" w:type="dxa"/>
          </w:tcPr>
          <w:p w14:paraId="6D0C58B9" w14:textId="77777777" w:rsidR="00503FEA" w:rsidRDefault="0070494A">
            <w:pPr>
              <w:rPr>
                <w:rFonts w:eastAsia="等线"/>
                <w:b/>
                <w:bCs/>
                <w:sz w:val="20"/>
                <w:szCs w:val="20"/>
                <w:lang w:val="en-CA" w:eastAsia="zh-CN"/>
              </w:rPr>
            </w:pPr>
            <w:r>
              <w:rPr>
                <w:rFonts w:eastAsia="等线"/>
                <w:sz w:val="20"/>
                <w:szCs w:val="20"/>
                <w:lang w:val="en-CA" w:eastAsia="zh-CN"/>
              </w:rPr>
              <w:t>Fine with the proposal</w:t>
            </w:r>
          </w:p>
        </w:tc>
      </w:tr>
      <w:tr w:rsidR="00503FEA" w14:paraId="6D0C58BD" w14:textId="77777777">
        <w:tc>
          <w:tcPr>
            <w:tcW w:w="1248" w:type="dxa"/>
          </w:tcPr>
          <w:p w14:paraId="6D0C58BB" w14:textId="77777777" w:rsidR="00503FEA" w:rsidRDefault="0070494A">
            <w:pPr>
              <w:rPr>
                <w:sz w:val="20"/>
                <w:szCs w:val="20"/>
              </w:rPr>
            </w:pPr>
            <w:r>
              <w:rPr>
                <w:rFonts w:hint="eastAsia"/>
                <w:sz w:val="20"/>
                <w:szCs w:val="20"/>
              </w:rPr>
              <w:t>Docomo</w:t>
            </w:r>
          </w:p>
        </w:tc>
        <w:tc>
          <w:tcPr>
            <w:tcW w:w="8108" w:type="dxa"/>
          </w:tcPr>
          <w:p w14:paraId="6D0C58BC" w14:textId="77777777" w:rsidR="00503FEA" w:rsidRDefault="0070494A">
            <w:pPr>
              <w:rPr>
                <w:rFonts w:eastAsia="等线"/>
                <w:sz w:val="20"/>
                <w:szCs w:val="20"/>
                <w:lang w:val="en-CA" w:eastAsia="zh-CN"/>
              </w:rPr>
            </w:pPr>
            <w:r>
              <w:rPr>
                <w:rFonts w:eastAsia="等线"/>
                <w:b/>
                <w:bCs/>
                <w:sz w:val="20"/>
                <w:szCs w:val="20"/>
                <w:lang w:val="en-CA" w:eastAsia="zh-CN"/>
              </w:rPr>
              <w:t>Proposal 4.1:</w:t>
            </w:r>
            <w:r>
              <w:rPr>
                <w:rFonts w:eastAsia="等线"/>
                <w:sz w:val="20"/>
                <w:szCs w:val="20"/>
                <w:lang w:val="en-CA" w:eastAsia="zh-CN"/>
              </w:rPr>
              <w:t xml:space="preserve"> Support. We believe we should reply from UE perspective, because gNB hardware assumption is not a target of 3GPP discussion.</w:t>
            </w:r>
          </w:p>
        </w:tc>
      </w:tr>
      <w:tr w:rsidR="00503FEA" w14:paraId="6D0C58C0" w14:textId="77777777">
        <w:tc>
          <w:tcPr>
            <w:tcW w:w="1248" w:type="dxa"/>
          </w:tcPr>
          <w:p w14:paraId="6D0C58BE" w14:textId="77777777" w:rsidR="00503FEA" w:rsidRDefault="0070494A">
            <w:pPr>
              <w:rPr>
                <w:rFonts w:eastAsia="等线"/>
                <w:sz w:val="20"/>
                <w:szCs w:val="20"/>
                <w:lang w:eastAsia="zh-CN"/>
              </w:rPr>
            </w:pPr>
            <w:r>
              <w:rPr>
                <w:rFonts w:eastAsia="等线"/>
                <w:sz w:val="20"/>
                <w:szCs w:val="20"/>
                <w:lang w:eastAsia="zh-CN"/>
              </w:rPr>
              <w:t>Google</w:t>
            </w:r>
          </w:p>
        </w:tc>
        <w:tc>
          <w:tcPr>
            <w:tcW w:w="8108" w:type="dxa"/>
          </w:tcPr>
          <w:p w14:paraId="6D0C58BF" w14:textId="77777777" w:rsidR="00503FEA" w:rsidRDefault="0070494A">
            <w:pPr>
              <w:rPr>
                <w:rFonts w:eastAsia="等线"/>
                <w:sz w:val="20"/>
                <w:szCs w:val="20"/>
                <w:lang w:val="en-CA" w:eastAsia="zh-CN"/>
              </w:rPr>
            </w:pPr>
            <w:r>
              <w:rPr>
                <w:rFonts w:eastAsia="等线"/>
                <w:b/>
                <w:sz w:val="20"/>
                <w:szCs w:val="20"/>
                <w:lang w:val="en-CA" w:eastAsia="zh-CN"/>
              </w:rPr>
              <w:t>Proposal 4.1</w:t>
            </w:r>
            <w:r>
              <w:rPr>
                <w:rFonts w:eastAsia="等线"/>
                <w:sz w:val="20"/>
                <w:szCs w:val="20"/>
                <w:lang w:val="en-CA" w:eastAsia="zh-CN"/>
              </w:rPr>
              <w:t xml:space="preserve">: Re. the first sub-bullet, what if at least one configured joint/UL TCI state is configured with PL offset, but the indicated joint/UL TCI state is not configured with PL offset? Does UE expect to receive SSB under such situation? </w:t>
            </w:r>
          </w:p>
        </w:tc>
      </w:tr>
      <w:tr w:rsidR="00503FEA" w14:paraId="6D0C58CA" w14:textId="77777777">
        <w:tc>
          <w:tcPr>
            <w:tcW w:w="1248" w:type="dxa"/>
          </w:tcPr>
          <w:p w14:paraId="6D0C58C1" w14:textId="77777777" w:rsidR="00503FEA" w:rsidRDefault="0070494A">
            <w:pPr>
              <w:rPr>
                <w:rFonts w:eastAsia="等线"/>
                <w:sz w:val="20"/>
                <w:szCs w:val="20"/>
                <w:lang w:eastAsia="zh-CN"/>
              </w:rPr>
            </w:pPr>
            <w:r>
              <w:rPr>
                <w:rFonts w:eastAsia="等线" w:hint="eastAsia"/>
                <w:sz w:val="20"/>
                <w:szCs w:val="20"/>
                <w:lang w:eastAsia="zh-CN"/>
              </w:rPr>
              <w:t>CATT</w:t>
            </w:r>
          </w:p>
        </w:tc>
        <w:tc>
          <w:tcPr>
            <w:tcW w:w="8108" w:type="dxa"/>
          </w:tcPr>
          <w:p w14:paraId="6D0C58C2" w14:textId="77777777" w:rsidR="00503FEA" w:rsidRDefault="0070494A">
            <w:pPr>
              <w:rPr>
                <w:rFonts w:eastAsia="等线"/>
                <w:lang w:eastAsia="zh-CN"/>
              </w:rPr>
            </w:pPr>
            <w:r>
              <w:rPr>
                <w:rFonts w:eastAsia="等线"/>
                <w:b/>
                <w:sz w:val="20"/>
                <w:szCs w:val="20"/>
                <w:lang w:val="en-CA" w:eastAsia="zh-CN"/>
              </w:rPr>
              <w:t>Proposal 4.1</w:t>
            </w:r>
            <w:r>
              <w:rPr>
                <w:rFonts w:eastAsia="等线"/>
                <w:sz w:val="20"/>
                <w:szCs w:val="20"/>
                <w:lang w:val="en-CA" w:eastAsia="zh-CN"/>
              </w:rPr>
              <w:t>:</w:t>
            </w:r>
            <w:r>
              <w:rPr>
                <w:rFonts w:eastAsia="等线" w:hint="eastAsia"/>
                <w:sz w:val="20"/>
                <w:szCs w:val="20"/>
                <w:lang w:val="en-CA" w:eastAsia="zh-CN"/>
              </w:rPr>
              <w:t xml:space="preserve"> We agree that </w:t>
            </w:r>
            <w:r>
              <w:rPr>
                <w:lang w:eastAsia="zh-CN"/>
              </w:rPr>
              <w:t>the UL TRP(s) can transmit SSBs per the scope of the WID</w:t>
            </w:r>
            <w:r>
              <w:rPr>
                <w:rFonts w:eastAsia="等线" w:hint="eastAsia"/>
                <w:lang w:eastAsia="zh-CN"/>
              </w:rPr>
              <w:t xml:space="preserve">. However, practically speaking, the discussions so far assume that UL TRP(s) do not have such DL transmission. We prefer to have that as a note in the replied LS to clarify the current </w:t>
            </w:r>
            <w:r>
              <w:rPr>
                <w:rFonts w:eastAsia="等线"/>
                <w:lang w:eastAsia="zh-CN"/>
              </w:rPr>
              <w:t>situation</w:t>
            </w:r>
            <w:r>
              <w:rPr>
                <w:rFonts w:eastAsia="等线" w:hint="eastAsia"/>
                <w:lang w:eastAsia="zh-CN"/>
              </w:rPr>
              <w:t xml:space="preserve"> of RAN1. </w:t>
            </w:r>
          </w:p>
          <w:p w14:paraId="6D0C58C3" w14:textId="77777777" w:rsidR="00503FEA" w:rsidRDefault="00503FEA">
            <w:pPr>
              <w:rPr>
                <w:rFonts w:eastAsia="等线"/>
                <w:lang w:eastAsia="zh-CN"/>
              </w:rPr>
            </w:pPr>
          </w:p>
          <w:p w14:paraId="6D0C58C4" w14:textId="77777777" w:rsidR="00503FEA" w:rsidRDefault="0070494A">
            <w:pPr>
              <w:rPr>
                <w:rFonts w:eastAsia="等线"/>
                <w:lang w:eastAsia="zh-CN"/>
              </w:rPr>
            </w:pPr>
            <w:r>
              <w:rPr>
                <w:rFonts w:eastAsia="等线" w:hint="eastAsia"/>
                <w:lang w:eastAsia="zh-CN"/>
              </w:rPr>
              <w:t>In this case, we prefer to the following modification:</w:t>
            </w:r>
          </w:p>
          <w:p w14:paraId="6D0C58C5" w14:textId="77777777" w:rsidR="00503FEA" w:rsidRDefault="0070494A">
            <w:pPr>
              <w:rPr>
                <w:b/>
                <w:bCs/>
                <w:lang w:eastAsia="zh-CN"/>
              </w:rPr>
            </w:pPr>
            <w:r>
              <w:rPr>
                <w:rFonts w:eastAsia="等线"/>
                <w:lang w:eastAsia="zh-CN"/>
              </w:rPr>
              <w:lastRenderedPageBreak/>
              <w:br/>
            </w:r>
            <w:r>
              <w:rPr>
                <w:b/>
                <w:bCs/>
                <w:highlight w:val="yellow"/>
                <w:lang w:eastAsia="zh-CN"/>
              </w:rPr>
              <w:t>Proposal 4.1:</w:t>
            </w:r>
          </w:p>
          <w:p w14:paraId="6D0C58C6" w14:textId="77777777" w:rsidR="00503FEA" w:rsidRDefault="0070494A">
            <w:pPr>
              <w:rPr>
                <w:lang w:eastAsia="zh-CN"/>
              </w:rPr>
            </w:pPr>
            <w:r>
              <w:rPr>
                <w:lang w:eastAsia="zh-CN"/>
              </w:rPr>
              <w:t xml:space="preserve">The answer to the </w:t>
            </w:r>
            <w:r>
              <w:rPr>
                <w:b/>
                <w:bCs/>
                <w:lang w:eastAsia="zh-CN"/>
              </w:rPr>
              <w:t>Question 1</w:t>
            </w:r>
            <w:r>
              <w:rPr>
                <w:lang w:eastAsia="zh-CN"/>
              </w:rPr>
              <w:t xml:space="preserve"> in LS R1-2409353 is:</w:t>
            </w:r>
          </w:p>
          <w:p w14:paraId="6D0C58C7" w14:textId="77777777" w:rsidR="00503FEA" w:rsidRDefault="0070494A">
            <w:pPr>
              <w:pStyle w:val="ListParagraph"/>
              <w:numPr>
                <w:ilvl w:val="0"/>
                <w:numId w:val="25"/>
              </w:numPr>
              <w:rPr>
                <w:lang w:eastAsia="zh-CN"/>
              </w:rPr>
            </w:pPr>
            <w:r>
              <w:rPr>
                <w:lang w:eastAsia="zh-CN"/>
              </w:rPr>
              <w:t>If UE is configured with PL offset in joint/UL TCI state(s), UE does not expect to receive SSB from UL TRP(s).</w:t>
            </w:r>
          </w:p>
          <w:p w14:paraId="6D0C58C8" w14:textId="77777777" w:rsidR="00503FEA" w:rsidRDefault="0070494A">
            <w:pPr>
              <w:pStyle w:val="ListParagraph"/>
              <w:numPr>
                <w:ilvl w:val="0"/>
                <w:numId w:val="25"/>
              </w:numPr>
              <w:rPr>
                <w:lang w:eastAsia="zh-CN"/>
              </w:rPr>
            </w:pPr>
            <w:r>
              <w:rPr>
                <w:lang w:eastAsia="zh-CN"/>
              </w:rPr>
              <w:t>Else, UE may expect to receive SSB from UL TRP(s).</w:t>
            </w:r>
          </w:p>
          <w:p w14:paraId="6D0C58C9" w14:textId="77777777" w:rsidR="00503FEA" w:rsidRDefault="0070494A">
            <w:pPr>
              <w:rPr>
                <w:rFonts w:eastAsia="等线"/>
                <w:bCs/>
                <w:sz w:val="20"/>
                <w:szCs w:val="20"/>
                <w:lang w:eastAsia="zh-CN"/>
              </w:rPr>
            </w:pPr>
            <w:r>
              <w:rPr>
                <w:rFonts w:eastAsia="等线" w:hint="eastAsia"/>
                <w:bCs/>
                <w:color w:val="FF0000"/>
                <w:sz w:val="20"/>
                <w:szCs w:val="20"/>
                <w:lang w:eastAsia="zh-CN"/>
              </w:rPr>
              <w:t>Note:</w:t>
            </w:r>
            <w:r>
              <w:rPr>
                <w:rFonts w:eastAsia="等线" w:hint="eastAsia"/>
                <w:color w:val="FF0000"/>
                <w:lang w:eastAsia="zh-CN"/>
              </w:rPr>
              <w:t xml:space="preserve"> The discussions in RAN1 so far assume that UL TRP(s) do not have any DL transmission including SSBs.</w:t>
            </w:r>
          </w:p>
        </w:tc>
      </w:tr>
      <w:tr w:rsidR="00503FEA" w14:paraId="6D0C58D4" w14:textId="77777777">
        <w:tc>
          <w:tcPr>
            <w:tcW w:w="1248" w:type="dxa"/>
          </w:tcPr>
          <w:p w14:paraId="6D0C58CB" w14:textId="77777777" w:rsidR="00503FEA" w:rsidRDefault="0070494A">
            <w:pPr>
              <w:rPr>
                <w:rFonts w:eastAsia="等线"/>
                <w:sz w:val="20"/>
                <w:szCs w:val="20"/>
                <w:lang w:eastAsia="zh-CN"/>
              </w:rPr>
            </w:pPr>
            <w:r>
              <w:rPr>
                <w:rFonts w:eastAsia="等线"/>
                <w:sz w:val="20"/>
                <w:szCs w:val="20"/>
                <w:lang w:eastAsia="zh-CN"/>
              </w:rPr>
              <w:lastRenderedPageBreak/>
              <w:t>Fujitsu</w:t>
            </w:r>
          </w:p>
        </w:tc>
        <w:tc>
          <w:tcPr>
            <w:tcW w:w="8108" w:type="dxa"/>
          </w:tcPr>
          <w:p w14:paraId="6D0C58CC" w14:textId="77777777" w:rsidR="00503FEA" w:rsidRDefault="0070494A">
            <w:pPr>
              <w:rPr>
                <w:rFonts w:eastAsia="等线"/>
                <w:bCs/>
                <w:sz w:val="20"/>
                <w:szCs w:val="20"/>
                <w:lang w:val="en-CA" w:eastAsia="zh-CN"/>
              </w:rPr>
            </w:pPr>
            <w:r>
              <w:rPr>
                <w:rFonts w:eastAsia="等线"/>
                <w:bCs/>
                <w:sz w:val="20"/>
                <w:szCs w:val="20"/>
                <w:lang w:val="en-CA" w:eastAsia="zh-CN"/>
              </w:rPr>
              <w:t xml:space="preserve">As indicated in the WID, the micro node can reduce or even turn off DL transmission. But reduced DL transmission doesn’t mean only SSB could be transmitted. </w:t>
            </w:r>
            <w:proofErr w:type="gramStart"/>
            <w:r>
              <w:rPr>
                <w:rFonts w:eastAsia="等线"/>
                <w:bCs/>
                <w:sz w:val="20"/>
                <w:szCs w:val="20"/>
                <w:lang w:val="en-CA" w:eastAsia="zh-CN"/>
              </w:rPr>
              <w:t>Other</w:t>
            </w:r>
            <w:proofErr w:type="gramEnd"/>
            <w:r>
              <w:rPr>
                <w:rFonts w:eastAsia="等线"/>
                <w:bCs/>
                <w:sz w:val="20"/>
                <w:szCs w:val="20"/>
                <w:lang w:val="en-CA" w:eastAsia="zh-CN"/>
              </w:rPr>
              <w:t xml:space="preserve"> DL channel/signal can also be transmitted.</w:t>
            </w:r>
          </w:p>
          <w:p w14:paraId="6D0C58CD" w14:textId="77777777" w:rsidR="00503FEA" w:rsidRDefault="00503FEA">
            <w:pPr>
              <w:rPr>
                <w:rFonts w:eastAsia="等线"/>
                <w:bCs/>
                <w:sz w:val="20"/>
                <w:szCs w:val="20"/>
                <w:lang w:val="en-CA" w:eastAsia="zh-CN"/>
              </w:rPr>
            </w:pPr>
          </w:p>
          <w:p w14:paraId="6D0C58CE" w14:textId="77777777" w:rsidR="00503FEA" w:rsidRDefault="0070494A">
            <w:pPr>
              <w:rPr>
                <w:rFonts w:eastAsia="等线"/>
                <w:bCs/>
                <w:sz w:val="20"/>
                <w:szCs w:val="20"/>
                <w:lang w:val="en-CA" w:eastAsia="zh-CN"/>
              </w:rPr>
            </w:pPr>
            <w:r>
              <w:rPr>
                <w:rFonts w:eastAsia="等线"/>
                <w:bCs/>
                <w:sz w:val="20"/>
                <w:szCs w:val="20"/>
                <w:lang w:val="en-CA" w:eastAsia="zh-CN"/>
              </w:rPr>
              <w:t>We suggest the following update to make it more accurate.</w:t>
            </w:r>
          </w:p>
          <w:p w14:paraId="6D0C58CF" w14:textId="77777777" w:rsidR="00503FEA" w:rsidRDefault="0070494A">
            <w:pPr>
              <w:rPr>
                <w:i/>
                <w:iCs/>
                <w:lang w:eastAsia="zh-CN"/>
              </w:rPr>
            </w:pPr>
            <w:r>
              <w:rPr>
                <w:i/>
                <w:iCs/>
                <w:lang w:eastAsia="zh-CN"/>
              </w:rPr>
              <w:t xml:space="preserve">The answer to the </w:t>
            </w:r>
            <w:r>
              <w:rPr>
                <w:b/>
                <w:bCs/>
                <w:i/>
                <w:iCs/>
                <w:lang w:eastAsia="zh-CN"/>
              </w:rPr>
              <w:t>Question 1</w:t>
            </w:r>
            <w:r>
              <w:rPr>
                <w:i/>
                <w:iCs/>
                <w:lang w:eastAsia="zh-CN"/>
              </w:rPr>
              <w:t xml:space="preserve"> in LS R1-2409353 is:</w:t>
            </w:r>
          </w:p>
          <w:p w14:paraId="6D0C58D0" w14:textId="77777777" w:rsidR="00503FEA" w:rsidRDefault="0070494A">
            <w:pPr>
              <w:pStyle w:val="ListParagraph"/>
              <w:numPr>
                <w:ilvl w:val="0"/>
                <w:numId w:val="25"/>
              </w:numPr>
              <w:rPr>
                <w:i/>
                <w:iCs/>
                <w:lang w:eastAsia="zh-CN"/>
              </w:rPr>
            </w:pPr>
            <w:r>
              <w:rPr>
                <w:i/>
                <w:iCs/>
                <w:lang w:eastAsia="zh-CN"/>
              </w:rPr>
              <w:t xml:space="preserve">If UE is configured with PL offset in joint/UL TCI state(s), UE does not expect to receive </w:t>
            </w:r>
            <w:r>
              <w:rPr>
                <w:i/>
                <w:iCs/>
                <w:strike/>
                <w:color w:val="FF0000"/>
                <w:lang w:eastAsia="zh-CN"/>
              </w:rPr>
              <w:t>SSB</w:t>
            </w:r>
            <w:r>
              <w:rPr>
                <w:i/>
                <w:iCs/>
                <w:color w:val="FF0000"/>
                <w:lang w:eastAsia="zh-CN"/>
              </w:rPr>
              <w:t xml:space="preserve"> DL transmission</w:t>
            </w:r>
            <w:r>
              <w:rPr>
                <w:i/>
                <w:iCs/>
                <w:lang w:eastAsia="zh-CN"/>
              </w:rPr>
              <w:t xml:space="preserve"> from UL TRP(s).</w:t>
            </w:r>
          </w:p>
          <w:p w14:paraId="6D0C58D1" w14:textId="77777777" w:rsidR="00503FEA" w:rsidRDefault="0070494A">
            <w:pPr>
              <w:pStyle w:val="ListParagraph"/>
              <w:numPr>
                <w:ilvl w:val="0"/>
                <w:numId w:val="25"/>
              </w:numPr>
              <w:rPr>
                <w:i/>
                <w:iCs/>
                <w:lang w:eastAsia="zh-CN"/>
              </w:rPr>
            </w:pPr>
            <w:r>
              <w:rPr>
                <w:i/>
                <w:iCs/>
                <w:lang w:eastAsia="zh-CN"/>
              </w:rPr>
              <w:t xml:space="preserve">Else, UE may expect to receive </w:t>
            </w:r>
            <w:r>
              <w:rPr>
                <w:i/>
                <w:iCs/>
                <w:strike/>
                <w:color w:val="FF0000"/>
                <w:lang w:eastAsia="zh-CN"/>
              </w:rPr>
              <w:t>SSB</w:t>
            </w:r>
            <w:r>
              <w:rPr>
                <w:i/>
                <w:iCs/>
                <w:color w:val="FF0000"/>
                <w:lang w:eastAsia="zh-CN"/>
              </w:rPr>
              <w:t xml:space="preserve"> DL transmission</w:t>
            </w:r>
            <w:r>
              <w:rPr>
                <w:i/>
                <w:iCs/>
                <w:lang w:eastAsia="zh-CN"/>
              </w:rPr>
              <w:t xml:space="preserve"> from UL TRP(s).</w:t>
            </w:r>
          </w:p>
          <w:p w14:paraId="6D0C58D2" w14:textId="77777777" w:rsidR="00503FEA" w:rsidRDefault="00503FEA">
            <w:pPr>
              <w:rPr>
                <w:rFonts w:eastAsia="等线"/>
                <w:bCs/>
                <w:sz w:val="20"/>
                <w:szCs w:val="20"/>
                <w:lang w:eastAsia="zh-CN"/>
              </w:rPr>
            </w:pPr>
          </w:p>
          <w:p w14:paraId="6D0C58D3" w14:textId="77777777" w:rsidR="00503FEA" w:rsidRDefault="0070494A">
            <w:pPr>
              <w:rPr>
                <w:rFonts w:eastAsia="等线"/>
                <w:bCs/>
                <w:sz w:val="20"/>
                <w:szCs w:val="20"/>
                <w:lang w:eastAsia="zh-CN"/>
              </w:rPr>
            </w:pPr>
            <w:r>
              <w:rPr>
                <w:rFonts w:eastAsia="等线"/>
                <w:bCs/>
                <w:sz w:val="20"/>
                <w:szCs w:val="20"/>
                <w:lang w:eastAsia="zh-CN"/>
              </w:rPr>
              <w:t>In addition, we agree with CATT that existing discussion in RAN1 assumes no DL transmission from UL TRP.</w:t>
            </w:r>
          </w:p>
        </w:tc>
      </w:tr>
      <w:tr w:rsidR="00503FEA" w14:paraId="6D0C58D7" w14:textId="77777777">
        <w:tc>
          <w:tcPr>
            <w:tcW w:w="1248" w:type="dxa"/>
          </w:tcPr>
          <w:p w14:paraId="6D0C58D5" w14:textId="77777777" w:rsidR="00503FEA" w:rsidRDefault="0070494A">
            <w:pPr>
              <w:rPr>
                <w:rFonts w:eastAsia="等线"/>
                <w:sz w:val="20"/>
                <w:szCs w:val="20"/>
                <w:lang w:eastAsia="zh-CN"/>
              </w:rPr>
            </w:pPr>
            <w:r>
              <w:rPr>
                <w:rFonts w:eastAsia="Malgun Gothic" w:hint="eastAsia"/>
                <w:sz w:val="20"/>
                <w:szCs w:val="20"/>
                <w:lang w:eastAsia="ko-KR"/>
              </w:rPr>
              <w:t>E</w:t>
            </w:r>
            <w:r>
              <w:rPr>
                <w:rFonts w:eastAsia="Malgun Gothic"/>
                <w:sz w:val="20"/>
                <w:szCs w:val="20"/>
                <w:lang w:eastAsia="ko-KR"/>
              </w:rPr>
              <w:t>TRI</w:t>
            </w:r>
          </w:p>
        </w:tc>
        <w:tc>
          <w:tcPr>
            <w:tcW w:w="8108" w:type="dxa"/>
          </w:tcPr>
          <w:p w14:paraId="6D0C58D6" w14:textId="77777777" w:rsidR="00503FEA" w:rsidRDefault="0070494A">
            <w:pPr>
              <w:rPr>
                <w:rFonts w:eastAsia="等线"/>
                <w:bCs/>
                <w:sz w:val="20"/>
                <w:szCs w:val="20"/>
                <w:lang w:val="en-CA" w:eastAsia="zh-CN"/>
              </w:rPr>
            </w:pPr>
            <w:r>
              <w:rPr>
                <w:rFonts w:eastAsia="等线"/>
                <w:sz w:val="20"/>
                <w:szCs w:val="20"/>
                <w:lang w:val="en-CA" w:eastAsia="zh-CN"/>
              </w:rPr>
              <w:t>According to the WID, the answer to RAN4's question should be "Yes" unless the WID is revised. Additionally, as pointed out by CATT, RAN1 has so far conducted discussions and made decisions under the assumption of UL-only TRPs. If NW allows UL-only TRPs to transmit reduced DL transmissions, as vivo mentioned, it would be appropriate to adopt low-power TRPs (LPTs) limited to independent NCD SSB transmissions that do not affect CD SSBs. This NCD SSB transmission approach would address both issues of unknown UL-only TRPs and UL out-of-synchronization occurring in the current UL-only TRP scenarios where DL transmissions are not allowed. To this end, rather than complicating the current situation with detailed explanations, at this moment, we prefer the revised proposal suggested by Qualcomm above.</w:t>
            </w:r>
          </w:p>
        </w:tc>
      </w:tr>
      <w:tr w:rsidR="00503FEA" w14:paraId="6D0C58DA" w14:textId="77777777">
        <w:tc>
          <w:tcPr>
            <w:tcW w:w="1248" w:type="dxa"/>
          </w:tcPr>
          <w:p w14:paraId="6D0C58D8" w14:textId="77777777" w:rsidR="00503FEA" w:rsidRDefault="0070494A">
            <w:pPr>
              <w:rPr>
                <w:rFonts w:eastAsia="宋体"/>
                <w:sz w:val="20"/>
                <w:szCs w:val="20"/>
                <w:lang w:eastAsia="zh-CN"/>
              </w:rPr>
            </w:pPr>
            <w:r>
              <w:rPr>
                <w:rFonts w:eastAsia="宋体" w:hint="eastAsia"/>
                <w:sz w:val="20"/>
                <w:szCs w:val="20"/>
                <w:lang w:eastAsia="zh-CN"/>
              </w:rPr>
              <w:t>New H3C</w:t>
            </w:r>
          </w:p>
        </w:tc>
        <w:tc>
          <w:tcPr>
            <w:tcW w:w="8108" w:type="dxa"/>
          </w:tcPr>
          <w:p w14:paraId="6D0C58D9" w14:textId="77777777" w:rsidR="00503FEA" w:rsidRDefault="0070494A">
            <w:pPr>
              <w:rPr>
                <w:rFonts w:eastAsia="等线"/>
                <w:sz w:val="20"/>
                <w:szCs w:val="20"/>
                <w:lang w:eastAsia="zh-CN"/>
              </w:rPr>
            </w:pPr>
            <w:r>
              <w:rPr>
                <w:rFonts w:eastAsia="等线" w:hint="eastAsia"/>
                <w:sz w:val="20"/>
                <w:szCs w:val="20"/>
                <w:lang w:eastAsia="zh-CN"/>
              </w:rPr>
              <w:t>OK</w:t>
            </w:r>
          </w:p>
        </w:tc>
      </w:tr>
      <w:tr w:rsidR="00503FEA" w14:paraId="6D0C58DD" w14:textId="77777777">
        <w:tc>
          <w:tcPr>
            <w:tcW w:w="1248" w:type="dxa"/>
          </w:tcPr>
          <w:p w14:paraId="6D0C58DB" w14:textId="77777777" w:rsidR="00503FEA" w:rsidRDefault="0070494A">
            <w:pPr>
              <w:rPr>
                <w:rFonts w:eastAsia="宋体"/>
                <w:sz w:val="20"/>
                <w:szCs w:val="20"/>
                <w:lang w:eastAsia="zh-CN"/>
              </w:rPr>
            </w:pPr>
            <w:r>
              <w:rPr>
                <w:rFonts w:eastAsia="宋体" w:hint="eastAsia"/>
                <w:sz w:val="20"/>
                <w:szCs w:val="20"/>
                <w:lang w:eastAsia="zh-CN"/>
              </w:rPr>
              <w:t>T</w:t>
            </w:r>
            <w:r>
              <w:rPr>
                <w:rFonts w:eastAsia="宋体"/>
                <w:sz w:val="20"/>
                <w:szCs w:val="20"/>
                <w:lang w:eastAsia="zh-CN"/>
              </w:rPr>
              <w:t>CL</w:t>
            </w:r>
          </w:p>
        </w:tc>
        <w:tc>
          <w:tcPr>
            <w:tcW w:w="8108" w:type="dxa"/>
          </w:tcPr>
          <w:p w14:paraId="6D0C58DC" w14:textId="77777777" w:rsidR="00503FEA" w:rsidRDefault="0070494A">
            <w:pPr>
              <w:rPr>
                <w:rFonts w:eastAsia="等线"/>
                <w:sz w:val="20"/>
                <w:szCs w:val="20"/>
                <w:lang w:eastAsia="zh-CN"/>
              </w:rPr>
            </w:pPr>
            <w:r>
              <w:rPr>
                <w:rFonts w:eastAsia="等线" w:hint="eastAsia"/>
                <w:sz w:val="20"/>
                <w:szCs w:val="20"/>
                <w:lang w:eastAsia="zh-CN"/>
              </w:rPr>
              <w:t>S</w:t>
            </w:r>
            <w:r>
              <w:rPr>
                <w:rFonts w:eastAsia="等线"/>
                <w:sz w:val="20"/>
                <w:szCs w:val="20"/>
                <w:lang w:eastAsia="zh-CN"/>
              </w:rPr>
              <w:t>upport proposal 4.1. When deployment, if UL TRP does not transmit any DL signals, it does not need to include DL modules. This can reduce deployment cost.</w:t>
            </w:r>
          </w:p>
        </w:tc>
      </w:tr>
      <w:tr w:rsidR="008B435B" w14:paraId="417D0E3B" w14:textId="77777777">
        <w:tc>
          <w:tcPr>
            <w:tcW w:w="1248" w:type="dxa"/>
          </w:tcPr>
          <w:p w14:paraId="7DDC5943" w14:textId="731788B8" w:rsidR="008B435B" w:rsidRDefault="008B435B" w:rsidP="008B435B">
            <w:pPr>
              <w:rPr>
                <w:rFonts w:eastAsia="宋体"/>
                <w:sz w:val="20"/>
                <w:szCs w:val="20"/>
                <w:lang w:eastAsia="zh-CN"/>
              </w:rPr>
            </w:pPr>
            <w:r>
              <w:rPr>
                <w:rFonts w:eastAsia="等线"/>
                <w:sz w:val="20"/>
                <w:szCs w:val="20"/>
                <w:lang w:eastAsia="zh-CN"/>
              </w:rPr>
              <w:t>Tejas</w:t>
            </w:r>
          </w:p>
        </w:tc>
        <w:tc>
          <w:tcPr>
            <w:tcW w:w="8108" w:type="dxa"/>
          </w:tcPr>
          <w:p w14:paraId="09594A1E" w14:textId="773BF6A6" w:rsidR="008B435B" w:rsidRDefault="008B435B" w:rsidP="008B435B">
            <w:pPr>
              <w:rPr>
                <w:rFonts w:eastAsia="等线"/>
                <w:sz w:val="20"/>
                <w:szCs w:val="20"/>
                <w:lang w:eastAsia="zh-CN"/>
              </w:rPr>
            </w:pPr>
            <w:r>
              <w:rPr>
                <w:rFonts w:eastAsia="Malgun Gothic"/>
                <w:sz w:val="20"/>
                <w:szCs w:val="20"/>
                <w:lang w:val="en-CA" w:eastAsia="ko-KR"/>
              </w:rPr>
              <w:t>Fine with the proposal 4.1</w:t>
            </w:r>
          </w:p>
        </w:tc>
      </w:tr>
      <w:tr w:rsidR="004D1344" w14:paraId="7F1CCEB3" w14:textId="77777777">
        <w:tc>
          <w:tcPr>
            <w:tcW w:w="1248" w:type="dxa"/>
          </w:tcPr>
          <w:p w14:paraId="065AC2F2" w14:textId="21F61C4F" w:rsidR="004D1344" w:rsidRDefault="004D1344" w:rsidP="008B435B">
            <w:pPr>
              <w:rPr>
                <w:rFonts w:eastAsia="等线"/>
                <w:sz w:val="20"/>
                <w:szCs w:val="20"/>
                <w:lang w:eastAsia="zh-CN"/>
              </w:rPr>
            </w:pPr>
            <w:r>
              <w:rPr>
                <w:rFonts w:eastAsia="等线"/>
                <w:sz w:val="20"/>
                <w:szCs w:val="20"/>
                <w:lang w:eastAsia="zh-CN"/>
              </w:rPr>
              <w:t>Mod</w:t>
            </w:r>
          </w:p>
        </w:tc>
        <w:tc>
          <w:tcPr>
            <w:tcW w:w="8108" w:type="dxa"/>
          </w:tcPr>
          <w:p w14:paraId="67AD71D1" w14:textId="43DEBF19" w:rsidR="004D1344" w:rsidRDefault="004D1344" w:rsidP="008B435B">
            <w:pPr>
              <w:rPr>
                <w:rFonts w:eastAsia="Malgun Gothic"/>
                <w:color w:val="0000FF"/>
                <w:sz w:val="20"/>
                <w:szCs w:val="20"/>
                <w:lang w:val="en-CA" w:eastAsia="ko-KR"/>
              </w:rPr>
            </w:pPr>
            <w:r w:rsidRPr="004D1344">
              <w:rPr>
                <w:rFonts w:eastAsia="Malgun Gothic"/>
                <w:color w:val="0000FF"/>
                <w:sz w:val="20"/>
                <w:szCs w:val="20"/>
                <w:lang w:val="en-CA" w:eastAsia="ko-KR"/>
              </w:rPr>
              <w:t xml:space="preserve">Most of the companies are ok with the proposed answer. However, a few companies (HW, QC, Ericsson, ETRI) suggested to just answer yes, which is from the perspective of system from my understanding. </w:t>
            </w:r>
          </w:p>
          <w:p w14:paraId="24ED9B90" w14:textId="57FDAA62" w:rsidR="004D1344" w:rsidRPr="004D1344" w:rsidRDefault="004D1344" w:rsidP="008B435B">
            <w:pPr>
              <w:rPr>
                <w:rFonts w:eastAsia="Malgun Gothic"/>
                <w:color w:val="0000FF"/>
                <w:sz w:val="20"/>
                <w:szCs w:val="20"/>
                <w:lang w:val="en-CA" w:eastAsia="ko-KR"/>
              </w:rPr>
            </w:pPr>
            <w:r>
              <w:rPr>
                <w:rFonts w:eastAsia="Malgun Gothic"/>
                <w:color w:val="0000FF"/>
                <w:sz w:val="20"/>
                <w:szCs w:val="20"/>
                <w:lang w:val="en-CA" w:eastAsia="ko-KR"/>
              </w:rPr>
              <w:t>Given the inputs, my suggestion is to include the perspectives from both UE and TRP in the answer to resolve all the concerns.</w:t>
            </w:r>
          </w:p>
          <w:p w14:paraId="020AEC0B" w14:textId="77777777" w:rsidR="004D1344" w:rsidRDefault="004D1344" w:rsidP="008B435B">
            <w:pPr>
              <w:rPr>
                <w:rFonts w:eastAsia="Malgun Gothic"/>
                <w:sz w:val="20"/>
                <w:szCs w:val="20"/>
                <w:lang w:val="en-CA" w:eastAsia="ko-KR"/>
              </w:rPr>
            </w:pPr>
          </w:p>
          <w:p w14:paraId="4E3841B1" w14:textId="77777777" w:rsidR="003E25CF" w:rsidRDefault="003E25CF" w:rsidP="008B435B">
            <w:pPr>
              <w:rPr>
                <w:rFonts w:eastAsia="Malgun Gothic"/>
                <w:sz w:val="20"/>
                <w:szCs w:val="20"/>
                <w:lang w:val="en-CA" w:eastAsia="ko-KR"/>
              </w:rPr>
            </w:pPr>
          </w:p>
          <w:p w14:paraId="5F3D0DEC" w14:textId="77777777" w:rsidR="003E25CF" w:rsidRDefault="003E25CF" w:rsidP="003E25CF">
            <w:pPr>
              <w:rPr>
                <w:rFonts w:eastAsia="等线"/>
                <w:sz w:val="20"/>
                <w:szCs w:val="20"/>
              </w:rPr>
            </w:pPr>
            <w:r>
              <w:rPr>
                <w:rFonts w:eastAsia="等线"/>
                <w:sz w:val="20"/>
                <w:szCs w:val="20"/>
              </w:rPr>
              <w:t xml:space="preserve">@Google: my understanding is when PL offset is configured in one or more TCI state, the UL TRP does not transmit SSB. </w:t>
            </w:r>
          </w:p>
          <w:p w14:paraId="444C02C8" w14:textId="77777777" w:rsidR="003E25CF" w:rsidRDefault="003E25CF" w:rsidP="003E25CF">
            <w:pPr>
              <w:rPr>
                <w:rFonts w:eastAsia="等线"/>
                <w:sz w:val="20"/>
                <w:szCs w:val="20"/>
              </w:rPr>
            </w:pPr>
          </w:p>
          <w:p w14:paraId="331389A6" w14:textId="795B32EF" w:rsidR="003E25CF" w:rsidRDefault="003E25CF" w:rsidP="003E25CF">
            <w:pPr>
              <w:rPr>
                <w:rFonts w:eastAsia="等线"/>
                <w:sz w:val="20"/>
                <w:szCs w:val="20"/>
              </w:rPr>
            </w:pPr>
            <w:r>
              <w:rPr>
                <w:rFonts w:eastAsia="等线"/>
                <w:sz w:val="20"/>
                <w:szCs w:val="20"/>
              </w:rPr>
              <w:t>@Fujitsu</w:t>
            </w:r>
            <w:r>
              <w:rPr>
                <w:rFonts w:eastAsia="等线"/>
                <w:sz w:val="20"/>
                <w:szCs w:val="20"/>
              </w:rPr>
              <w:t>/HW</w:t>
            </w:r>
            <w:r>
              <w:rPr>
                <w:rFonts w:eastAsia="等线"/>
                <w:sz w:val="20"/>
                <w:szCs w:val="20"/>
              </w:rPr>
              <w:t xml:space="preserve">: Because RAN4 only asks about SSB, I </w:t>
            </w:r>
            <w:r>
              <w:rPr>
                <w:rFonts w:eastAsia="等线"/>
                <w:sz w:val="20"/>
                <w:szCs w:val="20"/>
              </w:rPr>
              <w:t>think we only need to say about</w:t>
            </w:r>
            <w:r>
              <w:rPr>
                <w:rFonts w:eastAsia="等线"/>
                <w:sz w:val="20"/>
                <w:szCs w:val="20"/>
              </w:rPr>
              <w:t xml:space="preserve"> the transmission of SSB, instead of general description of “DL transmisison”</w:t>
            </w:r>
          </w:p>
          <w:p w14:paraId="62F57F2D" w14:textId="5DDE7AF4" w:rsidR="003E25CF" w:rsidRPr="003E25CF" w:rsidRDefault="003E25CF" w:rsidP="008B435B">
            <w:pPr>
              <w:rPr>
                <w:rFonts w:eastAsia="Malgun Gothic"/>
                <w:sz w:val="20"/>
                <w:szCs w:val="20"/>
                <w:lang w:eastAsia="ko-KR"/>
              </w:rPr>
            </w:pPr>
          </w:p>
        </w:tc>
      </w:tr>
    </w:tbl>
    <w:p w14:paraId="6D0C58DE" w14:textId="77777777" w:rsidR="00503FEA" w:rsidRDefault="00503FEA">
      <w:pPr>
        <w:rPr>
          <w:lang w:eastAsia="zh-CN"/>
        </w:rPr>
      </w:pPr>
    </w:p>
    <w:p w14:paraId="4410E088" w14:textId="77777777" w:rsidR="003B6A14" w:rsidRDefault="003B6A14">
      <w:pPr>
        <w:rPr>
          <w:lang w:eastAsia="zh-CN"/>
        </w:rPr>
      </w:pPr>
    </w:p>
    <w:p w14:paraId="6E0E7496" w14:textId="77777777" w:rsidR="003B6A14" w:rsidRDefault="003B6A14">
      <w:pPr>
        <w:rPr>
          <w:lang w:eastAsia="zh-CN"/>
        </w:rPr>
      </w:pPr>
    </w:p>
    <w:p w14:paraId="5BB6A953" w14:textId="77777777" w:rsidR="003B6A14" w:rsidRDefault="003B6A14">
      <w:pPr>
        <w:rPr>
          <w:lang w:eastAsia="zh-CN"/>
        </w:rPr>
      </w:pPr>
    </w:p>
    <w:p w14:paraId="29DAE744" w14:textId="77777777" w:rsidR="003B6A14" w:rsidRDefault="003B6A14">
      <w:pPr>
        <w:rPr>
          <w:lang w:eastAsia="zh-CN"/>
        </w:rPr>
      </w:pPr>
    </w:p>
    <w:p w14:paraId="6D0C58DF" w14:textId="77777777" w:rsidR="00503FEA" w:rsidRDefault="0070494A">
      <w:pPr>
        <w:pStyle w:val="Heading1"/>
        <w:rPr>
          <w:lang w:val="en-CA"/>
        </w:rPr>
      </w:pPr>
      <w:r>
        <w:rPr>
          <w:rFonts w:hint="eastAsia"/>
          <w:lang w:val="en-CA"/>
        </w:rPr>
        <w:lastRenderedPageBreak/>
        <w:t>Proposals</w:t>
      </w:r>
      <w:r>
        <w:rPr>
          <w:lang w:val="en-CA"/>
        </w:rPr>
        <w:t xml:space="preserve"> for Online Discussion</w:t>
      </w:r>
    </w:p>
    <w:p w14:paraId="4D207AE2" w14:textId="77777777" w:rsidR="003E25CF" w:rsidRDefault="003E25CF" w:rsidP="003E25CF">
      <w:pPr>
        <w:rPr>
          <w:rFonts w:eastAsia="等线" w:cs="Arial"/>
          <w:sz w:val="20"/>
          <w:szCs w:val="20"/>
        </w:rPr>
      </w:pPr>
      <w:r>
        <w:rPr>
          <w:rFonts w:eastAsia="等线" w:cs="Arial"/>
          <w:b/>
          <w:bCs/>
          <w:sz w:val="20"/>
          <w:szCs w:val="20"/>
          <w:highlight w:val="yellow"/>
        </w:rPr>
        <w:t>Proposal 1.2:</w:t>
      </w:r>
      <w:r>
        <w:rPr>
          <w:rFonts w:eastAsia="等线" w:cs="Arial"/>
          <w:sz w:val="20"/>
          <w:szCs w:val="20"/>
        </w:rPr>
        <w:t xml:space="preserve"> </w:t>
      </w:r>
    </w:p>
    <w:p w14:paraId="72171EC5" w14:textId="77777777" w:rsidR="003E25CF" w:rsidRDefault="003E25CF" w:rsidP="003E25CF">
      <w:pPr>
        <w:rPr>
          <w:rFonts w:eastAsia="等线" w:cs="Arial"/>
          <w:sz w:val="20"/>
          <w:szCs w:val="20"/>
        </w:rPr>
      </w:pPr>
      <w:r>
        <w:rPr>
          <w:rFonts w:eastAsia="等线" w:cs="Arial"/>
          <w:sz w:val="20"/>
          <w:szCs w:val="20"/>
        </w:rPr>
        <w:t>Support to apply PL offset on PDCCH-order PRACH in FR2</w:t>
      </w:r>
    </w:p>
    <w:p w14:paraId="7C045044" w14:textId="77777777" w:rsidR="003E25CF" w:rsidRDefault="003E25CF" w:rsidP="003E25CF">
      <w:pPr>
        <w:numPr>
          <w:ilvl w:val="0"/>
          <w:numId w:val="8"/>
        </w:numPr>
        <w:rPr>
          <w:rFonts w:eastAsia="等线"/>
          <w:sz w:val="20"/>
          <w:szCs w:val="20"/>
          <w:lang w:eastAsia="zh-CN"/>
        </w:rPr>
      </w:pPr>
      <w:r>
        <w:rPr>
          <w:rFonts w:eastAsia="等线" w:cs="Arial"/>
          <w:sz w:val="20"/>
          <w:szCs w:val="20"/>
        </w:rPr>
        <w:t>The design for applying PL offset on PDCCH-order PRACH in FR1 is fully reused here.</w:t>
      </w:r>
    </w:p>
    <w:p w14:paraId="6D0C58E0" w14:textId="22E1D7CC" w:rsidR="00503FEA" w:rsidRDefault="00503FEA">
      <w:pPr>
        <w:rPr>
          <w:lang w:eastAsia="zh-CN"/>
        </w:rPr>
      </w:pPr>
    </w:p>
    <w:p w14:paraId="22E6CDC1" w14:textId="77777777" w:rsidR="003E25CF" w:rsidRDefault="003E25CF">
      <w:pPr>
        <w:rPr>
          <w:lang w:eastAsia="zh-CN"/>
        </w:rPr>
      </w:pPr>
    </w:p>
    <w:p w14:paraId="7FFC2BB1" w14:textId="77777777" w:rsidR="003E25CF" w:rsidRDefault="003E25CF" w:rsidP="003E25CF">
      <w:pPr>
        <w:rPr>
          <w:lang w:eastAsia="zh-CN"/>
        </w:rPr>
      </w:pPr>
      <w:r>
        <w:rPr>
          <w:lang w:eastAsia="zh-CN"/>
        </w:rPr>
        <w:t>In LS R1-2409353, RAN2 asked RAN1 one question about asymmetric mTRP scenarios:</w:t>
      </w:r>
    </w:p>
    <w:p w14:paraId="082513D3" w14:textId="77777777" w:rsidR="003E25CF" w:rsidRDefault="003E25CF" w:rsidP="003E25CF">
      <w:pPr>
        <w:rPr>
          <w:lang w:eastAsia="zh-CN"/>
        </w:rPr>
      </w:pPr>
      <w:r>
        <w:rPr>
          <w:b/>
          <w:lang w:eastAsia="zh-CN"/>
        </w:rPr>
        <w:t>Question 1:</w:t>
      </w:r>
      <w:r>
        <w:rPr>
          <w:lang w:eastAsia="zh-CN"/>
        </w:rPr>
        <w:t xml:space="preserve">  RAN4 would like to inquire if the UL TRP(s) can transmit SSBs per the scope of the WID.</w:t>
      </w:r>
    </w:p>
    <w:p w14:paraId="681E36FF" w14:textId="77777777" w:rsidR="003E25CF" w:rsidRDefault="003E25CF">
      <w:pPr>
        <w:rPr>
          <w:lang w:eastAsia="zh-CN"/>
        </w:rPr>
      </w:pPr>
    </w:p>
    <w:p w14:paraId="7EF3E52B" w14:textId="77777777" w:rsidR="003E25CF" w:rsidRPr="00296816" w:rsidRDefault="003E25CF" w:rsidP="003E25CF">
      <w:pPr>
        <w:rPr>
          <w:b/>
          <w:bCs/>
          <w:sz w:val="20"/>
          <w:szCs w:val="20"/>
          <w:lang w:eastAsia="zh-CN"/>
        </w:rPr>
      </w:pPr>
      <w:r w:rsidRPr="00296816">
        <w:rPr>
          <w:b/>
          <w:bCs/>
          <w:sz w:val="20"/>
          <w:szCs w:val="20"/>
          <w:highlight w:val="yellow"/>
          <w:lang w:eastAsia="zh-CN"/>
        </w:rPr>
        <w:t>Proposal 4.1:</w:t>
      </w:r>
    </w:p>
    <w:p w14:paraId="6DAB9EED" w14:textId="77777777" w:rsidR="003E25CF" w:rsidRPr="00296816" w:rsidRDefault="003E25CF" w:rsidP="003E25CF">
      <w:pPr>
        <w:rPr>
          <w:sz w:val="20"/>
          <w:szCs w:val="20"/>
          <w:lang w:eastAsia="zh-CN"/>
        </w:rPr>
      </w:pPr>
      <w:r w:rsidRPr="00296816">
        <w:rPr>
          <w:sz w:val="20"/>
          <w:szCs w:val="20"/>
          <w:lang w:eastAsia="zh-CN"/>
        </w:rPr>
        <w:t xml:space="preserve">The answer to the </w:t>
      </w:r>
      <w:r w:rsidRPr="00296816">
        <w:rPr>
          <w:b/>
          <w:bCs/>
          <w:sz w:val="20"/>
          <w:szCs w:val="20"/>
          <w:lang w:eastAsia="zh-CN"/>
        </w:rPr>
        <w:t>Question 1</w:t>
      </w:r>
      <w:r w:rsidRPr="00296816">
        <w:rPr>
          <w:sz w:val="20"/>
          <w:szCs w:val="20"/>
          <w:lang w:eastAsia="zh-CN"/>
        </w:rPr>
        <w:t xml:space="preserve"> in LS R1-2409353 is:</w:t>
      </w:r>
    </w:p>
    <w:p w14:paraId="6BFCD11F" w14:textId="77777777" w:rsidR="003E25CF" w:rsidRPr="00296816" w:rsidRDefault="003E25CF" w:rsidP="003E25CF">
      <w:pPr>
        <w:rPr>
          <w:sz w:val="20"/>
          <w:szCs w:val="20"/>
          <w:lang w:eastAsia="zh-CN"/>
        </w:rPr>
      </w:pPr>
      <w:r w:rsidRPr="00296816">
        <w:rPr>
          <w:sz w:val="20"/>
          <w:szCs w:val="20"/>
          <w:lang w:eastAsia="zh-CN"/>
        </w:rPr>
        <w:t>Per the scope of WID of Rel-19 MIMO:</w:t>
      </w:r>
    </w:p>
    <w:p w14:paraId="6C6E4103" w14:textId="59419B35" w:rsidR="003E25CF" w:rsidRPr="00296816" w:rsidRDefault="003E25CF" w:rsidP="003E25CF">
      <w:pPr>
        <w:pStyle w:val="ListParagraph"/>
        <w:numPr>
          <w:ilvl w:val="0"/>
          <w:numId w:val="25"/>
        </w:numPr>
        <w:rPr>
          <w:sz w:val="20"/>
          <w:szCs w:val="20"/>
          <w:lang w:eastAsia="zh-CN"/>
        </w:rPr>
      </w:pPr>
      <w:r w:rsidRPr="00296816">
        <w:rPr>
          <w:sz w:val="20"/>
          <w:szCs w:val="20"/>
          <w:lang w:eastAsia="zh-CN"/>
        </w:rPr>
        <w:t>From the perspective of UE: i</w:t>
      </w:r>
      <w:r w:rsidRPr="00296816">
        <w:rPr>
          <w:sz w:val="20"/>
          <w:szCs w:val="20"/>
          <w:lang w:eastAsia="zh-CN"/>
        </w:rPr>
        <w:t xml:space="preserve">f </w:t>
      </w:r>
      <w:r w:rsidRPr="00296816">
        <w:rPr>
          <w:sz w:val="20"/>
          <w:szCs w:val="20"/>
          <w:lang w:eastAsia="zh-CN"/>
        </w:rPr>
        <w:t>UE is configured with PL offset in joint/UL TCI state(s), UE does not expect to receive SSB from UL TRP(s), e</w:t>
      </w:r>
      <w:r w:rsidRPr="00296816">
        <w:rPr>
          <w:sz w:val="20"/>
          <w:szCs w:val="20"/>
          <w:lang w:eastAsia="zh-CN"/>
        </w:rPr>
        <w:t>lse</w:t>
      </w:r>
      <w:r w:rsidRPr="00296816">
        <w:rPr>
          <w:sz w:val="20"/>
          <w:szCs w:val="20"/>
          <w:lang w:eastAsia="zh-CN"/>
        </w:rPr>
        <w:t>, UE may expect to receive SSB from UL TRP(s).</w:t>
      </w:r>
    </w:p>
    <w:p w14:paraId="5CC0FCBC" w14:textId="5017DF81" w:rsidR="003E25CF" w:rsidRPr="00296816" w:rsidRDefault="003E25CF" w:rsidP="003E25CF">
      <w:pPr>
        <w:pStyle w:val="ListParagraph"/>
        <w:numPr>
          <w:ilvl w:val="0"/>
          <w:numId w:val="25"/>
        </w:numPr>
        <w:rPr>
          <w:sz w:val="20"/>
          <w:szCs w:val="20"/>
          <w:lang w:eastAsia="zh-CN"/>
        </w:rPr>
      </w:pPr>
      <w:r w:rsidRPr="00296816">
        <w:rPr>
          <w:sz w:val="20"/>
          <w:szCs w:val="20"/>
          <w:lang w:eastAsia="zh-CN"/>
        </w:rPr>
        <w:t>From the perspective of TRP: UL TRP</w:t>
      </w:r>
      <w:r w:rsidR="00DF0071" w:rsidRPr="00296816">
        <w:rPr>
          <w:sz w:val="20"/>
          <w:szCs w:val="20"/>
          <w:lang w:eastAsia="zh-CN"/>
        </w:rPr>
        <w:t>(s)</w:t>
      </w:r>
      <w:r w:rsidRPr="00296816">
        <w:rPr>
          <w:sz w:val="20"/>
          <w:szCs w:val="20"/>
          <w:lang w:eastAsia="zh-CN"/>
        </w:rPr>
        <w:t xml:space="preserve"> can transmit SSB </w:t>
      </w:r>
    </w:p>
    <w:p w14:paraId="7F077DD4" w14:textId="77777777" w:rsidR="003E25CF" w:rsidRDefault="003E25CF">
      <w:pPr>
        <w:rPr>
          <w:lang w:eastAsia="zh-CN"/>
        </w:rPr>
      </w:pPr>
    </w:p>
    <w:p w14:paraId="69FD184B" w14:textId="77777777" w:rsidR="002E528C" w:rsidRDefault="002E528C">
      <w:pPr>
        <w:rPr>
          <w:lang w:eastAsia="zh-CN"/>
        </w:rPr>
      </w:pPr>
    </w:p>
    <w:p w14:paraId="52D92D53" w14:textId="77777777" w:rsidR="002E528C" w:rsidRDefault="002E528C" w:rsidP="002E528C">
      <w:pPr>
        <w:rPr>
          <w:rFonts w:eastAsia="等线"/>
          <w:b/>
          <w:bCs/>
          <w:sz w:val="20"/>
          <w:szCs w:val="20"/>
          <w:lang w:eastAsia="zh-CN"/>
        </w:rPr>
      </w:pPr>
      <w:r>
        <w:rPr>
          <w:rFonts w:eastAsia="等线"/>
          <w:b/>
          <w:bCs/>
          <w:sz w:val="20"/>
          <w:szCs w:val="20"/>
          <w:highlight w:val="yellow"/>
          <w:lang w:eastAsia="zh-CN"/>
        </w:rPr>
        <w:t>Proposal 1.1:</w:t>
      </w:r>
      <w:r>
        <w:rPr>
          <w:rFonts w:eastAsia="等线"/>
          <w:b/>
          <w:bCs/>
          <w:sz w:val="20"/>
          <w:szCs w:val="20"/>
          <w:lang w:eastAsia="zh-CN"/>
        </w:rPr>
        <w:t xml:space="preserve"> </w:t>
      </w:r>
    </w:p>
    <w:p w14:paraId="70ACA9A8" w14:textId="77777777" w:rsidR="002E528C" w:rsidRDefault="002E528C" w:rsidP="002E528C">
      <w:pPr>
        <w:rPr>
          <w:rFonts w:eastAsia="等线"/>
          <w:sz w:val="20"/>
          <w:szCs w:val="20"/>
          <w:lang w:eastAsia="zh-CN"/>
        </w:rPr>
      </w:pPr>
      <w:r>
        <w:rPr>
          <w:rFonts w:eastAsia="等线"/>
          <w:sz w:val="20"/>
          <w:szCs w:val="20"/>
          <w:lang w:eastAsia="zh-CN"/>
        </w:rPr>
        <w:t xml:space="preserve">To facilitate the asymmetric DL sTRP/UL mTRP deployment scenario, support both Type1 PHR and Type3 PHR for a serving cell configured with one UL carrier and two SRS CLPC adjustment states </w:t>
      </w:r>
    </w:p>
    <w:p w14:paraId="2AF59070" w14:textId="77777777" w:rsidR="002E528C" w:rsidRDefault="002E528C" w:rsidP="002E528C">
      <w:pPr>
        <w:pStyle w:val="ListParagraph"/>
        <w:numPr>
          <w:ilvl w:val="0"/>
          <w:numId w:val="6"/>
        </w:numPr>
        <w:rPr>
          <w:rFonts w:eastAsia="等线"/>
          <w:sz w:val="20"/>
          <w:szCs w:val="20"/>
          <w:lang w:eastAsia="zh-CN"/>
        </w:rPr>
      </w:pPr>
      <w:r>
        <w:rPr>
          <w:rFonts w:eastAsia="等线"/>
          <w:sz w:val="20"/>
          <w:szCs w:val="20"/>
          <w:lang w:eastAsia="zh-CN"/>
        </w:rPr>
        <w:t>UE provides the Type 1 power headroom report if both the Type 1 and Type 3 power headroom reports are based on respective actual transmissions or respective reference transmissions</w:t>
      </w:r>
    </w:p>
    <w:p w14:paraId="29B2DCA6" w14:textId="77777777" w:rsidR="002E528C" w:rsidRDefault="002E528C" w:rsidP="002E528C">
      <w:pPr>
        <w:pStyle w:val="ListParagraph"/>
        <w:numPr>
          <w:ilvl w:val="0"/>
          <w:numId w:val="6"/>
        </w:numPr>
        <w:rPr>
          <w:rFonts w:eastAsia="等线"/>
          <w:sz w:val="20"/>
          <w:szCs w:val="20"/>
          <w:lang w:eastAsia="zh-CN"/>
        </w:rPr>
      </w:pPr>
      <w:r>
        <w:rPr>
          <w:rFonts w:eastAsia="等线"/>
          <w:sz w:val="20"/>
          <w:szCs w:val="20"/>
          <w:lang w:eastAsia="zh-CN"/>
        </w:rPr>
        <w:t>UE provides the power headroom report that is based on a respective actual transmission if either the Type 1 report or the Type 3 report is based on a respective reference transmission</w:t>
      </w:r>
    </w:p>
    <w:p w14:paraId="686D7314" w14:textId="77777777" w:rsidR="002E528C" w:rsidRDefault="002E528C">
      <w:pPr>
        <w:rPr>
          <w:lang w:eastAsia="zh-CN"/>
        </w:rPr>
      </w:pPr>
    </w:p>
    <w:p w14:paraId="65D01B98" w14:textId="77777777" w:rsidR="002E528C" w:rsidRDefault="002E528C">
      <w:pPr>
        <w:rPr>
          <w:lang w:eastAsia="zh-CN"/>
        </w:rPr>
      </w:pPr>
    </w:p>
    <w:p w14:paraId="51E24C91" w14:textId="77777777" w:rsidR="002E528C" w:rsidRDefault="002E528C" w:rsidP="002E528C">
      <w:pPr>
        <w:jc w:val="left"/>
        <w:rPr>
          <w:rFonts w:eastAsia="等线"/>
          <w:sz w:val="20"/>
          <w:szCs w:val="20"/>
          <w:lang w:val="en-CA" w:eastAsia="zh-CN"/>
        </w:rPr>
      </w:pPr>
      <w:r>
        <w:rPr>
          <w:rFonts w:eastAsia="等线"/>
          <w:b/>
          <w:bCs/>
          <w:sz w:val="20"/>
          <w:szCs w:val="20"/>
          <w:highlight w:val="yellow"/>
          <w:lang w:val="en-CA" w:eastAsia="zh-CN"/>
        </w:rPr>
        <w:t>Proposal 2.1:</w:t>
      </w:r>
      <w:r>
        <w:rPr>
          <w:rFonts w:eastAsia="等线"/>
          <w:b/>
          <w:bCs/>
          <w:sz w:val="20"/>
          <w:szCs w:val="20"/>
          <w:lang w:val="en-CA" w:eastAsia="zh-CN"/>
        </w:rPr>
        <w:t xml:space="preserve"> </w:t>
      </w:r>
      <w:r>
        <w:rPr>
          <w:rFonts w:eastAsia="等线"/>
          <w:sz w:val="20"/>
          <w:szCs w:val="20"/>
          <w:lang w:val="en-CA" w:eastAsia="zh-CN"/>
        </w:rPr>
        <w:t>Confirm the following WA:</w:t>
      </w:r>
    </w:p>
    <w:p w14:paraId="71A03B4D" w14:textId="77777777" w:rsidR="002E528C" w:rsidRDefault="002E528C" w:rsidP="002E528C">
      <w:pPr>
        <w:rPr>
          <w:rFonts w:eastAsia="等线"/>
          <w:sz w:val="20"/>
          <w:szCs w:val="18"/>
          <w:lang w:val="en-CA" w:eastAsia="zh-CN"/>
        </w:rPr>
      </w:pPr>
      <w:r>
        <w:rPr>
          <w:rFonts w:eastAsia="等线"/>
          <w:sz w:val="20"/>
          <w:szCs w:val="18"/>
          <w:lang w:val="en-CA" w:eastAsia="zh-CN"/>
        </w:rPr>
        <w:t>Support DCI format 1_1 to indicate TPC command for SRS CLPC adjustment state(s) separate from PUSCH:</w:t>
      </w:r>
    </w:p>
    <w:p w14:paraId="2B0FF701" w14:textId="77777777" w:rsidR="002E528C" w:rsidRDefault="002E528C" w:rsidP="002E528C">
      <w:pPr>
        <w:pStyle w:val="ListParagraph"/>
        <w:numPr>
          <w:ilvl w:val="0"/>
          <w:numId w:val="18"/>
        </w:numPr>
        <w:rPr>
          <w:rFonts w:eastAsia="等线"/>
          <w:sz w:val="20"/>
          <w:szCs w:val="18"/>
          <w:lang w:val="en-CA" w:eastAsia="zh-CN"/>
        </w:rPr>
      </w:pPr>
      <w:r>
        <w:rPr>
          <w:rFonts w:eastAsia="等线"/>
          <w:sz w:val="20"/>
          <w:szCs w:val="18"/>
          <w:lang w:val="en-CA" w:eastAsia="zh-CN"/>
        </w:rPr>
        <w:t>(</w:t>
      </w:r>
      <w:r>
        <w:rPr>
          <w:rFonts w:eastAsia="等线"/>
          <w:b/>
          <w:bCs/>
          <w:sz w:val="20"/>
          <w:szCs w:val="18"/>
          <w:highlight w:val="darkYellow"/>
          <w:lang w:val="en-CA" w:eastAsia="zh-CN"/>
        </w:rPr>
        <w:t>Working Assumption</w:t>
      </w:r>
      <w:r>
        <w:rPr>
          <w:rFonts w:eastAsia="等线"/>
          <w:sz w:val="20"/>
          <w:szCs w:val="18"/>
          <w:lang w:val="en-CA" w:eastAsia="zh-CN"/>
        </w:rPr>
        <w:t>) Introduce a 2-bit TPC command field to indicate TPC command for SRS associated with separate SRS CLPC adjustment state where:</w:t>
      </w:r>
    </w:p>
    <w:p w14:paraId="1E83A8EC" w14:textId="77777777" w:rsidR="002E528C" w:rsidRDefault="002E528C" w:rsidP="002E528C">
      <w:pPr>
        <w:pStyle w:val="ListParagraph"/>
        <w:numPr>
          <w:ilvl w:val="1"/>
          <w:numId w:val="18"/>
        </w:numPr>
        <w:rPr>
          <w:rFonts w:eastAsia="等线"/>
          <w:sz w:val="20"/>
          <w:szCs w:val="18"/>
          <w:lang w:val="en-CA" w:eastAsia="zh-CN"/>
        </w:rPr>
      </w:pPr>
      <w:r>
        <w:rPr>
          <w:rFonts w:eastAsia="等线"/>
          <w:sz w:val="20"/>
          <w:szCs w:val="18"/>
          <w:lang w:val="en-CA" w:eastAsia="zh-CN"/>
        </w:rPr>
        <w:t>The 2-bit TPC command field is present if UE reports supporting a dedicated UE capability, and a corresponding RRC parameter is configured</w:t>
      </w:r>
      <w:r>
        <w:rPr>
          <w:rFonts w:eastAsia="等线"/>
          <w:sz w:val="20"/>
          <w:szCs w:val="18"/>
          <w:lang w:eastAsia="zh-CN"/>
        </w:rPr>
        <w:t xml:space="preserve"> (which is a new RRC to enable this)</w:t>
      </w:r>
      <w:r>
        <w:rPr>
          <w:rFonts w:eastAsia="等线"/>
          <w:sz w:val="20"/>
          <w:szCs w:val="18"/>
          <w:lang w:val="en-CA" w:eastAsia="zh-CN"/>
        </w:rPr>
        <w:t>.</w:t>
      </w:r>
    </w:p>
    <w:p w14:paraId="3BF42B1E" w14:textId="77777777" w:rsidR="002E528C" w:rsidRDefault="002E528C" w:rsidP="002E528C">
      <w:pPr>
        <w:pStyle w:val="ListParagraph"/>
        <w:numPr>
          <w:ilvl w:val="0"/>
          <w:numId w:val="18"/>
        </w:numPr>
        <w:rPr>
          <w:rFonts w:eastAsia="等线"/>
          <w:sz w:val="20"/>
          <w:szCs w:val="18"/>
          <w:lang w:val="en-CA" w:eastAsia="zh-CN"/>
        </w:rPr>
      </w:pPr>
      <w:r>
        <w:rPr>
          <w:rFonts w:eastAsia="等线"/>
          <w:sz w:val="20"/>
          <w:szCs w:val="18"/>
          <w:lang w:val="en-CA" w:eastAsia="zh-CN"/>
        </w:rPr>
        <w:t>(</w:t>
      </w:r>
      <w:r>
        <w:rPr>
          <w:rFonts w:eastAsia="等线"/>
          <w:b/>
          <w:bCs/>
          <w:sz w:val="20"/>
          <w:szCs w:val="18"/>
          <w:highlight w:val="darkYellow"/>
          <w:lang w:val="en-CA" w:eastAsia="zh-CN"/>
        </w:rPr>
        <w:t>Working Assumption</w:t>
      </w:r>
      <w:r>
        <w:rPr>
          <w:rFonts w:eastAsia="等线"/>
          <w:sz w:val="20"/>
          <w:szCs w:val="18"/>
          <w:lang w:val="en-CA" w:eastAsia="zh-CN"/>
        </w:rPr>
        <w:t>) Introduce a 1-bit SRS close-loop indicator to indicate one of the two separate SRS CLPC adjustment states for the TPC command</w:t>
      </w:r>
    </w:p>
    <w:p w14:paraId="2126FF62" w14:textId="77777777" w:rsidR="002E528C" w:rsidRDefault="002E528C" w:rsidP="002E528C">
      <w:pPr>
        <w:pStyle w:val="ListParagraph"/>
        <w:numPr>
          <w:ilvl w:val="1"/>
          <w:numId w:val="18"/>
        </w:numPr>
        <w:rPr>
          <w:rFonts w:eastAsia="等线"/>
          <w:sz w:val="20"/>
          <w:szCs w:val="18"/>
          <w:lang w:val="en-CA" w:eastAsia="zh-CN"/>
        </w:rPr>
      </w:pPr>
      <w:r>
        <w:rPr>
          <w:rFonts w:eastAsia="等线"/>
          <w:sz w:val="20"/>
          <w:szCs w:val="18"/>
          <w:lang w:val="en-CA" w:eastAsia="zh-CN"/>
        </w:rPr>
        <w:t>The 1-bit SRS close-loop indicator is present if UE reports supporting another dedicated UE capability and a corresponding RRC parameter is configured (which is a new RRC to enable this) and two separate SRS CLPC adjustment states are configured.</w:t>
      </w:r>
    </w:p>
    <w:p w14:paraId="7F148940" w14:textId="77777777" w:rsidR="002E528C" w:rsidRDefault="002E528C">
      <w:pPr>
        <w:rPr>
          <w:lang w:val="en-CA" w:eastAsia="zh-CN"/>
        </w:rPr>
      </w:pPr>
    </w:p>
    <w:p w14:paraId="202D043F" w14:textId="77777777" w:rsidR="005A454C" w:rsidRDefault="005A454C">
      <w:pPr>
        <w:rPr>
          <w:lang w:val="en-CA" w:eastAsia="zh-CN"/>
        </w:rPr>
      </w:pPr>
    </w:p>
    <w:p w14:paraId="611FC680" w14:textId="77777777" w:rsidR="005A454C" w:rsidRDefault="005A454C" w:rsidP="005A454C">
      <w:pPr>
        <w:rPr>
          <w:rFonts w:eastAsia="等线"/>
          <w:b/>
          <w:bCs/>
          <w:sz w:val="20"/>
          <w:szCs w:val="20"/>
          <w:lang w:eastAsia="zh-CN"/>
        </w:rPr>
      </w:pPr>
      <w:r>
        <w:rPr>
          <w:rFonts w:eastAsia="等线"/>
          <w:b/>
          <w:bCs/>
          <w:sz w:val="20"/>
          <w:szCs w:val="20"/>
          <w:highlight w:val="yellow"/>
          <w:lang w:eastAsia="zh-CN"/>
        </w:rPr>
        <w:t>Proposal 2.2:</w:t>
      </w:r>
    </w:p>
    <w:p w14:paraId="1B0F0FBE" w14:textId="3CDF3404" w:rsidR="005A454C" w:rsidRDefault="005A454C" w:rsidP="005A454C">
      <w:pPr>
        <w:rPr>
          <w:rFonts w:eastAsia="等线"/>
          <w:sz w:val="20"/>
          <w:szCs w:val="20"/>
          <w:lang w:eastAsia="zh-CN"/>
        </w:rPr>
      </w:pPr>
      <w:r>
        <w:rPr>
          <w:rFonts w:eastAsia="等线"/>
          <w:sz w:val="20"/>
          <w:szCs w:val="20"/>
          <w:lang w:eastAsia="zh-CN"/>
        </w:rPr>
        <w:t>For a</w:t>
      </w:r>
      <w:r w:rsidR="007D1EB5">
        <w:rPr>
          <w:rFonts w:eastAsia="等线"/>
          <w:sz w:val="20"/>
          <w:szCs w:val="20"/>
          <w:lang w:eastAsia="zh-CN"/>
        </w:rPr>
        <w:t>n</w:t>
      </w:r>
      <w:r>
        <w:rPr>
          <w:rFonts w:eastAsia="等线"/>
          <w:sz w:val="20"/>
          <w:szCs w:val="20"/>
          <w:lang w:eastAsia="zh-CN"/>
        </w:rPr>
        <w:t xml:space="preserve"> SRS resource set not configured with </w:t>
      </w:r>
      <w:r>
        <w:rPr>
          <w:rFonts w:eastAsia="等线"/>
          <w:i/>
          <w:iCs/>
          <w:sz w:val="20"/>
          <w:szCs w:val="20"/>
          <w:lang w:eastAsia="zh-CN"/>
        </w:rPr>
        <w:t>followUnifiedTCI-StateSRS</w:t>
      </w:r>
      <w:r>
        <w:rPr>
          <w:rFonts w:eastAsia="等线"/>
          <w:sz w:val="20"/>
          <w:szCs w:val="20"/>
          <w:lang w:eastAsia="zh-CN"/>
        </w:rPr>
        <w:t>, regarding how to determine the PL offset and the CLPC adjustment state, down-select Alt1 from the following Alts:</w:t>
      </w:r>
    </w:p>
    <w:p w14:paraId="2BDBAD70" w14:textId="77777777" w:rsidR="005A454C" w:rsidRDefault="005A454C" w:rsidP="005A454C">
      <w:pPr>
        <w:pStyle w:val="ListParagraph"/>
        <w:numPr>
          <w:ilvl w:val="0"/>
          <w:numId w:val="20"/>
        </w:numPr>
        <w:rPr>
          <w:rFonts w:eastAsia="等线"/>
          <w:sz w:val="20"/>
          <w:szCs w:val="20"/>
          <w:lang w:eastAsia="zh-CN"/>
        </w:rPr>
      </w:pPr>
      <w:r>
        <w:rPr>
          <w:rFonts w:eastAsia="等线"/>
          <w:sz w:val="20"/>
          <w:szCs w:val="20"/>
          <w:lang w:eastAsia="zh-CN"/>
        </w:rPr>
        <w:t>Alt1: The PL offset and CLPC adjustment state indicated by the TCI state configured to the SRS resource with lowest ID (i.e., reusing the rule specified in Rel-17) and no extra enhancement.</w:t>
      </w:r>
    </w:p>
    <w:p w14:paraId="25996B1F" w14:textId="77777777" w:rsidR="005A454C" w:rsidRDefault="005A454C" w:rsidP="005A454C">
      <w:pPr>
        <w:pStyle w:val="ListParagraph"/>
        <w:numPr>
          <w:ilvl w:val="0"/>
          <w:numId w:val="20"/>
        </w:numPr>
        <w:rPr>
          <w:rFonts w:eastAsia="等线"/>
          <w:sz w:val="20"/>
          <w:szCs w:val="20"/>
          <w:lang w:eastAsia="zh-CN"/>
        </w:rPr>
      </w:pPr>
      <w:r>
        <w:rPr>
          <w:rFonts w:eastAsia="等线"/>
          <w:sz w:val="20"/>
          <w:szCs w:val="20"/>
          <w:lang w:eastAsia="zh-CN"/>
        </w:rPr>
        <w:t>Alt2: The PL offset and CLPC adjustment state indicated by the TCI state configured to the SRS resource with lowest ID (i.e., reusing the rule specified in Rel-17), the SRS with lowest ID is always configured with one joint/UL TCI state, the “</w:t>
      </w:r>
      <w:r>
        <w:rPr>
          <w:rFonts w:eastAsia="等线"/>
          <w:i/>
          <w:iCs/>
          <w:sz w:val="20"/>
          <w:szCs w:val="20"/>
          <w:lang w:eastAsia="zh-CN"/>
        </w:rPr>
        <w:t>referenceSignal</w:t>
      </w:r>
      <w:r>
        <w:rPr>
          <w:rFonts w:eastAsia="等线"/>
          <w:sz w:val="20"/>
          <w:szCs w:val="20"/>
          <w:lang w:eastAsia="zh-CN"/>
        </w:rPr>
        <w:t>” in a UL TCI state is optional.</w:t>
      </w:r>
    </w:p>
    <w:p w14:paraId="09AF380A" w14:textId="77777777" w:rsidR="005A454C" w:rsidRDefault="005A454C" w:rsidP="005A454C">
      <w:pPr>
        <w:pStyle w:val="ListParagraph"/>
        <w:numPr>
          <w:ilvl w:val="0"/>
          <w:numId w:val="20"/>
        </w:numPr>
        <w:rPr>
          <w:rFonts w:eastAsia="等线"/>
          <w:sz w:val="20"/>
          <w:szCs w:val="20"/>
          <w:lang w:eastAsia="zh-CN"/>
        </w:rPr>
      </w:pPr>
      <w:r>
        <w:rPr>
          <w:rFonts w:eastAsia="等线"/>
          <w:sz w:val="20"/>
          <w:szCs w:val="20"/>
          <w:lang w:eastAsia="zh-CN"/>
        </w:rPr>
        <w:t xml:space="preserve">Alt3: </w:t>
      </w:r>
    </w:p>
    <w:p w14:paraId="22059ED1" w14:textId="77777777" w:rsidR="005A454C" w:rsidRDefault="005A454C" w:rsidP="005A454C">
      <w:pPr>
        <w:pStyle w:val="ListParagraph"/>
        <w:numPr>
          <w:ilvl w:val="1"/>
          <w:numId w:val="20"/>
        </w:numPr>
        <w:rPr>
          <w:rFonts w:eastAsia="等线"/>
          <w:sz w:val="20"/>
          <w:szCs w:val="20"/>
          <w:lang w:eastAsia="zh-CN"/>
        </w:rPr>
      </w:pPr>
      <w:r>
        <w:rPr>
          <w:rFonts w:eastAsia="等线"/>
          <w:sz w:val="20"/>
          <w:szCs w:val="20"/>
          <w:lang w:eastAsia="zh-CN"/>
        </w:rPr>
        <w:t xml:space="preserve">When the SRS resource with lowest ID is configured with a TCI state, The PL offset and CLPC adjustment state indicated by that TCI state are applied to those SRS resources (i.e., reusing the rule specified in Rel-17) </w:t>
      </w:r>
    </w:p>
    <w:p w14:paraId="4CAA80D5" w14:textId="77777777" w:rsidR="005A454C" w:rsidRDefault="005A454C" w:rsidP="005A454C">
      <w:pPr>
        <w:pStyle w:val="ListParagraph"/>
        <w:numPr>
          <w:ilvl w:val="1"/>
          <w:numId w:val="20"/>
        </w:numPr>
        <w:rPr>
          <w:rFonts w:eastAsia="等线"/>
          <w:sz w:val="20"/>
          <w:szCs w:val="20"/>
          <w:lang w:eastAsia="zh-CN"/>
        </w:rPr>
      </w:pPr>
      <w:r>
        <w:rPr>
          <w:rFonts w:eastAsia="等线"/>
          <w:sz w:val="20"/>
          <w:szCs w:val="20"/>
          <w:lang w:eastAsia="zh-CN"/>
        </w:rPr>
        <w:lastRenderedPageBreak/>
        <w:t xml:space="preserve">Otherwise, one of the two separate SRS CLPC adjustment states and one PL offset are configured in the SRS resource set, and they are applied on the SRS resources. </w:t>
      </w:r>
    </w:p>
    <w:p w14:paraId="441D3B1A" w14:textId="77777777" w:rsidR="005A454C" w:rsidRDefault="005A454C" w:rsidP="005A454C">
      <w:pPr>
        <w:pStyle w:val="ListParagraph"/>
        <w:numPr>
          <w:ilvl w:val="0"/>
          <w:numId w:val="20"/>
        </w:numPr>
        <w:rPr>
          <w:rFonts w:eastAsia="等线"/>
          <w:sz w:val="20"/>
          <w:szCs w:val="20"/>
          <w:lang w:eastAsia="zh-CN"/>
        </w:rPr>
      </w:pPr>
      <w:r>
        <w:rPr>
          <w:rFonts w:eastAsia="等线"/>
          <w:sz w:val="20"/>
          <w:szCs w:val="20"/>
          <w:lang w:eastAsia="zh-CN"/>
        </w:rPr>
        <w:t xml:space="preserve">Alt4: </w:t>
      </w:r>
    </w:p>
    <w:p w14:paraId="3071387A" w14:textId="77777777" w:rsidR="005A454C" w:rsidRDefault="005A454C" w:rsidP="005A454C">
      <w:pPr>
        <w:pStyle w:val="ListParagraph"/>
        <w:numPr>
          <w:ilvl w:val="1"/>
          <w:numId w:val="20"/>
        </w:numPr>
        <w:rPr>
          <w:rFonts w:eastAsia="等线"/>
          <w:sz w:val="20"/>
          <w:szCs w:val="20"/>
          <w:lang w:eastAsia="zh-CN"/>
        </w:rPr>
      </w:pPr>
      <w:r>
        <w:rPr>
          <w:rFonts w:eastAsia="等线"/>
          <w:sz w:val="20"/>
          <w:szCs w:val="20"/>
          <w:lang w:eastAsia="zh-CN"/>
        </w:rPr>
        <w:t xml:space="preserve">When the SRS resource with lowest ID is configured with a TCI state, The PL offset and CLPC adjustment state indicated by that TCI state are applied to those SRS resources (i.e., reusing the rule specified in Rel-17) </w:t>
      </w:r>
    </w:p>
    <w:p w14:paraId="0290669B" w14:textId="436E348A" w:rsidR="005A454C" w:rsidRDefault="005A454C" w:rsidP="005A454C">
      <w:pPr>
        <w:pStyle w:val="ListParagraph"/>
        <w:numPr>
          <w:ilvl w:val="1"/>
          <w:numId w:val="20"/>
        </w:numPr>
        <w:rPr>
          <w:rFonts w:eastAsia="等线"/>
          <w:sz w:val="20"/>
          <w:szCs w:val="20"/>
          <w:lang w:eastAsia="zh-CN"/>
        </w:rPr>
      </w:pPr>
      <w:r>
        <w:rPr>
          <w:rFonts w:eastAsia="等线"/>
          <w:sz w:val="20"/>
          <w:szCs w:val="20"/>
          <w:lang w:eastAsia="zh-CN"/>
        </w:rPr>
        <w:t xml:space="preserve">Otherwise, one PL offset and one CLPC adjustment state are applied on the SRS resources. </w:t>
      </w:r>
    </w:p>
    <w:p w14:paraId="7381AC9A" w14:textId="1F591DED" w:rsidR="00AF41FF" w:rsidRPr="00AF41FF" w:rsidRDefault="005A454C" w:rsidP="00AF41FF">
      <w:pPr>
        <w:pStyle w:val="ListParagraph"/>
        <w:numPr>
          <w:ilvl w:val="2"/>
          <w:numId w:val="20"/>
        </w:numPr>
        <w:rPr>
          <w:lang w:val="en-CA" w:eastAsia="zh-CN"/>
        </w:rPr>
      </w:pPr>
      <w:r w:rsidRPr="00AF41FF">
        <w:rPr>
          <w:rFonts w:eastAsia="等线"/>
          <w:sz w:val="20"/>
          <w:szCs w:val="20"/>
          <w:lang w:eastAsia="zh-CN"/>
        </w:rPr>
        <w:t>FFS how to define the PL offset and CLPC adjustment state</w:t>
      </w:r>
    </w:p>
    <w:p w14:paraId="0AB1009F" w14:textId="77777777" w:rsidR="00AF41FF" w:rsidRPr="00AF41FF" w:rsidRDefault="00AF41FF" w:rsidP="00AF41FF">
      <w:pPr>
        <w:pStyle w:val="ListParagraph"/>
        <w:ind w:left="2160"/>
        <w:rPr>
          <w:lang w:val="en-CA" w:eastAsia="zh-CN"/>
        </w:rPr>
      </w:pPr>
    </w:p>
    <w:p w14:paraId="26127282" w14:textId="77777777" w:rsidR="00AF41FF" w:rsidRDefault="00AF41FF" w:rsidP="0096306B">
      <w:pPr>
        <w:pStyle w:val="ListParagraph"/>
        <w:numPr>
          <w:ilvl w:val="0"/>
          <w:numId w:val="36"/>
        </w:numPr>
      </w:pPr>
      <w:r>
        <w:t>Alt1: SS, ZTE, Xiaomi, OPPO, MTK, NEC, Lenovo, Nokia, Spreadtrum, Fujitsu, LG, IDC, Sony, ETRI, New H3C, TCL, Tejas</w:t>
      </w:r>
    </w:p>
    <w:p w14:paraId="2CBFA032" w14:textId="77777777" w:rsidR="00AF41FF" w:rsidRDefault="00AF41FF" w:rsidP="0096306B">
      <w:pPr>
        <w:pStyle w:val="ListParagraph"/>
        <w:numPr>
          <w:ilvl w:val="0"/>
          <w:numId w:val="36"/>
        </w:numPr>
      </w:pPr>
      <w:r>
        <w:t xml:space="preserve">Alt2: QC, DCM, Sharp, </w:t>
      </w:r>
    </w:p>
    <w:p w14:paraId="4E717621" w14:textId="77777777" w:rsidR="00AF41FF" w:rsidRDefault="00AF41FF" w:rsidP="0096306B">
      <w:pPr>
        <w:pStyle w:val="ListParagraph"/>
        <w:numPr>
          <w:ilvl w:val="0"/>
          <w:numId w:val="36"/>
        </w:numPr>
      </w:pPr>
      <w:r>
        <w:t xml:space="preserve">Alt3: CMCC, vivo, </w:t>
      </w:r>
      <w:r w:rsidRPr="00344CA8">
        <w:t>Huawei</w:t>
      </w:r>
      <w:r>
        <w:t>/</w:t>
      </w:r>
      <w:r w:rsidRPr="00344CA8">
        <w:t>HiSilicon</w:t>
      </w:r>
      <w:r>
        <w:t xml:space="preserve">, Google, </w:t>
      </w:r>
    </w:p>
    <w:p w14:paraId="71CDB344" w14:textId="77777777" w:rsidR="00AF41FF" w:rsidRDefault="00AF41FF" w:rsidP="0096306B">
      <w:pPr>
        <w:pStyle w:val="ListParagraph"/>
        <w:numPr>
          <w:ilvl w:val="0"/>
          <w:numId w:val="36"/>
        </w:numPr>
      </w:pPr>
      <w:r>
        <w:t xml:space="preserve">Alt4: Ericsson, CATT, Transsion, </w:t>
      </w:r>
    </w:p>
    <w:p w14:paraId="32C6644F" w14:textId="77777777" w:rsidR="00AF41FF" w:rsidRPr="00AF41FF" w:rsidRDefault="00AF41FF" w:rsidP="00AF41FF">
      <w:pPr>
        <w:rPr>
          <w:lang w:val="en-CA" w:eastAsia="zh-CN"/>
        </w:rPr>
      </w:pPr>
    </w:p>
    <w:p w14:paraId="6D0C58E1" w14:textId="77777777" w:rsidR="00503FEA" w:rsidRDefault="0070494A">
      <w:pPr>
        <w:pStyle w:val="Heading1"/>
        <w:rPr>
          <w:lang w:val="en-CA"/>
        </w:rPr>
      </w:pPr>
      <w:r>
        <w:rPr>
          <w:lang w:val="en-CA"/>
        </w:rPr>
        <w:t>Contributions in RAN1#11</w:t>
      </w:r>
      <w:r>
        <w:rPr>
          <w:rFonts w:hint="eastAsia"/>
          <w:lang w:val="en-CA"/>
        </w:rPr>
        <w:t>9</w:t>
      </w:r>
    </w:p>
    <w:p w14:paraId="6D0C58E2" w14:textId="77777777" w:rsidR="00503FEA" w:rsidRDefault="0070494A">
      <w:pPr>
        <w:pStyle w:val="ListParagraph"/>
        <w:numPr>
          <w:ilvl w:val="0"/>
          <w:numId w:val="28"/>
        </w:numPr>
      </w:pPr>
      <w:r>
        <w:t>R1-2409373</w:t>
      </w:r>
      <w:r>
        <w:tab/>
        <w:t>Enhancement for asymmetric DL sTRP/UL mTRP scenarios</w:t>
      </w:r>
      <w:r>
        <w:tab/>
        <w:t>MediaTek Inc.</w:t>
      </w:r>
    </w:p>
    <w:p w14:paraId="6D0C58E3" w14:textId="77777777" w:rsidR="00503FEA" w:rsidRDefault="0070494A">
      <w:pPr>
        <w:pStyle w:val="ListParagraph"/>
        <w:numPr>
          <w:ilvl w:val="0"/>
          <w:numId w:val="28"/>
        </w:numPr>
      </w:pPr>
      <w:r>
        <w:t>R1-2409380</w:t>
      </w:r>
      <w:r>
        <w:tab/>
        <w:t>Discussion on enhancements for asymmetric DL sTRP/UL mTRP scenarios</w:t>
      </w:r>
      <w:r>
        <w:tab/>
        <w:t>ZTE Corporation, Sanechips, China Telecom</w:t>
      </w:r>
    </w:p>
    <w:p w14:paraId="6D0C58E4" w14:textId="77777777" w:rsidR="00503FEA" w:rsidRDefault="0070494A">
      <w:pPr>
        <w:pStyle w:val="ListParagraph"/>
        <w:numPr>
          <w:ilvl w:val="0"/>
          <w:numId w:val="28"/>
        </w:numPr>
      </w:pPr>
      <w:r>
        <w:t>R1-2409430</w:t>
      </w:r>
      <w:r>
        <w:tab/>
        <w:t>Enhancements for asymmetric DL sTRP/UL mTRP scenarios</w:t>
      </w:r>
      <w:r>
        <w:tab/>
        <w:t>Huawei, HiSilicon</w:t>
      </w:r>
    </w:p>
    <w:p w14:paraId="6D0C58E5" w14:textId="77777777" w:rsidR="00503FEA" w:rsidRDefault="0070494A">
      <w:pPr>
        <w:pStyle w:val="ListParagraph"/>
        <w:numPr>
          <w:ilvl w:val="0"/>
          <w:numId w:val="28"/>
        </w:numPr>
      </w:pPr>
      <w:r>
        <w:t>R1-2409462</w:t>
      </w:r>
      <w:r>
        <w:tab/>
        <w:t xml:space="preserve">Further </w:t>
      </w:r>
      <w:proofErr w:type="gramStart"/>
      <w:r>
        <w:t>Details  on</w:t>
      </w:r>
      <w:proofErr w:type="gramEnd"/>
      <w:r>
        <w:t xml:space="preserve"> Rel-19 Asymmetric mTRP Operation</w:t>
      </w:r>
      <w:r>
        <w:tab/>
        <w:t>InterDigital, Inc.</w:t>
      </w:r>
    </w:p>
    <w:p w14:paraId="6D0C58E6" w14:textId="77777777" w:rsidR="00503FEA" w:rsidRDefault="0070494A">
      <w:pPr>
        <w:pStyle w:val="ListParagraph"/>
        <w:numPr>
          <w:ilvl w:val="0"/>
          <w:numId w:val="28"/>
        </w:numPr>
      </w:pPr>
      <w:r>
        <w:t>R1-2409507</w:t>
      </w:r>
      <w:r>
        <w:tab/>
        <w:t>Discussion on enhancement for asymmetric DL sTRP/UL mTRP scenarios</w:t>
      </w:r>
      <w:r>
        <w:tab/>
        <w:t>CMCC</w:t>
      </w:r>
    </w:p>
    <w:p w14:paraId="6D0C58E7" w14:textId="77777777" w:rsidR="00503FEA" w:rsidRDefault="0070494A">
      <w:pPr>
        <w:pStyle w:val="ListParagraph"/>
        <w:numPr>
          <w:ilvl w:val="0"/>
          <w:numId w:val="28"/>
        </w:numPr>
      </w:pPr>
      <w:r>
        <w:t>R1-2409591</w:t>
      </w:r>
      <w:r>
        <w:tab/>
        <w:t>Views on Rel-19 asymmetric DL sTRP/UL mTRP scenarios</w:t>
      </w:r>
      <w:r>
        <w:tab/>
        <w:t>Samsung</w:t>
      </w:r>
    </w:p>
    <w:p w14:paraId="6D0C58E8" w14:textId="77777777" w:rsidR="00503FEA" w:rsidRDefault="0070494A">
      <w:pPr>
        <w:pStyle w:val="ListParagraph"/>
        <w:numPr>
          <w:ilvl w:val="0"/>
          <w:numId w:val="28"/>
        </w:numPr>
      </w:pPr>
      <w:r>
        <w:t>R1-2409631</w:t>
      </w:r>
      <w:r>
        <w:tab/>
        <w:t>Enhancements for asymmetric DL sTRP/UL mTRP scenarios</w:t>
      </w:r>
      <w:r>
        <w:tab/>
        <w:t>Spreadtrum, UNISOC</w:t>
      </w:r>
    </w:p>
    <w:p w14:paraId="6D0C58E9" w14:textId="77777777" w:rsidR="00503FEA" w:rsidRDefault="0070494A">
      <w:pPr>
        <w:pStyle w:val="ListParagraph"/>
        <w:numPr>
          <w:ilvl w:val="0"/>
          <w:numId w:val="28"/>
        </w:numPr>
      </w:pPr>
      <w:r>
        <w:t>R1-2409676</w:t>
      </w:r>
      <w:r>
        <w:tab/>
        <w:t>Remaining issues on asymmetric DL sTRP/UL mTRP scenarios</w:t>
      </w:r>
      <w:r>
        <w:tab/>
        <w:t>vivo</w:t>
      </w:r>
    </w:p>
    <w:p w14:paraId="6D0C58EA" w14:textId="77777777" w:rsidR="00503FEA" w:rsidRDefault="0070494A">
      <w:pPr>
        <w:pStyle w:val="ListParagraph"/>
        <w:numPr>
          <w:ilvl w:val="0"/>
          <w:numId w:val="28"/>
        </w:numPr>
      </w:pPr>
      <w:r>
        <w:t>R1-2409709</w:t>
      </w:r>
      <w:r>
        <w:tab/>
        <w:t>Discussion on asymmetric DL sTRP/UL mTRP scenarios</w:t>
      </w:r>
      <w:r>
        <w:tab/>
        <w:t>TCL</w:t>
      </w:r>
    </w:p>
    <w:p w14:paraId="6D0C58EB" w14:textId="77777777" w:rsidR="00503FEA" w:rsidRDefault="0070494A">
      <w:pPr>
        <w:pStyle w:val="ListParagraph"/>
        <w:numPr>
          <w:ilvl w:val="0"/>
          <w:numId w:val="28"/>
        </w:numPr>
      </w:pPr>
      <w:r>
        <w:t>R1-2409746</w:t>
      </w:r>
      <w:r>
        <w:tab/>
        <w:t>Enhancements for asymmetric DL/UL scenarios</w:t>
      </w:r>
      <w:r>
        <w:tab/>
        <w:t>Intel Corporation</w:t>
      </w:r>
    </w:p>
    <w:p w14:paraId="6D0C58EC" w14:textId="77777777" w:rsidR="00503FEA" w:rsidRDefault="0070494A">
      <w:pPr>
        <w:pStyle w:val="ListParagraph"/>
        <w:numPr>
          <w:ilvl w:val="0"/>
          <w:numId w:val="28"/>
        </w:numPr>
      </w:pPr>
      <w:r>
        <w:t>R1-2409762</w:t>
      </w:r>
      <w:r>
        <w:tab/>
        <w:t>Enhancement for asymmetric DL sTRP/UL mTRP scenarios</w:t>
      </w:r>
      <w:r>
        <w:tab/>
        <w:t>Tejas Networks Limited</w:t>
      </w:r>
    </w:p>
    <w:p w14:paraId="6D0C58ED" w14:textId="77777777" w:rsidR="00503FEA" w:rsidRDefault="0070494A">
      <w:pPr>
        <w:pStyle w:val="ListParagraph"/>
        <w:numPr>
          <w:ilvl w:val="0"/>
          <w:numId w:val="28"/>
        </w:numPr>
      </w:pPr>
      <w:r>
        <w:t>R1-2409769</w:t>
      </w:r>
      <w:r>
        <w:tab/>
        <w:t>Enhancement for asymmetric DL sTRP UL mTRP scenarios</w:t>
      </w:r>
      <w:r>
        <w:tab/>
        <w:t>Ericsson</w:t>
      </w:r>
    </w:p>
    <w:p w14:paraId="6D0C58EE" w14:textId="77777777" w:rsidR="00503FEA" w:rsidRDefault="0070494A">
      <w:pPr>
        <w:pStyle w:val="ListParagraph"/>
        <w:numPr>
          <w:ilvl w:val="0"/>
          <w:numId w:val="28"/>
        </w:numPr>
      </w:pPr>
      <w:r>
        <w:t>R1-2409795</w:t>
      </w:r>
      <w:r>
        <w:tab/>
        <w:t>Enhancements for asymmetric DL sTRP/UL mTRP</w:t>
      </w:r>
      <w:r>
        <w:tab/>
        <w:t>Apple</w:t>
      </w:r>
    </w:p>
    <w:p w14:paraId="6D0C58EF" w14:textId="77777777" w:rsidR="00503FEA" w:rsidRDefault="0070494A">
      <w:pPr>
        <w:pStyle w:val="ListParagraph"/>
        <w:numPr>
          <w:ilvl w:val="0"/>
          <w:numId w:val="28"/>
        </w:numPr>
      </w:pPr>
      <w:r>
        <w:t>R1-2409858</w:t>
      </w:r>
      <w:r>
        <w:tab/>
        <w:t>Discussion on enhancements for asymmetric DL sTRP and UL mTRP scenarios</w:t>
      </w:r>
      <w:r>
        <w:tab/>
        <w:t>NEC</w:t>
      </w:r>
    </w:p>
    <w:p w14:paraId="6D0C58F0" w14:textId="77777777" w:rsidR="00503FEA" w:rsidRDefault="0070494A">
      <w:pPr>
        <w:pStyle w:val="ListParagraph"/>
        <w:numPr>
          <w:ilvl w:val="0"/>
          <w:numId w:val="28"/>
        </w:numPr>
      </w:pPr>
      <w:r>
        <w:t>R1-2409891</w:t>
      </w:r>
      <w:r>
        <w:tab/>
        <w:t>Discussion on enhancement for asymmetric DL sTRP/UL mTRP scenarios</w:t>
      </w:r>
      <w:r>
        <w:tab/>
        <w:t>Xiaomi</w:t>
      </w:r>
    </w:p>
    <w:p w14:paraId="6D0C58F1" w14:textId="77777777" w:rsidR="00503FEA" w:rsidRDefault="0070494A">
      <w:pPr>
        <w:pStyle w:val="ListParagraph"/>
        <w:numPr>
          <w:ilvl w:val="0"/>
          <w:numId w:val="28"/>
        </w:numPr>
      </w:pPr>
      <w:r>
        <w:t>R1-2409936</w:t>
      </w:r>
      <w:r>
        <w:tab/>
        <w:t>Views on Rel-</w:t>
      </w:r>
      <w:proofErr w:type="gramStart"/>
      <w:r>
        <w:t>19  asymmetric</w:t>
      </w:r>
      <w:proofErr w:type="gramEnd"/>
      <w:r>
        <w:t xml:space="preserve"> DL sTRP/UL mTRP scenarios</w:t>
      </w:r>
      <w:r>
        <w:tab/>
        <w:t>CATT</w:t>
      </w:r>
    </w:p>
    <w:p w14:paraId="6D0C58F2" w14:textId="77777777" w:rsidR="00503FEA" w:rsidRDefault="0070494A">
      <w:pPr>
        <w:pStyle w:val="ListParagraph"/>
        <w:numPr>
          <w:ilvl w:val="0"/>
          <w:numId w:val="28"/>
        </w:numPr>
      </w:pPr>
      <w:r>
        <w:t>R1-2409962</w:t>
      </w:r>
      <w:r>
        <w:tab/>
        <w:t>Discussion on enhancements for asymmetric DL sTRP/UL mTRP scenarios</w:t>
      </w:r>
      <w:r>
        <w:tab/>
        <w:t>Transsion Holdings</w:t>
      </w:r>
    </w:p>
    <w:p w14:paraId="6D0C58F3" w14:textId="77777777" w:rsidR="00503FEA" w:rsidRDefault="0070494A">
      <w:pPr>
        <w:pStyle w:val="ListParagraph"/>
        <w:numPr>
          <w:ilvl w:val="0"/>
          <w:numId w:val="28"/>
        </w:numPr>
      </w:pPr>
      <w:r>
        <w:t>R1-2409972</w:t>
      </w:r>
      <w:r>
        <w:tab/>
        <w:t>Enhancement for asymmetric DL sTRP/UL mTRP scenarios</w:t>
      </w:r>
      <w:r>
        <w:tab/>
        <w:t>Lenovo</w:t>
      </w:r>
    </w:p>
    <w:p w14:paraId="6D0C58F4" w14:textId="77777777" w:rsidR="00503FEA" w:rsidRDefault="0070494A">
      <w:pPr>
        <w:pStyle w:val="ListParagraph"/>
        <w:numPr>
          <w:ilvl w:val="0"/>
          <w:numId w:val="28"/>
        </w:numPr>
      </w:pPr>
      <w:r>
        <w:t>R1-2409997</w:t>
      </w:r>
      <w:r>
        <w:tab/>
        <w:t>Discussion on enhancements for asymmetric DL sTRP/UL mTRP scenarios</w:t>
      </w:r>
      <w:r>
        <w:tab/>
        <w:t>China Telecom, ZTE</w:t>
      </w:r>
    </w:p>
    <w:p w14:paraId="6D0C58F5" w14:textId="77777777" w:rsidR="00503FEA" w:rsidRDefault="0070494A">
      <w:pPr>
        <w:pStyle w:val="ListParagraph"/>
        <w:numPr>
          <w:ilvl w:val="0"/>
          <w:numId w:val="28"/>
        </w:numPr>
      </w:pPr>
      <w:r>
        <w:t>R1-2410056</w:t>
      </w:r>
      <w:r>
        <w:tab/>
        <w:t>Discussion on UL-only mTRP operation</w:t>
      </w:r>
      <w:r>
        <w:tab/>
        <w:t>Fujitsu</w:t>
      </w:r>
    </w:p>
    <w:p w14:paraId="6D0C58F6" w14:textId="77777777" w:rsidR="00503FEA" w:rsidRDefault="0070494A">
      <w:pPr>
        <w:pStyle w:val="ListParagraph"/>
        <w:numPr>
          <w:ilvl w:val="0"/>
          <w:numId w:val="28"/>
        </w:numPr>
      </w:pPr>
      <w:r>
        <w:t>R1-2410111</w:t>
      </w:r>
      <w:r>
        <w:tab/>
        <w:t>Enhancements on asymmetric DL sTRP/UL mTRP scenarios</w:t>
      </w:r>
      <w:r>
        <w:tab/>
        <w:t>OPPO</w:t>
      </w:r>
    </w:p>
    <w:p w14:paraId="6D0C58F7" w14:textId="77777777" w:rsidR="00503FEA" w:rsidRDefault="0070494A">
      <w:pPr>
        <w:pStyle w:val="ListParagraph"/>
        <w:numPr>
          <w:ilvl w:val="0"/>
          <w:numId w:val="28"/>
        </w:numPr>
      </w:pPr>
      <w:r>
        <w:t>R1-2410165</w:t>
      </w:r>
      <w:r>
        <w:tab/>
        <w:t>Discussion on enhancement for asymmetric DL sTRP and UL mTRP scenarios</w:t>
      </w:r>
      <w:r>
        <w:tab/>
        <w:t>Google</w:t>
      </w:r>
    </w:p>
    <w:p w14:paraId="6D0C58F8" w14:textId="77777777" w:rsidR="00503FEA" w:rsidRDefault="0070494A">
      <w:pPr>
        <w:pStyle w:val="ListParagraph"/>
        <w:numPr>
          <w:ilvl w:val="0"/>
          <w:numId w:val="28"/>
        </w:numPr>
      </w:pPr>
      <w:r>
        <w:lastRenderedPageBreak/>
        <w:t>R1-2410198</w:t>
      </w:r>
      <w:r>
        <w:tab/>
        <w:t>Discussions on asymmetric DL sTRP/UL mTRP scenarios</w:t>
      </w:r>
      <w:r>
        <w:tab/>
        <w:t>LG Electronics</w:t>
      </w:r>
    </w:p>
    <w:p w14:paraId="6D0C58F9" w14:textId="77777777" w:rsidR="00503FEA" w:rsidRDefault="0070494A">
      <w:pPr>
        <w:pStyle w:val="ListParagraph"/>
        <w:numPr>
          <w:ilvl w:val="0"/>
          <w:numId w:val="28"/>
        </w:numPr>
      </w:pPr>
      <w:r>
        <w:t>R1-2410221</w:t>
      </w:r>
      <w:r>
        <w:tab/>
        <w:t>Enhancement for asymmetric DL sTRP/UL mTRP scenarios</w:t>
      </w:r>
      <w:r>
        <w:tab/>
        <w:t>Sony</w:t>
      </w:r>
    </w:p>
    <w:p w14:paraId="6D0C58FA" w14:textId="77777777" w:rsidR="00503FEA" w:rsidRDefault="0070494A">
      <w:pPr>
        <w:pStyle w:val="ListParagraph"/>
        <w:numPr>
          <w:ilvl w:val="0"/>
          <w:numId w:val="28"/>
        </w:numPr>
      </w:pPr>
      <w:r>
        <w:t>R1-2410263</w:t>
      </w:r>
      <w:r>
        <w:tab/>
        <w:t>Discussion on DL single TRP and UL mTRP operation</w:t>
      </w:r>
      <w:r>
        <w:tab/>
        <w:t>ETRI</w:t>
      </w:r>
    </w:p>
    <w:p w14:paraId="6D0C58FB" w14:textId="77777777" w:rsidR="00503FEA" w:rsidRDefault="0070494A">
      <w:pPr>
        <w:pStyle w:val="ListParagraph"/>
        <w:numPr>
          <w:ilvl w:val="0"/>
          <w:numId w:val="28"/>
        </w:numPr>
      </w:pPr>
      <w:r>
        <w:t>R1-2410318</w:t>
      </w:r>
      <w:r>
        <w:tab/>
        <w:t>Enhancement for asymmetric DL sTRP/UL mTRP scenarios</w:t>
      </w:r>
      <w:r>
        <w:tab/>
        <w:t>Nokia</w:t>
      </w:r>
    </w:p>
    <w:p w14:paraId="6D0C58FC" w14:textId="77777777" w:rsidR="00503FEA" w:rsidRDefault="0070494A">
      <w:pPr>
        <w:pStyle w:val="ListParagraph"/>
        <w:numPr>
          <w:ilvl w:val="0"/>
          <w:numId w:val="28"/>
        </w:numPr>
      </w:pPr>
      <w:r>
        <w:t>R1-2410384</w:t>
      </w:r>
      <w:r>
        <w:tab/>
        <w:t>Discussion on enhancement for asymmetric DL sTRP/UL mTRP scenarios</w:t>
      </w:r>
      <w:r>
        <w:tab/>
        <w:t>NTT DOCOMO, INC.</w:t>
      </w:r>
    </w:p>
    <w:p w14:paraId="6D0C58FD" w14:textId="77777777" w:rsidR="00503FEA" w:rsidRDefault="0070494A">
      <w:pPr>
        <w:pStyle w:val="ListParagraph"/>
        <w:numPr>
          <w:ilvl w:val="0"/>
          <w:numId w:val="28"/>
        </w:numPr>
      </w:pPr>
      <w:r>
        <w:t>R1-2410438</w:t>
      </w:r>
      <w:r>
        <w:tab/>
        <w:t>Enhancement for asymmetric DL sTRP/UL mTRP scenarios</w:t>
      </w:r>
      <w:r>
        <w:tab/>
        <w:t>Sharp</w:t>
      </w:r>
    </w:p>
    <w:p w14:paraId="6D0C58FE" w14:textId="77777777" w:rsidR="00503FEA" w:rsidRDefault="0070494A">
      <w:pPr>
        <w:pStyle w:val="ListParagraph"/>
        <w:numPr>
          <w:ilvl w:val="0"/>
          <w:numId w:val="28"/>
        </w:numPr>
      </w:pPr>
      <w:r>
        <w:t>R1-2410473</w:t>
      </w:r>
      <w:r>
        <w:tab/>
        <w:t>Enhancement for asymmetric DL sTRP and UL mTRP deployment scenarios</w:t>
      </w:r>
      <w:r>
        <w:tab/>
        <w:t>Qualcomm Incorporated</w:t>
      </w:r>
    </w:p>
    <w:p w14:paraId="6D0C58FF" w14:textId="77777777" w:rsidR="00503FEA" w:rsidRDefault="0070494A">
      <w:pPr>
        <w:pStyle w:val="ListParagraph"/>
        <w:numPr>
          <w:ilvl w:val="0"/>
          <w:numId w:val="28"/>
        </w:numPr>
      </w:pPr>
      <w:r>
        <w:t>R1-2410534</w:t>
      </w:r>
      <w:r>
        <w:tab/>
        <w:t>"Enhancement for Asymmetric DL sTRP/UL mTRP Scenarios"</w:t>
      </w:r>
      <w:r>
        <w:tab/>
        <w:t>Panasonic</w:t>
      </w:r>
    </w:p>
    <w:p w14:paraId="6D0C5900" w14:textId="77777777" w:rsidR="00503FEA" w:rsidRDefault="0070494A">
      <w:pPr>
        <w:pStyle w:val="ListParagraph"/>
        <w:numPr>
          <w:ilvl w:val="0"/>
          <w:numId w:val="28"/>
        </w:numPr>
      </w:pPr>
      <w:r>
        <w:t>R1-2410539</w:t>
      </w:r>
      <w:r>
        <w:tab/>
        <w:t>Discussion on asymmetric DL sTRP and UL mTRP</w:t>
      </w:r>
      <w:r>
        <w:tab/>
        <w:t>ASUSTeK</w:t>
      </w:r>
    </w:p>
    <w:p w14:paraId="6D0C5901" w14:textId="77777777" w:rsidR="00503FEA" w:rsidRDefault="00503FEA">
      <w:pPr>
        <w:rPr>
          <w:rFonts w:eastAsia="等线"/>
          <w:lang w:eastAsia="zh-CN"/>
        </w:rPr>
      </w:pPr>
    </w:p>
    <w:sectPr w:rsidR="00503FE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微软雅黑">
    <w:altName w:val="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7440B36"/>
    <w:multiLevelType w:val="singleLevel"/>
    <w:tmpl w:val="E7440B36"/>
    <w:lvl w:ilvl="0">
      <w:start w:val="1"/>
      <w:numFmt w:val="bullet"/>
      <w:lvlText w:val="-"/>
      <w:lvlJc w:val="left"/>
      <w:pPr>
        <w:ind w:left="60" w:hanging="420"/>
      </w:pPr>
      <w:rPr>
        <w:rFonts w:ascii="微软雅黑" w:eastAsia="微软雅黑" w:hAnsi="微软雅黑" w:cs="微软雅黑" w:hint="default"/>
      </w:rPr>
    </w:lvl>
  </w:abstractNum>
  <w:abstractNum w:abstractNumId="1" w15:restartNumberingAfterBreak="0">
    <w:nsid w:val="006C64EA"/>
    <w:multiLevelType w:val="hybridMultilevel"/>
    <w:tmpl w:val="42A29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E293E"/>
    <w:multiLevelType w:val="multilevel"/>
    <w:tmpl w:val="12FCBBC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D14973"/>
    <w:multiLevelType w:val="multilevel"/>
    <w:tmpl w:val="05D14973"/>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0A7D07DC"/>
    <w:multiLevelType w:val="multilevel"/>
    <w:tmpl w:val="0A7D07DC"/>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F9567D2"/>
    <w:multiLevelType w:val="multilevel"/>
    <w:tmpl w:val="0F9567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603553"/>
    <w:multiLevelType w:val="hybridMultilevel"/>
    <w:tmpl w:val="BE960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D71883"/>
    <w:multiLevelType w:val="multilevel"/>
    <w:tmpl w:val="1CD71883"/>
    <w:lvl w:ilvl="0">
      <w:start w:val="1"/>
      <w:numFmt w:val="decimal"/>
      <w:pStyle w:val="proposal"/>
      <w:lvlText w:val="Proposal %1:"/>
      <w:lvlJc w:val="left"/>
      <w:pPr>
        <w:ind w:left="113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1EE5911"/>
    <w:multiLevelType w:val="multilevel"/>
    <w:tmpl w:val="21EE59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5F73193"/>
    <w:multiLevelType w:val="multilevel"/>
    <w:tmpl w:val="25F731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C533648"/>
    <w:multiLevelType w:val="multilevel"/>
    <w:tmpl w:val="2C533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35222823"/>
    <w:multiLevelType w:val="hybridMultilevel"/>
    <w:tmpl w:val="F2DA3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29371C"/>
    <w:multiLevelType w:val="hybridMultilevel"/>
    <w:tmpl w:val="E3E8F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6B1EDA"/>
    <w:multiLevelType w:val="multilevel"/>
    <w:tmpl w:val="386B1ED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4123"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E8656E4"/>
    <w:multiLevelType w:val="hybridMultilevel"/>
    <w:tmpl w:val="51AA5E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3386EEB"/>
    <w:multiLevelType w:val="multilevel"/>
    <w:tmpl w:val="43386E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4A07E29"/>
    <w:multiLevelType w:val="multilevel"/>
    <w:tmpl w:val="44A07E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A933A71"/>
    <w:multiLevelType w:val="multilevel"/>
    <w:tmpl w:val="4A933A71"/>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B067827"/>
    <w:multiLevelType w:val="hybridMultilevel"/>
    <w:tmpl w:val="60120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9C52CEE"/>
    <w:multiLevelType w:val="multilevel"/>
    <w:tmpl w:val="59C52CE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AA7135F"/>
    <w:multiLevelType w:val="multilevel"/>
    <w:tmpl w:val="A49C90C4"/>
    <w:lvl w:ilvl="0">
      <w:start w:val="1"/>
      <w:numFmt w:val="bullet"/>
      <w:lvlText w:val="."/>
      <w:lvlJc w:val="left"/>
      <w:pPr>
        <w:ind w:left="720" w:hanging="360"/>
      </w:pPr>
      <w:rPr>
        <w:rFonts w:ascii="Sylfaen" w:hAnsi="Sylfae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0241981"/>
    <w:multiLevelType w:val="multilevel"/>
    <w:tmpl w:val="602419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3A91758"/>
    <w:multiLevelType w:val="multilevel"/>
    <w:tmpl w:val="63A917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6023688"/>
    <w:multiLevelType w:val="multilevel"/>
    <w:tmpl w:val="660236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8183737"/>
    <w:multiLevelType w:val="multilevel"/>
    <w:tmpl w:val="68183737"/>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699F459E"/>
    <w:multiLevelType w:val="multilevel"/>
    <w:tmpl w:val="699F45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AEE7212"/>
    <w:multiLevelType w:val="multilevel"/>
    <w:tmpl w:val="6AEE72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E1616C9"/>
    <w:multiLevelType w:val="multilevel"/>
    <w:tmpl w:val="6E1616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7707B9"/>
    <w:multiLevelType w:val="multilevel"/>
    <w:tmpl w:val="767707B9"/>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B135AEE"/>
    <w:multiLevelType w:val="multilevel"/>
    <w:tmpl w:val="7B135A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53439926">
    <w:abstractNumId w:val="14"/>
  </w:num>
  <w:num w:numId="2" w16cid:durableId="494809833">
    <w:abstractNumId w:val="7"/>
  </w:num>
  <w:num w:numId="3" w16cid:durableId="1832719935">
    <w:abstractNumId w:val="11"/>
  </w:num>
  <w:num w:numId="4" w16cid:durableId="791679101">
    <w:abstractNumId w:val="22"/>
  </w:num>
  <w:num w:numId="5" w16cid:durableId="491990276">
    <w:abstractNumId w:val="8"/>
  </w:num>
  <w:num w:numId="6" w16cid:durableId="1714840138">
    <w:abstractNumId w:val="32"/>
  </w:num>
  <w:num w:numId="7" w16cid:durableId="1677347011">
    <w:abstractNumId w:val="33"/>
  </w:num>
  <w:num w:numId="8" w16cid:durableId="1463501689">
    <w:abstractNumId w:val="16"/>
  </w:num>
  <w:num w:numId="9" w16cid:durableId="12539669">
    <w:abstractNumId w:val="18"/>
  </w:num>
  <w:num w:numId="10" w16cid:durableId="549733754">
    <w:abstractNumId w:val="3"/>
  </w:num>
  <w:num w:numId="11" w16cid:durableId="113136209">
    <w:abstractNumId w:val="0"/>
  </w:num>
  <w:num w:numId="12" w16cid:durableId="1842164326">
    <w:abstractNumId w:val="29"/>
  </w:num>
  <w:num w:numId="13" w16cid:durableId="203979954">
    <w:abstractNumId w:val="28"/>
  </w:num>
  <w:num w:numId="14" w16cid:durableId="1395658308">
    <w:abstractNumId w:val="26"/>
  </w:num>
  <w:num w:numId="15" w16cid:durableId="534931874">
    <w:abstractNumId w:val="23"/>
  </w:num>
  <w:num w:numId="16" w16cid:durableId="563949569">
    <w:abstractNumId w:val="27"/>
  </w:num>
  <w:num w:numId="17" w16cid:durableId="1900169684">
    <w:abstractNumId w:val="35"/>
  </w:num>
  <w:num w:numId="18" w16cid:durableId="921258029">
    <w:abstractNumId w:val="31"/>
  </w:num>
  <w:num w:numId="19" w16cid:durableId="1541356685">
    <w:abstractNumId w:val="10"/>
  </w:num>
  <w:num w:numId="20" w16cid:durableId="98914334">
    <w:abstractNumId w:val="19"/>
  </w:num>
  <w:num w:numId="21" w16cid:durableId="1774323281">
    <w:abstractNumId w:val="34"/>
  </w:num>
  <w:num w:numId="22" w16cid:durableId="770902676">
    <w:abstractNumId w:val="25"/>
  </w:num>
  <w:num w:numId="23" w16cid:durableId="225848548">
    <w:abstractNumId w:val="9"/>
  </w:num>
  <w:num w:numId="24" w16cid:durableId="1973244497">
    <w:abstractNumId w:val="17"/>
  </w:num>
  <w:num w:numId="25" w16cid:durableId="1900900892">
    <w:abstractNumId w:val="5"/>
  </w:num>
  <w:num w:numId="26" w16cid:durableId="974026559">
    <w:abstractNumId w:val="4"/>
  </w:num>
  <w:num w:numId="27" w16cid:durableId="2050107971">
    <w:abstractNumId w:val="30"/>
  </w:num>
  <w:num w:numId="28" w16cid:durableId="597983086">
    <w:abstractNumId w:val="20"/>
  </w:num>
  <w:num w:numId="29" w16cid:durableId="654644575">
    <w:abstractNumId w:val="6"/>
  </w:num>
  <w:num w:numId="30" w16cid:durableId="1791320969">
    <w:abstractNumId w:val="21"/>
  </w:num>
  <w:num w:numId="31" w16cid:durableId="1178419929">
    <w:abstractNumId w:val="12"/>
  </w:num>
  <w:num w:numId="32" w16cid:durableId="1607424691">
    <w:abstractNumId w:val="15"/>
  </w:num>
  <w:num w:numId="33" w16cid:durableId="424033518">
    <w:abstractNumId w:val="13"/>
  </w:num>
  <w:num w:numId="34" w16cid:durableId="1783457278">
    <w:abstractNumId w:val="1"/>
  </w:num>
  <w:num w:numId="35" w16cid:durableId="1521117326">
    <w:abstractNumId w:val="24"/>
  </w:num>
  <w:num w:numId="36" w16cid:durableId="15806725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bordersDoNotSurroundHeader/>
  <w:bordersDoNotSurroundFooter/>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NbM0szQ0NDQyMDNR0lEKTi0uzszPAykwrwUA/qAlaSwAAAA="/>
    <w:docVar w:name="commondata" w:val="eyJoZGlkIjoiZWNiNjg5YWZhZDBhNDA1MWMwZDA5OWNjNmE2YmZiM2QifQ=="/>
  </w:docVars>
  <w:rsids>
    <w:rsidRoot w:val="00371A82"/>
    <w:rsid w:val="000004A7"/>
    <w:rsid w:val="00000BEE"/>
    <w:rsid w:val="00000E9C"/>
    <w:rsid w:val="00001121"/>
    <w:rsid w:val="00001F8F"/>
    <w:rsid w:val="00002000"/>
    <w:rsid w:val="000020A2"/>
    <w:rsid w:val="0000215E"/>
    <w:rsid w:val="00002D95"/>
    <w:rsid w:val="00003186"/>
    <w:rsid w:val="00003225"/>
    <w:rsid w:val="00003341"/>
    <w:rsid w:val="000034C1"/>
    <w:rsid w:val="000035CB"/>
    <w:rsid w:val="0000374B"/>
    <w:rsid w:val="0000376A"/>
    <w:rsid w:val="00003E27"/>
    <w:rsid w:val="00003EF9"/>
    <w:rsid w:val="000043CE"/>
    <w:rsid w:val="0000440F"/>
    <w:rsid w:val="00004534"/>
    <w:rsid w:val="000046EC"/>
    <w:rsid w:val="00004821"/>
    <w:rsid w:val="00004A96"/>
    <w:rsid w:val="00004C01"/>
    <w:rsid w:val="00005027"/>
    <w:rsid w:val="00005455"/>
    <w:rsid w:val="000058E7"/>
    <w:rsid w:val="000061EE"/>
    <w:rsid w:val="000068B5"/>
    <w:rsid w:val="000068EB"/>
    <w:rsid w:val="00006E69"/>
    <w:rsid w:val="000072BB"/>
    <w:rsid w:val="000072F5"/>
    <w:rsid w:val="00007593"/>
    <w:rsid w:val="0000759C"/>
    <w:rsid w:val="000100AB"/>
    <w:rsid w:val="000100D0"/>
    <w:rsid w:val="0001031F"/>
    <w:rsid w:val="000113BD"/>
    <w:rsid w:val="0001171E"/>
    <w:rsid w:val="0001192D"/>
    <w:rsid w:val="000119A3"/>
    <w:rsid w:val="000121C4"/>
    <w:rsid w:val="00012551"/>
    <w:rsid w:val="000128FB"/>
    <w:rsid w:val="00012C2E"/>
    <w:rsid w:val="00012DFF"/>
    <w:rsid w:val="000131F7"/>
    <w:rsid w:val="00013549"/>
    <w:rsid w:val="0001355D"/>
    <w:rsid w:val="00013C91"/>
    <w:rsid w:val="00014058"/>
    <w:rsid w:val="00014411"/>
    <w:rsid w:val="00014AB6"/>
    <w:rsid w:val="00015051"/>
    <w:rsid w:val="0001512B"/>
    <w:rsid w:val="00015252"/>
    <w:rsid w:val="00015790"/>
    <w:rsid w:val="00015D04"/>
    <w:rsid w:val="00015E09"/>
    <w:rsid w:val="00015E21"/>
    <w:rsid w:val="00015E24"/>
    <w:rsid w:val="00015E35"/>
    <w:rsid w:val="00016539"/>
    <w:rsid w:val="00016DEB"/>
    <w:rsid w:val="000177C1"/>
    <w:rsid w:val="00017AFA"/>
    <w:rsid w:val="00017C1E"/>
    <w:rsid w:val="00017D8C"/>
    <w:rsid w:val="00017E0C"/>
    <w:rsid w:val="00017F07"/>
    <w:rsid w:val="00017F8A"/>
    <w:rsid w:val="0002004F"/>
    <w:rsid w:val="0002027D"/>
    <w:rsid w:val="00020348"/>
    <w:rsid w:val="000205A3"/>
    <w:rsid w:val="000207BF"/>
    <w:rsid w:val="000209CF"/>
    <w:rsid w:val="00020D07"/>
    <w:rsid w:val="00020D39"/>
    <w:rsid w:val="00020DB1"/>
    <w:rsid w:val="0002100F"/>
    <w:rsid w:val="00021257"/>
    <w:rsid w:val="000213F2"/>
    <w:rsid w:val="00021A3C"/>
    <w:rsid w:val="00021BD4"/>
    <w:rsid w:val="0002203C"/>
    <w:rsid w:val="00022238"/>
    <w:rsid w:val="000222CB"/>
    <w:rsid w:val="0002248F"/>
    <w:rsid w:val="000224B4"/>
    <w:rsid w:val="00022D84"/>
    <w:rsid w:val="00023777"/>
    <w:rsid w:val="0002387C"/>
    <w:rsid w:val="00023A19"/>
    <w:rsid w:val="00023CEC"/>
    <w:rsid w:val="000243D6"/>
    <w:rsid w:val="0002467D"/>
    <w:rsid w:val="00024847"/>
    <w:rsid w:val="00024A2D"/>
    <w:rsid w:val="00024A82"/>
    <w:rsid w:val="00024E0C"/>
    <w:rsid w:val="000250F2"/>
    <w:rsid w:val="00025741"/>
    <w:rsid w:val="00025A66"/>
    <w:rsid w:val="00025B6D"/>
    <w:rsid w:val="00025DB4"/>
    <w:rsid w:val="00025F0D"/>
    <w:rsid w:val="00025F5F"/>
    <w:rsid w:val="00026383"/>
    <w:rsid w:val="000265CB"/>
    <w:rsid w:val="00026992"/>
    <w:rsid w:val="000270BF"/>
    <w:rsid w:val="00027581"/>
    <w:rsid w:val="000278F3"/>
    <w:rsid w:val="000279D5"/>
    <w:rsid w:val="00027A24"/>
    <w:rsid w:val="00027B26"/>
    <w:rsid w:val="00027B8E"/>
    <w:rsid w:val="00027BA4"/>
    <w:rsid w:val="00027C8C"/>
    <w:rsid w:val="00030952"/>
    <w:rsid w:val="00030B41"/>
    <w:rsid w:val="000313CA"/>
    <w:rsid w:val="0003153C"/>
    <w:rsid w:val="0003159D"/>
    <w:rsid w:val="00031748"/>
    <w:rsid w:val="0003181A"/>
    <w:rsid w:val="0003185A"/>
    <w:rsid w:val="000319E7"/>
    <w:rsid w:val="00031D3A"/>
    <w:rsid w:val="00031E00"/>
    <w:rsid w:val="0003207F"/>
    <w:rsid w:val="00032275"/>
    <w:rsid w:val="000322F3"/>
    <w:rsid w:val="00032C28"/>
    <w:rsid w:val="00032DC1"/>
    <w:rsid w:val="000333A4"/>
    <w:rsid w:val="00033432"/>
    <w:rsid w:val="0003382F"/>
    <w:rsid w:val="0003398A"/>
    <w:rsid w:val="00033C9E"/>
    <w:rsid w:val="0003407D"/>
    <w:rsid w:val="000346B7"/>
    <w:rsid w:val="00034F75"/>
    <w:rsid w:val="00035160"/>
    <w:rsid w:val="00035672"/>
    <w:rsid w:val="000365FD"/>
    <w:rsid w:val="0003776C"/>
    <w:rsid w:val="00040281"/>
    <w:rsid w:val="000405F7"/>
    <w:rsid w:val="00040775"/>
    <w:rsid w:val="00040956"/>
    <w:rsid w:val="00040AD2"/>
    <w:rsid w:val="00040C6B"/>
    <w:rsid w:val="00041012"/>
    <w:rsid w:val="000411B9"/>
    <w:rsid w:val="0004139B"/>
    <w:rsid w:val="000413D2"/>
    <w:rsid w:val="00041717"/>
    <w:rsid w:val="00041869"/>
    <w:rsid w:val="00042227"/>
    <w:rsid w:val="000427E8"/>
    <w:rsid w:val="000428D8"/>
    <w:rsid w:val="00042ADA"/>
    <w:rsid w:val="00042C3D"/>
    <w:rsid w:val="000434CC"/>
    <w:rsid w:val="00043587"/>
    <w:rsid w:val="0004359B"/>
    <w:rsid w:val="000435FF"/>
    <w:rsid w:val="00043B1E"/>
    <w:rsid w:val="000442A8"/>
    <w:rsid w:val="00044D80"/>
    <w:rsid w:val="00044D92"/>
    <w:rsid w:val="00045158"/>
    <w:rsid w:val="00045159"/>
    <w:rsid w:val="0004655B"/>
    <w:rsid w:val="000469C4"/>
    <w:rsid w:val="00046B7A"/>
    <w:rsid w:val="00046F5A"/>
    <w:rsid w:val="0004746D"/>
    <w:rsid w:val="00047578"/>
    <w:rsid w:val="00047895"/>
    <w:rsid w:val="00047BE4"/>
    <w:rsid w:val="00047C12"/>
    <w:rsid w:val="00050ADC"/>
    <w:rsid w:val="00050C95"/>
    <w:rsid w:val="00050DD2"/>
    <w:rsid w:val="00051A99"/>
    <w:rsid w:val="00051DE6"/>
    <w:rsid w:val="00051F04"/>
    <w:rsid w:val="0005255E"/>
    <w:rsid w:val="0005259B"/>
    <w:rsid w:val="00052862"/>
    <w:rsid w:val="00052A11"/>
    <w:rsid w:val="000530E3"/>
    <w:rsid w:val="000538B6"/>
    <w:rsid w:val="00053B69"/>
    <w:rsid w:val="00054127"/>
    <w:rsid w:val="000549D6"/>
    <w:rsid w:val="00054A99"/>
    <w:rsid w:val="00054B9B"/>
    <w:rsid w:val="00055221"/>
    <w:rsid w:val="00055442"/>
    <w:rsid w:val="00055930"/>
    <w:rsid w:val="00055D58"/>
    <w:rsid w:val="00055F37"/>
    <w:rsid w:val="00055FFD"/>
    <w:rsid w:val="000561D1"/>
    <w:rsid w:val="00056491"/>
    <w:rsid w:val="0005692B"/>
    <w:rsid w:val="00057B37"/>
    <w:rsid w:val="00057BF9"/>
    <w:rsid w:val="00057C16"/>
    <w:rsid w:val="0006027E"/>
    <w:rsid w:val="000602AC"/>
    <w:rsid w:val="0006048A"/>
    <w:rsid w:val="000607B2"/>
    <w:rsid w:val="00060EA2"/>
    <w:rsid w:val="000612F3"/>
    <w:rsid w:val="000617BF"/>
    <w:rsid w:val="000619B8"/>
    <w:rsid w:val="00061C2B"/>
    <w:rsid w:val="0006223F"/>
    <w:rsid w:val="000622A5"/>
    <w:rsid w:val="000625E9"/>
    <w:rsid w:val="0006290D"/>
    <w:rsid w:val="00062F17"/>
    <w:rsid w:val="00064718"/>
    <w:rsid w:val="00064CC1"/>
    <w:rsid w:val="00064E44"/>
    <w:rsid w:val="000653B3"/>
    <w:rsid w:val="00065803"/>
    <w:rsid w:val="00065899"/>
    <w:rsid w:val="00065950"/>
    <w:rsid w:val="00065B96"/>
    <w:rsid w:val="00066419"/>
    <w:rsid w:val="0006644D"/>
    <w:rsid w:val="000664D7"/>
    <w:rsid w:val="0006650C"/>
    <w:rsid w:val="00066618"/>
    <w:rsid w:val="000669B3"/>
    <w:rsid w:val="0006721D"/>
    <w:rsid w:val="0006747B"/>
    <w:rsid w:val="0006768C"/>
    <w:rsid w:val="00067715"/>
    <w:rsid w:val="00067981"/>
    <w:rsid w:val="00067A32"/>
    <w:rsid w:val="00067AB3"/>
    <w:rsid w:val="00070395"/>
    <w:rsid w:val="0007057D"/>
    <w:rsid w:val="00070C0E"/>
    <w:rsid w:val="00070C9C"/>
    <w:rsid w:val="0007115A"/>
    <w:rsid w:val="0007117D"/>
    <w:rsid w:val="00071E77"/>
    <w:rsid w:val="00072251"/>
    <w:rsid w:val="0007246F"/>
    <w:rsid w:val="0007250F"/>
    <w:rsid w:val="00072560"/>
    <w:rsid w:val="00072A64"/>
    <w:rsid w:val="00072BA6"/>
    <w:rsid w:val="00072C6D"/>
    <w:rsid w:val="00072EF9"/>
    <w:rsid w:val="000731AB"/>
    <w:rsid w:val="000732D2"/>
    <w:rsid w:val="000739BE"/>
    <w:rsid w:val="00073A47"/>
    <w:rsid w:val="00073E8B"/>
    <w:rsid w:val="00073EE2"/>
    <w:rsid w:val="00073F43"/>
    <w:rsid w:val="00074217"/>
    <w:rsid w:val="0007497D"/>
    <w:rsid w:val="00074F92"/>
    <w:rsid w:val="000756FC"/>
    <w:rsid w:val="000758F7"/>
    <w:rsid w:val="00075B43"/>
    <w:rsid w:val="00075CE5"/>
    <w:rsid w:val="000767C9"/>
    <w:rsid w:val="00076FA5"/>
    <w:rsid w:val="000771F8"/>
    <w:rsid w:val="00077226"/>
    <w:rsid w:val="000775C8"/>
    <w:rsid w:val="000801FE"/>
    <w:rsid w:val="000805D1"/>
    <w:rsid w:val="000807A2"/>
    <w:rsid w:val="000807FA"/>
    <w:rsid w:val="00080867"/>
    <w:rsid w:val="000808DB"/>
    <w:rsid w:val="00080D1B"/>
    <w:rsid w:val="000814CB"/>
    <w:rsid w:val="00081A5E"/>
    <w:rsid w:val="00081B68"/>
    <w:rsid w:val="00081D22"/>
    <w:rsid w:val="00081D40"/>
    <w:rsid w:val="000823E0"/>
    <w:rsid w:val="00082AEE"/>
    <w:rsid w:val="00082B2C"/>
    <w:rsid w:val="00082B7A"/>
    <w:rsid w:val="00082ECC"/>
    <w:rsid w:val="000834B8"/>
    <w:rsid w:val="00083605"/>
    <w:rsid w:val="00083B3D"/>
    <w:rsid w:val="000840B9"/>
    <w:rsid w:val="000843BA"/>
    <w:rsid w:val="000846F7"/>
    <w:rsid w:val="00084A8C"/>
    <w:rsid w:val="00084C8E"/>
    <w:rsid w:val="00084D51"/>
    <w:rsid w:val="00084D93"/>
    <w:rsid w:val="00084E2D"/>
    <w:rsid w:val="00085072"/>
    <w:rsid w:val="00085106"/>
    <w:rsid w:val="00085234"/>
    <w:rsid w:val="000854D3"/>
    <w:rsid w:val="00085585"/>
    <w:rsid w:val="00085861"/>
    <w:rsid w:val="000858F2"/>
    <w:rsid w:val="00085C26"/>
    <w:rsid w:val="00085DB6"/>
    <w:rsid w:val="000860EF"/>
    <w:rsid w:val="00086443"/>
    <w:rsid w:val="000864FE"/>
    <w:rsid w:val="000868EF"/>
    <w:rsid w:val="00086972"/>
    <w:rsid w:val="00086DAA"/>
    <w:rsid w:val="00086FD6"/>
    <w:rsid w:val="00086FDB"/>
    <w:rsid w:val="00087002"/>
    <w:rsid w:val="00087567"/>
    <w:rsid w:val="00087725"/>
    <w:rsid w:val="000878FA"/>
    <w:rsid w:val="00087BB4"/>
    <w:rsid w:val="00087CFC"/>
    <w:rsid w:val="00090B7E"/>
    <w:rsid w:val="00090BE7"/>
    <w:rsid w:val="00090F63"/>
    <w:rsid w:val="0009111F"/>
    <w:rsid w:val="00091167"/>
    <w:rsid w:val="0009145D"/>
    <w:rsid w:val="0009154A"/>
    <w:rsid w:val="00091A12"/>
    <w:rsid w:val="00092705"/>
    <w:rsid w:val="00092856"/>
    <w:rsid w:val="00092975"/>
    <w:rsid w:val="00092A0F"/>
    <w:rsid w:val="00092BA8"/>
    <w:rsid w:val="000933C8"/>
    <w:rsid w:val="00093985"/>
    <w:rsid w:val="00093C38"/>
    <w:rsid w:val="0009479A"/>
    <w:rsid w:val="00094809"/>
    <w:rsid w:val="000949FC"/>
    <w:rsid w:val="00094AD8"/>
    <w:rsid w:val="00095434"/>
    <w:rsid w:val="000954F2"/>
    <w:rsid w:val="00095693"/>
    <w:rsid w:val="00095A21"/>
    <w:rsid w:val="00095B6A"/>
    <w:rsid w:val="00095CFC"/>
    <w:rsid w:val="000960BA"/>
    <w:rsid w:val="00096C8F"/>
    <w:rsid w:val="0009705C"/>
    <w:rsid w:val="0009756C"/>
    <w:rsid w:val="000975FA"/>
    <w:rsid w:val="00097948"/>
    <w:rsid w:val="000979E7"/>
    <w:rsid w:val="00097A42"/>
    <w:rsid w:val="00097BC2"/>
    <w:rsid w:val="00097CD1"/>
    <w:rsid w:val="000A0976"/>
    <w:rsid w:val="000A0A0F"/>
    <w:rsid w:val="000A0BDE"/>
    <w:rsid w:val="000A0D89"/>
    <w:rsid w:val="000A0EF3"/>
    <w:rsid w:val="000A117A"/>
    <w:rsid w:val="000A1250"/>
    <w:rsid w:val="000A1644"/>
    <w:rsid w:val="000A1948"/>
    <w:rsid w:val="000A1B9A"/>
    <w:rsid w:val="000A1CE0"/>
    <w:rsid w:val="000A1CE7"/>
    <w:rsid w:val="000A1FD5"/>
    <w:rsid w:val="000A2007"/>
    <w:rsid w:val="000A2157"/>
    <w:rsid w:val="000A27E9"/>
    <w:rsid w:val="000A2A0F"/>
    <w:rsid w:val="000A3BDB"/>
    <w:rsid w:val="000A3C50"/>
    <w:rsid w:val="000A3E38"/>
    <w:rsid w:val="000A402A"/>
    <w:rsid w:val="000A4840"/>
    <w:rsid w:val="000A4C02"/>
    <w:rsid w:val="000A4C1D"/>
    <w:rsid w:val="000A4E05"/>
    <w:rsid w:val="000A5B83"/>
    <w:rsid w:val="000A5F49"/>
    <w:rsid w:val="000A5F56"/>
    <w:rsid w:val="000A60DE"/>
    <w:rsid w:val="000A616A"/>
    <w:rsid w:val="000A62EF"/>
    <w:rsid w:val="000A6DEC"/>
    <w:rsid w:val="000A6FE2"/>
    <w:rsid w:val="000A75E0"/>
    <w:rsid w:val="000A7625"/>
    <w:rsid w:val="000A7B69"/>
    <w:rsid w:val="000A7DDD"/>
    <w:rsid w:val="000B02A4"/>
    <w:rsid w:val="000B05A4"/>
    <w:rsid w:val="000B0638"/>
    <w:rsid w:val="000B0911"/>
    <w:rsid w:val="000B0B6C"/>
    <w:rsid w:val="000B0CE6"/>
    <w:rsid w:val="000B0E36"/>
    <w:rsid w:val="000B1FFD"/>
    <w:rsid w:val="000B24E1"/>
    <w:rsid w:val="000B2888"/>
    <w:rsid w:val="000B2BB7"/>
    <w:rsid w:val="000B2E84"/>
    <w:rsid w:val="000B2EBA"/>
    <w:rsid w:val="000B2FD1"/>
    <w:rsid w:val="000B3961"/>
    <w:rsid w:val="000B3A07"/>
    <w:rsid w:val="000B3EAE"/>
    <w:rsid w:val="000B3ED5"/>
    <w:rsid w:val="000B48E4"/>
    <w:rsid w:val="000B4B5D"/>
    <w:rsid w:val="000B51CE"/>
    <w:rsid w:val="000B524B"/>
    <w:rsid w:val="000B5257"/>
    <w:rsid w:val="000B54BF"/>
    <w:rsid w:val="000B6A13"/>
    <w:rsid w:val="000B6EA5"/>
    <w:rsid w:val="000B7338"/>
    <w:rsid w:val="000B7B05"/>
    <w:rsid w:val="000B7EAD"/>
    <w:rsid w:val="000C0301"/>
    <w:rsid w:val="000C04EF"/>
    <w:rsid w:val="000C0517"/>
    <w:rsid w:val="000C05F4"/>
    <w:rsid w:val="000C092A"/>
    <w:rsid w:val="000C0C84"/>
    <w:rsid w:val="000C0D34"/>
    <w:rsid w:val="000C106D"/>
    <w:rsid w:val="000C11AC"/>
    <w:rsid w:val="000C169A"/>
    <w:rsid w:val="000C16F4"/>
    <w:rsid w:val="000C1DFE"/>
    <w:rsid w:val="000C1E3C"/>
    <w:rsid w:val="000C229A"/>
    <w:rsid w:val="000C365B"/>
    <w:rsid w:val="000C3770"/>
    <w:rsid w:val="000C3890"/>
    <w:rsid w:val="000C3AD6"/>
    <w:rsid w:val="000C3B4D"/>
    <w:rsid w:val="000C3B60"/>
    <w:rsid w:val="000C3C6F"/>
    <w:rsid w:val="000C4410"/>
    <w:rsid w:val="000C4A1A"/>
    <w:rsid w:val="000C4F03"/>
    <w:rsid w:val="000C517F"/>
    <w:rsid w:val="000C55D7"/>
    <w:rsid w:val="000C5839"/>
    <w:rsid w:val="000C5A56"/>
    <w:rsid w:val="000C5C02"/>
    <w:rsid w:val="000C6378"/>
    <w:rsid w:val="000C64CE"/>
    <w:rsid w:val="000C67A2"/>
    <w:rsid w:val="000C69A1"/>
    <w:rsid w:val="000C69B4"/>
    <w:rsid w:val="000C761F"/>
    <w:rsid w:val="000C76E0"/>
    <w:rsid w:val="000C7E5C"/>
    <w:rsid w:val="000D00A9"/>
    <w:rsid w:val="000D062F"/>
    <w:rsid w:val="000D073A"/>
    <w:rsid w:val="000D0BB4"/>
    <w:rsid w:val="000D2309"/>
    <w:rsid w:val="000D2723"/>
    <w:rsid w:val="000D27C8"/>
    <w:rsid w:val="000D2860"/>
    <w:rsid w:val="000D30A4"/>
    <w:rsid w:val="000D30AA"/>
    <w:rsid w:val="000D326D"/>
    <w:rsid w:val="000D34BB"/>
    <w:rsid w:val="000D3549"/>
    <w:rsid w:val="000D3A7D"/>
    <w:rsid w:val="000D3B6A"/>
    <w:rsid w:val="000D3D27"/>
    <w:rsid w:val="000D4315"/>
    <w:rsid w:val="000D4341"/>
    <w:rsid w:val="000D43D0"/>
    <w:rsid w:val="000D4521"/>
    <w:rsid w:val="000D4E7D"/>
    <w:rsid w:val="000D4E7E"/>
    <w:rsid w:val="000D5667"/>
    <w:rsid w:val="000D56CE"/>
    <w:rsid w:val="000D5718"/>
    <w:rsid w:val="000D573C"/>
    <w:rsid w:val="000D5792"/>
    <w:rsid w:val="000D59C2"/>
    <w:rsid w:val="000D5D67"/>
    <w:rsid w:val="000D64F8"/>
    <w:rsid w:val="000D68A0"/>
    <w:rsid w:val="000D68AD"/>
    <w:rsid w:val="000D7423"/>
    <w:rsid w:val="000D7702"/>
    <w:rsid w:val="000D7B45"/>
    <w:rsid w:val="000D7C48"/>
    <w:rsid w:val="000E0B44"/>
    <w:rsid w:val="000E0B7D"/>
    <w:rsid w:val="000E0E21"/>
    <w:rsid w:val="000E0F2E"/>
    <w:rsid w:val="000E12B3"/>
    <w:rsid w:val="000E1350"/>
    <w:rsid w:val="000E1396"/>
    <w:rsid w:val="000E16C6"/>
    <w:rsid w:val="000E1A75"/>
    <w:rsid w:val="000E1CE8"/>
    <w:rsid w:val="000E2055"/>
    <w:rsid w:val="000E20EE"/>
    <w:rsid w:val="000E20FB"/>
    <w:rsid w:val="000E2284"/>
    <w:rsid w:val="000E237B"/>
    <w:rsid w:val="000E291B"/>
    <w:rsid w:val="000E2D24"/>
    <w:rsid w:val="000E2F95"/>
    <w:rsid w:val="000E32C9"/>
    <w:rsid w:val="000E33E2"/>
    <w:rsid w:val="000E3576"/>
    <w:rsid w:val="000E3893"/>
    <w:rsid w:val="000E43B4"/>
    <w:rsid w:val="000E44CE"/>
    <w:rsid w:val="000E459E"/>
    <w:rsid w:val="000E45C3"/>
    <w:rsid w:val="000E604F"/>
    <w:rsid w:val="000E609D"/>
    <w:rsid w:val="000E65D3"/>
    <w:rsid w:val="000E667B"/>
    <w:rsid w:val="000E66E9"/>
    <w:rsid w:val="000E67F5"/>
    <w:rsid w:val="000E6BEC"/>
    <w:rsid w:val="000E6F63"/>
    <w:rsid w:val="000E74BD"/>
    <w:rsid w:val="000E74DA"/>
    <w:rsid w:val="000E77D5"/>
    <w:rsid w:val="000E7A59"/>
    <w:rsid w:val="000E7C77"/>
    <w:rsid w:val="000E7F67"/>
    <w:rsid w:val="000F0471"/>
    <w:rsid w:val="000F055E"/>
    <w:rsid w:val="000F06AE"/>
    <w:rsid w:val="000F0804"/>
    <w:rsid w:val="000F1399"/>
    <w:rsid w:val="000F16E4"/>
    <w:rsid w:val="000F1897"/>
    <w:rsid w:val="000F1D93"/>
    <w:rsid w:val="000F2115"/>
    <w:rsid w:val="000F2BF9"/>
    <w:rsid w:val="000F2E2D"/>
    <w:rsid w:val="000F31EE"/>
    <w:rsid w:val="000F3884"/>
    <w:rsid w:val="000F38EF"/>
    <w:rsid w:val="000F3B7D"/>
    <w:rsid w:val="000F3CAE"/>
    <w:rsid w:val="000F3DA1"/>
    <w:rsid w:val="000F40A8"/>
    <w:rsid w:val="000F41A4"/>
    <w:rsid w:val="000F4370"/>
    <w:rsid w:val="000F4585"/>
    <w:rsid w:val="000F470B"/>
    <w:rsid w:val="000F487F"/>
    <w:rsid w:val="000F4ADD"/>
    <w:rsid w:val="000F5B5C"/>
    <w:rsid w:val="000F5C36"/>
    <w:rsid w:val="000F6296"/>
    <w:rsid w:val="000F65DB"/>
    <w:rsid w:val="000F6850"/>
    <w:rsid w:val="000F6AED"/>
    <w:rsid w:val="000F6D85"/>
    <w:rsid w:val="000F71FB"/>
    <w:rsid w:val="000F79D6"/>
    <w:rsid w:val="000F7FC0"/>
    <w:rsid w:val="00100589"/>
    <w:rsid w:val="00100868"/>
    <w:rsid w:val="001009B5"/>
    <w:rsid w:val="00100A6C"/>
    <w:rsid w:val="0010107C"/>
    <w:rsid w:val="00101286"/>
    <w:rsid w:val="00101AB5"/>
    <w:rsid w:val="00101CBB"/>
    <w:rsid w:val="001025C6"/>
    <w:rsid w:val="00102684"/>
    <w:rsid w:val="00102774"/>
    <w:rsid w:val="00102B1D"/>
    <w:rsid w:val="00102E25"/>
    <w:rsid w:val="001030D7"/>
    <w:rsid w:val="0010374E"/>
    <w:rsid w:val="00103955"/>
    <w:rsid w:val="00103A51"/>
    <w:rsid w:val="00103ADD"/>
    <w:rsid w:val="00103BE3"/>
    <w:rsid w:val="00103D29"/>
    <w:rsid w:val="00103F2B"/>
    <w:rsid w:val="0010450C"/>
    <w:rsid w:val="00104AB1"/>
    <w:rsid w:val="00104AF2"/>
    <w:rsid w:val="00105225"/>
    <w:rsid w:val="00105229"/>
    <w:rsid w:val="0010588B"/>
    <w:rsid w:val="00105893"/>
    <w:rsid w:val="001059A3"/>
    <w:rsid w:val="001059E8"/>
    <w:rsid w:val="00105C59"/>
    <w:rsid w:val="00105CA1"/>
    <w:rsid w:val="00105E62"/>
    <w:rsid w:val="00105EFB"/>
    <w:rsid w:val="0010600B"/>
    <w:rsid w:val="001063E9"/>
    <w:rsid w:val="001069A0"/>
    <w:rsid w:val="00106CC9"/>
    <w:rsid w:val="0010739F"/>
    <w:rsid w:val="001073FB"/>
    <w:rsid w:val="0010758F"/>
    <w:rsid w:val="00107A64"/>
    <w:rsid w:val="00107B44"/>
    <w:rsid w:val="00107D1E"/>
    <w:rsid w:val="00107EFF"/>
    <w:rsid w:val="00110087"/>
    <w:rsid w:val="00110659"/>
    <w:rsid w:val="0011085C"/>
    <w:rsid w:val="00110E88"/>
    <w:rsid w:val="00110FDC"/>
    <w:rsid w:val="001115F1"/>
    <w:rsid w:val="00111668"/>
    <w:rsid w:val="001118BC"/>
    <w:rsid w:val="00111B25"/>
    <w:rsid w:val="0011229C"/>
    <w:rsid w:val="001123E9"/>
    <w:rsid w:val="001127CC"/>
    <w:rsid w:val="001127CD"/>
    <w:rsid w:val="00112800"/>
    <w:rsid w:val="00112DCB"/>
    <w:rsid w:val="00112F4D"/>
    <w:rsid w:val="0011303B"/>
    <w:rsid w:val="001133A3"/>
    <w:rsid w:val="001135B2"/>
    <w:rsid w:val="00113914"/>
    <w:rsid w:val="00113B1D"/>
    <w:rsid w:val="00113DF3"/>
    <w:rsid w:val="00114421"/>
    <w:rsid w:val="001147C4"/>
    <w:rsid w:val="00114D40"/>
    <w:rsid w:val="00114ECC"/>
    <w:rsid w:val="00115516"/>
    <w:rsid w:val="001156D7"/>
    <w:rsid w:val="00115704"/>
    <w:rsid w:val="001158F8"/>
    <w:rsid w:val="00116750"/>
    <w:rsid w:val="00116B62"/>
    <w:rsid w:val="0011769E"/>
    <w:rsid w:val="00117999"/>
    <w:rsid w:val="00117C13"/>
    <w:rsid w:val="00117F99"/>
    <w:rsid w:val="00120440"/>
    <w:rsid w:val="00120594"/>
    <w:rsid w:val="0012082C"/>
    <w:rsid w:val="00120831"/>
    <w:rsid w:val="00120F44"/>
    <w:rsid w:val="0012107B"/>
    <w:rsid w:val="0012123B"/>
    <w:rsid w:val="00121560"/>
    <w:rsid w:val="0012183A"/>
    <w:rsid w:val="00121E21"/>
    <w:rsid w:val="00121EB0"/>
    <w:rsid w:val="00121FB5"/>
    <w:rsid w:val="00122101"/>
    <w:rsid w:val="001223E9"/>
    <w:rsid w:val="0012256D"/>
    <w:rsid w:val="001227F7"/>
    <w:rsid w:val="00122A11"/>
    <w:rsid w:val="00122B65"/>
    <w:rsid w:val="00122C86"/>
    <w:rsid w:val="00122CD4"/>
    <w:rsid w:val="00122DD4"/>
    <w:rsid w:val="001236F5"/>
    <w:rsid w:val="00123814"/>
    <w:rsid w:val="00123CD7"/>
    <w:rsid w:val="00124292"/>
    <w:rsid w:val="0012472B"/>
    <w:rsid w:val="00124C28"/>
    <w:rsid w:val="00125116"/>
    <w:rsid w:val="00125438"/>
    <w:rsid w:val="0012579B"/>
    <w:rsid w:val="00125A67"/>
    <w:rsid w:val="00125A9C"/>
    <w:rsid w:val="00125E20"/>
    <w:rsid w:val="001261A9"/>
    <w:rsid w:val="00126443"/>
    <w:rsid w:val="00126D7C"/>
    <w:rsid w:val="00126DA4"/>
    <w:rsid w:val="001271C1"/>
    <w:rsid w:val="00127794"/>
    <w:rsid w:val="001279F6"/>
    <w:rsid w:val="00127AEE"/>
    <w:rsid w:val="00127BC7"/>
    <w:rsid w:val="00127E77"/>
    <w:rsid w:val="00127E9F"/>
    <w:rsid w:val="00130067"/>
    <w:rsid w:val="00130CCC"/>
    <w:rsid w:val="00131867"/>
    <w:rsid w:val="001318AD"/>
    <w:rsid w:val="00131BE9"/>
    <w:rsid w:val="00131D71"/>
    <w:rsid w:val="00131D78"/>
    <w:rsid w:val="00131DFA"/>
    <w:rsid w:val="00131F11"/>
    <w:rsid w:val="0013226D"/>
    <w:rsid w:val="00132563"/>
    <w:rsid w:val="00132745"/>
    <w:rsid w:val="001337C4"/>
    <w:rsid w:val="001339FB"/>
    <w:rsid w:val="00134563"/>
    <w:rsid w:val="001345DD"/>
    <w:rsid w:val="001348A1"/>
    <w:rsid w:val="00134B83"/>
    <w:rsid w:val="00135189"/>
    <w:rsid w:val="00135337"/>
    <w:rsid w:val="001353AE"/>
    <w:rsid w:val="00135400"/>
    <w:rsid w:val="001356E5"/>
    <w:rsid w:val="00135A51"/>
    <w:rsid w:val="00135E76"/>
    <w:rsid w:val="00136072"/>
    <w:rsid w:val="0013609A"/>
    <w:rsid w:val="001362DA"/>
    <w:rsid w:val="001364EF"/>
    <w:rsid w:val="00136AB2"/>
    <w:rsid w:val="00137319"/>
    <w:rsid w:val="00137405"/>
    <w:rsid w:val="001375AB"/>
    <w:rsid w:val="00137634"/>
    <w:rsid w:val="001377B8"/>
    <w:rsid w:val="0013796B"/>
    <w:rsid w:val="001379A3"/>
    <w:rsid w:val="001379D2"/>
    <w:rsid w:val="00137A58"/>
    <w:rsid w:val="00137F04"/>
    <w:rsid w:val="0014034C"/>
    <w:rsid w:val="0014084C"/>
    <w:rsid w:val="001410C9"/>
    <w:rsid w:val="00141109"/>
    <w:rsid w:val="00141A32"/>
    <w:rsid w:val="00141CAD"/>
    <w:rsid w:val="001420D4"/>
    <w:rsid w:val="00142274"/>
    <w:rsid w:val="001426F7"/>
    <w:rsid w:val="00142740"/>
    <w:rsid w:val="00142860"/>
    <w:rsid w:val="00142C1A"/>
    <w:rsid w:val="00142F56"/>
    <w:rsid w:val="001431F4"/>
    <w:rsid w:val="00143707"/>
    <w:rsid w:val="001438F3"/>
    <w:rsid w:val="00143BA9"/>
    <w:rsid w:val="00143E26"/>
    <w:rsid w:val="00143FFB"/>
    <w:rsid w:val="00144564"/>
    <w:rsid w:val="00144A86"/>
    <w:rsid w:val="00144DA6"/>
    <w:rsid w:val="001450FC"/>
    <w:rsid w:val="001452FC"/>
    <w:rsid w:val="00145B2E"/>
    <w:rsid w:val="00145C90"/>
    <w:rsid w:val="0014646D"/>
    <w:rsid w:val="001466DD"/>
    <w:rsid w:val="001466DF"/>
    <w:rsid w:val="0014680A"/>
    <w:rsid w:val="00146855"/>
    <w:rsid w:val="00146B38"/>
    <w:rsid w:val="0014739E"/>
    <w:rsid w:val="001474E5"/>
    <w:rsid w:val="0014786F"/>
    <w:rsid w:val="00147EF7"/>
    <w:rsid w:val="00147FF7"/>
    <w:rsid w:val="00150B72"/>
    <w:rsid w:val="00151015"/>
    <w:rsid w:val="00151098"/>
    <w:rsid w:val="001510EA"/>
    <w:rsid w:val="0015137A"/>
    <w:rsid w:val="001517C6"/>
    <w:rsid w:val="00151F07"/>
    <w:rsid w:val="00152070"/>
    <w:rsid w:val="0015212C"/>
    <w:rsid w:val="00152248"/>
    <w:rsid w:val="0015226C"/>
    <w:rsid w:val="0015249D"/>
    <w:rsid w:val="00152538"/>
    <w:rsid w:val="00152973"/>
    <w:rsid w:val="00152A8C"/>
    <w:rsid w:val="00152C0A"/>
    <w:rsid w:val="00152C87"/>
    <w:rsid w:val="00152E5F"/>
    <w:rsid w:val="00153DD4"/>
    <w:rsid w:val="00154120"/>
    <w:rsid w:val="001544EF"/>
    <w:rsid w:val="0015489E"/>
    <w:rsid w:val="00154DB1"/>
    <w:rsid w:val="00154EC8"/>
    <w:rsid w:val="001551C5"/>
    <w:rsid w:val="00155443"/>
    <w:rsid w:val="001557CC"/>
    <w:rsid w:val="00155991"/>
    <w:rsid w:val="00155A8C"/>
    <w:rsid w:val="00156482"/>
    <w:rsid w:val="00156AF5"/>
    <w:rsid w:val="001573D7"/>
    <w:rsid w:val="00157C51"/>
    <w:rsid w:val="00160101"/>
    <w:rsid w:val="00160181"/>
    <w:rsid w:val="001608D6"/>
    <w:rsid w:val="00160C32"/>
    <w:rsid w:val="00160C86"/>
    <w:rsid w:val="00160CC7"/>
    <w:rsid w:val="00160E8C"/>
    <w:rsid w:val="00160ED1"/>
    <w:rsid w:val="0016101E"/>
    <w:rsid w:val="00161560"/>
    <w:rsid w:val="0016164E"/>
    <w:rsid w:val="00161724"/>
    <w:rsid w:val="00161E1C"/>
    <w:rsid w:val="001620C8"/>
    <w:rsid w:val="001620E2"/>
    <w:rsid w:val="0016232E"/>
    <w:rsid w:val="001623A7"/>
    <w:rsid w:val="0016296F"/>
    <w:rsid w:val="00162DB0"/>
    <w:rsid w:val="001630A1"/>
    <w:rsid w:val="00163A4D"/>
    <w:rsid w:val="00163BF4"/>
    <w:rsid w:val="00163C22"/>
    <w:rsid w:val="00163DC2"/>
    <w:rsid w:val="001642B1"/>
    <w:rsid w:val="00164362"/>
    <w:rsid w:val="00164C65"/>
    <w:rsid w:val="00164EEB"/>
    <w:rsid w:val="001651DD"/>
    <w:rsid w:val="001655A3"/>
    <w:rsid w:val="00165CE0"/>
    <w:rsid w:val="00165DE5"/>
    <w:rsid w:val="0016763C"/>
    <w:rsid w:val="00167744"/>
    <w:rsid w:val="001678D0"/>
    <w:rsid w:val="00167960"/>
    <w:rsid w:val="00167B86"/>
    <w:rsid w:val="00167D30"/>
    <w:rsid w:val="00167DD1"/>
    <w:rsid w:val="00167FB8"/>
    <w:rsid w:val="00170166"/>
    <w:rsid w:val="0017024E"/>
    <w:rsid w:val="00170381"/>
    <w:rsid w:val="001704F3"/>
    <w:rsid w:val="00170693"/>
    <w:rsid w:val="001708D3"/>
    <w:rsid w:val="00170C4F"/>
    <w:rsid w:val="001712C1"/>
    <w:rsid w:val="001717F6"/>
    <w:rsid w:val="001719C0"/>
    <w:rsid w:val="00171F8D"/>
    <w:rsid w:val="00172060"/>
    <w:rsid w:val="0017230E"/>
    <w:rsid w:val="00172A44"/>
    <w:rsid w:val="00172CA6"/>
    <w:rsid w:val="00172E53"/>
    <w:rsid w:val="00172F8C"/>
    <w:rsid w:val="00173172"/>
    <w:rsid w:val="001733F4"/>
    <w:rsid w:val="00173E3B"/>
    <w:rsid w:val="001740ED"/>
    <w:rsid w:val="001744B1"/>
    <w:rsid w:val="00174B2E"/>
    <w:rsid w:val="00174EB8"/>
    <w:rsid w:val="001750C8"/>
    <w:rsid w:val="0017525D"/>
    <w:rsid w:val="00175515"/>
    <w:rsid w:val="001755EB"/>
    <w:rsid w:val="00175E90"/>
    <w:rsid w:val="00175ED3"/>
    <w:rsid w:val="00175F94"/>
    <w:rsid w:val="0017681D"/>
    <w:rsid w:val="00176BB8"/>
    <w:rsid w:val="001776AA"/>
    <w:rsid w:val="00180D37"/>
    <w:rsid w:val="0018120D"/>
    <w:rsid w:val="00181653"/>
    <w:rsid w:val="00181685"/>
    <w:rsid w:val="00181B10"/>
    <w:rsid w:val="00181D95"/>
    <w:rsid w:val="00181E88"/>
    <w:rsid w:val="00181EED"/>
    <w:rsid w:val="00181F07"/>
    <w:rsid w:val="00182080"/>
    <w:rsid w:val="0018215A"/>
    <w:rsid w:val="001823E3"/>
    <w:rsid w:val="00182763"/>
    <w:rsid w:val="00182CC1"/>
    <w:rsid w:val="00183291"/>
    <w:rsid w:val="0018338C"/>
    <w:rsid w:val="00183573"/>
    <w:rsid w:val="0018379D"/>
    <w:rsid w:val="001838CC"/>
    <w:rsid w:val="001840FB"/>
    <w:rsid w:val="001845D4"/>
    <w:rsid w:val="00184C7F"/>
    <w:rsid w:val="00184D9D"/>
    <w:rsid w:val="00185279"/>
    <w:rsid w:val="00185803"/>
    <w:rsid w:val="001860DF"/>
    <w:rsid w:val="00186180"/>
    <w:rsid w:val="00186885"/>
    <w:rsid w:val="0018693D"/>
    <w:rsid w:val="00186AC2"/>
    <w:rsid w:val="00186ACB"/>
    <w:rsid w:val="00186B0A"/>
    <w:rsid w:val="00186C16"/>
    <w:rsid w:val="001870A4"/>
    <w:rsid w:val="00187694"/>
    <w:rsid w:val="001879A3"/>
    <w:rsid w:val="00187A36"/>
    <w:rsid w:val="00187EFE"/>
    <w:rsid w:val="001900B3"/>
    <w:rsid w:val="001901D1"/>
    <w:rsid w:val="001907BC"/>
    <w:rsid w:val="00190B15"/>
    <w:rsid w:val="00190D63"/>
    <w:rsid w:val="00190E74"/>
    <w:rsid w:val="0019148D"/>
    <w:rsid w:val="00191616"/>
    <w:rsid w:val="001917AD"/>
    <w:rsid w:val="001917D7"/>
    <w:rsid w:val="00191F6E"/>
    <w:rsid w:val="0019230D"/>
    <w:rsid w:val="00192744"/>
    <w:rsid w:val="00192770"/>
    <w:rsid w:val="001927B2"/>
    <w:rsid w:val="00192EA3"/>
    <w:rsid w:val="001936C1"/>
    <w:rsid w:val="001937CE"/>
    <w:rsid w:val="001937DF"/>
    <w:rsid w:val="001938C9"/>
    <w:rsid w:val="00193A73"/>
    <w:rsid w:val="00193C1B"/>
    <w:rsid w:val="00193C93"/>
    <w:rsid w:val="00193CD8"/>
    <w:rsid w:val="0019439E"/>
    <w:rsid w:val="00194AA6"/>
    <w:rsid w:val="00194C21"/>
    <w:rsid w:val="00195063"/>
    <w:rsid w:val="0019518B"/>
    <w:rsid w:val="00195302"/>
    <w:rsid w:val="0019533B"/>
    <w:rsid w:val="0019536D"/>
    <w:rsid w:val="001956BB"/>
    <w:rsid w:val="0019578F"/>
    <w:rsid w:val="00195AD5"/>
    <w:rsid w:val="00196214"/>
    <w:rsid w:val="001963FE"/>
    <w:rsid w:val="00196451"/>
    <w:rsid w:val="00196645"/>
    <w:rsid w:val="00196669"/>
    <w:rsid w:val="001969EF"/>
    <w:rsid w:val="00197287"/>
    <w:rsid w:val="001972FB"/>
    <w:rsid w:val="001976A1"/>
    <w:rsid w:val="001A02F6"/>
    <w:rsid w:val="001A05AA"/>
    <w:rsid w:val="001A05C7"/>
    <w:rsid w:val="001A08C0"/>
    <w:rsid w:val="001A0BC6"/>
    <w:rsid w:val="001A0DAC"/>
    <w:rsid w:val="001A0ED8"/>
    <w:rsid w:val="001A0F5F"/>
    <w:rsid w:val="001A1128"/>
    <w:rsid w:val="001A11B7"/>
    <w:rsid w:val="001A141A"/>
    <w:rsid w:val="001A1C62"/>
    <w:rsid w:val="001A2123"/>
    <w:rsid w:val="001A2849"/>
    <w:rsid w:val="001A2895"/>
    <w:rsid w:val="001A28B9"/>
    <w:rsid w:val="001A2B56"/>
    <w:rsid w:val="001A301B"/>
    <w:rsid w:val="001A32D3"/>
    <w:rsid w:val="001A370B"/>
    <w:rsid w:val="001A386C"/>
    <w:rsid w:val="001A388E"/>
    <w:rsid w:val="001A3C81"/>
    <w:rsid w:val="001A3D37"/>
    <w:rsid w:val="001A44F7"/>
    <w:rsid w:val="001A4FC2"/>
    <w:rsid w:val="001A5188"/>
    <w:rsid w:val="001A56FE"/>
    <w:rsid w:val="001A5848"/>
    <w:rsid w:val="001A5880"/>
    <w:rsid w:val="001A604A"/>
    <w:rsid w:val="001A6298"/>
    <w:rsid w:val="001A64F5"/>
    <w:rsid w:val="001A6EE9"/>
    <w:rsid w:val="001A70A4"/>
    <w:rsid w:val="001A736B"/>
    <w:rsid w:val="001A75EC"/>
    <w:rsid w:val="001B07F3"/>
    <w:rsid w:val="001B09DE"/>
    <w:rsid w:val="001B1037"/>
    <w:rsid w:val="001B1749"/>
    <w:rsid w:val="001B1755"/>
    <w:rsid w:val="001B177D"/>
    <w:rsid w:val="001B1785"/>
    <w:rsid w:val="001B1921"/>
    <w:rsid w:val="001B19AA"/>
    <w:rsid w:val="001B1DCC"/>
    <w:rsid w:val="001B1FE1"/>
    <w:rsid w:val="001B2135"/>
    <w:rsid w:val="001B2736"/>
    <w:rsid w:val="001B2F05"/>
    <w:rsid w:val="001B314C"/>
    <w:rsid w:val="001B3628"/>
    <w:rsid w:val="001B3A0C"/>
    <w:rsid w:val="001B3A13"/>
    <w:rsid w:val="001B3DAD"/>
    <w:rsid w:val="001B46F8"/>
    <w:rsid w:val="001B4933"/>
    <w:rsid w:val="001B49F5"/>
    <w:rsid w:val="001B5133"/>
    <w:rsid w:val="001B52ED"/>
    <w:rsid w:val="001B5702"/>
    <w:rsid w:val="001B5FC5"/>
    <w:rsid w:val="001B64F4"/>
    <w:rsid w:val="001B67E8"/>
    <w:rsid w:val="001B74BB"/>
    <w:rsid w:val="001B797E"/>
    <w:rsid w:val="001C0071"/>
    <w:rsid w:val="001C0ECA"/>
    <w:rsid w:val="001C0F4B"/>
    <w:rsid w:val="001C1433"/>
    <w:rsid w:val="001C154D"/>
    <w:rsid w:val="001C1A99"/>
    <w:rsid w:val="001C1C86"/>
    <w:rsid w:val="001C1CE7"/>
    <w:rsid w:val="001C1E9C"/>
    <w:rsid w:val="001C1FE5"/>
    <w:rsid w:val="001C254B"/>
    <w:rsid w:val="001C26C5"/>
    <w:rsid w:val="001C2749"/>
    <w:rsid w:val="001C296A"/>
    <w:rsid w:val="001C37CB"/>
    <w:rsid w:val="001C3E62"/>
    <w:rsid w:val="001C4330"/>
    <w:rsid w:val="001C48F3"/>
    <w:rsid w:val="001C494C"/>
    <w:rsid w:val="001C4B03"/>
    <w:rsid w:val="001C4B53"/>
    <w:rsid w:val="001C530C"/>
    <w:rsid w:val="001C5427"/>
    <w:rsid w:val="001C54AC"/>
    <w:rsid w:val="001C57C1"/>
    <w:rsid w:val="001C5EDB"/>
    <w:rsid w:val="001C5F32"/>
    <w:rsid w:val="001C6080"/>
    <w:rsid w:val="001C6900"/>
    <w:rsid w:val="001C7816"/>
    <w:rsid w:val="001C7928"/>
    <w:rsid w:val="001D028A"/>
    <w:rsid w:val="001D0296"/>
    <w:rsid w:val="001D04B0"/>
    <w:rsid w:val="001D0A60"/>
    <w:rsid w:val="001D0BB2"/>
    <w:rsid w:val="001D0BC7"/>
    <w:rsid w:val="001D0CD8"/>
    <w:rsid w:val="001D0D91"/>
    <w:rsid w:val="001D1175"/>
    <w:rsid w:val="001D1625"/>
    <w:rsid w:val="001D1E6A"/>
    <w:rsid w:val="001D1EC0"/>
    <w:rsid w:val="001D242E"/>
    <w:rsid w:val="001D2896"/>
    <w:rsid w:val="001D2F1B"/>
    <w:rsid w:val="001D2FEA"/>
    <w:rsid w:val="001D33E9"/>
    <w:rsid w:val="001D3CE0"/>
    <w:rsid w:val="001D42A3"/>
    <w:rsid w:val="001D45C7"/>
    <w:rsid w:val="001D4631"/>
    <w:rsid w:val="001D4659"/>
    <w:rsid w:val="001D46B5"/>
    <w:rsid w:val="001D4AA3"/>
    <w:rsid w:val="001D4AD3"/>
    <w:rsid w:val="001D4D2F"/>
    <w:rsid w:val="001D4D86"/>
    <w:rsid w:val="001D53F8"/>
    <w:rsid w:val="001D562D"/>
    <w:rsid w:val="001D5EDC"/>
    <w:rsid w:val="001D623E"/>
    <w:rsid w:val="001D6334"/>
    <w:rsid w:val="001D63FF"/>
    <w:rsid w:val="001D673A"/>
    <w:rsid w:val="001D6978"/>
    <w:rsid w:val="001D764F"/>
    <w:rsid w:val="001D7868"/>
    <w:rsid w:val="001D7F0D"/>
    <w:rsid w:val="001E01EF"/>
    <w:rsid w:val="001E0318"/>
    <w:rsid w:val="001E042B"/>
    <w:rsid w:val="001E0651"/>
    <w:rsid w:val="001E0B67"/>
    <w:rsid w:val="001E1717"/>
    <w:rsid w:val="001E1D3B"/>
    <w:rsid w:val="001E1F35"/>
    <w:rsid w:val="001E220E"/>
    <w:rsid w:val="001E227A"/>
    <w:rsid w:val="001E2330"/>
    <w:rsid w:val="001E2338"/>
    <w:rsid w:val="001E2546"/>
    <w:rsid w:val="001E29F4"/>
    <w:rsid w:val="001E2BF4"/>
    <w:rsid w:val="001E3352"/>
    <w:rsid w:val="001E434B"/>
    <w:rsid w:val="001E49B2"/>
    <w:rsid w:val="001E4A69"/>
    <w:rsid w:val="001E4AC1"/>
    <w:rsid w:val="001E4BF6"/>
    <w:rsid w:val="001E51E7"/>
    <w:rsid w:val="001E54A4"/>
    <w:rsid w:val="001E56FF"/>
    <w:rsid w:val="001E59B0"/>
    <w:rsid w:val="001E5A1D"/>
    <w:rsid w:val="001E5ADC"/>
    <w:rsid w:val="001E5DF7"/>
    <w:rsid w:val="001E65F2"/>
    <w:rsid w:val="001E6852"/>
    <w:rsid w:val="001E6DC9"/>
    <w:rsid w:val="001E6FF4"/>
    <w:rsid w:val="001E7ED0"/>
    <w:rsid w:val="001F0081"/>
    <w:rsid w:val="001F0110"/>
    <w:rsid w:val="001F0473"/>
    <w:rsid w:val="001F0756"/>
    <w:rsid w:val="001F0858"/>
    <w:rsid w:val="001F0D4B"/>
    <w:rsid w:val="001F0E9F"/>
    <w:rsid w:val="001F1482"/>
    <w:rsid w:val="001F1A4A"/>
    <w:rsid w:val="001F1A4C"/>
    <w:rsid w:val="001F1C94"/>
    <w:rsid w:val="001F216C"/>
    <w:rsid w:val="001F22CA"/>
    <w:rsid w:val="001F288A"/>
    <w:rsid w:val="001F2B95"/>
    <w:rsid w:val="001F2DAA"/>
    <w:rsid w:val="001F3278"/>
    <w:rsid w:val="001F327F"/>
    <w:rsid w:val="001F3C51"/>
    <w:rsid w:val="001F3CE1"/>
    <w:rsid w:val="001F4CA3"/>
    <w:rsid w:val="001F4CB4"/>
    <w:rsid w:val="001F53A8"/>
    <w:rsid w:val="001F55C0"/>
    <w:rsid w:val="001F56A5"/>
    <w:rsid w:val="001F596A"/>
    <w:rsid w:val="001F5C54"/>
    <w:rsid w:val="001F5E17"/>
    <w:rsid w:val="001F5EF2"/>
    <w:rsid w:val="001F6206"/>
    <w:rsid w:val="001F64B3"/>
    <w:rsid w:val="001F6849"/>
    <w:rsid w:val="001F7045"/>
    <w:rsid w:val="001F70AC"/>
    <w:rsid w:val="001F7152"/>
    <w:rsid w:val="001F755A"/>
    <w:rsid w:val="001F7757"/>
    <w:rsid w:val="001F775B"/>
    <w:rsid w:val="001F7932"/>
    <w:rsid w:val="001F7B72"/>
    <w:rsid w:val="00200B73"/>
    <w:rsid w:val="00200B86"/>
    <w:rsid w:val="00200E9B"/>
    <w:rsid w:val="00201011"/>
    <w:rsid w:val="0020119A"/>
    <w:rsid w:val="002017FF"/>
    <w:rsid w:val="002019C1"/>
    <w:rsid w:val="00201E93"/>
    <w:rsid w:val="00202165"/>
    <w:rsid w:val="0020244D"/>
    <w:rsid w:val="002024E8"/>
    <w:rsid w:val="00202857"/>
    <w:rsid w:val="00202BE1"/>
    <w:rsid w:val="00202E07"/>
    <w:rsid w:val="00202FE0"/>
    <w:rsid w:val="002030B5"/>
    <w:rsid w:val="002039AF"/>
    <w:rsid w:val="00203EDB"/>
    <w:rsid w:val="00204439"/>
    <w:rsid w:val="002048C4"/>
    <w:rsid w:val="00205823"/>
    <w:rsid w:val="00205914"/>
    <w:rsid w:val="002059F2"/>
    <w:rsid w:val="0020628E"/>
    <w:rsid w:val="0020649B"/>
    <w:rsid w:val="0020654B"/>
    <w:rsid w:val="002068A0"/>
    <w:rsid w:val="00206A7F"/>
    <w:rsid w:val="00207251"/>
    <w:rsid w:val="002073A8"/>
    <w:rsid w:val="00207899"/>
    <w:rsid w:val="00207AB5"/>
    <w:rsid w:val="00207C8B"/>
    <w:rsid w:val="00207CE6"/>
    <w:rsid w:val="00207D6F"/>
    <w:rsid w:val="00210116"/>
    <w:rsid w:val="00210268"/>
    <w:rsid w:val="002103B2"/>
    <w:rsid w:val="00210A01"/>
    <w:rsid w:val="00210B30"/>
    <w:rsid w:val="002110CD"/>
    <w:rsid w:val="002117D7"/>
    <w:rsid w:val="0021197E"/>
    <w:rsid w:val="00211A44"/>
    <w:rsid w:val="00211B52"/>
    <w:rsid w:val="00211BE5"/>
    <w:rsid w:val="00211C67"/>
    <w:rsid w:val="00212018"/>
    <w:rsid w:val="00212040"/>
    <w:rsid w:val="0021231A"/>
    <w:rsid w:val="002125B3"/>
    <w:rsid w:val="0021298A"/>
    <w:rsid w:val="00212B49"/>
    <w:rsid w:val="00212ED3"/>
    <w:rsid w:val="00212F69"/>
    <w:rsid w:val="0021322C"/>
    <w:rsid w:val="00213383"/>
    <w:rsid w:val="00214090"/>
    <w:rsid w:val="00214546"/>
    <w:rsid w:val="00214957"/>
    <w:rsid w:val="00215199"/>
    <w:rsid w:val="00215563"/>
    <w:rsid w:val="00215701"/>
    <w:rsid w:val="00215735"/>
    <w:rsid w:val="0021593D"/>
    <w:rsid w:val="00216036"/>
    <w:rsid w:val="0021643E"/>
    <w:rsid w:val="00216488"/>
    <w:rsid w:val="00216BE0"/>
    <w:rsid w:val="00216DE8"/>
    <w:rsid w:val="00216F74"/>
    <w:rsid w:val="00217283"/>
    <w:rsid w:val="002200E4"/>
    <w:rsid w:val="00220243"/>
    <w:rsid w:val="00220618"/>
    <w:rsid w:val="002212F2"/>
    <w:rsid w:val="002213C8"/>
    <w:rsid w:val="00221590"/>
    <w:rsid w:val="00221592"/>
    <w:rsid w:val="00221D3C"/>
    <w:rsid w:val="00221D78"/>
    <w:rsid w:val="00221F9B"/>
    <w:rsid w:val="00222035"/>
    <w:rsid w:val="002221A5"/>
    <w:rsid w:val="00222BB7"/>
    <w:rsid w:val="00222FD4"/>
    <w:rsid w:val="002230CF"/>
    <w:rsid w:val="002231A2"/>
    <w:rsid w:val="00223325"/>
    <w:rsid w:val="002233BF"/>
    <w:rsid w:val="002236E1"/>
    <w:rsid w:val="0022374C"/>
    <w:rsid w:val="00223909"/>
    <w:rsid w:val="00223D80"/>
    <w:rsid w:val="00223E13"/>
    <w:rsid w:val="00223F56"/>
    <w:rsid w:val="00224900"/>
    <w:rsid w:val="0022494D"/>
    <w:rsid w:val="002254D6"/>
    <w:rsid w:val="00225B26"/>
    <w:rsid w:val="00225DA3"/>
    <w:rsid w:val="00226090"/>
    <w:rsid w:val="00226274"/>
    <w:rsid w:val="00226385"/>
    <w:rsid w:val="00226749"/>
    <w:rsid w:val="002272EE"/>
    <w:rsid w:val="002275D0"/>
    <w:rsid w:val="00227E02"/>
    <w:rsid w:val="00227F3E"/>
    <w:rsid w:val="00230064"/>
    <w:rsid w:val="00230495"/>
    <w:rsid w:val="0023055F"/>
    <w:rsid w:val="0023066C"/>
    <w:rsid w:val="00230B72"/>
    <w:rsid w:val="00231102"/>
    <w:rsid w:val="00231490"/>
    <w:rsid w:val="00231985"/>
    <w:rsid w:val="00231BD6"/>
    <w:rsid w:val="002322CE"/>
    <w:rsid w:val="0023250C"/>
    <w:rsid w:val="0023252B"/>
    <w:rsid w:val="00232A1B"/>
    <w:rsid w:val="00232AE4"/>
    <w:rsid w:val="002331C7"/>
    <w:rsid w:val="0023359C"/>
    <w:rsid w:val="002336BA"/>
    <w:rsid w:val="00233AEA"/>
    <w:rsid w:val="00233CE9"/>
    <w:rsid w:val="00233EA1"/>
    <w:rsid w:val="00233FBA"/>
    <w:rsid w:val="002343F4"/>
    <w:rsid w:val="00234CFB"/>
    <w:rsid w:val="00234EB0"/>
    <w:rsid w:val="002351C9"/>
    <w:rsid w:val="0023528E"/>
    <w:rsid w:val="00235540"/>
    <w:rsid w:val="0023569F"/>
    <w:rsid w:val="0023591A"/>
    <w:rsid w:val="00235939"/>
    <w:rsid w:val="00235A79"/>
    <w:rsid w:val="00235EC1"/>
    <w:rsid w:val="00235EC6"/>
    <w:rsid w:val="00235F67"/>
    <w:rsid w:val="002362F5"/>
    <w:rsid w:val="00236336"/>
    <w:rsid w:val="002363BD"/>
    <w:rsid w:val="002363E5"/>
    <w:rsid w:val="002367AF"/>
    <w:rsid w:val="00236906"/>
    <w:rsid w:val="00236BC9"/>
    <w:rsid w:val="00236FBF"/>
    <w:rsid w:val="00237DB7"/>
    <w:rsid w:val="002400B5"/>
    <w:rsid w:val="002403CF"/>
    <w:rsid w:val="0024081E"/>
    <w:rsid w:val="002409EB"/>
    <w:rsid w:val="00240CA7"/>
    <w:rsid w:val="00240CDE"/>
    <w:rsid w:val="00240ECD"/>
    <w:rsid w:val="0024160F"/>
    <w:rsid w:val="00241733"/>
    <w:rsid w:val="00241DB5"/>
    <w:rsid w:val="00241F61"/>
    <w:rsid w:val="00242188"/>
    <w:rsid w:val="0024226C"/>
    <w:rsid w:val="0024239A"/>
    <w:rsid w:val="002427CB"/>
    <w:rsid w:val="002427EB"/>
    <w:rsid w:val="00242E9D"/>
    <w:rsid w:val="00242EBB"/>
    <w:rsid w:val="00243148"/>
    <w:rsid w:val="002432B5"/>
    <w:rsid w:val="0024346F"/>
    <w:rsid w:val="00244680"/>
    <w:rsid w:val="00244A42"/>
    <w:rsid w:val="00244A94"/>
    <w:rsid w:val="00244E22"/>
    <w:rsid w:val="00244EB3"/>
    <w:rsid w:val="002455C0"/>
    <w:rsid w:val="0024571C"/>
    <w:rsid w:val="00245D45"/>
    <w:rsid w:val="002461CF"/>
    <w:rsid w:val="00246F64"/>
    <w:rsid w:val="002470C4"/>
    <w:rsid w:val="00247882"/>
    <w:rsid w:val="00247914"/>
    <w:rsid w:val="00247F1B"/>
    <w:rsid w:val="00247FEA"/>
    <w:rsid w:val="00250181"/>
    <w:rsid w:val="00250352"/>
    <w:rsid w:val="00250553"/>
    <w:rsid w:val="0025088C"/>
    <w:rsid w:val="00250D29"/>
    <w:rsid w:val="00251086"/>
    <w:rsid w:val="002512C5"/>
    <w:rsid w:val="00251979"/>
    <w:rsid w:val="00251988"/>
    <w:rsid w:val="002528F7"/>
    <w:rsid w:val="00252D33"/>
    <w:rsid w:val="0025336D"/>
    <w:rsid w:val="00253A22"/>
    <w:rsid w:val="00253F2D"/>
    <w:rsid w:val="002541D9"/>
    <w:rsid w:val="002547EB"/>
    <w:rsid w:val="002548D0"/>
    <w:rsid w:val="0025490D"/>
    <w:rsid w:val="00254CDC"/>
    <w:rsid w:val="00255006"/>
    <w:rsid w:val="0025501E"/>
    <w:rsid w:val="00255434"/>
    <w:rsid w:val="00255766"/>
    <w:rsid w:val="002558D5"/>
    <w:rsid w:val="00255B9A"/>
    <w:rsid w:val="00255E18"/>
    <w:rsid w:val="0025640C"/>
    <w:rsid w:val="00256417"/>
    <w:rsid w:val="00256647"/>
    <w:rsid w:val="00256656"/>
    <w:rsid w:val="00256844"/>
    <w:rsid w:val="00256E2A"/>
    <w:rsid w:val="00256E89"/>
    <w:rsid w:val="002575F9"/>
    <w:rsid w:val="0025780A"/>
    <w:rsid w:val="00257BAB"/>
    <w:rsid w:val="00257BE3"/>
    <w:rsid w:val="00260198"/>
    <w:rsid w:val="002602AA"/>
    <w:rsid w:val="00260732"/>
    <w:rsid w:val="0026086C"/>
    <w:rsid w:val="00260B02"/>
    <w:rsid w:val="00260C11"/>
    <w:rsid w:val="00260C32"/>
    <w:rsid w:val="00260D27"/>
    <w:rsid w:val="00260E99"/>
    <w:rsid w:val="00260FA1"/>
    <w:rsid w:val="0026131A"/>
    <w:rsid w:val="00261465"/>
    <w:rsid w:val="002619E4"/>
    <w:rsid w:val="00261B00"/>
    <w:rsid w:val="002622F5"/>
    <w:rsid w:val="00262724"/>
    <w:rsid w:val="0026305B"/>
    <w:rsid w:val="00263740"/>
    <w:rsid w:val="00263A16"/>
    <w:rsid w:val="00263A67"/>
    <w:rsid w:val="00263AD9"/>
    <w:rsid w:val="00263E73"/>
    <w:rsid w:val="00263E81"/>
    <w:rsid w:val="002643CC"/>
    <w:rsid w:val="002645C3"/>
    <w:rsid w:val="00264A4A"/>
    <w:rsid w:val="002652F2"/>
    <w:rsid w:val="002655D1"/>
    <w:rsid w:val="002658FB"/>
    <w:rsid w:val="00265B1A"/>
    <w:rsid w:val="002662A0"/>
    <w:rsid w:val="002669A5"/>
    <w:rsid w:val="00266C6F"/>
    <w:rsid w:val="00267483"/>
    <w:rsid w:val="002674CD"/>
    <w:rsid w:val="00267633"/>
    <w:rsid w:val="00267B71"/>
    <w:rsid w:val="00267F5D"/>
    <w:rsid w:val="002705A5"/>
    <w:rsid w:val="002707F7"/>
    <w:rsid w:val="002708AA"/>
    <w:rsid w:val="00270A7C"/>
    <w:rsid w:val="00270D48"/>
    <w:rsid w:val="00270FF7"/>
    <w:rsid w:val="00271351"/>
    <w:rsid w:val="002718CE"/>
    <w:rsid w:val="00271C5A"/>
    <w:rsid w:val="0027241D"/>
    <w:rsid w:val="00272423"/>
    <w:rsid w:val="0027290E"/>
    <w:rsid w:val="00272BF4"/>
    <w:rsid w:val="00273322"/>
    <w:rsid w:val="00273406"/>
    <w:rsid w:val="00273D1F"/>
    <w:rsid w:val="00273D27"/>
    <w:rsid w:val="00273EF0"/>
    <w:rsid w:val="00273EF2"/>
    <w:rsid w:val="00273F12"/>
    <w:rsid w:val="0027402A"/>
    <w:rsid w:val="00274065"/>
    <w:rsid w:val="002743A3"/>
    <w:rsid w:val="00274884"/>
    <w:rsid w:val="002749BA"/>
    <w:rsid w:val="00274CAC"/>
    <w:rsid w:val="00274E7D"/>
    <w:rsid w:val="00275033"/>
    <w:rsid w:val="00275379"/>
    <w:rsid w:val="00275F0B"/>
    <w:rsid w:val="002761F9"/>
    <w:rsid w:val="00276DE6"/>
    <w:rsid w:val="002770FB"/>
    <w:rsid w:val="002772A1"/>
    <w:rsid w:val="00277A31"/>
    <w:rsid w:val="00277C93"/>
    <w:rsid w:val="002803FC"/>
    <w:rsid w:val="0028053C"/>
    <w:rsid w:val="00280747"/>
    <w:rsid w:val="00280BE2"/>
    <w:rsid w:val="00280E31"/>
    <w:rsid w:val="00280FEB"/>
    <w:rsid w:val="00281210"/>
    <w:rsid w:val="00281DEF"/>
    <w:rsid w:val="00281F1D"/>
    <w:rsid w:val="0028203D"/>
    <w:rsid w:val="0028208B"/>
    <w:rsid w:val="0028217E"/>
    <w:rsid w:val="002822A0"/>
    <w:rsid w:val="00282376"/>
    <w:rsid w:val="0028256B"/>
    <w:rsid w:val="00282F49"/>
    <w:rsid w:val="00283025"/>
    <w:rsid w:val="00283329"/>
    <w:rsid w:val="00283421"/>
    <w:rsid w:val="002835AD"/>
    <w:rsid w:val="002836CE"/>
    <w:rsid w:val="002838AE"/>
    <w:rsid w:val="00283B76"/>
    <w:rsid w:val="00283D15"/>
    <w:rsid w:val="00283E0A"/>
    <w:rsid w:val="00284203"/>
    <w:rsid w:val="002843E4"/>
    <w:rsid w:val="00284856"/>
    <w:rsid w:val="00284B05"/>
    <w:rsid w:val="00284DA3"/>
    <w:rsid w:val="00284E3E"/>
    <w:rsid w:val="00284E86"/>
    <w:rsid w:val="00285089"/>
    <w:rsid w:val="002851E3"/>
    <w:rsid w:val="00285551"/>
    <w:rsid w:val="00285900"/>
    <w:rsid w:val="00285F83"/>
    <w:rsid w:val="00286228"/>
    <w:rsid w:val="00286526"/>
    <w:rsid w:val="00286764"/>
    <w:rsid w:val="0028678E"/>
    <w:rsid w:val="00286B3C"/>
    <w:rsid w:val="00286D18"/>
    <w:rsid w:val="002873BA"/>
    <w:rsid w:val="0028762B"/>
    <w:rsid w:val="00287B19"/>
    <w:rsid w:val="00287F8B"/>
    <w:rsid w:val="00290630"/>
    <w:rsid w:val="00290766"/>
    <w:rsid w:val="00290B51"/>
    <w:rsid w:val="00290BBC"/>
    <w:rsid w:val="00290DF2"/>
    <w:rsid w:val="00290F56"/>
    <w:rsid w:val="00290FD2"/>
    <w:rsid w:val="0029196F"/>
    <w:rsid w:val="00291D4D"/>
    <w:rsid w:val="00292519"/>
    <w:rsid w:val="00292602"/>
    <w:rsid w:val="00292C0F"/>
    <w:rsid w:val="00292DBD"/>
    <w:rsid w:val="00292E97"/>
    <w:rsid w:val="00293797"/>
    <w:rsid w:val="002938DE"/>
    <w:rsid w:val="00293CCB"/>
    <w:rsid w:val="0029478D"/>
    <w:rsid w:val="00294AE7"/>
    <w:rsid w:val="002965C2"/>
    <w:rsid w:val="002965DA"/>
    <w:rsid w:val="002967AF"/>
    <w:rsid w:val="00296816"/>
    <w:rsid w:val="00296A7A"/>
    <w:rsid w:val="00296B93"/>
    <w:rsid w:val="00296EDB"/>
    <w:rsid w:val="002973EF"/>
    <w:rsid w:val="002974D8"/>
    <w:rsid w:val="0029776A"/>
    <w:rsid w:val="00297779"/>
    <w:rsid w:val="002977B0"/>
    <w:rsid w:val="00297CDB"/>
    <w:rsid w:val="00297F5D"/>
    <w:rsid w:val="002A0099"/>
    <w:rsid w:val="002A0C48"/>
    <w:rsid w:val="002A0D22"/>
    <w:rsid w:val="002A0F8E"/>
    <w:rsid w:val="002A146A"/>
    <w:rsid w:val="002A14C4"/>
    <w:rsid w:val="002A170B"/>
    <w:rsid w:val="002A1806"/>
    <w:rsid w:val="002A2162"/>
    <w:rsid w:val="002A23A6"/>
    <w:rsid w:val="002A247A"/>
    <w:rsid w:val="002A251C"/>
    <w:rsid w:val="002A26DD"/>
    <w:rsid w:val="002A2863"/>
    <w:rsid w:val="002A2BE9"/>
    <w:rsid w:val="002A2FE0"/>
    <w:rsid w:val="002A35D4"/>
    <w:rsid w:val="002A3684"/>
    <w:rsid w:val="002A3D21"/>
    <w:rsid w:val="002A4093"/>
    <w:rsid w:val="002A43B6"/>
    <w:rsid w:val="002A449F"/>
    <w:rsid w:val="002A44D7"/>
    <w:rsid w:val="002A45C6"/>
    <w:rsid w:val="002A480C"/>
    <w:rsid w:val="002A498D"/>
    <w:rsid w:val="002A4DD8"/>
    <w:rsid w:val="002A4F6B"/>
    <w:rsid w:val="002A5176"/>
    <w:rsid w:val="002A55A5"/>
    <w:rsid w:val="002A5717"/>
    <w:rsid w:val="002A57F8"/>
    <w:rsid w:val="002A5A0D"/>
    <w:rsid w:val="002A5B37"/>
    <w:rsid w:val="002A5BCE"/>
    <w:rsid w:val="002A5D91"/>
    <w:rsid w:val="002A610A"/>
    <w:rsid w:val="002A62E5"/>
    <w:rsid w:val="002A6A97"/>
    <w:rsid w:val="002A6BE5"/>
    <w:rsid w:val="002A7965"/>
    <w:rsid w:val="002A7A02"/>
    <w:rsid w:val="002A7C33"/>
    <w:rsid w:val="002A7CDE"/>
    <w:rsid w:val="002A7E8E"/>
    <w:rsid w:val="002B02A7"/>
    <w:rsid w:val="002B0321"/>
    <w:rsid w:val="002B0329"/>
    <w:rsid w:val="002B044F"/>
    <w:rsid w:val="002B078A"/>
    <w:rsid w:val="002B0F61"/>
    <w:rsid w:val="002B0F80"/>
    <w:rsid w:val="002B0FC4"/>
    <w:rsid w:val="002B18C7"/>
    <w:rsid w:val="002B18E7"/>
    <w:rsid w:val="002B1D44"/>
    <w:rsid w:val="002B21B1"/>
    <w:rsid w:val="002B22D0"/>
    <w:rsid w:val="002B267D"/>
    <w:rsid w:val="002B2683"/>
    <w:rsid w:val="002B2A00"/>
    <w:rsid w:val="002B2A04"/>
    <w:rsid w:val="002B2E28"/>
    <w:rsid w:val="002B2E91"/>
    <w:rsid w:val="002B2FAA"/>
    <w:rsid w:val="002B38FD"/>
    <w:rsid w:val="002B3CFB"/>
    <w:rsid w:val="002B3FD6"/>
    <w:rsid w:val="002B48E7"/>
    <w:rsid w:val="002B493F"/>
    <w:rsid w:val="002B49FD"/>
    <w:rsid w:val="002B4F81"/>
    <w:rsid w:val="002B5A14"/>
    <w:rsid w:val="002B6176"/>
    <w:rsid w:val="002B634D"/>
    <w:rsid w:val="002B6572"/>
    <w:rsid w:val="002B66F3"/>
    <w:rsid w:val="002B6B00"/>
    <w:rsid w:val="002B70F5"/>
    <w:rsid w:val="002B71DF"/>
    <w:rsid w:val="002B736A"/>
    <w:rsid w:val="002B77B8"/>
    <w:rsid w:val="002B7C30"/>
    <w:rsid w:val="002B7DD2"/>
    <w:rsid w:val="002B7E94"/>
    <w:rsid w:val="002C0B3B"/>
    <w:rsid w:val="002C1030"/>
    <w:rsid w:val="002C12B3"/>
    <w:rsid w:val="002C191E"/>
    <w:rsid w:val="002C1962"/>
    <w:rsid w:val="002C19DF"/>
    <w:rsid w:val="002C1F83"/>
    <w:rsid w:val="002C2167"/>
    <w:rsid w:val="002C2437"/>
    <w:rsid w:val="002C24F7"/>
    <w:rsid w:val="002C2570"/>
    <w:rsid w:val="002C2658"/>
    <w:rsid w:val="002C2874"/>
    <w:rsid w:val="002C2EFF"/>
    <w:rsid w:val="002C2FD5"/>
    <w:rsid w:val="002C30EB"/>
    <w:rsid w:val="002C4B1B"/>
    <w:rsid w:val="002C4B3E"/>
    <w:rsid w:val="002C4C0C"/>
    <w:rsid w:val="002C597A"/>
    <w:rsid w:val="002C5D92"/>
    <w:rsid w:val="002C5DE8"/>
    <w:rsid w:val="002C6392"/>
    <w:rsid w:val="002C6637"/>
    <w:rsid w:val="002C6B67"/>
    <w:rsid w:val="002C6CEB"/>
    <w:rsid w:val="002C6EE0"/>
    <w:rsid w:val="002C6F76"/>
    <w:rsid w:val="002C716B"/>
    <w:rsid w:val="002C7763"/>
    <w:rsid w:val="002C79B3"/>
    <w:rsid w:val="002C7A59"/>
    <w:rsid w:val="002C7CDA"/>
    <w:rsid w:val="002C7F83"/>
    <w:rsid w:val="002D0386"/>
    <w:rsid w:val="002D0810"/>
    <w:rsid w:val="002D0B35"/>
    <w:rsid w:val="002D0E81"/>
    <w:rsid w:val="002D12C1"/>
    <w:rsid w:val="002D143F"/>
    <w:rsid w:val="002D1763"/>
    <w:rsid w:val="002D179A"/>
    <w:rsid w:val="002D192F"/>
    <w:rsid w:val="002D1994"/>
    <w:rsid w:val="002D253C"/>
    <w:rsid w:val="002D2EDF"/>
    <w:rsid w:val="002D325F"/>
    <w:rsid w:val="002D3333"/>
    <w:rsid w:val="002D3C4B"/>
    <w:rsid w:val="002D409B"/>
    <w:rsid w:val="002D44A3"/>
    <w:rsid w:val="002D44A8"/>
    <w:rsid w:val="002D4695"/>
    <w:rsid w:val="002D4BEE"/>
    <w:rsid w:val="002D4CAD"/>
    <w:rsid w:val="002D522E"/>
    <w:rsid w:val="002D5E25"/>
    <w:rsid w:val="002D6014"/>
    <w:rsid w:val="002D6609"/>
    <w:rsid w:val="002D6AF1"/>
    <w:rsid w:val="002D73C2"/>
    <w:rsid w:val="002D750A"/>
    <w:rsid w:val="002D7768"/>
    <w:rsid w:val="002D77E3"/>
    <w:rsid w:val="002D78B1"/>
    <w:rsid w:val="002D78DD"/>
    <w:rsid w:val="002D7EF4"/>
    <w:rsid w:val="002E067B"/>
    <w:rsid w:val="002E07F2"/>
    <w:rsid w:val="002E1076"/>
    <w:rsid w:val="002E1321"/>
    <w:rsid w:val="002E1AAE"/>
    <w:rsid w:val="002E1ADA"/>
    <w:rsid w:val="002E1D53"/>
    <w:rsid w:val="002E24A4"/>
    <w:rsid w:val="002E2D15"/>
    <w:rsid w:val="002E35B9"/>
    <w:rsid w:val="002E3685"/>
    <w:rsid w:val="002E39A9"/>
    <w:rsid w:val="002E3F66"/>
    <w:rsid w:val="002E43F8"/>
    <w:rsid w:val="002E48E5"/>
    <w:rsid w:val="002E4B37"/>
    <w:rsid w:val="002E4B5A"/>
    <w:rsid w:val="002E4C3B"/>
    <w:rsid w:val="002E4EE8"/>
    <w:rsid w:val="002E528C"/>
    <w:rsid w:val="002E5E02"/>
    <w:rsid w:val="002E61D6"/>
    <w:rsid w:val="002E643B"/>
    <w:rsid w:val="002E6B03"/>
    <w:rsid w:val="002E6E6F"/>
    <w:rsid w:val="002E7134"/>
    <w:rsid w:val="002E7284"/>
    <w:rsid w:val="002E7B3F"/>
    <w:rsid w:val="002F064B"/>
    <w:rsid w:val="002F084F"/>
    <w:rsid w:val="002F0B09"/>
    <w:rsid w:val="002F0CE3"/>
    <w:rsid w:val="002F0CEA"/>
    <w:rsid w:val="002F10C7"/>
    <w:rsid w:val="002F1C32"/>
    <w:rsid w:val="002F286F"/>
    <w:rsid w:val="002F291E"/>
    <w:rsid w:val="002F2E9D"/>
    <w:rsid w:val="002F2F69"/>
    <w:rsid w:val="002F341C"/>
    <w:rsid w:val="002F4047"/>
    <w:rsid w:val="002F40FE"/>
    <w:rsid w:val="002F435F"/>
    <w:rsid w:val="002F4A1F"/>
    <w:rsid w:val="002F4CF0"/>
    <w:rsid w:val="002F4F7B"/>
    <w:rsid w:val="002F5414"/>
    <w:rsid w:val="002F59C8"/>
    <w:rsid w:val="002F5AC7"/>
    <w:rsid w:val="002F60B5"/>
    <w:rsid w:val="002F65D6"/>
    <w:rsid w:val="002F68DD"/>
    <w:rsid w:val="002F6AEA"/>
    <w:rsid w:val="002F6B98"/>
    <w:rsid w:val="002F6DB2"/>
    <w:rsid w:val="002F7279"/>
    <w:rsid w:val="002F72C5"/>
    <w:rsid w:val="002F74D1"/>
    <w:rsid w:val="002F764C"/>
    <w:rsid w:val="002F7E98"/>
    <w:rsid w:val="002F7F9A"/>
    <w:rsid w:val="0030018A"/>
    <w:rsid w:val="00300575"/>
    <w:rsid w:val="0030138E"/>
    <w:rsid w:val="003013AE"/>
    <w:rsid w:val="00301B48"/>
    <w:rsid w:val="00301BB5"/>
    <w:rsid w:val="00301C3E"/>
    <w:rsid w:val="00302657"/>
    <w:rsid w:val="003027F0"/>
    <w:rsid w:val="00302A59"/>
    <w:rsid w:val="00303323"/>
    <w:rsid w:val="003035BE"/>
    <w:rsid w:val="00303DCE"/>
    <w:rsid w:val="003040E6"/>
    <w:rsid w:val="003043AD"/>
    <w:rsid w:val="003047B6"/>
    <w:rsid w:val="00304C59"/>
    <w:rsid w:val="00304C5D"/>
    <w:rsid w:val="00304DC9"/>
    <w:rsid w:val="003050B5"/>
    <w:rsid w:val="0030522A"/>
    <w:rsid w:val="0030560B"/>
    <w:rsid w:val="00305752"/>
    <w:rsid w:val="003057A4"/>
    <w:rsid w:val="00305861"/>
    <w:rsid w:val="00305962"/>
    <w:rsid w:val="003059BB"/>
    <w:rsid w:val="00305D4C"/>
    <w:rsid w:val="00305DF2"/>
    <w:rsid w:val="00306005"/>
    <w:rsid w:val="00306B06"/>
    <w:rsid w:val="00306CEC"/>
    <w:rsid w:val="003071DB"/>
    <w:rsid w:val="003073EF"/>
    <w:rsid w:val="00307663"/>
    <w:rsid w:val="00307C11"/>
    <w:rsid w:val="00307FE1"/>
    <w:rsid w:val="00310274"/>
    <w:rsid w:val="003104BD"/>
    <w:rsid w:val="0031084B"/>
    <w:rsid w:val="00310878"/>
    <w:rsid w:val="00310B3C"/>
    <w:rsid w:val="00310B9D"/>
    <w:rsid w:val="00310E25"/>
    <w:rsid w:val="0031126A"/>
    <w:rsid w:val="00311441"/>
    <w:rsid w:val="0031178C"/>
    <w:rsid w:val="00311793"/>
    <w:rsid w:val="00311AD4"/>
    <w:rsid w:val="00311C55"/>
    <w:rsid w:val="00312173"/>
    <w:rsid w:val="003125F5"/>
    <w:rsid w:val="00312AE5"/>
    <w:rsid w:val="003133D8"/>
    <w:rsid w:val="00313608"/>
    <w:rsid w:val="00313685"/>
    <w:rsid w:val="00313839"/>
    <w:rsid w:val="003139C8"/>
    <w:rsid w:val="00314202"/>
    <w:rsid w:val="00314C45"/>
    <w:rsid w:val="00314C70"/>
    <w:rsid w:val="00314EED"/>
    <w:rsid w:val="00314F5B"/>
    <w:rsid w:val="0031534C"/>
    <w:rsid w:val="00315456"/>
    <w:rsid w:val="003156B5"/>
    <w:rsid w:val="003157C3"/>
    <w:rsid w:val="0031593B"/>
    <w:rsid w:val="003159C2"/>
    <w:rsid w:val="00315F18"/>
    <w:rsid w:val="00316045"/>
    <w:rsid w:val="00316141"/>
    <w:rsid w:val="003161B7"/>
    <w:rsid w:val="00316438"/>
    <w:rsid w:val="00316789"/>
    <w:rsid w:val="003167CB"/>
    <w:rsid w:val="003168A5"/>
    <w:rsid w:val="003168F0"/>
    <w:rsid w:val="00316D95"/>
    <w:rsid w:val="003172DD"/>
    <w:rsid w:val="0031746D"/>
    <w:rsid w:val="00317501"/>
    <w:rsid w:val="00317640"/>
    <w:rsid w:val="00317940"/>
    <w:rsid w:val="00317D60"/>
    <w:rsid w:val="003203C8"/>
    <w:rsid w:val="003206E0"/>
    <w:rsid w:val="003206FF"/>
    <w:rsid w:val="00320726"/>
    <w:rsid w:val="00320F67"/>
    <w:rsid w:val="003211ED"/>
    <w:rsid w:val="003213C9"/>
    <w:rsid w:val="003214C9"/>
    <w:rsid w:val="003219EB"/>
    <w:rsid w:val="00321B58"/>
    <w:rsid w:val="00321C38"/>
    <w:rsid w:val="00321E1C"/>
    <w:rsid w:val="00322346"/>
    <w:rsid w:val="003225DC"/>
    <w:rsid w:val="00323478"/>
    <w:rsid w:val="003235F4"/>
    <w:rsid w:val="003236D5"/>
    <w:rsid w:val="00324257"/>
    <w:rsid w:val="0032455A"/>
    <w:rsid w:val="00324D05"/>
    <w:rsid w:val="003254C8"/>
    <w:rsid w:val="003259D9"/>
    <w:rsid w:val="00325E95"/>
    <w:rsid w:val="00325FA9"/>
    <w:rsid w:val="00326013"/>
    <w:rsid w:val="00326308"/>
    <w:rsid w:val="00326790"/>
    <w:rsid w:val="00327152"/>
    <w:rsid w:val="0032738E"/>
    <w:rsid w:val="0032741D"/>
    <w:rsid w:val="00327439"/>
    <w:rsid w:val="00327B1C"/>
    <w:rsid w:val="00327CB2"/>
    <w:rsid w:val="00327DBF"/>
    <w:rsid w:val="00330215"/>
    <w:rsid w:val="003302A4"/>
    <w:rsid w:val="003302D8"/>
    <w:rsid w:val="00330316"/>
    <w:rsid w:val="0033082B"/>
    <w:rsid w:val="00330A0F"/>
    <w:rsid w:val="00330A3D"/>
    <w:rsid w:val="0033125D"/>
    <w:rsid w:val="003312B7"/>
    <w:rsid w:val="00331465"/>
    <w:rsid w:val="00331D4D"/>
    <w:rsid w:val="00332524"/>
    <w:rsid w:val="00332C55"/>
    <w:rsid w:val="00332CD7"/>
    <w:rsid w:val="0033323F"/>
    <w:rsid w:val="003332CF"/>
    <w:rsid w:val="003334CA"/>
    <w:rsid w:val="0033354D"/>
    <w:rsid w:val="00333EDA"/>
    <w:rsid w:val="00333FDA"/>
    <w:rsid w:val="0033404E"/>
    <w:rsid w:val="003345FA"/>
    <w:rsid w:val="00334812"/>
    <w:rsid w:val="00334A22"/>
    <w:rsid w:val="00334B62"/>
    <w:rsid w:val="00334BE4"/>
    <w:rsid w:val="00334D74"/>
    <w:rsid w:val="003356FB"/>
    <w:rsid w:val="00335A8E"/>
    <w:rsid w:val="00335EF8"/>
    <w:rsid w:val="00336539"/>
    <w:rsid w:val="00336B16"/>
    <w:rsid w:val="00336B61"/>
    <w:rsid w:val="00336BC3"/>
    <w:rsid w:val="00336DB2"/>
    <w:rsid w:val="00336EC4"/>
    <w:rsid w:val="003370B4"/>
    <w:rsid w:val="00337255"/>
    <w:rsid w:val="00337705"/>
    <w:rsid w:val="003378DA"/>
    <w:rsid w:val="003378EB"/>
    <w:rsid w:val="0034009F"/>
    <w:rsid w:val="00340236"/>
    <w:rsid w:val="00340569"/>
    <w:rsid w:val="003406D3"/>
    <w:rsid w:val="00340853"/>
    <w:rsid w:val="00341230"/>
    <w:rsid w:val="003418AD"/>
    <w:rsid w:val="00341921"/>
    <w:rsid w:val="00341DDD"/>
    <w:rsid w:val="00342587"/>
    <w:rsid w:val="003426A3"/>
    <w:rsid w:val="00342AF3"/>
    <w:rsid w:val="00342C93"/>
    <w:rsid w:val="003432CD"/>
    <w:rsid w:val="003434AB"/>
    <w:rsid w:val="003437AB"/>
    <w:rsid w:val="00343913"/>
    <w:rsid w:val="00343A79"/>
    <w:rsid w:val="00343C63"/>
    <w:rsid w:val="00343D90"/>
    <w:rsid w:val="003441C7"/>
    <w:rsid w:val="00344274"/>
    <w:rsid w:val="00344BD2"/>
    <w:rsid w:val="00344CAE"/>
    <w:rsid w:val="00344F7D"/>
    <w:rsid w:val="00345322"/>
    <w:rsid w:val="0034532E"/>
    <w:rsid w:val="00345535"/>
    <w:rsid w:val="0034583D"/>
    <w:rsid w:val="003458D4"/>
    <w:rsid w:val="00345D4D"/>
    <w:rsid w:val="00345E1E"/>
    <w:rsid w:val="0034645C"/>
    <w:rsid w:val="00346A88"/>
    <w:rsid w:val="00346B83"/>
    <w:rsid w:val="00346E7F"/>
    <w:rsid w:val="003478A4"/>
    <w:rsid w:val="003478C8"/>
    <w:rsid w:val="00347D1F"/>
    <w:rsid w:val="0035054C"/>
    <w:rsid w:val="00350578"/>
    <w:rsid w:val="00350762"/>
    <w:rsid w:val="00351670"/>
    <w:rsid w:val="0035175E"/>
    <w:rsid w:val="00351830"/>
    <w:rsid w:val="00351A2E"/>
    <w:rsid w:val="00351DF7"/>
    <w:rsid w:val="00352352"/>
    <w:rsid w:val="00352772"/>
    <w:rsid w:val="00352AF7"/>
    <w:rsid w:val="00352DE6"/>
    <w:rsid w:val="00352EFF"/>
    <w:rsid w:val="00353278"/>
    <w:rsid w:val="00353514"/>
    <w:rsid w:val="00353655"/>
    <w:rsid w:val="0035372B"/>
    <w:rsid w:val="0035376E"/>
    <w:rsid w:val="00353948"/>
    <w:rsid w:val="00353CAB"/>
    <w:rsid w:val="00353F5D"/>
    <w:rsid w:val="0035405B"/>
    <w:rsid w:val="003546A6"/>
    <w:rsid w:val="00354C6A"/>
    <w:rsid w:val="00354C79"/>
    <w:rsid w:val="003550D3"/>
    <w:rsid w:val="0035551D"/>
    <w:rsid w:val="0035675E"/>
    <w:rsid w:val="003567B2"/>
    <w:rsid w:val="00356BEF"/>
    <w:rsid w:val="0035748C"/>
    <w:rsid w:val="00357551"/>
    <w:rsid w:val="00357899"/>
    <w:rsid w:val="003578AE"/>
    <w:rsid w:val="00357B54"/>
    <w:rsid w:val="00357C02"/>
    <w:rsid w:val="00360021"/>
    <w:rsid w:val="0036010B"/>
    <w:rsid w:val="003601C4"/>
    <w:rsid w:val="003605B5"/>
    <w:rsid w:val="00360637"/>
    <w:rsid w:val="0036081D"/>
    <w:rsid w:val="00360C74"/>
    <w:rsid w:val="003612C7"/>
    <w:rsid w:val="003614DC"/>
    <w:rsid w:val="003615C3"/>
    <w:rsid w:val="00361770"/>
    <w:rsid w:val="0036184A"/>
    <w:rsid w:val="003618BB"/>
    <w:rsid w:val="00361978"/>
    <w:rsid w:val="00362381"/>
    <w:rsid w:val="003624EA"/>
    <w:rsid w:val="0036250F"/>
    <w:rsid w:val="00362528"/>
    <w:rsid w:val="00362C0F"/>
    <w:rsid w:val="00362D14"/>
    <w:rsid w:val="00362D3A"/>
    <w:rsid w:val="0036306A"/>
    <w:rsid w:val="00363168"/>
    <w:rsid w:val="00363AD7"/>
    <w:rsid w:val="003642BF"/>
    <w:rsid w:val="003645DE"/>
    <w:rsid w:val="00364653"/>
    <w:rsid w:val="00364864"/>
    <w:rsid w:val="00364B26"/>
    <w:rsid w:val="00364B3B"/>
    <w:rsid w:val="00364D44"/>
    <w:rsid w:val="00364E09"/>
    <w:rsid w:val="00364E48"/>
    <w:rsid w:val="003652EA"/>
    <w:rsid w:val="00365BC9"/>
    <w:rsid w:val="00365DF9"/>
    <w:rsid w:val="00365F46"/>
    <w:rsid w:val="00366769"/>
    <w:rsid w:val="0036696B"/>
    <w:rsid w:val="00366E8B"/>
    <w:rsid w:val="00366FD2"/>
    <w:rsid w:val="0036733A"/>
    <w:rsid w:val="00367402"/>
    <w:rsid w:val="00367465"/>
    <w:rsid w:val="00367897"/>
    <w:rsid w:val="00367E83"/>
    <w:rsid w:val="00370134"/>
    <w:rsid w:val="00370934"/>
    <w:rsid w:val="00370D9A"/>
    <w:rsid w:val="00371115"/>
    <w:rsid w:val="0037199D"/>
    <w:rsid w:val="00371A82"/>
    <w:rsid w:val="00371CE2"/>
    <w:rsid w:val="00371D4D"/>
    <w:rsid w:val="00371F16"/>
    <w:rsid w:val="00372408"/>
    <w:rsid w:val="00372522"/>
    <w:rsid w:val="00372BDC"/>
    <w:rsid w:val="00372D81"/>
    <w:rsid w:val="0037303E"/>
    <w:rsid w:val="00373047"/>
    <w:rsid w:val="003733D6"/>
    <w:rsid w:val="00373830"/>
    <w:rsid w:val="003740EB"/>
    <w:rsid w:val="00374510"/>
    <w:rsid w:val="00374571"/>
    <w:rsid w:val="003747A1"/>
    <w:rsid w:val="00374B39"/>
    <w:rsid w:val="003754CA"/>
    <w:rsid w:val="003755B4"/>
    <w:rsid w:val="0037593D"/>
    <w:rsid w:val="00375A8F"/>
    <w:rsid w:val="00375ADB"/>
    <w:rsid w:val="00375F48"/>
    <w:rsid w:val="00375FC3"/>
    <w:rsid w:val="00376560"/>
    <w:rsid w:val="00376BD8"/>
    <w:rsid w:val="00376EB7"/>
    <w:rsid w:val="003770C7"/>
    <w:rsid w:val="0037755A"/>
    <w:rsid w:val="00377953"/>
    <w:rsid w:val="00377AC9"/>
    <w:rsid w:val="00377D9F"/>
    <w:rsid w:val="00380297"/>
    <w:rsid w:val="003809EB"/>
    <w:rsid w:val="00380D70"/>
    <w:rsid w:val="0038127C"/>
    <w:rsid w:val="00381585"/>
    <w:rsid w:val="00381F72"/>
    <w:rsid w:val="00382433"/>
    <w:rsid w:val="00382464"/>
    <w:rsid w:val="00382579"/>
    <w:rsid w:val="003826F4"/>
    <w:rsid w:val="00382E7F"/>
    <w:rsid w:val="00383018"/>
    <w:rsid w:val="0038318A"/>
    <w:rsid w:val="0038360C"/>
    <w:rsid w:val="0038384E"/>
    <w:rsid w:val="0038385F"/>
    <w:rsid w:val="003838CE"/>
    <w:rsid w:val="00383BC8"/>
    <w:rsid w:val="00383D3B"/>
    <w:rsid w:val="00383E08"/>
    <w:rsid w:val="0038416C"/>
    <w:rsid w:val="0038430F"/>
    <w:rsid w:val="003849C4"/>
    <w:rsid w:val="00384E61"/>
    <w:rsid w:val="00385373"/>
    <w:rsid w:val="0038563A"/>
    <w:rsid w:val="00385668"/>
    <w:rsid w:val="00385748"/>
    <w:rsid w:val="00385870"/>
    <w:rsid w:val="00385B15"/>
    <w:rsid w:val="00386061"/>
    <w:rsid w:val="0038609C"/>
    <w:rsid w:val="00386129"/>
    <w:rsid w:val="003863EB"/>
    <w:rsid w:val="00386403"/>
    <w:rsid w:val="003866B2"/>
    <w:rsid w:val="00386A2F"/>
    <w:rsid w:val="00386D10"/>
    <w:rsid w:val="00386D69"/>
    <w:rsid w:val="00386E12"/>
    <w:rsid w:val="003870D3"/>
    <w:rsid w:val="0038721A"/>
    <w:rsid w:val="0038721B"/>
    <w:rsid w:val="003876F9"/>
    <w:rsid w:val="00387948"/>
    <w:rsid w:val="00387BF6"/>
    <w:rsid w:val="00390272"/>
    <w:rsid w:val="003902EF"/>
    <w:rsid w:val="003903B6"/>
    <w:rsid w:val="003904F7"/>
    <w:rsid w:val="0039070F"/>
    <w:rsid w:val="00390828"/>
    <w:rsid w:val="00390899"/>
    <w:rsid w:val="00390AA2"/>
    <w:rsid w:val="00390C00"/>
    <w:rsid w:val="00391102"/>
    <w:rsid w:val="003912EB"/>
    <w:rsid w:val="0039153F"/>
    <w:rsid w:val="0039190B"/>
    <w:rsid w:val="00391AF1"/>
    <w:rsid w:val="00392229"/>
    <w:rsid w:val="00392392"/>
    <w:rsid w:val="00392629"/>
    <w:rsid w:val="0039295D"/>
    <w:rsid w:val="003929AF"/>
    <w:rsid w:val="00392DE2"/>
    <w:rsid w:val="00392FE8"/>
    <w:rsid w:val="00393409"/>
    <w:rsid w:val="00393E9F"/>
    <w:rsid w:val="00393F67"/>
    <w:rsid w:val="00394065"/>
    <w:rsid w:val="003940D8"/>
    <w:rsid w:val="003940D9"/>
    <w:rsid w:val="003944B8"/>
    <w:rsid w:val="00394595"/>
    <w:rsid w:val="00394E90"/>
    <w:rsid w:val="00395778"/>
    <w:rsid w:val="003962A9"/>
    <w:rsid w:val="0039654D"/>
    <w:rsid w:val="003966B2"/>
    <w:rsid w:val="003966E1"/>
    <w:rsid w:val="00396883"/>
    <w:rsid w:val="00396A69"/>
    <w:rsid w:val="00396BAA"/>
    <w:rsid w:val="00396FD1"/>
    <w:rsid w:val="00397212"/>
    <w:rsid w:val="003975BC"/>
    <w:rsid w:val="003976B1"/>
    <w:rsid w:val="003979AF"/>
    <w:rsid w:val="00397D27"/>
    <w:rsid w:val="00397DC2"/>
    <w:rsid w:val="003A0065"/>
    <w:rsid w:val="003A0222"/>
    <w:rsid w:val="003A0328"/>
    <w:rsid w:val="003A0433"/>
    <w:rsid w:val="003A081F"/>
    <w:rsid w:val="003A097D"/>
    <w:rsid w:val="003A0CA9"/>
    <w:rsid w:val="003A11F4"/>
    <w:rsid w:val="003A14D5"/>
    <w:rsid w:val="003A1622"/>
    <w:rsid w:val="003A17D2"/>
    <w:rsid w:val="003A182A"/>
    <w:rsid w:val="003A188F"/>
    <w:rsid w:val="003A19B4"/>
    <w:rsid w:val="003A1E47"/>
    <w:rsid w:val="003A2067"/>
    <w:rsid w:val="003A20A9"/>
    <w:rsid w:val="003A211D"/>
    <w:rsid w:val="003A21BF"/>
    <w:rsid w:val="003A21FC"/>
    <w:rsid w:val="003A232F"/>
    <w:rsid w:val="003A2893"/>
    <w:rsid w:val="003A2A85"/>
    <w:rsid w:val="003A2B04"/>
    <w:rsid w:val="003A3038"/>
    <w:rsid w:val="003A30D4"/>
    <w:rsid w:val="003A332A"/>
    <w:rsid w:val="003A3631"/>
    <w:rsid w:val="003A3ADC"/>
    <w:rsid w:val="003A3C80"/>
    <w:rsid w:val="003A3F62"/>
    <w:rsid w:val="003A3F88"/>
    <w:rsid w:val="003A403C"/>
    <w:rsid w:val="003A418F"/>
    <w:rsid w:val="003A41B0"/>
    <w:rsid w:val="003A4305"/>
    <w:rsid w:val="003A445B"/>
    <w:rsid w:val="003A4706"/>
    <w:rsid w:val="003A4E4A"/>
    <w:rsid w:val="003A5A2C"/>
    <w:rsid w:val="003A5B9A"/>
    <w:rsid w:val="003A5FC3"/>
    <w:rsid w:val="003A60AE"/>
    <w:rsid w:val="003A61FA"/>
    <w:rsid w:val="003A69C4"/>
    <w:rsid w:val="003A6F46"/>
    <w:rsid w:val="003A71EB"/>
    <w:rsid w:val="003A7297"/>
    <w:rsid w:val="003A73B2"/>
    <w:rsid w:val="003A7A3E"/>
    <w:rsid w:val="003A7C3A"/>
    <w:rsid w:val="003A7DBF"/>
    <w:rsid w:val="003B09D7"/>
    <w:rsid w:val="003B0CA5"/>
    <w:rsid w:val="003B0D02"/>
    <w:rsid w:val="003B0DE7"/>
    <w:rsid w:val="003B0E47"/>
    <w:rsid w:val="003B11FB"/>
    <w:rsid w:val="003B13A5"/>
    <w:rsid w:val="003B142D"/>
    <w:rsid w:val="003B17A4"/>
    <w:rsid w:val="003B1877"/>
    <w:rsid w:val="003B1CC4"/>
    <w:rsid w:val="003B1E7B"/>
    <w:rsid w:val="003B1F09"/>
    <w:rsid w:val="003B2085"/>
    <w:rsid w:val="003B20CC"/>
    <w:rsid w:val="003B218B"/>
    <w:rsid w:val="003B2235"/>
    <w:rsid w:val="003B246E"/>
    <w:rsid w:val="003B2928"/>
    <w:rsid w:val="003B2D58"/>
    <w:rsid w:val="003B3ADE"/>
    <w:rsid w:val="003B3DFD"/>
    <w:rsid w:val="003B4753"/>
    <w:rsid w:val="003B4902"/>
    <w:rsid w:val="003B4CB4"/>
    <w:rsid w:val="003B53FB"/>
    <w:rsid w:val="003B5D9C"/>
    <w:rsid w:val="003B5EC5"/>
    <w:rsid w:val="003B6009"/>
    <w:rsid w:val="003B63D9"/>
    <w:rsid w:val="003B6484"/>
    <w:rsid w:val="003B65E2"/>
    <w:rsid w:val="003B6601"/>
    <w:rsid w:val="003B6A14"/>
    <w:rsid w:val="003B6A95"/>
    <w:rsid w:val="003B6B3A"/>
    <w:rsid w:val="003B6D0E"/>
    <w:rsid w:val="003B6E44"/>
    <w:rsid w:val="003B6EEB"/>
    <w:rsid w:val="003B746C"/>
    <w:rsid w:val="003B7548"/>
    <w:rsid w:val="003B799F"/>
    <w:rsid w:val="003B7A01"/>
    <w:rsid w:val="003B7BC6"/>
    <w:rsid w:val="003B7E00"/>
    <w:rsid w:val="003B7E21"/>
    <w:rsid w:val="003C022F"/>
    <w:rsid w:val="003C03CF"/>
    <w:rsid w:val="003C06A4"/>
    <w:rsid w:val="003C0848"/>
    <w:rsid w:val="003C0B38"/>
    <w:rsid w:val="003C0D39"/>
    <w:rsid w:val="003C102A"/>
    <w:rsid w:val="003C173C"/>
    <w:rsid w:val="003C189C"/>
    <w:rsid w:val="003C18B6"/>
    <w:rsid w:val="003C1CF8"/>
    <w:rsid w:val="003C1EF4"/>
    <w:rsid w:val="003C1F72"/>
    <w:rsid w:val="003C21CE"/>
    <w:rsid w:val="003C2355"/>
    <w:rsid w:val="003C2BB1"/>
    <w:rsid w:val="003C2EF8"/>
    <w:rsid w:val="003C2FA4"/>
    <w:rsid w:val="003C31FE"/>
    <w:rsid w:val="003C3226"/>
    <w:rsid w:val="003C3760"/>
    <w:rsid w:val="003C388A"/>
    <w:rsid w:val="003C408F"/>
    <w:rsid w:val="003C410F"/>
    <w:rsid w:val="003C4343"/>
    <w:rsid w:val="003C4436"/>
    <w:rsid w:val="003C4E05"/>
    <w:rsid w:val="003C55A0"/>
    <w:rsid w:val="003C5C51"/>
    <w:rsid w:val="003C5CA2"/>
    <w:rsid w:val="003C6EAE"/>
    <w:rsid w:val="003C7114"/>
    <w:rsid w:val="003C7530"/>
    <w:rsid w:val="003C78D7"/>
    <w:rsid w:val="003C7B8E"/>
    <w:rsid w:val="003D0310"/>
    <w:rsid w:val="003D04B2"/>
    <w:rsid w:val="003D0671"/>
    <w:rsid w:val="003D0E8D"/>
    <w:rsid w:val="003D1742"/>
    <w:rsid w:val="003D17A5"/>
    <w:rsid w:val="003D1D53"/>
    <w:rsid w:val="003D22E2"/>
    <w:rsid w:val="003D2466"/>
    <w:rsid w:val="003D296F"/>
    <w:rsid w:val="003D2D8B"/>
    <w:rsid w:val="003D339B"/>
    <w:rsid w:val="003D33D5"/>
    <w:rsid w:val="003D3810"/>
    <w:rsid w:val="003D3FBD"/>
    <w:rsid w:val="003D4371"/>
    <w:rsid w:val="003D451D"/>
    <w:rsid w:val="003D4692"/>
    <w:rsid w:val="003D4886"/>
    <w:rsid w:val="003D4DFD"/>
    <w:rsid w:val="003D4E13"/>
    <w:rsid w:val="003D58F8"/>
    <w:rsid w:val="003D5930"/>
    <w:rsid w:val="003D5B56"/>
    <w:rsid w:val="003D5ECF"/>
    <w:rsid w:val="003D5F4C"/>
    <w:rsid w:val="003D60F4"/>
    <w:rsid w:val="003D6158"/>
    <w:rsid w:val="003D62D5"/>
    <w:rsid w:val="003D6364"/>
    <w:rsid w:val="003D66FC"/>
    <w:rsid w:val="003D68F4"/>
    <w:rsid w:val="003D6D90"/>
    <w:rsid w:val="003D6DB4"/>
    <w:rsid w:val="003D72CA"/>
    <w:rsid w:val="003D753D"/>
    <w:rsid w:val="003D75B1"/>
    <w:rsid w:val="003D7808"/>
    <w:rsid w:val="003E053B"/>
    <w:rsid w:val="003E09F0"/>
    <w:rsid w:val="003E0BE8"/>
    <w:rsid w:val="003E161E"/>
    <w:rsid w:val="003E18D9"/>
    <w:rsid w:val="003E1B2E"/>
    <w:rsid w:val="003E23FB"/>
    <w:rsid w:val="003E25CF"/>
    <w:rsid w:val="003E2629"/>
    <w:rsid w:val="003E26F8"/>
    <w:rsid w:val="003E284D"/>
    <w:rsid w:val="003E2A20"/>
    <w:rsid w:val="003E2D6D"/>
    <w:rsid w:val="003E32EB"/>
    <w:rsid w:val="003E3805"/>
    <w:rsid w:val="003E3DE6"/>
    <w:rsid w:val="003E3FBA"/>
    <w:rsid w:val="003E4412"/>
    <w:rsid w:val="003E4448"/>
    <w:rsid w:val="003E44CF"/>
    <w:rsid w:val="003E4C63"/>
    <w:rsid w:val="003E53D4"/>
    <w:rsid w:val="003E53DE"/>
    <w:rsid w:val="003E53E0"/>
    <w:rsid w:val="003E60A0"/>
    <w:rsid w:val="003E6681"/>
    <w:rsid w:val="003E693C"/>
    <w:rsid w:val="003E69B3"/>
    <w:rsid w:val="003E75AF"/>
    <w:rsid w:val="003E7984"/>
    <w:rsid w:val="003E7EBF"/>
    <w:rsid w:val="003F01BA"/>
    <w:rsid w:val="003F0B56"/>
    <w:rsid w:val="003F0BC6"/>
    <w:rsid w:val="003F0C34"/>
    <w:rsid w:val="003F0F06"/>
    <w:rsid w:val="003F11B8"/>
    <w:rsid w:val="003F13F9"/>
    <w:rsid w:val="003F14B3"/>
    <w:rsid w:val="003F16A7"/>
    <w:rsid w:val="003F221D"/>
    <w:rsid w:val="003F261C"/>
    <w:rsid w:val="003F2776"/>
    <w:rsid w:val="003F2794"/>
    <w:rsid w:val="003F29EF"/>
    <w:rsid w:val="003F2C6B"/>
    <w:rsid w:val="003F2F53"/>
    <w:rsid w:val="003F32FC"/>
    <w:rsid w:val="003F3392"/>
    <w:rsid w:val="003F360E"/>
    <w:rsid w:val="003F3C96"/>
    <w:rsid w:val="003F41FA"/>
    <w:rsid w:val="003F45B4"/>
    <w:rsid w:val="003F4629"/>
    <w:rsid w:val="003F4739"/>
    <w:rsid w:val="003F493D"/>
    <w:rsid w:val="003F51F0"/>
    <w:rsid w:val="003F53C2"/>
    <w:rsid w:val="003F5541"/>
    <w:rsid w:val="003F59BD"/>
    <w:rsid w:val="003F59D7"/>
    <w:rsid w:val="003F6219"/>
    <w:rsid w:val="003F6953"/>
    <w:rsid w:val="003F6BF3"/>
    <w:rsid w:val="003F6DAB"/>
    <w:rsid w:val="003F7382"/>
    <w:rsid w:val="003F73C4"/>
    <w:rsid w:val="003F7717"/>
    <w:rsid w:val="003F7721"/>
    <w:rsid w:val="003F7A0C"/>
    <w:rsid w:val="00400007"/>
    <w:rsid w:val="0040053C"/>
    <w:rsid w:val="0040066D"/>
    <w:rsid w:val="00400FE5"/>
    <w:rsid w:val="0040100F"/>
    <w:rsid w:val="00401150"/>
    <w:rsid w:val="00401432"/>
    <w:rsid w:val="00401461"/>
    <w:rsid w:val="004015AC"/>
    <w:rsid w:val="004015CA"/>
    <w:rsid w:val="004015EB"/>
    <w:rsid w:val="004020DD"/>
    <w:rsid w:val="0040211F"/>
    <w:rsid w:val="00402188"/>
    <w:rsid w:val="00402F35"/>
    <w:rsid w:val="00403541"/>
    <w:rsid w:val="004036BA"/>
    <w:rsid w:val="00403B73"/>
    <w:rsid w:val="004041F3"/>
    <w:rsid w:val="004042E5"/>
    <w:rsid w:val="00404431"/>
    <w:rsid w:val="004052B7"/>
    <w:rsid w:val="004053B8"/>
    <w:rsid w:val="0040542C"/>
    <w:rsid w:val="00405EEF"/>
    <w:rsid w:val="004061FC"/>
    <w:rsid w:val="0040677F"/>
    <w:rsid w:val="004069A0"/>
    <w:rsid w:val="00406C52"/>
    <w:rsid w:val="00406DD6"/>
    <w:rsid w:val="00406F5F"/>
    <w:rsid w:val="0040774C"/>
    <w:rsid w:val="004079C9"/>
    <w:rsid w:val="00407A89"/>
    <w:rsid w:val="00407DC6"/>
    <w:rsid w:val="00410047"/>
    <w:rsid w:val="004101B8"/>
    <w:rsid w:val="0041091D"/>
    <w:rsid w:val="00410D75"/>
    <w:rsid w:val="00410EC8"/>
    <w:rsid w:val="0041178E"/>
    <w:rsid w:val="004119EC"/>
    <w:rsid w:val="00412199"/>
    <w:rsid w:val="004121DE"/>
    <w:rsid w:val="00412928"/>
    <w:rsid w:val="00412995"/>
    <w:rsid w:val="00412C04"/>
    <w:rsid w:val="00412EFA"/>
    <w:rsid w:val="004130E9"/>
    <w:rsid w:val="00413896"/>
    <w:rsid w:val="00413CBF"/>
    <w:rsid w:val="00413E6A"/>
    <w:rsid w:val="00413FFE"/>
    <w:rsid w:val="00414759"/>
    <w:rsid w:val="00414CDC"/>
    <w:rsid w:val="004151D6"/>
    <w:rsid w:val="00415473"/>
    <w:rsid w:val="004157A5"/>
    <w:rsid w:val="00415DB5"/>
    <w:rsid w:val="004161C0"/>
    <w:rsid w:val="00416369"/>
    <w:rsid w:val="00416CA4"/>
    <w:rsid w:val="00417056"/>
    <w:rsid w:val="00417154"/>
    <w:rsid w:val="0041716C"/>
    <w:rsid w:val="004171F5"/>
    <w:rsid w:val="0041741F"/>
    <w:rsid w:val="0041750A"/>
    <w:rsid w:val="00417BE5"/>
    <w:rsid w:val="00417EB5"/>
    <w:rsid w:val="00420090"/>
    <w:rsid w:val="00420503"/>
    <w:rsid w:val="004206BF"/>
    <w:rsid w:val="00420833"/>
    <w:rsid w:val="0042102A"/>
    <w:rsid w:val="004211C7"/>
    <w:rsid w:val="004211E3"/>
    <w:rsid w:val="004214B6"/>
    <w:rsid w:val="00421DAD"/>
    <w:rsid w:val="00421E1B"/>
    <w:rsid w:val="00422355"/>
    <w:rsid w:val="004224F7"/>
    <w:rsid w:val="00422696"/>
    <w:rsid w:val="00422D5E"/>
    <w:rsid w:val="00423310"/>
    <w:rsid w:val="00423317"/>
    <w:rsid w:val="004235B8"/>
    <w:rsid w:val="00423AEE"/>
    <w:rsid w:val="00423AF1"/>
    <w:rsid w:val="00423B31"/>
    <w:rsid w:val="00423D98"/>
    <w:rsid w:val="004242F8"/>
    <w:rsid w:val="0042461E"/>
    <w:rsid w:val="00424B97"/>
    <w:rsid w:val="00424BA4"/>
    <w:rsid w:val="00424CE6"/>
    <w:rsid w:val="00424F83"/>
    <w:rsid w:val="0042501E"/>
    <w:rsid w:val="004250CB"/>
    <w:rsid w:val="00425153"/>
    <w:rsid w:val="00425158"/>
    <w:rsid w:val="004252C1"/>
    <w:rsid w:val="00425397"/>
    <w:rsid w:val="00425C2E"/>
    <w:rsid w:val="00426332"/>
    <w:rsid w:val="004266DF"/>
    <w:rsid w:val="0042688A"/>
    <w:rsid w:val="00426900"/>
    <w:rsid w:val="0042696D"/>
    <w:rsid w:val="00426AC7"/>
    <w:rsid w:val="00426BA3"/>
    <w:rsid w:val="00426DEC"/>
    <w:rsid w:val="004271C2"/>
    <w:rsid w:val="004272DC"/>
    <w:rsid w:val="004272EC"/>
    <w:rsid w:val="00427AE5"/>
    <w:rsid w:val="00427DA4"/>
    <w:rsid w:val="00427E40"/>
    <w:rsid w:val="00427EC2"/>
    <w:rsid w:val="00427F4E"/>
    <w:rsid w:val="004307DD"/>
    <w:rsid w:val="00430D41"/>
    <w:rsid w:val="00431081"/>
    <w:rsid w:val="00431160"/>
    <w:rsid w:val="00431930"/>
    <w:rsid w:val="00431A97"/>
    <w:rsid w:val="00431BE8"/>
    <w:rsid w:val="00431C31"/>
    <w:rsid w:val="00431D6D"/>
    <w:rsid w:val="00431F39"/>
    <w:rsid w:val="0043202A"/>
    <w:rsid w:val="00432085"/>
    <w:rsid w:val="00432204"/>
    <w:rsid w:val="00432445"/>
    <w:rsid w:val="004327B1"/>
    <w:rsid w:val="0043295D"/>
    <w:rsid w:val="00432A16"/>
    <w:rsid w:val="00432B50"/>
    <w:rsid w:val="00432C70"/>
    <w:rsid w:val="004331C4"/>
    <w:rsid w:val="004332E3"/>
    <w:rsid w:val="004333AD"/>
    <w:rsid w:val="00433659"/>
    <w:rsid w:val="004338CE"/>
    <w:rsid w:val="00434079"/>
    <w:rsid w:val="004343A4"/>
    <w:rsid w:val="004343CE"/>
    <w:rsid w:val="00434453"/>
    <w:rsid w:val="00434761"/>
    <w:rsid w:val="00434952"/>
    <w:rsid w:val="0043498C"/>
    <w:rsid w:val="00434A51"/>
    <w:rsid w:val="00434C4C"/>
    <w:rsid w:val="00434DE0"/>
    <w:rsid w:val="00434E6C"/>
    <w:rsid w:val="0043522A"/>
    <w:rsid w:val="004353B2"/>
    <w:rsid w:val="00435A88"/>
    <w:rsid w:val="00435AAD"/>
    <w:rsid w:val="00435AB7"/>
    <w:rsid w:val="00435D75"/>
    <w:rsid w:val="004363E4"/>
    <w:rsid w:val="004374BD"/>
    <w:rsid w:val="00437538"/>
    <w:rsid w:val="004376B9"/>
    <w:rsid w:val="004376CD"/>
    <w:rsid w:val="00437E4F"/>
    <w:rsid w:val="0044002D"/>
    <w:rsid w:val="004409E5"/>
    <w:rsid w:val="00440EC3"/>
    <w:rsid w:val="004412B6"/>
    <w:rsid w:val="0044131B"/>
    <w:rsid w:val="00441337"/>
    <w:rsid w:val="00441A31"/>
    <w:rsid w:val="00441B53"/>
    <w:rsid w:val="00441EC1"/>
    <w:rsid w:val="00441FD0"/>
    <w:rsid w:val="0044212C"/>
    <w:rsid w:val="00442203"/>
    <w:rsid w:val="0044257C"/>
    <w:rsid w:val="0044289C"/>
    <w:rsid w:val="0044295C"/>
    <w:rsid w:val="00442A4E"/>
    <w:rsid w:val="00442AC5"/>
    <w:rsid w:val="00442C12"/>
    <w:rsid w:val="004433F3"/>
    <w:rsid w:val="00443C68"/>
    <w:rsid w:val="00443DD7"/>
    <w:rsid w:val="0044405E"/>
    <w:rsid w:val="00444103"/>
    <w:rsid w:val="0044464C"/>
    <w:rsid w:val="0044485F"/>
    <w:rsid w:val="00444B62"/>
    <w:rsid w:val="0044520E"/>
    <w:rsid w:val="0044633E"/>
    <w:rsid w:val="004466AA"/>
    <w:rsid w:val="0044673D"/>
    <w:rsid w:val="004468CD"/>
    <w:rsid w:val="00446AFB"/>
    <w:rsid w:val="00446C96"/>
    <w:rsid w:val="00446EC3"/>
    <w:rsid w:val="004472FF"/>
    <w:rsid w:val="0044754C"/>
    <w:rsid w:val="004476DA"/>
    <w:rsid w:val="004478E6"/>
    <w:rsid w:val="00447983"/>
    <w:rsid w:val="004502F3"/>
    <w:rsid w:val="004503BA"/>
    <w:rsid w:val="004505E6"/>
    <w:rsid w:val="0045076E"/>
    <w:rsid w:val="00451607"/>
    <w:rsid w:val="00451A14"/>
    <w:rsid w:val="00451B54"/>
    <w:rsid w:val="00451F59"/>
    <w:rsid w:val="00451FDE"/>
    <w:rsid w:val="0045203D"/>
    <w:rsid w:val="004539E9"/>
    <w:rsid w:val="00453F9A"/>
    <w:rsid w:val="00454159"/>
    <w:rsid w:val="00454504"/>
    <w:rsid w:val="00454545"/>
    <w:rsid w:val="00454694"/>
    <w:rsid w:val="00454CEA"/>
    <w:rsid w:val="004555F5"/>
    <w:rsid w:val="00455711"/>
    <w:rsid w:val="004558BE"/>
    <w:rsid w:val="00456135"/>
    <w:rsid w:val="0045634F"/>
    <w:rsid w:val="00456380"/>
    <w:rsid w:val="00456AFB"/>
    <w:rsid w:val="0045708E"/>
    <w:rsid w:val="00457232"/>
    <w:rsid w:val="0045752C"/>
    <w:rsid w:val="004577CB"/>
    <w:rsid w:val="0045787B"/>
    <w:rsid w:val="004579D7"/>
    <w:rsid w:val="00457E28"/>
    <w:rsid w:val="00457EFB"/>
    <w:rsid w:val="004600CA"/>
    <w:rsid w:val="004609D7"/>
    <w:rsid w:val="00460A71"/>
    <w:rsid w:val="00460C3B"/>
    <w:rsid w:val="00461183"/>
    <w:rsid w:val="00461F8E"/>
    <w:rsid w:val="0046245F"/>
    <w:rsid w:val="004625A3"/>
    <w:rsid w:val="00462996"/>
    <w:rsid w:val="00462BF8"/>
    <w:rsid w:val="00462ED4"/>
    <w:rsid w:val="00462F8F"/>
    <w:rsid w:val="004630C6"/>
    <w:rsid w:val="004639A3"/>
    <w:rsid w:val="004639B8"/>
    <w:rsid w:val="00463C49"/>
    <w:rsid w:val="00463DC7"/>
    <w:rsid w:val="00464687"/>
    <w:rsid w:val="0046468F"/>
    <w:rsid w:val="00464996"/>
    <w:rsid w:val="00464CB1"/>
    <w:rsid w:val="00464E07"/>
    <w:rsid w:val="004653C0"/>
    <w:rsid w:val="004654AA"/>
    <w:rsid w:val="004664B1"/>
    <w:rsid w:val="0046660A"/>
    <w:rsid w:val="004667AD"/>
    <w:rsid w:val="00466852"/>
    <w:rsid w:val="00466C01"/>
    <w:rsid w:val="004670A4"/>
    <w:rsid w:val="004673ED"/>
    <w:rsid w:val="0046747E"/>
    <w:rsid w:val="00467A19"/>
    <w:rsid w:val="00467BDA"/>
    <w:rsid w:val="0047039B"/>
    <w:rsid w:val="00470757"/>
    <w:rsid w:val="00471498"/>
    <w:rsid w:val="0047193C"/>
    <w:rsid w:val="00471F15"/>
    <w:rsid w:val="00472220"/>
    <w:rsid w:val="0047247F"/>
    <w:rsid w:val="004725AA"/>
    <w:rsid w:val="004725D2"/>
    <w:rsid w:val="00472656"/>
    <w:rsid w:val="00472AF0"/>
    <w:rsid w:val="004735A1"/>
    <w:rsid w:val="004739C3"/>
    <w:rsid w:val="004741D8"/>
    <w:rsid w:val="00474430"/>
    <w:rsid w:val="004748F9"/>
    <w:rsid w:val="00474A3C"/>
    <w:rsid w:val="00474A47"/>
    <w:rsid w:val="00474AC6"/>
    <w:rsid w:val="00474C7E"/>
    <w:rsid w:val="00474CFB"/>
    <w:rsid w:val="00474DBC"/>
    <w:rsid w:val="004752EE"/>
    <w:rsid w:val="004757EA"/>
    <w:rsid w:val="00475AFF"/>
    <w:rsid w:val="00475B6A"/>
    <w:rsid w:val="00475B99"/>
    <w:rsid w:val="00475C44"/>
    <w:rsid w:val="00475DAF"/>
    <w:rsid w:val="00476028"/>
    <w:rsid w:val="00476065"/>
    <w:rsid w:val="004767DE"/>
    <w:rsid w:val="00476801"/>
    <w:rsid w:val="004769E2"/>
    <w:rsid w:val="00476B07"/>
    <w:rsid w:val="00476FA1"/>
    <w:rsid w:val="00477158"/>
    <w:rsid w:val="00477376"/>
    <w:rsid w:val="0047778C"/>
    <w:rsid w:val="00477875"/>
    <w:rsid w:val="00477C04"/>
    <w:rsid w:val="00477CE8"/>
    <w:rsid w:val="00477D5D"/>
    <w:rsid w:val="00477F4D"/>
    <w:rsid w:val="004804C1"/>
    <w:rsid w:val="00481F45"/>
    <w:rsid w:val="00482520"/>
    <w:rsid w:val="004826CB"/>
    <w:rsid w:val="004829D4"/>
    <w:rsid w:val="00482A78"/>
    <w:rsid w:val="00482AC3"/>
    <w:rsid w:val="00482FA8"/>
    <w:rsid w:val="0048334D"/>
    <w:rsid w:val="00483A89"/>
    <w:rsid w:val="0048417B"/>
    <w:rsid w:val="004844DF"/>
    <w:rsid w:val="004849C2"/>
    <w:rsid w:val="00484A7B"/>
    <w:rsid w:val="00484C81"/>
    <w:rsid w:val="00484EFA"/>
    <w:rsid w:val="0048500A"/>
    <w:rsid w:val="004850EB"/>
    <w:rsid w:val="00485620"/>
    <w:rsid w:val="0048589E"/>
    <w:rsid w:val="00485C85"/>
    <w:rsid w:val="00486561"/>
    <w:rsid w:val="0048690A"/>
    <w:rsid w:val="00486F8F"/>
    <w:rsid w:val="00487416"/>
    <w:rsid w:val="00487707"/>
    <w:rsid w:val="00487C44"/>
    <w:rsid w:val="00487DFB"/>
    <w:rsid w:val="00487F01"/>
    <w:rsid w:val="00487FD2"/>
    <w:rsid w:val="004914BC"/>
    <w:rsid w:val="00491AEA"/>
    <w:rsid w:val="00491B31"/>
    <w:rsid w:val="00491BA0"/>
    <w:rsid w:val="00491E53"/>
    <w:rsid w:val="00492004"/>
    <w:rsid w:val="00493339"/>
    <w:rsid w:val="004933B5"/>
    <w:rsid w:val="00493699"/>
    <w:rsid w:val="00493A10"/>
    <w:rsid w:val="00493AA5"/>
    <w:rsid w:val="0049410B"/>
    <w:rsid w:val="004948DF"/>
    <w:rsid w:val="00494B65"/>
    <w:rsid w:val="00494BEB"/>
    <w:rsid w:val="00495119"/>
    <w:rsid w:val="00495149"/>
    <w:rsid w:val="004954ED"/>
    <w:rsid w:val="004956F2"/>
    <w:rsid w:val="00495805"/>
    <w:rsid w:val="00495BF9"/>
    <w:rsid w:val="00495C33"/>
    <w:rsid w:val="00495E95"/>
    <w:rsid w:val="00496694"/>
    <w:rsid w:val="00496760"/>
    <w:rsid w:val="004967EB"/>
    <w:rsid w:val="00496C17"/>
    <w:rsid w:val="00496D04"/>
    <w:rsid w:val="004A066B"/>
    <w:rsid w:val="004A09D5"/>
    <w:rsid w:val="004A1B71"/>
    <w:rsid w:val="004A2253"/>
    <w:rsid w:val="004A2324"/>
    <w:rsid w:val="004A2AC2"/>
    <w:rsid w:val="004A2D8C"/>
    <w:rsid w:val="004A3044"/>
    <w:rsid w:val="004A33CC"/>
    <w:rsid w:val="004A350D"/>
    <w:rsid w:val="004A36F2"/>
    <w:rsid w:val="004A3926"/>
    <w:rsid w:val="004A3A99"/>
    <w:rsid w:val="004A3B13"/>
    <w:rsid w:val="004A3B9E"/>
    <w:rsid w:val="004A4018"/>
    <w:rsid w:val="004A4B6E"/>
    <w:rsid w:val="004A4D6B"/>
    <w:rsid w:val="004A5BD5"/>
    <w:rsid w:val="004A672D"/>
    <w:rsid w:val="004A696B"/>
    <w:rsid w:val="004A6A1D"/>
    <w:rsid w:val="004A6D4C"/>
    <w:rsid w:val="004A7890"/>
    <w:rsid w:val="004A7AE4"/>
    <w:rsid w:val="004A7C2B"/>
    <w:rsid w:val="004A7C53"/>
    <w:rsid w:val="004A7F5B"/>
    <w:rsid w:val="004B01C3"/>
    <w:rsid w:val="004B045B"/>
    <w:rsid w:val="004B05CA"/>
    <w:rsid w:val="004B061D"/>
    <w:rsid w:val="004B080F"/>
    <w:rsid w:val="004B0D3E"/>
    <w:rsid w:val="004B0D61"/>
    <w:rsid w:val="004B0DF9"/>
    <w:rsid w:val="004B0FB9"/>
    <w:rsid w:val="004B1176"/>
    <w:rsid w:val="004B25BC"/>
    <w:rsid w:val="004B2686"/>
    <w:rsid w:val="004B280D"/>
    <w:rsid w:val="004B2DF0"/>
    <w:rsid w:val="004B2F6B"/>
    <w:rsid w:val="004B31B6"/>
    <w:rsid w:val="004B339E"/>
    <w:rsid w:val="004B419C"/>
    <w:rsid w:val="004B4432"/>
    <w:rsid w:val="004B478C"/>
    <w:rsid w:val="004B488A"/>
    <w:rsid w:val="004B4ACB"/>
    <w:rsid w:val="004B4B06"/>
    <w:rsid w:val="004B4E81"/>
    <w:rsid w:val="004B527A"/>
    <w:rsid w:val="004B553C"/>
    <w:rsid w:val="004B585C"/>
    <w:rsid w:val="004B59DD"/>
    <w:rsid w:val="004B60C4"/>
    <w:rsid w:val="004B685D"/>
    <w:rsid w:val="004B6B7E"/>
    <w:rsid w:val="004B6D51"/>
    <w:rsid w:val="004B6D84"/>
    <w:rsid w:val="004B7095"/>
    <w:rsid w:val="004B7A00"/>
    <w:rsid w:val="004B7F7D"/>
    <w:rsid w:val="004C006F"/>
    <w:rsid w:val="004C0148"/>
    <w:rsid w:val="004C0356"/>
    <w:rsid w:val="004C078D"/>
    <w:rsid w:val="004C0A7F"/>
    <w:rsid w:val="004C0E6A"/>
    <w:rsid w:val="004C1646"/>
    <w:rsid w:val="004C1728"/>
    <w:rsid w:val="004C1980"/>
    <w:rsid w:val="004C1C79"/>
    <w:rsid w:val="004C2560"/>
    <w:rsid w:val="004C27B7"/>
    <w:rsid w:val="004C299D"/>
    <w:rsid w:val="004C2C85"/>
    <w:rsid w:val="004C2CA5"/>
    <w:rsid w:val="004C3068"/>
    <w:rsid w:val="004C31F2"/>
    <w:rsid w:val="004C35CD"/>
    <w:rsid w:val="004C38BF"/>
    <w:rsid w:val="004C38DF"/>
    <w:rsid w:val="004C3A7E"/>
    <w:rsid w:val="004C3C45"/>
    <w:rsid w:val="004C3C6F"/>
    <w:rsid w:val="004C3D36"/>
    <w:rsid w:val="004C3E57"/>
    <w:rsid w:val="004C487A"/>
    <w:rsid w:val="004C4D39"/>
    <w:rsid w:val="004C4E54"/>
    <w:rsid w:val="004C512C"/>
    <w:rsid w:val="004C56E1"/>
    <w:rsid w:val="004C5BA6"/>
    <w:rsid w:val="004C61CC"/>
    <w:rsid w:val="004C6227"/>
    <w:rsid w:val="004C63F2"/>
    <w:rsid w:val="004C646A"/>
    <w:rsid w:val="004C6754"/>
    <w:rsid w:val="004C67C2"/>
    <w:rsid w:val="004C6BF1"/>
    <w:rsid w:val="004C71F7"/>
    <w:rsid w:val="004C7464"/>
    <w:rsid w:val="004C782D"/>
    <w:rsid w:val="004C78D7"/>
    <w:rsid w:val="004D0021"/>
    <w:rsid w:val="004D04CE"/>
    <w:rsid w:val="004D0A88"/>
    <w:rsid w:val="004D0BA7"/>
    <w:rsid w:val="004D0CAC"/>
    <w:rsid w:val="004D103D"/>
    <w:rsid w:val="004D1344"/>
    <w:rsid w:val="004D1B0D"/>
    <w:rsid w:val="004D1D80"/>
    <w:rsid w:val="004D1F13"/>
    <w:rsid w:val="004D1F50"/>
    <w:rsid w:val="004D2473"/>
    <w:rsid w:val="004D27C9"/>
    <w:rsid w:val="004D2979"/>
    <w:rsid w:val="004D3727"/>
    <w:rsid w:val="004D3C38"/>
    <w:rsid w:val="004D3D91"/>
    <w:rsid w:val="004D3F43"/>
    <w:rsid w:val="004D423C"/>
    <w:rsid w:val="004D428D"/>
    <w:rsid w:val="004D42E1"/>
    <w:rsid w:val="004D4649"/>
    <w:rsid w:val="004D46CF"/>
    <w:rsid w:val="004D47C3"/>
    <w:rsid w:val="004D47F6"/>
    <w:rsid w:val="004D4E59"/>
    <w:rsid w:val="004D521A"/>
    <w:rsid w:val="004D5240"/>
    <w:rsid w:val="004D526C"/>
    <w:rsid w:val="004D54DB"/>
    <w:rsid w:val="004D5806"/>
    <w:rsid w:val="004D5810"/>
    <w:rsid w:val="004D5955"/>
    <w:rsid w:val="004D5A7E"/>
    <w:rsid w:val="004D5B35"/>
    <w:rsid w:val="004D5B69"/>
    <w:rsid w:val="004D5C1A"/>
    <w:rsid w:val="004D5C1C"/>
    <w:rsid w:val="004D5C2D"/>
    <w:rsid w:val="004D5FA1"/>
    <w:rsid w:val="004D61B5"/>
    <w:rsid w:val="004D62E4"/>
    <w:rsid w:val="004D632C"/>
    <w:rsid w:val="004D644F"/>
    <w:rsid w:val="004D6497"/>
    <w:rsid w:val="004D6B49"/>
    <w:rsid w:val="004D6EC5"/>
    <w:rsid w:val="004D7114"/>
    <w:rsid w:val="004D7297"/>
    <w:rsid w:val="004D72A1"/>
    <w:rsid w:val="004D730F"/>
    <w:rsid w:val="004D73D8"/>
    <w:rsid w:val="004D7463"/>
    <w:rsid w:val="004D77BF"/>
    <w:rsid w:val="004D7A00"/>
    <w:rsid w:val="004D7C1E"/>
    <w:rsid w:val="004E0464"/>
    <w:rsid w:val="004E05F6"/>
    <w:rsid w:val="004E08BF"/>
    <w:rsid w:val="004E1470"/>
    <w:rsid w:val="004E1980"/>
    <w:rsid w:val="004E1AEA"/>
    <w:rsid w:val="004E2671"/>
    <w:rsid w:val="004E2BE7"/>
    <w:rsid w:val="004E2BF4"/>
    <w:rsid w:val="004E31C2"/>
    <w:rsid w:val="004E325A"/>
    <w:rsid w:val="004E34C7"/>
    <w:rsid w:val="004E384F"/>
    <w:rsid w:val="004E3914"/>
    <w:rsid w:val="004E3D2F"/>
    <w:rsid w:val="004E3DE7"/>
    <w:rsid w:val="004E408E"/>
    <w:rsid w:val="004E49FB"/>
    <w:rsid w:val="004E4C33"/>
    <w:rsid w:val="004E4DF6"/>
    <w:rsid w:val="004E4FE7"/>
    <w:rsid w:val="004E509A"/>
    <w:rsid w:val="004E5304"/>
    <w:rsid w:val="004E5A51"/>
    <w:rsid w:val="004E60E8"/>
    <w:rsid w:val="004E61CC"/>
    <w:rsid w:val="004E6664"/>
    <w:rsid w:val="004E6DFD"/>
    <w:rsid w:val="004E72F4"/>
    <w:rsid w:val="004E76DA"/>
    <w:rsid w:val="004E78C3"/>
    <w:rsid w:val="004E7CBC"/>
    <w:rsid w:val="004F0238"/>
    <w:rsid w:val="004F0355"/>
    <w:rsid w:val="004F060A"/>
    <w:rsid w:val="004F1700"/>
    <w:rsid w:val="004F1B94"/>
    <w:rsid w:val="004F1C2E"/>
    <w:rsid w:val="004F230E"/>
    <w:rsid w:val="004F2479"/>
    <w:rsid w:val="004F26A4"/>
    <w:rsid w:val="004F2CE6"/>
    <w:rsid w:val="004F311E"/>
    <w:rsid w:val="004F32F9"/>
    <w:rsid w:val="004F35AB"/>
    <w:rsid w:val="004F398E"/>
    <w:rsid w:val="004F3D1D"/>
    <w:rsid w:val="004F4003"/>
    <w:rsid w:val="004F4BE0"/>
    <w:rsid w:val="004F4C03"/>
    <w:rsid w:val="004F5484"/>
    <w:rsid w:val="004F5A64"/>
    <w:rsid w:val="004F5B55"/>
    <w:rsid w:val="004F5BB2"/>
    <w:rsid w:val="004F651E"/>
    <w:rsid w:val="004F698E"/>
    <w:rsid w:val="004F737F"/>
    <w:rsid w:val="004F7BB4"/>
    <w:rsid w:val="004F7D70"/>
    <w:rsid w:val="004F7E12"/>
    <w:rsid w:val="00500072"/>
    <w:rsid w:val="0050033C"/>
    <w:rsid w:val="00500D10"/>
    <w:rsid w:val="00501173"/>
    <w:rsid w:val="005012F9"/>
    <w:rsid w:val="00501656"/>
    <w:rsid w:val="005019C2"/>
    <w:rsid w:val="00501D6D"/>
    <w:rsid w:val="00502335"/>
    <w:rsid w:val="00502455"/>
    <w:rsid w:val="005025AE"/>
    <w:rsid w:val="0050279B"/>
    <w:rsid w:val="00502AA9"/>
    <w:rsid w:val="0050388F"/>
    <w:rsid w:val="00503C6C"/>
    <w:rsid w:val="00503DA8"/>
    <w:rsid w:val="00503FBC"/>
    <w:rsid w:val="00503FEA"/>
    <w:rsid w:val="005042C0"/>
    <w:rsid w:val="00504A7B"/>
    <w:rsid w:val="00504CB2"/>
    <w:rsid w:val="00505068"/>
    <w:rsid w:val="005059C0"/>
    <w:rsid w:val="00505BD8"/>
    <w:rsid w:val="00505C17"/>
    <w:rsid w:val="00506577"/>
    <w:rsid w:val="00506809"/>
    <w:rsid w:val="00507043"/>
    <w:rsid w:val="00507295"/>
    <w:rsid w:val="0050776D"/>
    <w:rsid w:val="005078C1"/>
    <w:rsid w:val="00507A29"/>
    <w:rsid w:val="005109E2"/>
    <w:rsid w:val="0051155A"/>
    <w:rsid w:val="0051159A"/>
    <w:rsid w:val="00511941"/>
    <w:rsid w:val="005119CB"/>
    <w:rsid w:val="0051266E"/>
    <w:rsid w:val="00512A53"/>
    <w:rsid w:val="00512F79"/>
    <w:rsid w:val="005134C9"/>
    <w:rsid w:val="00513537"/>
    <w:rsid w:val="005136AA"/>
    <w:rsid w:val="00513A2E"/>
    <w:rsid w:val="00513AF9"/>
    <w:rsid w:val="00513B60"/>
    <w:rsid w:val="00514035"/>
    <w:rsid w:val="0051416F"/>
    <w:rsid w:val="00514481"/>
    <w:rsid w:val="00514638"/>
    <w:rsid w:val="00514E0A"/>
    <w:rsid w:val="00514F5C"/>
    <w:rsid w:val="00515317"/>
    <w:rsid w:val="00515397"/>
    <w:rsid w:val="005157F5"/>
    <w:rsid w:val="00515CD7"/>
    <w:rsid w:val="005164A2"/>
    <w:rsid w:val="00516F79"/>
    <w:rsid w:val="0051712C"/>
    <w:rsid w:val="005204B6"/>
    <w:rsid w:val="00520548"/>
    <w:rsid w:val="00520857"/>
    <w:rsid w:val="00520877"/>
    <w:rsid w:val="00520B36"/>
    <w:rsid w:val="00520BAC"/>
    <w:rsid w:val="00520BD4"/>
    <w:rsid w:val="005215C2"/>
    <w:rsid w:val="00521795"/>
    <w:rsid w:val="00521B3C"/>
    <w:rsid w:val="00521DC4"/>
    <w:rsid w:val="005222DD"/>
    <w:rsid w:val="00522440"/>
    <w:rsid w:val="0052270F"/>
    <w:rsid w:val="00522ACA"/>
    <w:rsid w:val="00523537"/>
    <w:rsid w:val="00523928"/>
    <w:rsid w:val="00524028"/>
    <w:rsid w:val="005241C0"/>
    <w:rsid w:val="00524202"/>
    <w:rsid w:val="00524513"/>
    <w:rsid w:val="00524617"/>
    <w:rsid w:val="00524A5C"/>
    <w:rsid w:val="00524E72"/>
    <w:rsid w:val="0052540A"/>
    <w:rsid w:val="0052578D"/>
    <w:rsid w:val="00525AFB"/>
    <w:rsid w:val="00525F52"/>
    <w:rsid w:val="00526294"/>
    <w:rsid w:val="005262AD"/>
    <w:rsid w:val="005264AA"/>
    <w:rsid w:val="005268FA"/>
    <w:rsid w:val="005269F9"/>
    <w:rsid w:val="00526BDA"/>
    <w:rsid w:val="00527588"/>
    <w:rsid w:val="00527AE2"/>
    <w:rsid w:val="00527DF7"/>
    <w:rsid w:val="005304F0"/>
    <w:rsid w:val="005308DD"/>
    <w:rsid w:val="005309CC"/>
    <w:rsid w:val="00530AC0"/>
    <w:rsid w:val="00530BB5"/>
    <w:rsid w:val="00530C4C"/>
    <w:rsid w:val="00530D19"/>
    <w:rsid w:val="00530D3D"/>
    <w:rsid w:val="005311A6"/>
    <w:rsid w:val="005313DA"/>
    <w:rsid w:val="00531907"/>
    <w:rsid w:val="005321C4"/>
    <w:rsid w:val="0053245C"/>
    <w:rsid w:val="00532523"/>
    <w:rsid w:val="00533065"/>
    <w:rsid w:val="0053367D"/>
    <w:rsid w:val="00533927"/>
    <w:rsid w:val="00533CB6"/>
    <w:rsid w:val="005340EB"/>
    <w:rsid w:val="00534F1F"/>
    <w:rsid w:val="00535331"/>
    <w:rsid w:val="00535B1D"/>
    <w:rsid w:val="00536530"/>
    <w:rsid w:val="005375EF"/>
    <w:rsid w:val="005376F7"/>
    <w:rsid w:val="00537705"/>
    <w:rsid w:val="00537995"/>
    <w:rsid w:val="00540046"/>
    <w:rsid w:val="00540333"/>
    <w:rsid w:val="00540478"/>
    <w:rsid w:val="00540652"/>
    <w:rsid w:val="00540B9D"/>
    <w:rsid w:val="00540BFE"/>
    <w:rsid w:val="00540CCE"/>
    <w:rsid w:val="00541996"/>
    <w:rsid w:val="00541B7C"/>
    <w:rsid w:val="00541ECA"/>
    <w:rsid w:val="005421EF"/>
    <w:rsid w:val="005423AB"/>
    <w:rsid w:val="005424EA"/>
    <w:rsid w:val="005424F5"/>
    <w:rsid w:val="005432F9"/>
    <w:rsid w:val="005437A6"/>
    <w:rsid w:val="00543810"/>
    <w:rsid w:val="00543E50"/>
    <w:rsid w:val="00543F07"/>
    <w:rsid w:val="00544045"/>
    <w:rsid w:val="0054420D"/>
    <w:rsid w:val="00544428"/>
    <w:rsid w:val="00544430"/>
    <w:rsid w:val="00544789"/>
    <w:rsid w:val="005448DB"/>
    <w:rsid w:val="005449DC"/>
    <w:rsid w:val="00544BCA"/>
    <w:rsid w:val="00544D21"/>
    <w:rsid w:val="00544D90"/>
    <w:rsid w:val="00545003"/>
    <w:rsid w:val="00545112"/>
    <w:rsid w:val="00545203"/>
    <w:rsid w:val="0054527E"/>
    <w:rsid w:val="005454E0"/>
    <w:rsid w:val="005456E0"/>
    <w:rsid w:val="0054574C"/>
    <w:rsid w:val="0054579D"/>
    <w:rsid w:val="00545CEE"/>
    <w:rsid w:val="0054650F"/>
    <w:rsid w:val="00546740"/>
    <w:rsid w:val="00546864"/>
    <w:rsid w:val="00546948"/>
    <w:rsid w:val="005469F6"/>
    <w:rsid w:val="00546A62"/>
    <w:rsid w:val="00546B4E"/>
    <w:rsid w:val="00546EC8"/>
    <w:rsid w:val="00546F21"/>
    <w:rsid w:val="00547327"/>
    <w:rsid w:val="00547731"/>
    <w:rsid w:val="0054774E"/>
    <w:rsid w:val="00547BE0"/>
    <w:rsid w:val="00547C1D"/>
    <w:rsid w:val="00547C8A"/>
    <w:rsid w:val="00550005"/>
    <w:rsid w:val="005500CA"/>
    <w:rsid w:val="00550141"/>
    <w:rsid w:val="005504BC"/>
    <w:rsid w:val="005505B4"/>
    <w:rsid w:val="005509D1"/>
    <w:rsid w:val="00550A55"/>
    <w:rsid w:val="00550CE1"/>
    <w:rsid w:val="00551289"/>
    <w:rsid w:val="005512A2"/>
    <w:rsid w:val="005514B4"/>
    <w:rsid w:val="00551BA6"/>
    <w:rsid w:val="00551BE4"/>
    <w:rsid w:val="00552303"/>
    <w:rsid w:val="0055265A"/>
    <w:rsid w:val="005526D9"/>
    <w:rsid w:val="00552E13"/>
    <w:rsid w:val="00552F67"/>
    <w:rsid w:val="0055374E"/>
    <w:rsid w:val="00553A0B"/>
    <w:rsid w:val="00553FE4"/>
    <w:rsid w:val="00554597"/>
    <w:rsid w:val="0055459D"/>
    <w:rsid w:val="00554A7B"/>
    <w:rsid w:val="00554AEC"/>
    <w:rsid w:val="00554D3F"/>
    <w:rsid w:val="00554E78"/>
    <w:rsid w:val="00555476"/>
    <w:rsid w:val="00555566"/>
    <w:rsid w:val="00555F81"/>
    <w:rsid w:val="0055658D"/>
    <w:rsid w:val="00556764"/>
    <w:rsid w:val="005568D4"/>
    <w:rsid w:val="00556A3F"/>
    <w:rsid w:val="00556D2D"/>
    <w:rsid w:val="00556DEE"/>
    <w:rsid w:val="00556FD7"/>
    <w:rsid w:val="005570D3"/>
    <w:rsid w:val="005570ED"/>
    <w:rsid w:val="0055714D"/>
    <w:rsid w:val="005573CC"/>
    <w:rsid w:val="005574DC"/>
    <w:rsid w:val="005577FF"/>
    <w:rsid w:val="0055783D"/>
    <w:rsid w:val="0056029D"/>
    <w:rsid w:val="005602AD"/>
    <w:rsid w:val="005605DA"/>
    <w:rsid w:val="00560A2B"/>
    <w:rsid w:val="00560D8D"/>
    <w:rsid w:val="005613C4"/>
    <w:rsid w:val="005615C9"/>
    <w:rsid w:val="005618F5"/>
    <w:rsid w:val="00561C07"/>
    <w:rsid w:val="0056268E"/>
    <w:rsid w:val="0056280A"/>
    <w:rsid w:val="00562838"/>
    <w:rsid w:val="005628D3"/>
    <w:rsid w:val="005628F0"/>
    <w:rsid w:val="00562ADD"/>
    <w:rsid w:val="00562B39"/>
    <w:rsid w:val="00563080"/>
    <w:rsid w:val="00563111"/>
    <w:rsid w:val="005636D3"/>
    <w:rsid w:val="0056382C"/>
    <w:rsid w:val="00563904"/>
    <w:rsid w:val="00563A01"/>
    <w:rsid w:val="00563B29"/>
    <w:rsid w:val="00563DF9"/>
    <w:rsid w:val="00563E05"/>
    <w:rsid w:val="00563E5C"/>
    <w:rsid w:val="00563ED8"/>
    <w:rsid w:val="00563F41"/>
    <w:rsid w:val="00564131"/>
    <w:rsid w:val="00564573"/>
    <w:rsid w:val="00564594"/>
    <w:rsid w:val="005648CA"/>
    <w:rsid w:val="00564C7F"/>
    <w:rsid w:val="00564CF2"/>
    <w:rsid w:val="00564D93"/>
    <w:rsid w:val="00564DA4"/>
    <w:rsid w:val="00564F70"/>
    <w:rsid w:val="00564FEE"/>
    <w:rsid w:val="005658D2"/>
    <w:rsid w:val="00565A45"/>
    <w:rsid w:val="00565D33"/>
    <w:rsid w:val="00565D7D"/>
    <w:rsid w:val="00565F04"/>
    <w:rsid w:val="00566525"/>
    <w:rsid w:val="005669B9"/>
    <w:rsid w:val="00566B17"/>
    <w:rsid w:val="00566BCA"/>
    <w:rsid w:val="00567180"/>
    <w:rsid w:val="0056748F"/>
    <w:rsid w:val="00567894"/>
    <w:rsid w:val="00567CFD"/>
    <w:rsid w:val="00567D9B"/>
    <w:rsid w:val="00570413"/>
    <w:rsid w:val="00570448"/>
    <w:rsid w:val="00570717"/>
    <w:rsid w:val="00570784"/>
    <w:rsid w:val="00570CD3"/>
    <w:rsid w:val="00570F5E"/>
    <w:rsid w:val="005713BC"/>
    <w:rsid w:val="0057141D"/>
    <w:rsid w:val="00571462"/>
    <w:rsid w:val="00571D77"/>
    <w:rsid w:val="00571EB1"/>
    <w:rsid w:val="005726A4"/>
    <w:rsid w:val="00572964"/>
    <w:rsid w:val="00572E42"/>
    <w:rsid w:val="00573235"/>
    <w:rsid w:val="005732F3"/>
    <w:rsid w:val="00573818"/>
    <w:rsid w:val="00573A06"/>
    <w:rsid w:val="00573AE4"/>
    <w:rsid w:val="005743BA"/>
    <w:rsid w:val="005754E7"/>
    <w:rsid w:val="00575531"/>
    <w:rsid w:val="00575BF4"/>
    <w:rsid w:val="00575EBD"/>
    <w:rsid w:val="00576135"/>
    <w:rsid w:val="00576213"/>
    <w:rsid w:val="00576735"/>
    <w:rsid w:val="005769AB"/>
    <w:rsid w:val="00576BE2"/>
    <w:rsid w:val="00576CCF"/>
    <w:rsid w:val="005772D4"/>
    <w:rsid w:val="00577349"/>
    <w:rsid w:val="005773DB"/>
    <w:rsid w:val="0057779D"/>
    <w:rsid w:val="00577B9A"/>
    <w:rsid w:val="00577C5A"/>
    <w:rsid w:val="00577FC7"/>
    <w:rsid w:val="005803C4"/>
    <w:rsid w:val="00580530"/>
    <w:rsid w:val="00580882"/>
    <w:rsid w:val="00580A76"/>
    <w:rsid w:val="00581056"/>
    <w:rsid w:val="005812E4"/>
    <w:rsid w:val="00581360"/>
    <w:rsid w:val="005813ED"/>
    <w:rsid w:val="00581668"/>
    <w:rsid w:val="00581693"/>
    <w:rsid w:val="00581974"/>
    <w:rsid w:val="00581ADA"/>
    <w:rsid w:val="0058216F"/>
    <w:rsid w:val="00582787"/>
    <w:rsid w:val="0058278F"/>
    <w:rsid w:val="00582969"/>
    <w:rsid w:val="00582CAD"/>
    <w:rsid w:val="00582D19"/>
    <w:rsid w:val="00582D6B"/>
    <w:rsid w:val="00583066"/>
    <w:rsid w:val="005834B8"/>
    <w:rsid w:val="00583874"/>
    <w:rsid w:val="00583C8A"/>
    <w:rsid w:val="005849FD"/>
    <w:rsid w:val="00584FE8"/>
    <w:rsid w:val="00585057"/>
    <w:rsid w:val="0058527E"/>
    <w:rsid w:val="0058566D"/>
    <w:rsid w:val="005856A5"/>
    <w:rsid w:val="0058575C"/>
    <w:rsid w:val="00585A9E"/>
    <w:rsid w:val="005862D1"/>
    <w:rsid w:val="005867F8"/>
    <w:rsid w:val="00586E61"/>
    <w:rsid w:val="00586F42"/>
    <w:rsid w:val="00587179"/>
    <w:rsid w:val="00587337"/>
    <w:rsid w:val="00587536"/>
    <w:rsid w:val="00587894"/>
    <w:rsid w:val="0058795A"/>
    <w:rsid w:val="00587BE2"/>
    <w:rsid w:val="00590011"/>
    <w:rsid w:val="0059007C"/>
    <w:rsid w:val="00590176"/>
    <w:rsid w:val="00590196"/>
    <w:rsid w:val="00590B24"/>
    <w:rsid w:val="00590B9F"/>
    <w:rsid w:val="00590BF4"/>
    <w:rsid w:val="00590FF2"/>
    <w:rsid w:val="005910EB"/>
    <w:rsid w:val="00591122"/>
    <w:rsid w:val="005919E2"/>
    <w:rsid w:val="00591B7E"/>
    <w:rsid w:val="00591DF2"/>
    <w:rsid w:val="00592520"/>
    <w:rsid w:val="00592A10"/>
    <w:rsid w:val="00592B67"/>
    <w:rsid w:val="00592B9E"/>
    <w:rsid w:val="00592BBD"/>
    <w:rsid w:val="00592F78"/>
    <w:rsid w:val="00593586"/>
    <w:rsid w:val="005943F1"/>
    <w:rsid w:val="005946A5"/>
    <w:rsid w:val="005947DC"/>
    <w:rsid w:val="00594C34"/>
    <w:rsid w:val="00594C5D"/>
    <w:rsid w:val="00594E03"/>
    <w:rsid w:val="00594ED7"/>
    <w:rsid w:val="005950EE"/>
    <w:rsid w:val="00595458"/>
    <w:rsid w:val="00595682"/>
    <w:rsid w:val="005958E4"/>
    <w:rsid w:val="00595AC7"/>
    <w:rsid w:val="00595C58"/>
    <w:rsid w:val="00595C92"/>
    <w:rsid w:val="00595D51"/>
    <w:rsid w:val="00596209"/>
    <w:rsid w:val="00596456"/>
    <w:rsid w:val="00596696"/>
    <w:rsid w:val="00596DCE"/>
    <w:rsid w:val="0059779B"/>
    <w:rsid w:val="00597E1C"/>
    <w:rsid w:val="005A0349"/>
    <w:rsid w:val="005A07FA"/>
    <w:rsid w:val="005A0F16"/>
    <w:rsid w:val="005A13B0"/>
    <w:rsid w:val="005A143C"/>
    <w:rsid w:val="005A152B"/>
    <w:rsid w:val="005A1642"/>
    <w:rsid w:val="005A1A86"/>
    <w:rsid w:val="005A1C6F"/>
    <w:rsid w:val="005A1CB1"/>
    <w:rsid w:val="005A2210"/>
    <w:rsid w:val="005A232D"/>
    <w:rsid w:val="005A25B7"/>
    <w:rsid w:val="005A2838"/>
    <w:rsid w:val="005A35F7"/>
    <w:rsid w:val="005A36CF"/>
    <w:rsid w:val="005A379D"/>
    <w:rsid w:val="005A3C1C"/>
    <w:rsid w:val="005A405D"/>
    <w:rsid w:val="005A4258"/>
    <w:rsid w:val="005A4371"/>
    <w:rsid w:val="005A4438"/>
    <w:rsid w:val="005A454C"/>
    <w:rsid w:val="005A4DC8"/>
    <w:rsid w:val="005A4EA6"/>
    <w:rsid w:val="005A52FB"/>
    <w:rsid w:val="005A5421"/>
    <w:rsid w:val="005A579D"/>
    <w:rsid w:val="005A5A5E"/>
    <w:rsid w:val="005A60FE"/>
    <w:rsid w:val="005A65F7"/>
    <w:rsid w:val="005A67E3"/>
    <w:rsid w:val="005A72F7"/>
    <w:rsid w:val="005A7567"/>
    <w:rsid w:val="005A760A"/>
    <w:rsid w:val="005A7C8E"/>
    <w:rsid w:val="005A7E87"/>
    <w:rsid w:val="005B053D"/>
    <w:rsid w:val="005B0814"/>
    <w:rsid w:val="005B083B"/>
    <w:rsid w:val="005B0983"/>
    <w:rsid w:val="005B10A4"/>
    <w:rsid w:val="005B11DE"/>
    <w:rsid w:val="005B19DF"/>
    <w:rsid w:val="005B1E43"/>
    <w:rsid w:val="005B27C8"/>
    <w:rsid w:val="005B2F01"/>
    <w:rsid w:val="005B32A4"/>
    <w:rsid w:val="005B32CF"/>
    <w:rsid w:val="005B34CA"/>
    <w:rsid w:val="005B35C4"/>
    <w:rsid w:val="005B370D"/>
    <w:rsid w:val="005B3A5E"/>
    <w:rsid w:val="005B3B68"/>
    <w:rsid w:val="005B3D6C"/>
    <w:rsid w:val="005B407A"/>
    <w:rsid w:val="005B447D"/>
    <w:rsid w:val="005B487F"/>
    <w:rsid w:val="005B4D39"/>
    <w:rsid w:val="005B4ED6"/>
    <w:rsid w:val="005B543B"/>
    <w:rsid w:val="005B58A5"/>
    <w:rsid w:val="005B5A35"/>
    <w:rsid w:val="005B5D6A"/>
    <w:rsid w:val="005B6055"/>
    <w:rsid w:val="005B6088"/>
    <w:rsid w:val="005B68FB"/>
    <w:rsid w:val="005B6C35"/>
    <w:rsid w:val="005B6DFA"/>
    <w:rsid w:val="005B71A2"/>
    <w:rsid w:val="005B72F4"/>
    <w:rsid w:val="005B7F18"/>
    <w:rsid w:val="005C0041"/>
    <w:rsid w:val="005C09E6"/>
    <w:rsid w:val="005C0D90"/>
    <w:rsid w:val="005C151D"/>
    <w:rsid w:val="005C1AD6"/>
    <w:rsid w:val="005C1B70"/>
    <w:rsid w:val="005C1D5E"/>
    <w:rsid w:val="005C2153"/>
    <w:rsid w:val="005C2286"/>
    <w:rsid w:val="005C2342"/>
    <w:rsid w:val="005C257C"/>
    <w:rsid w:val="005C263E"/>
    <w:rsid w:val="005C270C"/>
    <w:rsid w:val="005C2795"/>
    <w:rsid w:val="005C2860"/>
    <w:rsid w:val="005C2930"/>
    <w:rsid w:val="005C29FA"/>
    <w:rsid w:val="005C3234"/>
    <w:rsid w:val="005C3343"/>
    <w:rsid w:val="005C3847"/>
    <w:rsid w:val="005C3932"/>
    <w:rsid w:val="005C3C64"/>
    <w:rsid w:val="005C3D4F"/>
    <w:rsid w:val="005C3D9E"/>
    <w:rsid w:val="005C41B4"/>
    <w:rsid w:val="005C4A96"/>
    <w:rsid w:val="005C4D1D"/>
    <w:rsid w:val="005C4D3D"/>
    <w:rsid w:val="005C4D70"/>
    <w:rsid w:val="005C5066"/>
    <w:rsid w:val="005C5526"/>
    <w:rsid w:val="005C5757"/>
    <w:rsid w:val="005C59BC"/>
    <w:rsid w:val="005C5AE5"/>
    <w:rsid w:val="005C5D87"/>
    <w:rsid w:val="005C5F20"/>
    <w:rsid w:val="005C67E2"/>
    <w:rsid w:val="005C6C7E"/>
    <w:rsid w:val="005C719D"/>
    <w:rsid w:val="005C7380"/>
    <w:rsid w:val="005C7963"/>
    <w:rsid w:val="005C7BAA"/>
    <w:rsid w:val="005D03A8"/>
    <w:rsid w:val="005D09B0"/>
    <w:rsid w:val="005D1268"/>
    <w:rsid w:val="005D144A"/>
    <w:rsid w:val="005D152B"/>
    <w:rsid w:val="005D18E1"/>
    <w:rsid w:val="005D1AEC"/>
    <w:rsid w:val="005D1B8A"/>
    <w:rsid w:val="005D1E34"/>
    <w:rsid w:val="005D239E"/>
    <w:rsid w:val="005D28B9"/>
    <w:rsid w:val="005D2ED7"/>
    <w:rsid w:val="005D2F4E"/>
    <w:rsid w:val="005D3245"/>
    <w:rsid w:val="005D3DD6"/>
    <w:rsid w:val="005D3E37"/>
    <w:rsid w:val="005D43D3"/>
    <w:rsid w:val="005D476D"/>
    <w:rsid w:val="005D48DB"/>
    <w:rsid w:val="005D49C6"/>
    <w:rsid w:val="005D4A1F"/>
    <w:rsid w:val="005D4A62"/>
    <w:rsid w:val="005D4BBE"/>
    <w:rsid w:val="005D4EFA"/>
    <w:rsid w:val="005D52F2"/>
    <w:rsid w:val="005D545D"/>
    <w:rsid w:val="005D59AF"/>
    <w:rsid w:val="005D5ECF"/>
    <w:rsid w:val="005D607E"/>
    <w:rsid w:val="005D6184"/>
    <w:rsid w:val="005D63B4"/>
    <w:rsid w:val="005D70D4"/>
    <w:rsid w:val="005D7226"/>
    <w:rsid w:val="005D7629"/>
    <w:rsid w:val="005D7BEC"/>
    <w:rsid w:val="005E050F"/>
    <w:rsid w:val="005E0716"/>
    <w:rsid w:val="005E093F"/>
    <w:rsid w:val="005E13D9"/>
    <w:rsid w:val="005E1A0C"/>
    <w:rsid w:val="005E23AD"/>
    <w:rsid w:val="005E258B"/>
    <w:rsid w:val="005E25F3"/>
    <w:rsid w:val="005E2AC7"/>
    <w:rsid w:val="005E31E4"/>
    <w:rsid w:val="005E32FC"/>
    <w:rsid w:val="005E357C"/>
    <w:rsid w:val="005E368A"/>
    <w:rsid w:val="005E40DA"/>
    <w:rsid w:val="005E4318"/>
    <w:rsid w:val="005E444B"/>
    <w:rsid w:val="005E46BF"/>
    <w:rsid w:val="005E4AA4"/>
    <w:rsid w:val="005E4B49"/>
    <w:rsid w:val="005E4D74"/>
    <w:rsid w:val="005E5369"/>
    <w:rsid w:val="005E560A"/>
    <w:rsid w:val="005E5B2C"/>
    <w:rsid w:val="005E67A2"/>
    <w:rsid w:val="005E6A01"/>
    <w:rsid w:val="005E6D25"/>
    <w:rsid w:val="005E710B"/>
    <w:rsid w:val="005E751E"/>
    <w:rsid w:val="005E7718"/>
    <w:rsid w:val="005F0700"/>
    <w:rsid w:val="005F133C"/>
    <w:rsid w:val="005F19F3"/>
    <w:rsid w:val="005F1D84"/>
    <w:rsid w:val="005F1F0D"/>
    <w:rsid w:val="005F244D"/>
    <w:rsid w:val="005F2548"/>
    <w:rsid w:val="005F2A7D"/>
    <w:rsid w:val="005F2C57"/>
    <w:rsid w:val="005F2E44"/>
    <w:rsid w:val="005F3565"/>
    <w:rsid w:val="005F356F"/>
    <w:rsid w:val="005F38FE"/>
    <w:rsid w:val="005F3BDA"/>
    <w:rsid w:val="005F3FDF"/>
    <w:rsid w:val="005F40C2"/>
    <w:rsid w:val="005F40CC"/>
    <w:rsid w:val="005F4545"/>
    <w:rsid w:val="005F49E6"/>
    <w:rsid w:val="005F4A8D"/>
    <w:rsid w:val="005F4E98"/>
    <w:rsid w:val="005F505D"/>
    <w:rsid w:val="005F50F0"/>
    <w:rsid w:val="005F5252"/>
    <w:rsid w:val="005F541A"/>
    <w:rsid w:val="005F5579"/>
    <w:rsid w:val="005F5783"/>
    <w:rsid w:val="005F57F3"/>
    <w:rsid w:val="005F5DEF"/>
    <w:rsid w:val="005F5EC7"/>
    <w:rsid w:val="005F6057"/>
    <w:rsid w:val="005F608B"/>
    <w:rsid w:val="005F61D9"/>
    <w:rsid w:val="005F61FA"/>
    <w:rsid w:val="005F65C9"/>
    <w:rsid w:val="005F6D88"/>
    <w:rsid w:val="005F6DFC"/>
    <w:rsid w:val="005F7FBC"/>
    <w:rsid w:val="00600318"/>
    <w:rsid w:val="006003C0"/>
    <w:rsid w:val="006005A9"/>
    <w:rsid w:val="00600DAC"/>
    <w:rsid w:val="00600F0F"/>
    <w:rsid w:val="006011E9"/>
    <w:rsid w:val="0060145D"/>
    <w:rsid w:val="00601CC4"/>
    <w:rsid w:val="00601EE6"/>
    <w:rsid w:val="00602937"/>
    <w:rsid w:val="00602DB7"/>
    <w:rsid w:val="00603189"/>
    <w:rsid w:val="00603248"/>
    <w:rsid w:val="0060381D"/>
    <w:rsid w:val="00603835"/>
    <w:rsid w:val="00603A05"/>
    <w:rsid w:val="00603D52"/>
    <w:rsid w:val="006044A9"/>
    <w:rsid w:val="00604898"/>
    <w:rsid w:val="00604988"/>
    <w:rsid w:val="00604A02"/>
    <w:rsid w:val="00604D59"/>
    <w:rsid w:val="0060547E"/>
    <w:rsid w:val="00605A11"/>
    <w:rsid w:val="00605AFD"/>
    <w:rsid w:val="00605B56"/>
    <w:rsid w:val="00605EC5"/>
    <w:rsid w:val="00605F2C"/>
    <w:rsid w:val="00606B23"/>
    <w:rsid w:val="00607742"/>
    <w:rsid w:val="00607A97"/>
    <w:rsid w:val="00607BC3"/>
    <w:rsid w:val="00607C8D"/>
    <w:rsid w:val="006101F1"/>
    <w:rsid w:val="00610361"/>
    <w:rsid w:val="0061044D"/>
    <w:rsid w:val="0061057B"/>
    <w:rsid w:val="00610659"/>
    <w:rsid w:val="006115CE"/>
    <w:rsid w:val="0061179E"/>
    <w:rsid w:val="00611A22"/>
    <w:rsid w:val="00611D80"/>
    <w:rsid w:val="00611DD6"/>
    <w:rsid w:val="00612056"/>
    <w:rsid w:val="006121E2"/>
    <w:rsid w:val="006129DA"/>
    <w:rsid w:val="00612A65"/>
    <w:rsid w:val="00612AF8"/>
    <w:rsid w:val="00612DC6"/>
    <w:rsid w:val="00613778"/>
    <w:rsid w:val="00613985"/>
    <w:rsid w:val="00613D75"/>
    <w:rsid w:val="0061449E"/>
    <w:rsid w:val="00614F72"/>
    <w:rsid w:val="0061511B"/>
    <w:rsid w:val="00615367"/>
    <w:rsid w:val="006159EE"/>
    <w:rsid w:val="00615D08"/>
    <w:rsid w:val="006160E4"/>
    <w:rsid w:val="006166B6"/>
    <w:rsid w:val="00616737"/>
    <w:rsid w:val="00616B49"/>
    <w:rsid w:val="00616F90"/>
    <w:rsid w:val="006171F7"/>
    <w:rsid w:val="00617597"/>
    <w:rsid w:val="00617693"/>
    <w:rsid w:val="00617C3E"/>
    <w:rsid w:val="00620048"/>
    <w:rsid w:val="006200A6"/>
    <w:rsid w:val="00620221"/>
    <w:rsid w:val="00620A7D"/>
    <w:rsid w:val="00620B1D"/>
    <w:rsid w:val="00620DAF"/>
    <w:rsid w:val="00620DF1"/>
    <w:rsid w:val="00620E51"/>
    <w:rsid w:val="0062101A"/>
    <w:rsid w:val="006210E0"/>
    <w:rsid w:val="0062113A"/>
    <w:rsid w:val="00621398"/>
    <w:rsid w:val="00621746"/>
    <w:rsid w:val="00621AFF"/>
    <w:rsid w:val="00622046"/>
    <w:rsid w:val="006229E1"/>
    <w:rsid w:val="00622D87"/>
    <w:rsid w:val="00622DCE"/>
    <w:rsid w:val="00622EDE"/>
    <w:rsid w:val="00623051"/>
    <w:rsid w:val="00623476"/>
    <w:rsid w:val="00623769"/>
    <w:rsid w:val="00623CF2"/>
    <w:rsid w:val="00624953"/>
    <w:rsid w:val="00624F24"/>
    <w:rsid w:val="00624FD0"/>
    <w:rsid w:val="0062502D"/>
    <w:rsid w:val="00625350"/>
    <w:rsid w:val="006254E5"/>
    <w:rsid w:val="00625844"/>
    <w:rsid w:val="00625D24"/>
    <w:rsid w:val="006263E9"/>
    <w:rsid w:val="00626A03"/>
    <w:rsid w:val="00626AE8"/>
    <w:rsid w:val="00626B35"/>
    <w:rsid w:val="00626D50"/>
    <w:rsid w:val="00627EF7"/>
    <w:rsid w:val="00630202"/>
    <w:rsid w:val="006302C1"/>
    <w:rsid w:val="0063031B"/>
    <w:rsid w:val="00630345"/>
    <w:rsid w:val="0063044E"/>
    <w:rsid w:val="0063084D"/>
    <w:rsid w:val="00630B4E"/>
    <w:rsid w:val="00630B5A"/>
    <w:rsid w:val="00630C16"/>
    <w:rsid w:val="00630C9D"/>
    <w:rsid w:val="00630D5E"/>
    <w:rsid w:val="00631448"/>
    <w:rsid w:val="00631D78"/>
    <w:rsid w:val="0063205F"/>
    <w:rsid w:val="0063222D"/>
    <w:rsid w:val="0063281E"/>
    <w:rsid w:val="00632E43"/>
    <w:rsid w:val="00632EA9"/>
    <w:rsid w:val="00632FC6"/>
    <w:rsid w:val="006337E0"/>
    <w:rsid w:val="00633960"/>
    <w:rsid w:val="00633A53"/>
    <w:rsid w:val="00633E94"/>
    <w:rsid w:val="0063420E"/>
    <w:rsid w:val="006343B7"/>
    <w:rsid w:val="0063448A"/>
    <w:rsid w:val="0063457C"/>
    <w:rsid w:val="00634DEA"/>
    <w:rsid w:val="00634FD5"/>
    <w:rsid w:val="0063512D"/>
    <w:rsid w:val="006351E2"/>
    <w:rsid w:val="00635257"/>
    <w:rsid w:val="00635315"/>
    <w:rsid w:val="00635433"/>
    <w:rsid w:val="00635821"/>
    <w:rsid w:val="00635B72"/>
    <w:rsid w:val="00635D5B"/>
    <w:rsid w:val="006361B6"/>
    <w:rsid w:val="00636270"/>
    <w:rsid w:val="006362BE"/>
    <w:rsid w:val="00636323"/>
    <w:rsid w:val="0063637A"/>
    <w:rsid w:val="006368BD"/>
    <w:rsid w:val="00637B52"/>
    <w:rsid w:val="00637F87"/>
    <w:rsid w:val="006407F2"/>
    <w:rsid w:val="006408F9"/>
    <w:rsid w:val="00640A1B"/>
    <w:rsid w:val="0064145E"/>
    <w:rsid w:val="006414E5"/>
    <w:rsid w:val="006417D9"/>
    <w:rsid w:val="00641B94"/>
    <w:rsid w:val="00642076"/>
    <w:rsid w:val="0064285C"/>
    <w:rsid w:val="00643040"/>
    <w:rsid w:val="006430AD"/>
    <w:rsid w:val="0064379C"/>
    <w:rsid w:val="00643BDE"/>
    <w:rsid w:val="00644012"/>
    <w:rsid w:val="006447C2"/>
    <w:rsid w:val="0064492D"/>
    <w:rsid w:val="00644A91"/>
    <w:rsid w:val="00644CE7"/>
    <w:rsid w:val="00644DEF"/>
    <w:rsid w:val="0064541D"/>
    <w:rsid w:val="00645710"/>
    <w:rsid w:val="0064597D"/>
    <w:rsid w:val="006459E9"/>
    <w:rsid w:val="00645DB3"/>
    <w:rsid w:val="0064620E"/>
    <w:rsid w:val="00646378"/>
    <w:rsid w:val="006463A5"/>
    <w:rsid w:val="006465F8"/>
    <w:rsid w:val="0064668E"/>
    <w:rsid w:val="006466DC"/>
    <w:rsid w:val="006466FF"/>
    <w:rsid w:val="006468F6"/>
    <w:rsid w:val="00646DE7"/>
    <w:rsid w:val="00647237"/>
    <w:rsid w:val="006475F6"/>
    <w:rsid w:val="00647735"/>
    <w:rsid w:val="006477EA"/>
    <w:rsid w:val="00647C43"/>
    <w:rsid w:val="00647F96"/>
    <w:rsid w:val="0065027F"/>
    <w:rsid w:val="0065058B"/>
    <w:rsid w:val="00650B29"/>
    <w:rsid w:val="00650BE0"/>
    <w:rsid w:val="00650D7A"/>
    <w:rsid w:val="00650D9C"/>
    <w:rsid w:val="0065116E"/>
    <w:rsid w:val="0065131F"/>
    <w:rsid w:val="006519E6"/>
    <w:rsid w:val="00651F08"/>
    <w:rsid w:val="00652F0D"/>
    <w:rsid w:val="006530A1"/>
    <w:rsid w:val="006534A0"/>
    <w:rsid w:val="00653A68"/>
    <w:rsid w:val="00653B24"/>
    <w:rsid w:val="00653D34"/>
    <w:rsid w:val="006548E9"/>
    <w:rsid w:val="00654C85"/>
    <w:rsid w:val="00654D37"/>
    <w:rsid w:val="00654D81"/>
    <w:rsid w:val="00654FF4"/>
    <w:rsid w:val="00655274"/>
    <w:rsid w:val="00655B53"/>
    <w:rsid w:val="00655C4B"/>
    <w:rsid w:val="00655E24"/>
    <w:rsid w:val="00656098"/>
    <w:rsid w:val="00656132"/>
    <w:rsid w:val="00656A1F"/>
    <w:rsid w:val="00657983"/>
    <w:rsid w:val="00657C3C"/>
    <w:rsid w:val="00657F97"/>
    <w:rsid w:val="006609BA"/>
    <w:rsid w:val="00660D49"/>
    <w:rsid w:val="006617F6"/>
    <w:rsid w:val="006618D4"/>
    <w:rsid w:val="006618D9"/>
    <w:rsid w:val="0066194E"/>
    <w:rsid w:val="00661B1A"/>
    <w:rsid w:val="00661E20"/>
    <w:rsid w:val="0066247D"/>
    <w:rsid w:val="0066252B"/>
    <w:rsid w:val="00662AAB"/>
    <w:rsid w:val="00662B9F"/>
    <w:rsid w:val="006631BC"/>
    <w:rsid w:val="00663369"/>
    <w:rsid w:val="00663B3E"/>
    <w:rsid w:val="00663B4C"/>
    <w:rsid w:val="00663BEE"/>
    <w:rsid w:val="0066453E"/>
    <w:rsid w:val="00664607"/>
    <w:rsid w:val="00664856"/>
    <w:rsid w:val="00664953"/>
    <w:rsid w:val="0066497F"/>
    <w:rsid w:val="00664EFC"/>
    <w:rsid w:val="0066529F"/>
    <w:rsid w:val="006654C6"/>
    <w:rsid w:val="00665831"/>
    <w:rsid w:val="006658A8"/>
    <w:rsid w:val="00665CF7"/>
    <w:rsid w:val="00665FC1"/>
    <w:rsid w:val="006664A3"/>
    <w:rsid w:val="00666A12"/>
    <w:rsid w:val="00666A20"/>
    <w:rsid w:val="00666B1B"/>
    <w:rsid w:val="00666BFA"/>
    <w:rsid w:val="00667034"/>
    <w:rsid w:val="006670F1"/>
    <w:rsid w:val="00667226"/>
    <w:rsid w:val="00667D17"/>
    <w:rsid w:val="00667D4C"/>
    <w:rsid w:val="00667D9F"/>
    <w:rsid w:val="00670637"/>
    <w:rsid w:val="00670BEE"/>
    <w:rsid w:val="00670C65"/>
    <w:rsid w:val="00671926"/>
    <w:rsid w:val="00671C4F"/>
    <w:rsid w:val="00671CCC"/>
    <w:rsid w:val="006721A3"/>
    <w:rsid w:val="00672257"/>
    <w:rsid w:val="00672627"/>
    <w:rsid w:val="0067266E"/>
    <w:rsid w:val="00673050"/>
    <w:rsid w:val="0067313A"/>
    <w:rsid w:val="006731F7"/>
    <w:rsid w:val="006733A6"/>
    <w:rsid w:val="006736F5"/>
    <w:rsid w:val="006744A9"/>
    <w:rsid w:val="006745FC"/>
    <w:rsid w:val="006747EA"/>
    <w:rsid w:val="00674854"/>
    <w:rsid w:val="006748C9"/>
    <w:rsid w:val="006749DF"/>
    <w:rsid w:val="00674BFE"/>
    <w:rsid w:val="00674D00"/>
    <w:rsid w:val="00674DB2"/>
    <w:rsid w:val="006752B0"/>
    <w:rsid w:val="00675541"/>
    <w:rsid w:val="006756AC"/>
    <w:rsid w:val="00675826"/>
    <w:rsid w:val="00675A26"/>
    <w:rsid w:val="00675A72"/>
    <w:rsid w:val="00675A90"/>
    <w:rsid w:val="00675B42"/>
    <w:rsid w:val="006761FB"/>
    <w:rsid w:val="00676360"/>
    <w:rsid w:val="00676817"/>
    <w:rsid w:val="00676850"/>
    <w:rsid w:val="006768D7"/>
    <w:rsid w:val="00676D70"/>
    <w:rsid w:val="00677381"/>
    <w:rsid w:val="00680366"/>
    <w:rsid w:val="00680CA9"/>
    <w:rsid w:val="00680FB4"/>
    <w:rsid w:val="00681487"/>
    <w:rsid w:val="00681617"/>
    <w:rsid w:val="00681731"/>
    <w:rsid w:val="00682706"/>
    <w:rsid w:val="006827A1"/>
    <w:rsid w:val="00682E2D"/>
    <w:rsid w:val="0068309A"/>
    <w:rsid w:val="006830C9"/>
    <w:rsid w:val="0068330B"/>
    <w:rsid w:val="00683551"/>
    <w:rsid w:val="00684380"/>
    <w:rsid w:val="0068477C"/>
    <w:rsid w:val="00684DA1"/>
    <w:rsid w:val="00684F41"/>
    <w:rsid w:val="00684FE1"/>
    <w:rsid w:val="00685647"/>
    <w:rsid w:val="0068666A"/>
    <w:rsid w:val="00686B86"/>
    <w:rsid w:val="00686E73"/>
    <w:rsid w:val="006870B8"/>
    <w:rsid w:val="00687101"/>
    <w:rsid w:val="00687180"/>
    <w:rsid w:val="00687EE9"/>
    <w:rsid w:val="0069013E"/>
    <w:rsid w:val="00690309"/>
    <w:rsid w:val="0069087D"/>
    <w:rsid w:val="0069094B"/>
    <w:rsid w:val="00690A7F"/>
    <w:rsid w:val="00690E3E"/>
    <w:rsid w:val="00691333"/>
    <w:rsid w:val="006915E4"/>
    <w:rsid w:val="00691869"/>
    <w:rsid w:val="00691EA1"/>
    <w:rsid w:val="00692054"/>
    <w:rsid w:val="0069218D"/>
    <w:rsid w:val="00692727"/>
    <w:rsid w:val="0069317D"/>
    <w:rsid w:val="0069361C"/>
    <w:rsid w:val="0069372D"/>
    <w:rsid w:val="00693B10"/>
    <w:rsid w:val="00693D81"/>
    <w:rsid w:val="006940D9"/>
    <w:rsid w:val="00694243"/>
    <w:rsid w:val="006942D6"/>
    <w:rsid w:val="0069459C"/>
    <w:rsid w:val="006946C5"/>
    <w:rsid w:val="006949EA"/>
    <w:rsid w:val="006949F5"/>
    <w:rsid w:val="00694B47"/>
    <w:rsid w:val="0069529D"/>
    <w:rsid w:val="0069534D"/>
    <w:rsid w:val="00695453"/>
    <w:rsid w:val="00695B37"/>
    <w:rsid w:val="00695EA7"/>
    <w:rsid w:val="0069601C"/>
    <w:rsid w:val="006960FE"/>
    <w:rsid w:val="006961EF"/>
    <w:rsid w:val="00696215"/>
    <w:rsid w:val="00696232"/>
    <w:rsid w:val="00696340"/>
    <w:rsid w:val="00696418"/>
    <w:rsid w:val="0069659B"/>
    <w:rsid w:val="006965CD"/>
    <w:rsid w:val="00696713"/>
    <w:rsid w:val="00696932"/>
    <w:rsid w:val="00696A71"/>
    <w:rsid w:val="00696B83"/>
    <w:rsid w:val="00696D4D"/>
    <w:rsid w:val="006970FF"/>
    <w:rsid w:val="00697172"/>
    <w:rsid w:val="006973ED"/>
    <w:rsid w:val="006976F4"/>
    <w:rsid w:val="006A0792"/>
    <w:rsid w:val="006A07AF"/>
    <w:rsid w:val="006A0991"/>
    <w:rsid w:val="006A09CB"/>
    <w:rsid w:val="006A1072"/>
    <w:rsid w:val="006A113F"/>
    <w:rsid w:val="006A11C4"/>
    <w:rsid w:val="006A1289"/>
    <w:rsid w:val="006A1A8B"/>
    <w:rsid w:val="006A1BAE"/>
    <w:rsid w:val="006A1F63"/>
    <w:rsid w:val="006A21D8"/>
    <w:rsid w:val="006A2699"/>
    <w:rsid w:val="006A2F49"/>
    <w:rsid w:val="006A323F"/>
    <w:rsid w:val="006A36A8"/>
    <w:rsid w:val="006A36C8"/>
    <w:rsid w:val="006A3A9C"/>
    <w:rsid w:val="006A3DDE"/>
    <w:rsid w:val="006A3E86"/>
    <w:rsid w:val="006A4556"/>
    <w:rsid w:val="006A466F"/>
    <w:rsid w:val="006A469E"/>
    <w:rsid w:val="006A4986"/>
    <w:rsid w:val="006A49AE"/>
    <w:rsid w:val="006A4DEF"/>
    <w:rsid w:val="006A5072"/>
    <w:rsid w:val="006A5707"/>
    <w:rsid w:val="006A6304"/>
    <w:rsid w:val="006A6D27"/>
    <w:rsid w:val="006A6E5F"/>
    <w:rsid w:val="006A7135"/>
    <w:rsid w:val="006A72CE"/>
    <w:rsid w:val="006A7324"/>
    <w:rsid w:val="006B06BF"/>
    <w:rsid w:val="006B0A44"/>
    <w:rsid w:val="006B0A9D"/>
    <w:rsid w:val="006B0C67"/>
    <w:rsid w:val="006B107F"/>
    <w:rsid w:val="006B1231"/>
    <w:rsid w:val="006B1DBD"/>
    <w:rsid w:val="006B1E60"/>
    <w:rsid w:val="006B2131"/>
    <w:rsid w:val="006B2787"/>
    <w:rsid w:val="006B2FDA"/>
    <w:rsid w:val="006B41ED"/>
    <w:rsid w:val="006B41FD"/>
    <w:rsid w:val="006B4294"/>
    <w:rsid w:val="006B42C3"/>
    <w:rsid w:val="006B47DE"/>
    <w:rsid w:val="006B508C"/>
    <w:rsid w:val="006B564D"/>
    <w:rsid w:val="006B59FC"/>
    <w:rsid w:val="006B5A6E"/>
    <w:rsid w:val="006B6AA5"/>
    <w:rsid w:val="006B6EE6"/>
    <w:rsid w:val="006B71DF"/>
    <w:rsid w:val="006B7356"/>
    <w:rsid w:val="006B7412"/>
    <w:rsid w:val="006B7EDB"/>
    <w:rsid w:val="006C07CE"/>
    <w:rsid w:val="006C0B8C"/>
    <w:rsid w:val="006C0C9C"/>
    <w:rsid w:val="006C0CE0"/>
    <w:rsid w:val="006C0E5C"/>
    <w:rsid w:val="006C130F"/>
    <w:rsid w:val="006C1494"/>
    <w:rsid w:val="006C186E"/>
    <w:rsid w:val="006C1883"/>
    <w:rsid w:val="006C1EDB"/>
    <w:rsid w:val="006C30EC"/>
    <w:rsid w:val="006C31EF"/>
    <w:rsid w:val="006C3443"/>
    <w:rsid w:val="006C353F"/>
    <w:rsid w:val="006C3765"/>
    <w:rsid w:val="006C3894"/>
    <w:rsid w:val="006C3C8D"/>
    <w:rsid w:val="006C3CB6"/>
    <w:rsid w:val="006C3DE0"/>
    <w:rsid w:val="006C3F03"/>
    <w:rsid w:val="006C3F11"/>
    <w:rsid w:val="006C3F2C"/>
    <w:rsid w:val="006C44F6"/>
    <w:rsid w:val="006C460B"/>
    <w:rsid w:val="006C4B64"/>
    <w:rsid w:val="006C4BBB"/>
    <w:rsid w:val="006C4BE4"/>
    <w:rsid w:val="006C4E49"/>
    <w:rsid w:val="006C55F6"/>
    <w:rsid w:val="006C6848"/>
    <w:rsid w:val="006C697C"/>
    <w:rsid w:val="006C6B28"/>
    <w:rsid w:val="006C6C5F"/>
    <w:rsid w:val="006C6C62"/>
    <w:rsid w:val="006C6EDB"/>
    <w:rsid w:val="006C7112"/>
    <w:rsid w:val="006C73AC"/>
    <w:rsid w:val="006C7D6B"/>
    <w:rsid w:val="006D0296"/>
    <w:rsid w:val="006D0313"/>
    <w:rsid w:val="006D0571"/>
    <w:rsid w:val="006D0DF6"/>
    <w:rsid w:val="006D1093"/>
    <w:rsid w:val="006D132A"/>
    <w:rsid w:val="006D1751"/>
    <w:rsid w:val="006D18D9"/>
    <w:rsid w:val="006D2070"/>
    <w:rsid w:val="006D2A9A"/>
    <w:rsid w:val="006D320C"/>
    <w:rsid w:val="006D3697"/>
    <w:rsid w:val="006D38B0"/>
    <w:rsid w:val="006D3B03"/>
    <w:rsid w:val="006D3B6F"/>
    <w:rsid w:val="006D3D9D"/>
    <w:rsid w:val="006D3E84"/>
    <w:rsid w:val="006D40EA"/>
    <w:rsid w:val="006D49F1"/>
    <w:rsid w:val="006D4BAF"/>
    <w:rsid w:val="006D4C7D"/>
    <w:rsid w:val="006D5387"/>
    <w:rsid w:val="006D5695"/>
    <w:rsid w:val="006D5751"/>
    <w:rsid w:val="006D649A"/>
    <w:rsid w:val="006D6626"/>
    <w:rsid w:val="006D663E"/>
    <w:rsid w:val="006D67FB"/>
    <w:rsid w:val="006D7395"/>
    <w:rsid w:val="006D7440"/>
    <w:rsid w:val="006D7930"/>
    <w:rsid w:val="006D7CDA"/>
    <w:rsid w:val="006D7E54"/>
    <w:rsid w:val="006E0006"/>
    <w:rsid w:val="006E002D"/>
    <w:rsid w:val="006E00F4"/>
    <w:rsid w:val="006E02A2"/>
    <w:rsid w:val="006E0353"/>
    <w:rsid w:val="006E0489"/>
    <w:rsid w:val="006E06A2"/>
    <w:rsid w:val="006E0743"/>
    <w:rsid w:val="006E0970"/>
    <w:rsid w:val="006E0B53"/>
    <w:rsid w:val="006E0CC5"/>
    <w:rsid w:val="006E1252"/>
    <w:rsid w:val="006E1835"/>
    <w:rsid w:val="006E1B4A"/>
    <w:rsid w:val="006E1BF6"/>
    <w:rsid w:val="006E1C33"/>
    <w:rsid w:val="006E202A"/>
    <w:rsid w:val="006E2379"/>
    <w:rsid w:val="006E249D"/>
    <w:rsid w:val="006E263C"/>
    <w:rsid w:val="006E26DC"/>
    <w:rsid w:val="006E2ED0"/>
    <w:rsid w:val="006E31A0"/>
    <w:rsid w:val="006E3350"/>
    <w:rsid w:val="006E37A3"/>
    <w:rsid w:val="006E41A9"/>
    <w:rsid w:val="006E4441"/>
    <w:rsid w:val="006E447B"/>
    <w:rsid w:val="006E48A1"/>
    <w:rsid w:val="006E4B3E"/>
    <w:rsid w:val="006E4DDC"/>
    <w:rsid w:val="006E5309"/>
    <w:rsid w:val="006E5546"/>
    <w:rsid w:val="006E5633"/>
    <w:rsid w:val="006E56B2"/>
    <w:rsid w:val="006E583B"/>
    <w:rsid w:val="006E58AB"/>
    <w:rsid w:val="006E5A40"/>
    <w:rsid w:val="006E5E1A"/>
    <w:rsid w:val="006E5E7A"/>
    <w:rsid w:val="006E62CF"/>
    <w:rsid w:val="006E6431"/>
    <w:rsid w:val="006E6777"/>
    <w:rsid w:val="006E6DC5"/>
    <w:rsid w:val="006E6E99"/>
    <w:rsid w:val="006E7D0F"/>
    <w:rsid w:val="006F027B"/>
    <w:rsid w:val="006F0464"/>
    <w:rsid w:val="006F06F4"/>
    <w:rsid w:val="006F0ACF"/>
    <w:rsid w:val="006F0EF8"/>
    <w:rsid w:val="006F11E4"/>
    <w:rsid w:val="006F1358"/>
    <w:rsid w:val="006F1644"/>
    <w:rsid w:val="006F180E"/>
    <w:rsid w:val="006F18A8"/>
    <w:rsid w:val="006F1D60"/>
    <w:rsid w:val="006F1DF4"/>
    <w:rsid w:val="006F21C4"/>
    <w:rsid w:val="006F225A"/>
    <w:rsid w:val="006F274E"/>
    <w:rsid w:val="006F2A82"/>
    <w:rsid w:val="006F2B1F"/>
    <w:rsid w:val="006F2D5A"/>
    <w:rsid w:val="006F2F6A"/>
    <w:rsid w:val="006F3112"/>
    <w:rsid w:val="006F3D2E"/>
    <w:rsid w:val="006F45FC"/>
    <w:rsid w:val="006F4DCB"/>
    <w:rsid w:val="006F525B"/>
    <w:rsid w:val="006F5994"/>
    <w:rsid w:val="006F5B19"/>
    <w:rsid w:val="006F5D10"/>
    <w:rsid w:val="006F5FE0"/>
    <w:rsid w:val="006F64E3"/>
    <w:rsid w:val="006F6CE3"/>
    <w:rsid w:val="006F7204"/>
    <w:rsid w:val="006F72ED"/>
    <w:rsid w:val="006F738B"/>
    <w:rsid w:val="006F7449"/>
    <w:rsid w:val="006F7BE9"/>
    <w:rsid w:val="006F7F84"/>
    <w:rsid w:val="0070055F"/>
    <w:rsid w:val="00700603"/>
    <w:rsid w:val="00700858"/>
    <w:rsid w:val="00700BCA"/>
    <w:rsid w:val="00700D0F"/>
    <w:rsid w:val="00701046"/>
    <w:rsid w:val="00701698"/>
    <w:rsid w:val="007016BB"/>
    <w:rsid w:val="00701EF0"/>
    <w:rsid w:val="007026FE"/>
    <w:rsid w:val="0070286A"/>
    <w:rsid w:val="0070287C"/>
    <w:rsid w:val="00702A49"/>
    <w:rsid w:val="00702D65"/>
    <w:rsid w:val="00702FD1"/>
    <w:rsid w:val="00703054"/>
    <w:rsid w:val="0070323B"/>
    <w:rsid w:val="007033E5"/>
    <w:rsid w:val="00703FC7"/>
    <w:rsid w:val="00703FD9"/>
    <w:rsid w:val="00703FE0"/>
    <w:rsid w:val="00704211"/>
    <w:rsid w:val="007046BC"/>
    <w:rsid w:val="00704718"/>
    <w:rsid w:val="0070494A"/>
    <w:rsid w:val="00704A73"/>
    <w:rsid w:val="00705047"/>
    <w:rsid w:val="0070551E"/>
    <w:rsid w:val="00705A20"/>
    <w:rsid w:val="00705A6A"/>
    <w:rsid w:val="00705EDE"/>
    <w:rsid w:val="007060F3"/>
    <w:rsid w:val="007062C8"/>
    <w:rsid w:val="0070630C"/>
    <w:rsid w:val="007063EE"/>
    <w:rsid w:val="0070684E"/>
    <w:rsid w:val="00706CC7"/>
    <w:rsid w:val="00706F24"/>
    <w:rsid w:val="0070763C"/>
    <w:rsid w:val="00707722"/>
    <w:rsid w:val="00707A89"/>
    <w:rsid w:val="00707B27"/>
    <w:rsid w:val="00707B64"/>
    <w:rsid w:val="00710650"/>
    <w:rsid w:val="00710772"/>
    <w:rsid w:val="00710C20"/>
    <w:rsid w:val="00710C2C"/>
    <w:rsid w:val="0071118A"/>
    <w:rsid w:val="0071162D"/>
    <w:rsid w:val="00711940"/>
    <w:rsid w:val="00711FD7"/>
    <w:rsid w:val="0071241C"/>
    <w:rsid w:val="0071244B"/>
    <w:rsid w:val="00712476"/>
    <w:rsid w:val="007124F5"/>
    <w:rsid w:val="00712943"/>
    <w:rsid w:val="00712D7A"/>
    <w:rsid w:val="00712DD5"/>
    <w:rsid w:val="00713851"/>
    <w:rsid w:val="00713B4F"/>
    <w:rsid w:val="00713B7C"/>
    <w:rsid w:val="00713C4A"/>
    <w:rsid w:val="00714047"/>
    <w:rsid w:val="00714299"/>
    <w:rsid w:val="0071432A"/>
    <w:rsid w:val="007144AD"/>
    <w:rsid w:val="00714A98"/>
    <w:rsid w:val="00714EB1"/>
    <w:rsid w:val="007151C1"/>
    <w:rsid w:val="007156FF"/>
    <w:rsid w:val="00715958"/>
    <w:rsid w:val="0071596A"/>
    <w:rsid w:val="007159A8"/>
    <w:rsid w:val="00715AF5"/>
    <w:rsid w:val="00715E7F"/>
    <w:rsid w:val="00715F05"/>
    <w:rsid w:val="0071632E"/>
    <w:rsid w:val="00716350"/>
    <w:rsid w:val="00716AA9"/>
    <w:rsid w:val="00716EC6"/>
    <w:rsid w:val="00716F60"/>
    <w:rsid w:val="0071722C"/>
    <w:rsid w:val="00717477"/>
    <w:rsid w:val="007176DB"/>
    <w:rsid w:val="007206ED"/>
    <w:rsid w:val="00720F54"/>
    <w:rsid w:val="007210BA"/>
    <w:rsid w:val="0072113F"/>
    <w:rsid w:val="007218B9"/>
    <w:rsid w:val="00721A4E"/>
    <w:rsid w:val="00721C9C"/>
    <w:rsid w:val="007222ED"/>
    <w:rsid w:val="007228B5"/>
    <w:rsid w:val="00722BD9"/>
    <w:rsid w:val="00722D5C"/>
    <w:rsid w:val="00722D66"/>
    <w:rsid w:val="00722FF3"/>
    <w:rsid w:val="0072312C"/>
    <w:rsid w:val="00723712"/>
    <w:rsid w:val="00723B87"/>
    <w:rsid w:val="00723BEB"/>
    <w:rsid w:val="0072434D"/>
    <w:rsid w:val="007244AF"/>
    <w:rsid w:val="00724889"/>
    <w:rsid w:val="00725032"/>
    <w:rsid w:val="00725836"/>
    <w:rsid w:val="0072625D"/>
    <w:rsid w:val="007264BB"/>
    <w:rsid w:val="0072680F"/>
    <w:rsid w:val="00726958"/>
    <w:rsid w:val="007277BE"/>
    <w:rsid w:val="007277FA"/>
    <w:rsid w:val="00727C5A"/>
    <w:rsid w:val="00727CD8"/>
    <w:rsid w:val="00727EA5"/>
    <w:rsid w:val="007300DA"/>
    <w:rsid w:val="00730295"/>
    <w:rsid w:val="00730326"/>
    <w:rsid w:val="00730438"/>
    <w:rsid w:val="0073060A"/>
    <w:rsid w:val="00730A88"/>
    <w:rsid w:val="00730B99"/>
    <w:rsid w:val="00730DD0"/>
    <w:rsid w:val="00731007"/>
    <w:rsid w:val="007313AE"/>
    <w:rsid w:val="0073144D"/>
    <w:rsid w:val="007316C7"/>
    <w:rsid w:val="00731982"/>
    <w:rsid w:val="00731AD1"/>
    <w:rsid w:val="007324EA"/>
    <w:rsid w:val="00732586"/>
    <w:rsid w:val="00732BFD"/>
    <w:rsid w:val="00733204"/>
    <w:rsid w:val="00733362"/>
    <w:rsid w:val="0073342A"/>
    <w:rsid w:val="0073353B"/>
    <w:rsid w:val="00733D5D"/>
    <w:rsid w:val="00733FED"/>
    <w:rsid w:val="0073427B"/>
    <w:rsid w:val="00734D1B"/>
    <w:rsid w:val="00734D3E"/>
    <w:rsid w:val="00734DC5"/>
    <w:rsid w:val="00734FE4"/>
    <w:rsid w:val="00735023"/>
    <w:rsid w:val="0073546D"/>
    <w:rsid w:val="00735A7D"/>
    <w:rsid w:val="00735F5A"/>
    <w:rsid w:val="0073622E"/>
    <w:rsid w:val="00736290"/>
    <w:rsid w:val="0073651B"/>
    <w:rsid w:val="00736526"/>
    <w:rsid w:val="00736636"/>
    <w:rsid w:val="00736809"/>
    <w:rsid w:val="0073704B"/>
    <w:rsid w:val="007371C6"/>
    <w:rsid w:val="007373D8"/>
    <w:rsid w:val="007374F6"/>
    <w:rsid w:val="00737588"/>
    <w:rsid w:val="00737AFB"/>
    <w:rsid w:val="00740011"/>
    <w:rsid w:val="007402FA"/>
    <w:rsid w:val="007404B3"/>
    <w:rsid w:val="0074076C"/>
    <w:rsid w:val="0074089F"/>
    <w:rsid w:val="007408EC"/>
    <w:rsid w:val="00740C47"/>
    <w:rsid w:val="0074133C"/>
    <w:rsid w:val="007418EB"/>
    <w:rsid w:val="00741BD9"/>
    <w:rsid w:val="00741DEB"/>
    <w:rsid w:val="0074238C"/>
    <w:rsid w:val="00742817"/>
    <w:rsid w:val="0074297C"/>
    <w:rsid w:val="00742ADD"/>
    <w:rsid w:val="00742D86"/>
    <w:rsid w:val="00743419"/>
    <w:rsid w:val="007434AE"/>
    <w:rsid w:val="007435A7"/>
    <w:rsid w:val="007438D9"/>
    <w:rsid w:val="007439C7"/>
    <w:rsid w:val="00743F80"/>
    <w:rsid w:val="0074400D"/>
    <w:rsid w:val="00744222"/>
    <w:rsid w:val="007442B1"/>
    <w:rsid w:val="00744327"/>
    <w:rsid w:val="00744676"/>
    <w:rsid w:val="00744736"/>
    <w:rsid w:val="00744902"/>
    <w:rsid w:val="00744D2F"/>
    <w:rsid w:val="00744F9D"/>
    <w:rsid w:val="00744FEB"/>
    <w:rsid w:val="00745109"/>
    <w:rsid w:val="00745705"/>
    <w:rsid w:val="007460F4"/>
    <w:rsid w:val="00746188"/>
    <w:rsid w:val="007463FC"/>
    <w:rsid w:val="00746D52"/>
    <w:rsid w:val="00746DF1"/>
    <w:rsid w:val="00747831"/>
    <w:rsid w:val="00747BA2"/>
    <w:rsid w:val="00750316"/>
    <w:rsid w:val="00750320"/>
    <w:rsid w:val="0075053B"/>
    <w:rsid w:val="0075095C"/>
    <w:rsid w:val="00750B9F"/>
    <w:rsid w:val="00750C38"/>
    <w:rsid w:val="0075115A"/>
    <w:rsid w:val="0075115E"/>
    <w:rsid w:val="007512A1"/>
    <w:rsid w:val="007517C9"/>
    <w:rsid w:val="007521A6"/>
    <w:rsid w:val="007524A9"/>
    <w:rsid w:val="00752BA6"/>
    <w:rsid w:val="00752D7C"/>
    <w:rsid w:val="0075378C"/>
    <w:rsid w:val="00753799"/>
    <w:rsid w:val="00753915"/>
    <w:rsid w:val="00753A84"/>
    <w:rsid w:val="00753E74"/>
    <w:rsid w:val="00753F9B"/>
    <w:rsid w:val="0075430D"/>
    <w:rsid w:val="0075457A"/>
    <w:rsid w:val="00754822"/>
    <w:rsid w:val="00754D5F"/>
    <w:rsid w:val="007550AD"/>
    <w:rsid w:val="007553EA"/>
    <w:rsid w:val="00755440"/>
    <w:rsid w:val="007554AB"/>
    <w:rsid w:val="007557C2"/>
    <w:rsid w:val="007558D3"/>
    <w:rsid w:val="00755DDD"/>
    <w:rsid w:val="00755F07"/>
    <w:rsid w:val="00756214"/>
    <w:rsid w:val="00756256"/>
    <w:rsid w:val="007563C4"/>
    <w:rsid w:val="0075680E"/>
    <w:rsid w:val="00756A74"/>
    <w:rsid w:val="0075733D"/>
    <w:rsid w:val="007573E9"/>
    <w:rsid w:val="00757A68"/>
    <w:rsid w:val="007605CE"/>
    <w:rsid w:val="00760BA0"/>
    <w:rsid w:val="00761200"/>
    <w:rsid w:val="0076153F"/>
    <w:rsid w:val="00761B0B"/>
    <w:rsid w:val="00761C2C"/>
    <w:rsid w:val="00762138"/>
    <w:rsid w:val="00762211"/>
    <w:rsid w:val="00762334"/>
    <w:rsid w:val="00762481"/>
    <w:rsid w:val="007625CE"/>
    <w:rsid w:val="0076279E"/>
    <w:rsid w:val="00762A57"/>
    <w:rsid w:val="00762BB2"/>
    <w:rsid w:val="00763164"/>
    <w:rsid w:val="007632AA"/>
    <w:rsid w:val="00763ED2"/>
    <w:rsid w:val="0076428B"/>
    <w:rsid w:val="007648E0"/>
    <w:rsid w:val="00764A75"/>
    <w:rsid w:val="00764CC2"/>
    <w:rsid w:val="007654F7"/>
    <w:rsid w:val="00766115"/>
    <w:rsid w:val="007663A4"/>
    <w:rsid w:val="00766837"/>
    <w:rsid w:val="00766E70"/>
    <w:rsid w:val="00767025"/>
    <w:rsid w:val="007670C3"/>
    <w:rsid w:val="0076761F"/>
    <w:rsid w:val="00767A08"/>
    <w:rsid w:val="00767B39"/>
    <w:rsid w:val="00767DDD"/>
    <w:rsid w:val="00767F33"/>
    <w:rsid w:val="00770424"/>
    <w:rsid w:val="00770DE6"/>
    <w:rsid w:val="00770E72"/>
    <w:rsid w:val="00770FCB"/>
    <w:rsid w:val="007712EC"/>
    <w:rsid w:val="00771570"/>
    <w:rsid w:val="007719F2"/>
    <w:rsid w:val="00772641"/>
    <w:rsid w:val="0077354A"/>
    <w:rsid w:val="00773C1B"/>
    <w:rsid w:val="00773D78"/>
    <w:rsid w:val="00773FA9"/>
    <w:rsid w:val="00774530"/>
    <w:rsid w:val="00774854"/>
    <w:rsid w:val="00774E55"/>
    <w:rsid w:val="00775600"/>
    <w:rsid w:val="00775653"/>
    <w:rsid w:val="007756AD"/>
    <w:rsid w:val="0077580F"/>
    <w:rsid w:val="00775F34"/>
    <w:rsid w:val="00775FB7"/>
    <w:rsid w:val="0077633E"/>
    <w:rsid w:val="0077636D"/>
    <w:rsid w:val="00776954"/>
    <w:rsid w:val="00776B37"/>
    <w:rsid w:val="00776D89"/>
    <w:rsid w:val="00776E7F"/>
    <w:rsid w:val="00777308"/>
    <w:rsid w:val="0077755A"/>
    <w:rsid w:val="00777E45"/>
    <w:rsid w:val="00777F14"/>
    <w:rsid w:val="00777FB1"/>
    <w:rsid w:val="007800A0"/>
    <w:rsid w:val="0078043B"/>
    <w:rsid w:val="00780B81"/>
    <w:rsid w:val="00780F2B"/>
    <w:rsid w:val="00781267"/>
    <w:rsid w:val="007815AE"/>
    <w:rsid w:val="00781633"/>
    <w:rsid w:val="00781878"/>
    <w:rsid w:val="00781BAD"/>
    <w:rsid w:val="00781F82"/>
    <w:rsid w:val="0078200A"/>
    <w:rsid w:val="0078206A"/>
    <w:rsid w:val="0078211C"/>
    <w:rsid w:val="00782271"/>
    <w:rsid w:val="00782384"/>
    <w:rsid w:val="00782678"/>
    <w:rsid w:val="0078271D"/>
    <w:rsid w:val="00782EE6"/>
    <w:rsid w:val="0078353C"/>
    <w:rsid w:val="0078361F"/>
    <w:rsid w:val="00784612"/>
    <w:rsid w:val="007846AD"/>
    <w:rsid w:val="00784DFC"/>
    <w:rsid w:val="00785049"/>
    <w:rsid w:val="00785103"/>
    <w:rsid w:val="00785459"/>
    <w:rsid w:val="0078545F"/>
    <w:rsid w:val="0078579F"/>
    <w:rsid w:val="00785D17"/>
    <w:rsid w:val="00785D9F"/>
    <w:rsid w:val="00786412"/>
    <w:rsid w:val="0078644D"/>
    <w:rsid w:val="00786894"/>
    <w:rsid w:val="0078693F"/>
    <w:rsid w:val="00786E1E"/>
    <w:rsid w:val="00787BCA"/>
    <w:rsid w:val="00790F6B"/>
    <w:rsid w:val="00791523"/>
    <w:rsid w:val="00791783"/>
    <w:rsid w:val="007919D3"/>
    <w:rsid w:val="00791BE3"/>
    <w:rsid w:val="00791C6B"/>
    <w:rsid w:val="00792361"/>
    <w:rsid w:val="00792C2C"/>
    <w:rsid w:val="00792FBF"/>
    <w:rsid w:val="00793587"/>
    <w:rsid w:val="00793660"/>
    <w:rsid w:val="00793B48"/>
    <w:rsid w:val="00793C40"/>
    <w:rsid w:val="00793F82"/>
    <w:rsid w:val="00793FA5"/>
    <w:rsid w:val="00794414"/>
    <w:rsid w:val="00794580"/>
    <w:rsid w:val="0079458E"/>
    <w:rsid w:val="007946D2"/>
    <w:rsid w:val="00794B2D"/>
    <w:rsid w:val="007951F8"/>
    <w:rsid w:val="00795A84"/>
    <w:rsid w:val="00795AC1"/>
    <w:rsid w:val="007962D6"/>
    <w:rsid w:val="00796357"/>
    <w:rsid w:val="00796360"/>
    <w:rsid w:val="0079687E"/>
    <w:rsid w:val="00796FAA"/>
    <w:rsid w:val="00797182"/>
    <w:rsid w:val="00797709"/>
    <w:rsid w:val="00797B5A"/>
    <w:rsid w:val="00797D64"/>
    <w:rsid w:val="00797F17"/>
    <w:rsid w:val="007A01FC"/>
    <w:rsid w:val="007A062D"/>
    <w:rsid w:val="007A0B0E"/>
    <w:rsid w:val="007A0BCE"/>
    <w:rsid w:val="007A0C21"/>
    <w:rsid w:val="007A0CB9"/>
    <w:rsid w:val="007A0D34"/>
    <w:rsid w:val="007A0FCD"/>
    <w:rsid w:val="007A1294"/>
    <w:rsid w:val="007A1715"/>
    <w:rsid w:val="007A1AF6"/>
    <w:rsid w:val="007A1B60"/>
    <w:rsid w:val="007A1C09"/>
    <w:rsid w:val="007A1F61"/>
    <w:rsid w:val="007A208D"/>
    <w:rsid w:val="007A28A3"/>
    <w:rsid w:val="007A2A4A"/>
    <w:rsid w:val="007A2AA3"/>
    <w:rsid w:val="007A2E35"/>
    <w:rsid w:val="007A2F78"/>
    <w:rsid w:val="007A3013"/>
    <w:rsid w:val="007A3102"/>
    <w:rsid w:val="007A322B"/>
    <w:rsid w:val="007A3532"/>
    <w:rsid w:val="007A356F"/>
    <w:rsid w:val="007A3B6E"/>
    <w:rsid w:val="007A3C8E"/>
    <w:rsid w:val="007A3FF3"/>
    <w:rsid w:val="007A410E"/>
    <w:rsid w:val="007A41B9"/>
    <w:rsid w:val="007A41D1"/>
    <w:rsid w:val="007A42CC"/>
    <w:rsid w:val="007A4417"/>
    <w:rsid w:val="007A4499"/>
    <w:rsid w:val="007A4613"/>
    <w:rsid w:val="007A4814"/>
    <w:rsid w:val="007A4E01"/>
    <w:rsid w:val="007A5464"/>
    <w:rsid w:val="007A58E9"/>
    <w:rsid w:val="007A5F11"/>
    <w:rsid w:val="007A6655"/>
    <w:rsid w:val="007A6724"/>
    <w:rsid w:val="007A6812"/>
    <w:rsid w:val="007A69BA"/>
    <w:rsid w:val="007A6B43"/>
    <w:rsid w:val="007A6D48"/>
    <w:rsid w:val="007A6FE9"/>
    <w:rsid w:val="007A7160"/>
    <w:rsid w:val="007A71D9"/>
    <w:rsid w:val="007A7472"/>
    <w:rsid w:val="007A787B"/>
    <w:rsid w:val="007A7C75"/>
    <w:rsid w:val="007A7D62"/>
    <w:rsid w:val="007A7E0C"/>
    <w:rsid w:val="007A7ECA"/>
    <w:rsid w:val="007A7F30"/>
    <w:rsid w:val="007A7F6E"/>
    <w:rsid w:val="007B00E7"/>
    <w:rsid w:val="007B02DA"/>
    <w:rsid w:val="007B0339"/>
    <w:rsid w:val="007B03A5"/>
    <w:rsid w:val="007B056A"/>
    <w:rsid w:val="007B097B"/>
    <w:rsid w:val="007B0A1B"/>
    <w:rsid w:val="007B0B94"/>
    <w:rsid w:val="007B0E1D"/>
    <w:rsid w:val="007B1563"/>
    <w:rsid w:val="007B17E3"/>
    <w:rsid w:val="007B1912"/>
    <w:rsid w:val="007B1A15"/>
    <w:rsid w:val="007B1DEA"/>
    <w:rsid w:val="007B2051"/>
    <w:rsid w:val="007B2117"/>
    <w:rsid w:val="007B22E4"/>
    <w:rsid w:val="007B28BB"/>
    <w:rsid w:val="007B2B67"/>
    <w:rsid w:val="007B2F7B"/>
    <w:rsid w:val="007B2FE2"/>
    <w:rsid w:val="007B38EF"/>
    <w:rsid w:val="007B4125"/>
    <w:rsid w:val="007B43DD"/>
    <w:rsid w:val="007B449A"/>
    <w:rsid w:val="007B478B"/>
    <w:rsid w:val="007B4C43"/>
    <w:rsid w:val="007B5518"/>
    <w:rsid w:val="007B566A"/>
    <w:rsid w:val="007B5C3A"/>
    <w:rsid w:val="007B6764"/>
    <w:rsid w:val="007B6A15"/>
    <w:rsid w:val="007B6D30"/>
    <w:rsid w:val="007B7049"/>
    <w:rsid w:val="007B7566"/>
    <w:rsid w:val="007B79FB"/>
    <w:rsid w:val="007B7AA2"/>
    <w:rsid w:val="007B7B7A"/>
    <w:rsid w:val="007B7BCF"/>
    <w:rsid w:val="007B7F0F"/>
    <w:rsid w:val="007B7FBC"/>
    <w:rsid w:val="007C0051"/>
    <w:rsid w:val="007C0224"/>
    <w:rsid w:val="007C089D"/>
    <w:rsid w:val="007C09BD"/>
    <w:rsid w:val="007C0A01"/>
    <w:rsid w:val="007C0A42"/>
    <w:rsid w:val="007C0D2B"/>
    <w:rsid w:val="007C124A"/>
    <w:rsid w:val="007C1F8F"/>
    <w:rsid w:val="007C27F0"/>
    <w:rsid w:val="007C2B97"/>
    <w:rsid w:val="007C2E59"/>
    <w:rsid w:val="007C319E"/>
    <w:rsid w:val="007C3213"/>
    <w:rsid w:val="007C342C"/>
    <w:rsid w:val="007C3569"/>
    <w:rsid w:val="007C38FF"/>
    <w:rsid w:val="007C3A08"/>
    <w:rsid w:val="007C3EAC"/>
    <w:rsid w:val="007C42DB"/>
    <w:rsid w:val="007C4F71"/>
    <w:rsid w:val="007C51BC"/>
    <w:rsid w:val="007C5ACC"/>
    <w:rsid w:val="007C5B7B"/>
    <w:rsid w:val="007C5D55"/>
    <w:rsid w:val="007C5E3D"/>
    <w:rsid w:val="007C630D"/>
    <w:rsid w:val="007C636D"/>
    <w:rsid w:val="007C652C"/>
    <w:rsid w:val="007C6687"/>
    <w:rsid w:val="007C67AE"/>
    <w:rsid w:val="007C67C8"/>
    <w:rsid w:val="007C6E15"/>
    <w:rsid w:val="007C7146"/>
    <w:rsid w:val="007C7177"/>
    <w:rsid w:val="007C7419"/>
    <w:rsid w:val="007C7717"/>
    <w:rsid w:val="007C7735"/>
    <w:rsid w:val="007C79EA"/>
    <w:rsid w:val="007D03B6"/>
    <w:rsid w:val="007D03ED"/>
    <w:rsid w:val="007D05D4"/>
    <w:rsid w:val="007D07B6"/>
    <w:rsid w:val="007D092C"/>
    <w:rsid w:val="007D0BCC"/>
    <w:rsid w:val="007D15BA"/>
    <w:rsid w:val="007D15EF"/>
    <w:rsid w:val="007D16F9"/>
    <w:rsid w:val="007D1707"/>
    <w:rsid w:val="007D17F3"/>
    <w:rsid w:val="007D1832"/>
    <w:rsid w:val="007D18DD"/>
    <w:rsid w:val="007D1B07"/>
    <w:rsid w:val="007D1E7D"/>
    <w:rsid w:val="007D1EB5"/>
    <w:rsid w:val="007D1FBE"/>
    <w:rsid w:val="007D2C3A"/>
    <w:rsid w:val="007D2E05"/>
    <w:rsid w:val="007D34C7"/>
    <w:rsid w:val="007D38D4"/>
    <w:rsid w:val="007D3BF8"/>
    <w:rsid w:val="007D4251"/>
    <w:rsid w:val="007D4449"/>
    <w:rsid w:val="007D4544"/>
    <w:rsid w:val="007D477A"/>
    <w:rsid w:val="007D4D09"/>
    <w:rsid w:val="007D5091"/>
    <w:rsid w:val="007D546C"/>
    <w:rsid w:val="007D58A6"/>
    <w:rsid w:val="007D5D7F"/>
    <w:rsid w:val="007D68C5"/>
    <w:rsid w:val="007D690F"/>
    <w:rsid w:val="007D6B22"/>
    <w:rsid w:val="007D71B9"/>
    <w:rsid w:val="007D72C2"/>
    <w:rsid w:val="007D7367"/>
    <w:rsid w:val="007E025D"/>
    <w:rsid w:val="007E02B1"/>
    <w:rsid w:val="007E0E63"/>
    <w:rsid w:val="007E0EB4"/>
    <w:rsid w:val="007E124A"/>
    <w:rsid w:val="007E179D"/>
    <w:rsid w:val="007E1F75"/>
    <w:rsid w:val="007E2066"/>
    <w:rsid w:val="007E20EB"/>
    <w:rsid w:val="007E2149"/>
    <w:rsid w:val="007E2172"/>
    <w:rsid w:val="007E235D"/>
    <w:rsid w:val="007E2567"/>
    <w:rsid w:val="007E25E0"/>
    <w:rsid w:val="007E2A37"/>
    <w:rsid w:val="007E2B7F"/>
    <w:rsid w:val="007E33B4"/>
    <w:rsid w:val="007E345D"/>
    <w:rsid w:val="007E38A4"/>
    <w:rsid w:val="007E3CA6"/>
    <w:rsid w:val="007E40B2"/>
    <w:rsid w:val="007E4176"/>
    <w:rsid w:val="007E53BF"/>
    <w:rsid w:val="007E5837"/>
    <w:rsid w:val="007E58EF"/>
    <w:rsid w:val="007E5986"/>
    <w:rsid w:val="007E59FE"/>
    <w:rsid w:val="007E5BCD"/>
    <w:rsid w:val="007E5DB0"/>
    <w:rsid w:val="007E63F1"/>
    <w:rsid w:val="007E6477"/>
    <w:rsid w:val="007E681C"/>
    <w:rsid w:val="007E6DD1"/>
    <w:rsid w:val="007E714C"/>
    <w:rsid w:val="007E7AD8"/>
    <w:rsid w:val="007F003D"/>
    <w:rsid w:val="007F045F"/>
    <w:rsid w:val="007F04A2"/>
    <w:rsid w:val="007F04C5"/>
    <w:rsid w:val="007F05E7"/>
    <w:rsid w:val="007F093A"/>
    <w:rsid w:val="007F0A27"/>
    <w:rsid w:val="007F0AAA"/>
    <w:rsid w:val="007F0FEC"/>
    <w:rsid w:val="007F1251"/>
    <w:rsid w:val="007F1252"/>
    <w:rsid w:val="007F1265"/>
    <w:rsid w:val="007F1319"/>
    <w:rsid w:val="007F18BC"/>
    <w:rsid w:val="007F1ACF"/>
    <w:rsid w:val="007F1C92"/>
    <w:rsid w:val="007F25CA"/>
    <w:rsid w:val="007F26EB"/>
    <w:rsid w:val="007F2B95"/>
    <w:rsid w:val="007F2B9A"/>
    <w:rsid w:val="007F350F"/>
    <w:rsid w:val="007F3536"/>
    <w:rsid w:val="007F359B"/>
    <w:rsid w:val="007F3BBB"/>
    <w:rsid w:val="007F43E0"/>
    <w:rsid w:val="007F485C"/>
    <w:rsid w:val="007F4CD0"/>
    <w:rsid w:val="007F4EE0"/>
    <w:rsid w:val="007F5B13"/>
    <w:rsid w:val="007F5CFB"/>
    <w:rsid w:val="007F5FA4"/>
    <w:rsid w:val="007F6392"/>
    <w:rsid w:val="007F63D5"/>
    <w:rsid w:val="007F6744"/>
    <w:rsid w:val="007F6E2D"/>
    <w:rsid w:val="007F6ECE"/>
    <w:rsid w:val="007F6F66"/>
    <w:rsid w:val="007F7066"/>
    <w:rsid w:val="007F7198"/>
    <w:rsid w:val="007F721A"/>
    <w:rsid w:val="007F7226"/>
    <w:rsid w:val="007F75C8"/>
    <w:rsid w:val="007F79B4"/>
    <w:rsid w:val="007F7AB2"/>
    <w:rsid w:val="007F7B16"/>
    <w:rsid w:val="007F7C21"/>
    <w:rsid w:val="0080017B"/>
    <w:rsid w:val="0080065E"/>
    <w:rsid w:val="00800773"/>
    <w:rsid w:val="00800972"/>
    <w:rsid w:val="0080121D"/>
    <w:rsid w:val="0080134E"/>
    <w:rsid w:val="0080183A"/>
    <w:rsid w:val="00801C7D"/>
    <w:rsid w:val="00802724"/>
    <w:rsid w:val="00802919"/>
    <w:rsid w:val="00802984"/>
    <w:rsid w:val="00802BFF"/>
    <w:rsid w:val="00802DCF"/>
    <w:rsid w:val="00802E42"/>
    <w:rsid w:val="00802F38"/>
    <w:rsid w:val="008030BC"/>
    <w:rsid w:val="008032EA"/>
    <w:rsid w:val="0080332F"/>
    <w:rsid w:val="008035F9"/>
    <w:rsid w:val="0080363C"/>
    <w:rsid w:val="00803855"/>
    <w:rsid w:val="008038D0"/>
    <w:rsid w:val="00803A75"/>
    <w:rsid w:val="00804003"/>
    <w:rsid w:val="00804005"/>
    <w:rsid w:val="00804111"/>
    <w:rsid w:val="0080435A"/>
    <w:rsid w:val="0080469D"/>
    <w:rsid w:val="00804745"/>
    <w:rsid w:val="00804795"/>
    <w:rsid w:val="00804B58"/>
    <w:rsid w:val="0080518D"/>
    <w:rsid w:val="00805365"/>
    <w:rsid w:val="00805532"/>
    <w:rsid w:val="008059B1"/>
    <w:rsid w:val="00805CD8"/>
    <w:rsid w:val="00805D65"/>
    <w:rsid w:val="00805DA4"/>
    <w:rsid w:val="00806534"/>
    <w:rsid w:val="00806DEC"/>
    <w:rsid w:val="0080791A"/>
    <w:rsid w:val="008079A1"/>
    <w:rsid w:val="00807DCD"/>
    <w:rsid w:val="00807DE6"/>
    <w:rsid w:val="00807F62"/>
    <w:rsid w:val="008100BE"/>
    <w:rsid w:val="00810726"/>
    <w:rsid w:val="00810B80"/>
    <w:rsid w:val="0081143E"/>
    <w:rsid w:val="008116EA"/>
    <w:rsid w:val="00811AB8"/>
    <w:rsid w:val="00811BBD"/>
    <w:rsid w:val="00811E0D"/>
    <w:rsid w:val="0081243E"/>
    <w:rsid w:val="00812877"/>
    <w:rsid w:val="0081322D"/>
    <w:rsid w:val="008139C5"/>
    <w:rsid w:val="00813B3D"/>
    <w:rsid w:val="0081468D"/>
    <w:rsid w:val="008147F4"/>
    <w:rsid w:val="00814885"/>
    <w:rsid w:val="00814A11"/>
    <w:rsid w:val="00815013"/>
    <w:rsid w:val="0081509A"/>
    <w:rsid w:val="008152BB"/>
    <w:rsid w:val="008152DE"/>
    <w:rsid w:val="008152F4"/>
    <w:rsid w:val="00815560"/>
    <w:rsid w:val="008158CF"/>
    <w:rsid w:val="008158EA"/>
    <w:rsid w:val="008158ED"/>
    <w:rsid w:val="008159EF"/>
    <w:rsid w:val="008167BF"/>
    <w:rsid w:val="00816A40"/>
    <w:rsid w:val="008173D2"/>
    <w:rsid w:val="008175E1"/>
    <w:rsid w:val="00817AF7"/>
    <w:rsid w:val="00817B46"/>
    <w:rsid w:val="00820258"/>
    <w:rsid w:val="0082082C"/>
    <w:rsid w:val="00820945"/>
    <w:rsid w:val="00820A29"/>
    <w:rsid w:val="00820BD9"/>
    <w:rsid w:val="00820E74"/>
    <w:rsid w:val="00821142"/>
    <w:rsid w:val="008217D4"/>
    <w:rsid w:val="008219EA"/>
    <w:rsid w:val="00821AAC"/>
    <w:rsid w:val="00821D45"/>
    <w:rsid w:val="00822476"/>
    <w:rsid w:val="008225FB"/>
    <w:rsid w:val="0082264B"/>
    <w:rsid w:val="008232FB"/>
    <w:rsid w:val="0082346D"/>
    <w:rsid w:val="00823607"/>
    <w:rsid w:val="00823B6E"/>
    <w:rsid w:val="00823EEA"/>
    <w:rsid w:val="00823FCF"/>
    <w:rsid w:val="0082426E"/>
    <w:rsid w:val="008242FC"/>
    <w:rsid w:val="0082464F"/>
    <w:rsid w:val="008249E6"/>
    <w:rsid w:val="0082599F"/>
    <w:rsid w:val="00825DD7"/>
    <w:rsid w:val="0082668E"/>
    <w:rsid w:val="00826B13"/>
    <w:rsid w:val="00826B35"/>
    <w:rsid w:val="00826D10"/>
    <w:rsid w:val="00826DB0"/>
    <w:rsid w:val="008274C2"/>
    <w:rsid w:val="0082777A"/>
    <w:rsid w:val="00827B6B"/>
    <w:rsid w:val="00827EA3"/>
    <w:rsid w:val="008318F5"/>
    <w:rsid w:val="00831A46"/>
    <w:rsid w:val="00831A95"/>
    <w:rsid w:val="00831C2B"/>
    <w:rsid w:val="00831DD9"/>
    <w:rsid w:val="00831E56"/>
    <w:rsid w:val="00832002"/>
    <w:rsid w:val="00832066"/>
    <w:rsid w:val="008320F1"/>
    <w:rsid w:val="00832177"/>
    <w:rsid w:val="00832874"/>
    <w:rsid w:val="00832DFF"/>
    <w:rsid w:val="00832E69"/>
    <w:rsid w:val="0083329B"/>
    <w:rsid w:val="008335A7"/>
    <w:rsid w:val="0083361E"/>
    <w:rsid w:val="00833A09"/>
    <w:rsid w:val="00833AC6"/>
    <w:rsid w:val="00833CD3"/>
    <w:rsid w:val="00833D51"/>
    <w:rsid w:val="00833E65"/>
    <w:rsid w:val="008343AA"/>
    <w:rsid w:val="0083458A"/>
    <w:rsid w:val="00835243"/>
    <w:rsid w:val="008354D8"/>
    <w:rsid w:val="00835B64"/>
    <w:rsid w:val="00835D09"/>
    <w:rsid w:val="00835DEB"/>
    <w:rsid w:val="00835F71"/>
    <w:rsid w:val="0083611F"/>
    <w:rsid w:val="00836333"/>
    <w:rsid w:val="008363A2"/>
    <w:rsid w:val="0083652E"/>
    <w:rsid w:val="00836553"/>
    <w:rsid w:val="0083664C"/>
    <w:rsid w:val="00836D32"/>
    <w:rsid w:val="00837033"/>
    <w:rsid w:val="0083752C"/>
    <w:rsid w:val="00837819"/>
    <w:rsid w:val="00837839"/>
    <w:rsid w:val="00837CE7"/>
    <w:rsid w:val="00837F13"/>
    <w:rsid w:val="008405FA"/>
    <w:rsid w:val="00840682"/>
    <w:rsid w:val="00840CD6"/>
    <w:rsid w:val="00840FFB"/>
    <w:rsid w:val="0084146F"/>
    <w:rsid w:val="00841615"/>
    <w:rsid w:val="0084246F"/>
    <w:rsid w:val="00842765"/>
    <w:rsid w:val="00842ED5"/>
    <w:rsid w:val="00842FCB"/>
    <w:rsid w:val="00842FCE"/>
    <w:rsid w:val="00843152"/>
    <w:rsid w:val="008434B5"/>
    <w:rsid w:val="008435B7"/>
    <w:rsid w:val="00843828"/>
    <w:rsid w:val="0084387B"/>
    <w:rsid w:val="00843C35"/>
    <w:rsid w:val="00843D49"/>
    <w:rsid w:val="00843F34"/>
    <w:rsid w:val="008443F6"/>
    <w:rsid w:val="008444E0"/>
    <w:rsid w:val="00844E9B"/>
    <w:rsid w:val="00844FA7"/>
    <w:rsid w:val="00845366"/>
    <w:rsid w:val="008457A1"/>
    <w:rsid w:val="00845A56"/>
    <w:rsid w:val="00845EB0"/>
    <w:rsid w:val="00845EB5"/>
    <w:rsid w:val="008463DD"/>
    <w:rsid w:val="008465A5"/>
    <w:rsid w:val="00846C5B"/>
    <w:rsid w:val="00847052"/>
    <w:rsid w:val="0084711D"/>
    <w:rsid w:val="00847375"/>
    <w:rsid w:val="00847CD4"/>
    <w:rsid w:val="008502CE"/>
    <w:rsid w:val="00850432"/>
    <w:rsid w:val="00850467"/>
    <w:rsid w:val="00850532"/>
    <w:rsid w:val="00850552"/>
    <w:rsid w:val="0085066D"/>
    <w:rsid w:val="008506E2"/>
    <w:rsid w:val="00850927"/>
    <w:rsid w:val="008509ED"/>
    <w:rsid w:val="00850B7B"/>
    <w:rsid w:val="00850C4B"/>
    <w:rsid w:val="00851026"/>
    <w:rsid w:val="008512E1"/>
    <w:rsid w:val="00851CD6"/>
    <w:rsid w:val="00851F20"/>
    <w:rsid w:val="00851FC2"/>
    <w:rsid w:val="0085287C"/>
    <w:rsid w:val="008528CE"/>
    <w:rsid w:val="008528EE"/>
    <w:rsid w:val="00852903"/>
    <w:rsid w:val="00852A16"/>
    <w:rsid w:val="00852C7C"/>
    <w:rsid w:val="00852D49"/>
    <w:rsid w:val="00852DBB"/>
    <w:rsid w:val="00853901"/>
    <w:rsid w:val="008539A6"/>
    <w:rsid w:val="00853F4E"/>
    <w:rsid w:val="00854358"/>
    <w:rsid w:val="0085443D"/>
    <w:rsid w:val="008549B9"/>
    <w:rsid w:val="008549D6"/>
    <w:rsid w:val="00854DC7"/>
    <w:rsid w:val="0085551D"/>
    <w:rsid w:val="0085560C"/>
    <w:rsid w:val="00855677"/>
    <w:rsid w:val="00855774"/>
    <w:rsid w:val="00855E8A"/>
    <w:rsid w:val="00856387"/>
    <w:rsid w:val="00856567"/>
    <w:rsid w:val="0085664B"/>
    <w:rsid w:val="00856883"/>
    <w:rsid w:val="00856DBC"/>
    <w:rsid w:val="0085704C"/>
    <w:rsid w:val="00857522"/>
    <w:rsid w:val="00857922"/>
    <w:rsid w:val="00857F72"/>
    <w:rsid w:val="0086018B"/>
    <w:rsid w:val="0086051A"/>
    <w:rsid w:val="008609FC"/>
    <w:rsid w:val="00860B07"/>
    <w:rsid w:val="00860E07"/>
    <w:rsid w:val="008612FF"/>
    <w:rsid w:val="00861B8E"/>
    <w:rsid w:val="00861D13"/>
    <w:rsid w:val="0086204F"/>
    <w:rsid w:val="00862252"/>
    <w:rsid w:val="00862546"/>
    <w:rsid w:val="0086258F"/>
    <w:rsid w:val="008625F1"/>
    <w:rsid w:val="00862669"/>
    <w:rsid w:val="008626F4"/>
    <w:rsid w:val="00862736"/>
    <w:rsid w:val="00862CD5"/>
    <w:rsid w:val="00862D2F"/>
    <w:rsid w:val="00862FC3"/>
    <w:rsid w:val="008633B9"/>
    <w:rsid w:val="00863624"/>
    <w:rsid w:val="00863FAD"/>
    <w:rsid w:val="00864169"/>
    <w:rsid w:val="0086429F"/>
    <w:rsid w:val="008643C7"/>
    <w:rsid w:val="00864742"/>
    <w:rsid w:val="008647A0"/>
    <w:rsid w:val="008649D8"/>
    <w:rsid w:val="00864D04"/>
    <w:rsid w:val="00864DFF"/>
    <w:rsid w:val="008654EB"/>
    <w:rsid w:val="00865A73"/>
    <w:rsid w:val="00865BBE"/>
    <w:rsid w:val="00865C3A"/>
    <w:rsid w:val="00865D3C"/>
    <w:rsid w:val="00865EB1"/>
    <w:rsid w:val="008662B3"/>
    <w:rsid w:val="008664C0"/>
    <w:rsid w:val="00866A93"/>
    <w:rsid w:val="00866AE0"/>
    <w:rsid w:val="00866F9B"/>
    <w:rsid w:val="00867369"/>
    <w:rsid w:val="00867505"/>
    <w:rsid w:val="0086788D"/>
    <w:rsid w:val="00867956"/>
    <w:rsid w:val="00867EF2"/>
    <w:rsid w:val="008701C3"/>
    <w:rsid w:val="00870219"/>
    <w:rsid w:val="0087021E"/>
    <w:rsid w:val="0087049A"/>
    <w:rsid w:val="008706C1"/>
    <w:rsid w:val="008706D7"/>
    <w:rsid w:val="008707D0"/>
    <w:rsid w:val="00870A2D"/>
    <w:rsid w:val="00870B19"/>
    <w:rsid w:val="00871255"/>
    <w:rsid w:val="00871495"/>
    <w:rsid w:val="008727D0"/>
    <w:rsid w:val="00872F8E"/>
    <w:rsid w:val="008730FA"/>
    <w:rsid w:val="008736EA"/>
    <w:rsid w:val="00873BC5"/>
    <w:rsid w:val="008743C9"/>
    <w:rsid w:val="00874C1D"/>
    <w:rsid w:val="00874CC7"/>
    <w:rsid w:val="00874E67"/>
    <w:rsid w:val="0087500D"/>
    <w:rsid w:val="00875326"/>
    <w:rsid w:val="008756FD"/>
    <w:rsid w:val="008758C3"/>
    <w:rsid w:val="00875D5C"/>
    <w:rsid w:val="00875E31"/>
    <w:rsid w:val="00875ED2"/>
    <w:rsid w:val="00875EF7"/>
    <w:rsid w:val="008762C4"/>
    <w:rsid w:val="008764BA"/>
    <w:rsid w:val="00876838"/>
    <w:rsid w:val="0087690E"/>
    <w:rsid w:val="008769FC"/>
    <w:rsid w:val="00876A35"/>
    <w:rsid w:val="00876ED1"/>
    <w:rsid w:val="00876F3E"/>
    <w:rsid w:val="008772E9"/>
    <w:rsid w:val="008773FE"/>
    <w:rsid w:val="0087755A"/>
    <w:rsid w:val="008777CE"/>
    <w:rsid w:val="00877C68"/>
    <w:rsid w:val="00877F13"/>
    <w:rsid w:val="008809D7"/>
    <w:rsid w:val="008810DB"/>
    <w:rsid w:val="008819DD"/>
    <w:rsid w:val="00881D20"/>
    <w:rsid w:val="00881F0F"/>
    <w:rsid w:val="008822F0"/>
    <w:rsid w:val="00882A56"/>
    <w:rsid w:val="00882BB6"/>
    <w:rsid w:val="00882C7A"/>
    <w:rsid w:val="00882E1A"/>
    <w:rsid w:val="00882FFB"/>
    <w:rsid w:val="00883558"/>
    <w:rsid w:val="0088381C"/>
    <w:rsid w:val="00883E43"/>
    <w:rsid w:val="00883E6F"/>
    <w:rsid w:val="0088415C"/>
    <w:rsid w:val="00884717"/>
    <w:rsid w:val="00884797"/>
    <w:rsid w:val="008849F1"/>
    <w:rsid w:val="00884E61"/>
    <w:rsid w:val="00884EE5"/>
    <w:rsid w:val="00885021"/>
    <w:rsid w:val="00885106"/>
    <w:rsid w:val="00885CB3"/>
    <w:rsid w:val="00885CD9"/>
    <w:rsid w:val="008862B8"/>
    <w:rsid w:val="0088693D"/>
    <w:rsid w:val="00886BED"/>
    <w:rsid w:val="00886DC3"/>
    <w:rsid w:val="008870C1"/>
    <w:rsid w:val="008873FD"/>
    <w:rsid w:val="0088743F"/>
    <w:rsid w:val="00887A83"/>
    <w:rsid w:val="00887F3D"/>
    <w:rsid w:val="00890276"/>
    <w:rsid w:val="00890C4D"/>
    <w:rsid w:val="00890D16"/>
    <w:rsid w:val="008914DC"/>
    <w:rsid w:val="008916BA"/>
    <w:rsid w:val="00891A05"/>
    <w:rsid w:val="0089226E"/>
    <w:rsid w:val="008926D2"/>
    <w:rsid w:val="00892AA7"/>
    <w:rsid w:val="00893206"/>
    <w:rsid w:val="008935F4"/>
    <w:rsid w:val="008937B9"/>
    <w:rsid w:val="008937D9"/>
    <w:rsid w:val="00893874"/>
    <w:rsid w:val="00893A16"/>
    <w:rsid w:val="00893BC8"/>
    <w:rsid w:val="008948F6"/>
    <w:rsid w:val="00894A73"/>
    <w:rsid w:val="00895502"/>
    <w:rsid w:val="00895A48"/>
    <w:rsid w:val="00895C9B"/>
    <w:rsid w:val="00895EB7"/>
    <w:rsid w:val="00895EBC"/>
    <w:rsid w:val="00896266"/>
    <w:rsid w:val="0089654D"/>
    <w:rsid w:val="00896B49"/>
    <w:rsid w:val="00897C74"/>
    <w:rsid w:val="00897D15"/>
    <w:rsid w:val="00897DB9"/>
    <w:rsid w:val="00897DE5"/>
    <w:rsid w:val="00897E79"/>
    <w:rsid w:val="008A055A"/>
    <w:rsid w:val="008A077C"/>
    <w:rsid w:val="008A07A5"/>
    <w:rsid w:val="008A09CC"/>
    <w:rsid w:val="008A0BD3"/>
    <w:rsid w:val="008A0DF4"/>
    <w:rsid w:val="008A1015"/>
    <w:rsid w:val="008A1524"/>
    <w:rsid w:val="008A1828"/>
    <w:rsid w:val="008A18EA"/>
    <w:rsid w:val="008A1A13"/>
    <w:rsid w:val="008A241A"/>
    <w:rsid w:val="008A3236"/>
    <w:rsid w:val="008A340F"/>
    <w:rsid w:val="008A35C7"/>
    <w:rsid w:val="008A39E8"/>
    <w:rsid w:val="008A3FCB"/>
    <w:rsid w:val="008A52DC"/>
    <w:rsid w:val="008A57E6"/>
    <w:rsid w:val="008A596A"/>
    <w:rsid w:val="008A69E5"/>
    <w:rsid w:val="008A7102"/>
    <w:rsid w:val="008A734E"/>
    <w:rsid w:val="008A74E4"/>
    <w:rsid w:val="008A7984"/>
    <w:rsid w:val="008A7C64"/>
    <w:rsid w:val="008A7D94"/>
    <w:rsid w:val="008A7E6F"/>
    <w:rsid w:val="008B033C"/>
    <w:rsid w:val="008B0442"/>
    <w:rsid w:val="008B0812"/>
    <w:rsid w:val="008B09D6"/>
    <w:rsid w:val="008B0CAD"/>
    <w:rsid w:val="008B10C5"/>
    <w:rsid w:val="008B14AB"/>
    <w:rsid w:val="008B1A1F"/>
    <w:rsid w:val="008B2041"/>
    <w:rsid w:val="008B2675"/>
    <w:rsid w:val="008B3576"/>
    <w:rsid w:val="008B435B"/>
    <w:rsid w:val="008B4553"/>
    <w:rsid w:val="008B460F"/>
    <w:rsid w:val="008B48E2"/>
    <w:rsid w:val="008B4BE3"/>
    <w:rsid w:val="008B519E"/>
    <w:rsid w:val="008B538D"/>
    <w:rsid w:val="008B61F2"/>
    <w:rsid w:val="008B6732"/>
    <w:rsid w:val="008B6E47"/>
    <w:rsid w:val="008B6F42"/>
    <w:rsid w:val="008B730D"/>
    <w:rsid w:val="008B766F"/>
    <w:rsid w:val="008B7B85"/>
    <w:rsid w:val="008B7BEB"/>
    <w:rsid w:val="008C03EA"/>
    <w:rsid w:val="008C03F2"/>
    <w:rsid w:val="008C066B"/>
    <w:rsid w:val="008C0959"/>
    <w:rsid w:val="008C12D9"/>
    <w:rsid w:val="008C133B"/>
    <w:rsid w:val="008C1349"/>
    <w:rsid w:val="008C169F"/>
    <w:rsid w:val="008C191A"/>
    <w:rsid w:val="008C1B95"/>
    <w:rsid w:val="008C1BA1"/>
    <w:rsid w:val="008C1D95"/>
    <w:rsid w:val="008C1E0D"/>
    <w:rsid w:val="008C1E2F"/>
    <w:rsid w:val="008C2292"/>
    <w:rsid w:val="008C269F"/>
    <w:rsid w:val="008C284A"/>
    <w:rsid w:val="008C287B"/>
    <w:rsid w:val="008C2B6B"/>
    <w:rsid w:val="008C2DCE"/>
    <w:rsid w:val="008C2F99"/>
    <w:rsid w:val="008C3153"/>
    <w:rsid w:val="008C3FD6"/>
    <w:rsid w:val="008C4119"/>
    <w:rsid w:val="008C4129"/>
    <w:rsid w:val="008C413C"/>
    <w:rsid w:val="008C469B"/>
    <w:rsid w:val="008C48D7"/>
    <w:rsid w:val="008C4E6F"/>
    <w:rsid w:val="008C534C"/>
    <w:rsid w:val="008C56C5"/>
    <w:rsid w:val="008C5A45"/>
    <w:rsid w:val="008C6374"/>
    <w:rsid w:val="008C777A"/>
    <w:rsid w:val="008C7952"/>
    <w:rsid w:val="008D0131"/>
    <w:rsid w:val="008D0187"/>
    <w:rsid w:val="008D0395"/>
    <w:rsid w:val="008D03CB"/>
    <w:rsid w:val="008D07D7"/>
    <w:rsid w:val="008D0842"/>
    <w:rsid w:val="008D0A70"/>
    <w:rsid w:val="008D0D32"/>
    <w:rsid w:val="008D13DA"/>
    <w:rsid w:val="008D13E5"/>
    <w:rsid w:val="008D1D7D"/>
    <w:rsid w:val="008D1E42"/>
    <w:rsid w:val="008D1FC9"/>
    <w:rsid w:val="008D25A0"/>
    <w:rsid w:val="008D27CE"/>
    <w:rsid w:val="008D2B49"/>
    <w:rsid w:val="008D340D"/>
    <w:rsid w:val="008D3793"/>
    <w:rsid w:val="008D3846"/>
    <w:rsid w:val="008D3DE3"/>
    <w:rsid w:val="008D427A"/>
    <w:rsid w:val="008D4312"/>
    <w:rsid w:val="008D43D6"/>
    <w:rsid w:val="008D4638"/>
    <w:rsid w:val="008D4D1C"/>
    <w:rsid w:val="008D4E19"/>
    <w:rsid w:val="008D4E82"/>
    <w:rsid w:val="008D4E99"/>
    <w:rsid w:val="008D51C1"/>
    <w:rsid w:val="008D52C3"/>
    <w:rsid w:val="008D55F5"/>
    <w:rsid w:val="008D5668"/>
    <w:rsid w:val="008D5845"/>
    <w:rsid w:val="008D5B79"/>
    <w:rsid w:val="008D60D9"/>
    <w:rsid w:val="008D6458"/>
    <w:rsid w:val="008D6960"/>
    <w:rsid w:val="008D6FE7"/>
    <w:rsid w:val="008D77D0"/>
    <w:rsid w:val="008D7966"/>
    <w:rsid w:val="008D7CF9"/>
    <w:rsid w:val="008D7EE6"/>
    <w:rsid w:val="008E0172"/>
    <w:rsid w:val="008E100A"/>
    <w:rsid w:val="008E1043"/>
    <w:rsid w:val="008E10BE"/>
    <w:rsid w:val="008E1255"/>
    <w:rsid w:val="008E126B"/>
    <w:rsid w:val="008E1448"/>
    <w:rsid w:val="008E14C1"/>
    <w:rsid w:val="008E1712"/>
    <w:rsid w:val="008E297B"/>
    <w:rsid w:val="008E2DC6"/>
    <w:rsid w:val="008E342E"/>
    <w:rsid w:val="008E3588"/>
    <w:rsid w:val="008E3D0D"/>
    <w:rsid w:val="008E3DA6"/>
    <w:rsid w:val="008E40BF"/>
    <w:rsid w:val="008E422E"/>
    <w:rsid w:val="008E43FF"/>
    <w:rsid w:val="008E462D"/>
    <w:rsid w:val="008E46C6"/>
    <w:rsid w:val="008E4E0F"/>
    <w:rsid w:val="008E519B"/>
    <w:rsid w:val="008E55BF"/>
    <w:rsid w:val="008E55E8"/>
    <w:rsid w:val="008E5AB3"/>
    <w:rsid w:val="008E5F6B"/>
    <w:rsid w:val="008E6451"/>
    <w:rsid w:val="008E66B3"/>
    <w:rsid w:val="008E6840"/>
    <w:rsid w:val="008E685F"/>
    <w:rsid w:val="008E7484"/>
    <w:rsid w:val="008E78AE"/>
    <w:rsid w:val="008E7992"/>
    <w:rsid w:val="008E7A3E"/>
    <w:rsid w:val="008E7CA8"/>
    <w:rsid w:val="008F04E9"/>
    <w:rsid w:val="008F1462"/>
    <w:rsid w:val="008F176A"/>
    <w:rsid w:val="008F1A7A"/>
    <w:rsid w:val="008F1AEA"/>
    <w:rsid w:val="008F1E49"/>
    <w:rsid w:val="008F1F04"/>
    <w:rsid w:val="008F20FB"/>
    <w:rsid w:val="008F28BE"/>
    <w:rsid w:val="008F2D79"/>
    <w:rsid w:val="008F3258"/>
    <w:rsid w:val="008F3AB8"/>
    <w:rsid w:val="008F3C03"/>
    <w:rsid w:val="008F3DE8"/>
    <w:rsid w:val="008F3F55"/>
    <w:rsid w:val="008F4217"/>
    <w:rsid w:val="008F47FE"/>
    <w:rsid w:val="008F4C30"/>
    <w:rsid w:val="008F4E30"/>
    <w:rsid w:val="008F4E51"/>
    <w:rsid w:val="008F4E75"/>
    <w:rsid w:val="008F5160"/>
    <w:rsid w:val="008F585D"/>
    <w:rsid w:val="008F58BD"/>
    <w:rsid w:val="008F59FE"/>
    <w:rsid w:val="008F5BE6"/>
    <w:rsid w:val="008F60A5"/>
    <w:rsid w:val="008F65D5"/>
    <w:rsid w:val="008F67B6"/>
    <w:rsid w:val="008F68F9"/>
    <w:rsid w:val="008F6FF3"/>
    <w:rsid w:val="008F70EE"/>
    <w:rsid w:val="008F7303"/>
    <w:rsid w:val="008F7505"/>
    <w:rsid w:val="008F7B85"/>
    <w:rsid w:val="008F7C53"/>
    <w:rsid w:val="008F7FE1"/>
    <w:rsid w:val="00900868"/>
    <w:rsid w:val="00900AE4"/>
    <w:rsid w:val="00900DB2"/>
    <w:rsid w:val="00900EAB"/>
    <w:rsid w:val="00900FA8"/>
    <w:rsid w:val="00901274"/>
    <w:rsid w:val="00901639"/>
    <w:rsid w:val="009018B5"/>
    <w:rsid w:val="00901BAE"/>
    <w:rsid w:val="00901CCB"/>
    <w:rsid w:val="00901D82"/>
    <w:rsid w:val="00901E18"/>
    <w:rsid w:val="00901FBF"/>
    <w:rsid w:val="00902362"/>
    <w:rsid w:val="0090259A"/>
    <w:rsid w:val="0090263C"/>
    <w:rsid w:val="00902946"/>
    <w:rsid w:val="00902D1B"/>
    <w:rsid w:val="00903709"/>
    <w:rsid w:val="00903907"/>
    <w:rsid w:val="00904518"/>
    <w:rsid w:val="009045EA"/>
    <w:rsid w:val="009052B1"/>
    <w:rsid w:val="0090566C"/>
    <w:rsid w:val="009061B3"/>
    <w:rsid w:val="009061BF"/>
    <w:rsid w:val="00906261"/>
    <w:rsid w:val="00906442"/>
    <w:rsid w:val="009066B0"/>
    <w:rsid w:val="0090689F"/>
    <w:rsid w:val="0090695A"/>
    <w:rsid w:val="00907220"/>
    <w:rsid w:val="0090733E"/>
    <w:rsid w:val="00907622"/>
    <w:rsid w:val="00907923"/>
    <w:rsid w:val="00910010"/>
    <w:rsid w:val="009102BD"/>
    <w:rsid w:val="00910779"/>
    <w:rsid w:val="009109C3"/>
    <w:rsid w:val="00911144"/>
    <w:rsid w:val="00911338"/>
    <w:rsid w:val="009113C6"/>
    <w:rsid w:val="009118C0"/>
    <w:rsid w:val="00911F43"/>
    <w:rsid w:val="00912088"/>
    <w:rsid w:val="009120AA"/>
    <w:rsid w:val="0091245F"/>
    <w:rsid w:val="009126B3"/>
    <w:rsid w:val="00912745"/>
    <w:rsid w:val="00912B4B"/>
    <w:rsid w:val="00912D42"/>
    <w:rsid w:val="00912F77"/>
    <w:rsid w:val="0091301B"/>
    <w:rsid w:val="00913215"/>
    <w:rsid w:val="0091352C"/>
    <w:rsid w:val="00913AF9"/>
    <w:rsid w:val="00913B6E"/>
    <w:rsid w:val="00913C08"/>
    <w:rsid w:val="00913D1B"/>
    <w:rsid w:val="00913E44"/>
    <w:rsid w:val="00913E48"/>
    <w:rsid w:val="00914163"/>
    <w:rsid w:val="00914EAB"/>
    <w:rsid w:val="009154FD"/>
    <w:rsid w:val="0091558F"/>
    <w:rsid w:val="009156AF"/>
    <w:rsid w:val="009158D3"/>
    <w:rsid w:val="009163FD"/>
    <w:rsid w:val="009164F6"/>
    <w:rsid w:val="00916810"/>
    <w:rsid w:val="00916E7C"/>
    <w:rsid w:val="00916FD6"/>
    <w:rsid w:val="009172D3"/>
    <w:rsid w:val="00917D46"/>
    <w:rsid w:val="009203FB"/>
    <w:rsid w:val="00920F47"/>
    <w:rsid w:val="00921167"/>
    <w:rsid w:val="009216DA"/>
    <w:rsid w:val="00922387"/>
    <w:rsid w:val="00922405"/>
    <w:rsid w:val="00922509"/>
    <w:rsid w:val="00922555"/>
    <w:rsid w:val="0092261C"/>
    <w:rsid w:val="009228CD"/>
    <w:rsid w:val="00922B94"/>
    <w:rsid w:val="00922C99"/>
    <w:rsid w:val="00922E6D"/>
    <w:rsid w:val="00922FB1"/>
    <w:rsid w:val="00923495"/>
    <w:rsid w:val="00923667"/>
    <w:rsid w:val="00923891"/>
    <w:rsid w:val="00923DEE"/>
    <w:rsid w:val="00923EF4"/>
    <w:rsid w:val="009241D7"/>
    <w:rsid w:val="00924217"/>
    <w:rsid w:val="00924436"/>
    <w:rsid w:val="009244D7"/>
    <w:rsid w:val="0092461C"/>
    <w:rsid w:val="00924B0A"/>
    <w:rsid w:val="00925050"/>
    <w:rsid w:val="00925681"/>
    <w:rsid w:val="00925CC6"/>
    <w:rsid w:val="00925EC2"/>
    <w:rsid w:val="00925FCA"/>
    <w:rsid w:val="00926410"/>
    <w:rsid w:val="009266E8"/>
    <w:rsid w:val="00926C8A"/>
    <w:rsid w:val="00926DBD"/>
    <w:rsid w:val="009271CD"/>
    <w:rsid w:val="0092755F"/>
    <w:rsid w:val="0092782A"/>
    <w:rsid w:val="009278E7"/>
    <w:rsid w:val="0092798E"/>
    <w:rsid w:val="00927C4E"/>
    <w:rsid w:val="00927CA3"/>
    <w:rsid w:val="0093016D"/>
    <w:rsid w:val="00930327"/>
    <w:rsid w:val="00930A3D"/>
    <w:rsid w:val="00930D81"/>
    <w:rsid w:val="00930DCE"/>
    <w:rsid w:val="009312A5"/>
    <w:rsid w:val="00931592"/>
    <w:rsid w:val="00931863"/>
    <w:rsid w:val="00931EC5"/>
    <w:rsid w:val="00931EFD"/>
    <w:rsid w:val="00931FD7"/>
    <w:rsid w:val="009320CE"/>
    <w:rsid w:val="0093219B"/>
    <w:rsid w:val="00932235"/>
    <w:rsid w:val="00932665"/>
    <w:rsid w:val="00932881"/>
    <w:rsid w:val="00932928"/>
    <w:rsid w:val="00932D9D"/>
    <w:rsid w:val="00932F3B"/>
    <w:rsid w:val="0093328E"/>
    <w:rsid w:val="00933367"/>
    <w:rsid w:val="0093353E"/>
    <w:rsid w:val="0093388D"/>
    <w:rsid w:val="009338C8"/>
    <w:rsid w:val="00933F59"/>
    <w:rsid w:val="009341AA"/>
    <w:rsid w:val="00934B8E"/>
    <w:rsid w:val="009355D7"/>
    <w:rsid w:val="00935837"/>
    <w:rsid w:val="00935947"/>
    <w:rsid w:val="0093594C"/>
    <w:rsid w:val="00935E16"/>
    <w:rsid w:val="009362F2"/>
    <w:rsid w:val="009363EE"/>
    <w:rsid w:val="009364B7"/>
    <w:rsid w:val="009366CE"/>
    <w:rsid w:val="009369D6"/>
    <w:rsid w:val="00936A82"/>
    <w:rsid w:val="00936F25"/>
    <w:rsid w:val="0093709B"/>
    <w:rsid w:val="00937849"/>
    <w:rsid w:val="009378F4"/>
    <w:rsid w:val="00937BAB"/>
    <w:rsid w:val="00937BD3"/>
    <w:rsid w:val="00937E4C"/>
    <w:rsid w:val="00940558"/>
    <w:rsid w:val="00940586"/>
    <w:rsid w:val="009406EB"/>
    <w:rsid w:val="00940B7B"/>
    <w:rsid w:val="00940C1F"/>
    <w:rsid w:val="0094199F"/>
    <w:rsid w:val="00941F82"/>
    <w:rsid w:val="00942EFF"/>
    <w:rsid w:val="009434D2"/>
    <w:rsid w:val="00943530"/>
    <w:rsid w:val="009435EC"/>
    <w:rsid w:val="00943E0E"/>
    <w:rsid w:val="00943F56"/>
    <w:rsid w:val="00943FFB"/>
    <w:rsid w:val="00944674"/>
    <w:rsid w:val="0094489B"/>
    <w:rsid w:val="009449CE"/>
    <w:rsid w:val="00944BCE"/>
    <w:rsid w:val="00944DC8"/>
    <w:rsid w:val="00944DD3"/>
    <w:rsid w:val="0094529B"/>
    <w:rsid w:val="00945B6B"/>
    <w:rsid w:val="00946219"/>
    <w:rsid w:val="0094639F"/>
    <w:rsid w:val="00946418"/>
    <w:rsid w:val="009471C0"/>
    <w:rsid w:val="009475B8"/>
    <w:rsid w:val="00947CB4"/>
    <w:rsid w:val="009503CD"/>
    <w:rsid w:val="00950662"/>
    <w:rsid w:val="009509B5"/>
    <w:rsid w:val="00950A25"/>
    <w:rsid w:val="00950ED0"/>
    <w:rsid w:val="00951332"/>
    <w:rsid w:val="009514B5"/>
    <w:rsid w:val="00951806"/>
    <w:rsid w:val="0095195E"/>
    <w:rsid w:val="00951AB3"/>
    <w:rsid w:val="00951CC4"/>
    <w:rsid w:val="00951FD9"/>
    <w:rsid w:val="0095201A"/>
    <w:rsid w:val="0095208E"/>
    <w:rsid w:val="00952627"/>
    <w:rsid w:val="00952C4B"/>
    <w:rsid w:val="009539DF"/>
    <w:rsid w:val="00953C0E"/>
    <w:rsid w:val="00953FB6"/>
    <w:rsid w:val="009544BD"/>
    <w:rsid w:val="009544F9"/>
    <w:rsid w:val="009555D9"/>
    <w:rsid w:val="0095568F"/>
    <w:rsid w:val="00955F9F"/>
    <w:rsid w:val="00956230"/>
    <w:rsid w:val="009563FE"/>
    <w:rsid w:val="009566B3"/>
    <w:rsid w:val="0095693D"/>
    <w:rsid w:val="009570E5"/>
    <w:rsid w:val="00957322"/>
    <w:rsid w:val="0095790C"/>
    <w:rsid w:val="00957AEE"/>
    <w:rsid w:val="00957B7D"/>
    <w:rsid w:val="00957BB8"/>
    <w:rsid w:val="00957C2D"/>
    <w:rsid w:val="00960003"/>
    <w:rsid w:val="0096000E"/>
    <w:rsid w:val="0096007A"/>
    <w:rsid w:val="00960402"/>
    <w:rsid w:val="009607FA"/>
    <w:rsid w:val="009608C5"/>
    <w:rsid w:val="00960E00"/>
    <w:rsid w:val="0096183E"/>
    <w:rsid w:val="00961930"/>
    <w:rsid w:val="00961A78"/>
    <w:rsid w:val="00961DE9"/>
    <w:rsid w:val="00962190"/>
    <w:rsid w:val="009624E6"/>
    <w:rsid w:val="009626BC"/>
    <w:rsid w:val="0096280F"/>
    <w:rsid w:val="00962A17"/>
    <w:rsid w:val="00962AC7"/>
    <w:rsid w:val="00962B7D"/>
    <w:rsid w:val="00963017"/>
    <w:rsid w:val="0096306B"/>
    <w:rsid w:val="00963623"/>
    <w:rsid w:val="00963628"/>
    <w:rsid w:val="009636F3"/>
    <w:rsid w:val="00963DE6"/>
    <w:rsid w:val="00963E1E"/>
    <w:rsid w:val="00965183"/>
    <w:rsid w:val="00965291"/>
    <w:rsid w:val="00965768"/>
    <w:rsid w:val="009658AE"/>
    <w:rsid w:val="00965BE1"/>
    <w:rsid w:val="00965C0F"/>
    <w:rsid w:val="00965D74"/>
    <w:rsid w:val="00965EB6"/>
    <w:rsid w:val="009661B9"/>
    <w:rsid w:val="0096654C"/>
    <w:rsid w:val="0096674C"/>
    <w:rsid w:val="009669FE"/>
    <w:rsid w:val="00966E12"/>
    <w:rsid w:val="00966E71"/>
    <w:rsid w:val="00966FC8"/>
    <w:rsid w:val="00967374"/>
    <w:rsid w:val="00967405"/>
    <w:rsid w:val="00967449"/>
    <w:rsid w:val="0096748D"/>
    <w:rsid w:val="009674B6"/>
    <w:rsid w:val="00967B55"/>
    <w:rsid w:val="00967C2B"/>
    <w:rsid w:val="00967CB6"/>
    <w:rsid w:val="0097008B"/>
    <w:rsid w:val="009700B1"/>
    <w:rsid w:val="0097024B"/>
    <w:rsid w:val="0097045A"/>
    <w:rsid w:val="0097074A"/>
    <w:rsid w:val="00970CF2"/>
    <w:rsid w:val="00970F3E"/>
    <w:rsid w:val="00970F6E"/>
    <w:rsid w:val="00970F9F"/>
    <w:rsid w:val="00971356"/>
    <w:rsid w:val="009716B3"/>
    <w:rsid w:val="009717ED"/>
    <w:rsid w:val="00971E23"/>
    <w:rsid w:val="00971EC9"/>
    <w:rsid w:val="00971EE3"/>
    <w:rsid w:val="00972239"/>
    <w:rsid w:val="009728AB"/>
    <w:rsid w:val="009728B6"/>
    <w:rsid w:val="00972C24"/>
    <w:rsid w:val="00972F29"/>
    <w:rsid w:val="00973338"/>
    <w:rsid w:val="0097410F"/>
    <w:rsid w:val="0097415B"/>
    <w:rsid w:val="00974533"/>
    <w:rsid w:val="009749C9"/>
    <w:rsid w:val="00975371"/>
    <w:rsid w:val="009754C2"/>
    <w:rsid w:val="009758A3"/>
    <w:rsid w:val="0097598F"/>
    <w:rsid w:val="00975C10"/>
    <w:rsid w:val="00975C16"/>
    <w:rsid w:val="00975C40"/>
    <w:rsid w:val="00975C81"/>
    <w:rsid w:val="00975EBD"/>
    <w:rsid w:val="009761F5"/>
    <w:rsid w:val="009763A6"/>
    <w:rsid w:val="00976447"/>
    <w:rsid w:val="00976830"/>
    <w:rsid w:val="00976CFF"/>
    <w:rsid w:val="00976F81"/>
    <w:rsid w:val="00977848"/>
    <w:rsid w:val="009778CE"/>
    <w:rsid w:val="00977C8C"/>
    <w:rsid w:val="00980278"/>
    <w:rsid w:val="00980488"/>
    <w:rsid w:val="00980704"/>
    <w:rsid w:val="00980D9C"/>
    <w:rsid w:val="009811E0"/>
    <w:rsid w:val="009812D6"/>
    <w:rsid w:val="009815DC"/>
    <w:rsid w:val="00981753"/>
    <w:rsid w:val="00981823"/>
    <w:rsid w:val="00981B26"/>
    <w:rsid w:val="00981E9B"/>
    <w:rsid w:val="0098212A"/>
    <w:rsid w:val="00982404"/>
    <w:rsid w:val="00982CC4"/>
    <w:rsid w:val="0098320C"/>
    <w:rsid w:val="00983305"/>
    <w:rsid w:val="009835B5"/>
    <w:rsid w:val="009835BF"/>
    <w:rsid w:val="0098368C"/>
    <w:rsid w:val="00983791"/>
    <w:rsid w:val="009839AC"/>
    <w:rsid w:val="00983B17"/>
    <w:rsid w:val="00983FDF"/>
    <w:rsid w:val="00984381"/>
    <w:rsid w:val="009846B1"/>
    <w:rsid w:val="009848FA"/>
    <w:rsid w:val="00984D1D"/>
    <w:rsid w:val="0098518E"/>
    <w:rsid w:val="009854B5"/>
    <w:rsid w:val="00985A1A"/>
    <w:rsid w:val="00985DEC"/>
    <w:rsid w:val="00985FA0"/>
    <w:rsid w:val="00985FD8"/>
    <w:rsid w:val="009862D0"/>
    <w:rsid w:val="0098641F"/>
    <w:rsid w:val="00986B65"/>
    <w:rsid w:val="0098731F"/>
    <w:rsid w:val="00987385"/>
    <w:rsid w:val="00987428"/>
    <w:rsid w:val="009876CA"/>
    <w:rsid w:val="00990216"/>
    <w:rsid w:val="0099040F"/>
    <w:rsid w:val="0099041F"/>
    <w:rsid w:val="0099065D"/>
    <w:rsid w:val="009906E7"/>
    <w:rsid w:val="009906F2"/>
    <w:rsid w:val="009907DA"/>
    <w:rsid w:val="009909FB"/>
    <w:rsid w:val="00990CA0"/>
    <w:rsid w:val="00990EE4"/>
    <w:rsid w:val="009911D0"/>
    <w:rsid w:val="0099134E"/>
    <w:rsid w:val="00991788"/>
    <w:rsid w:val="00991D70"/>
    <w:rsid w:val="009920DF"/>
    <w:rsid w:val="009920F0"/>
    <w:rsid w:val="0099213F"/>
    <w:rsid w:val="00992197"/>
    <w:rsid w:val="00992441"/>
    <w:rsid w:val="00992534"/>
    <w:rsid w:val="009925DE"/>
    <w:rsid w:val="00992860"/>
    <w:rsid w:val="00992C93"/>
    <w:rsid w:val="009937BD"/>
    <w:rsid w:val="00993DF1"/>
    <w:rsid w:val="009940CF"/>
    <w:rsid w:val="009940D6"/>
    <w:rsid w:val="00994153"/>
    <w:rsid w:val="009946E1"/>
    <w:rsid w:val="00994792"/>
    <w:rsid w:val="009948CC"/>
    <w:rsid w:val="00994C75"/>
    <w:rsid w:val="00994E68"/>
    <w:rsid w:val="00995543"/>
    <w:rsid w:val="00995A01"/>
    <w:rsid w:val="00995CC8"/>
    <w:rsid w:val="00996390"/>
    <w:rsid w:val="009963F8"/>
    <w:rsid w:val="0099640B"/>
    <w:rsid w:val="00996746"/>
    <w:rsid w:val="009972C2"/>
    <w:rsid w:val="00997743"/>
    <w:rsid w:val="00997828"/>
    <w:rsid w:val="00997CE0"/>
    <w:rsid w:val="009A02EB"/>
    <w:rsid w:val="009A034D"/>
    <w:rsid w:val="009A0453"/>
    <w:rsid w:val="009A04AF"/>
    <w:rsid w:val="009A09E0"/>
    <w:rsid w:val="009A09FF"/>
    <w:rsid w:val="009A0A6C"/>
    <w:rsid w:val="009A0B1E"/>
    <w:rsid w:val="009A0B99"/>
    <w:rsid w:val="009A1B15"/>
    <w:rsid w:val="009A1DAE"/>
    <w:rsid w:val="009A1F19"/>
    <w:rsid w:val="009A24B5"/>
    <w:rsid w:val="009A2A1C"/>
    <w:rsid w:val="009A3293"/>
    <w:rsid w:val="009A3652"/>
    <w:rsid w:val="009A369F"/>
    <w:rsid w:val="009A3CE8"/>
    <w:rsid w:val="009A40B8"/>
    <w:rsid w:val="009A426F"/>
    <w:rsid w:val="009A4A8A"/>
    <w:rsid w:val="009A4C32"/>
    <w:rsid w:val="009A4CB8"/>
    <w:rsid w:val="009A4DC2"/>
    <w:rsid w:val="009A4FFC"/>
    <w:rsid w:val="009A51DF"/>
    <w:rsid w:val="009A5415"/>
    <w:rsid w:val="009A55D1"/>
    <w:rsid w:val="009A621C"/>
    <w:rsid w:val="009A6323"/>
    <w:rsid w:val="009A65ED"/>
    <w:rsid w:val="009A6612"/>
    <w:rsid w:val="009A6D31"/>
    <w:rsid w:val="009A7064"/>
    <w:rsid w:val="009A7430"/>
    <w:rsid w:val="009A78D9"/>
    <w:rsid w:val="009A79D1"/>
    <w:rsid w:val="009A7B2E"/>
    <w:rsid w:val="009A7F1F"/>
    <w:rsid w:val="009B00FE"/>
    <w:rsid w:val="009B100B"/>
    <w:rsid w:val="009B10AC"/>
    <w:rsid w:val="009B1143"/>
    <w:rsid w:val="009B1185"/>
    <w:rsid w:val="009B1814"/>
    <w:rsid w:val="009B189A"/>
    <w:rsid w:val="009B1AD6"/>
    <w:rsid w:val="009B1C44"/>
    <w:rsid w:val="009B2101"/>
    <w:rsid w:val="009B210C"/>
    <w:rsid w:val="009B2CAF"/>
    <w:rsid w:val="009B343C"/>
    <w:rsid w:val="009B3483"/>
    <w:rsid w:val="009B35FD"/>
    <w:rsid w:val="009B3A31"/>
    <w:rsid w:val="009B42D2"/>
    <w:rsid w:val="009B4432"/>
    <w:rsid w:val="009B4A4B"/>
    <w:rsid w:val="009B4DE6"/>
    <w:rsid w:val="009B512C"/>
    <w:rsid w:val="009B54CC"/>
    <w:rsid w:val="009B5507"/>
    <w:rsid w:val="009B566E"/>
    <w:rsid w:val="009B5732"/>
    <w:rsid w:val="009B5AC1"/>
    <w:rsid w:val="009B5DB9"/>
    <w:rsid w:val="009B5F9E"/>
    <w:rsid w:val="009B6395"/>
    <w:rsid w:val="009B656E"/>
    <w:rsid w:val="009B69E1"/>
    <w:rsid w:val="009B69FD"/>
    <w:rsid w:val="009B6B57"/>
    <w:rsid w:val="009B7363"/>
    <w:rsid w:val="009B7902"/>
    <w:rsid w:val="009B7951"/>
    <w:rsid w:val="009C00D5"/>
    <w:rsid w:val="009C045A"/>
    <w:rsid w:val="009C0621"/>
    <w:rsid w:val="009C08FE"/>
    <w:rsid w:val="009C09D6"/>
    <w:rsid w:val="009C11B0"/>
    <w:rsid w:val="009C12D7"/>
    <w:rsid w:val="009C171A"/>
    <w:rsid w:val="009C18C0"/>
    <w:rsid w:val="009C18CD"/>
    <w:rsid w:val="009C19BB"/>
    <w:rsid w:val="009C1AFE"/>
    <w:rsid w:val="009C1CD6"/>
    <w:rsid w:val="009C218F"/>
    <w:rsid w:val="009C2A0A"/>
    <w:rsid w:val="009C2CA9"/>
    <w:rsid w:val="009C2DA1"/>
    <w:rsid w:val="009C3AAD"/>
    <w:rsid w:val="009C454F"/>
    <w:rsid w:val="009C4B64"/>
    <w:rsid w:val="009C511C"/>
    <w:rsid w:val="009C5273"/>
    <w:rsid w:val="009C5D27"/>
    <w:rsid w:val="009C5E7F"/>
    <w:rsid w:val="009C66B8"/>
    <w:rsid w:val="009C6787"/>
    <w:rsid w:val="009C70E5"/>
    <w:rsid w:val="009C74F9"/>
    <w:rsid w:val="009C75A6"/>
    <w:rsid w:val="009C7A6C"/>
    <w:rsid w:val="009C7D72"/>
    <w:rsid w:val="009D01FB"/>
    <w:rsid w:val="009D04A1"/>
    <w:rsid w:val="009D055C"/>
    <w:rsid w:val="009D0593"/>
    <w:rsid w:val="009D062C"/>
    <w:rsid w:val="009D0A38"/>
    <w:rsid w:val="009D0C69"/>
    <w:rsid w:val="009D0FE2"/>
    <w:rsid w:val="009D1FF5"/>
    <w:rsid w:val="009D2082"/>
    <w:rsid w:val="009D2376"/>
    <w:rsid w:val="009D26B6"/>
    <w:rsid w:val="009D2B3E"/>
    <w:rsid w:val="009D2C66"/>
    <w:rsid w:val="009D2D1A"/>
    <w:rsid w:val="009D2D1D"/>
    <w:rsid w:val="009D33A3"/>
    <w:rsid w:val="009D3436"/>
    <w:rsid w:val="009D343E"/>
    <w:rsid w:val="009D3494"/>
    <w:rsid w:val="009D363C"/>
    <w:rsid w:val="009D3B2B"/>
    <w:rsid w:val="009D3D90"/>
    <w:rsid w:val="009D3FC6"/>
    <w:rsid w:val="009D419D"/>
    <w:rsid w:val="009D49CD"/>
    <w:rsid w:val="009D4A8C"/>
    <w:rsid w:val="009D4CE3"/>
    <w:rsid w:val="009D501D"/>
    <w:rsid w:val="009D5112"/>
    <w:rsid w:val="009D5299"/>
    <w:rsid w:val="009D55A1"/>
    <w:rsid w:val="009D55B5"/>
    <w:rsid w:val="009D55C3"/>
    <w:rsid w:val="009D59B9"/>
    <w:rsid w:val="009D5D25"/>
    <w:rsid w:val="009D5EAE"/>
    <w:rsid w:val="009D66B9"/>
    <w:rsid w:val="009D6B2A"/>
    <w:rsid w:val="009D70DA"/>
    <w:rsid w:val="009D74FE"/>
    <w:rsid w:val="009D76CC"/>
    <w:rsid w:val="009D7B62"/>
    <w:rsid w:val="009D7EC8"/>
    <w:rsid w:val="009E0611"/>
    <w:rsid w:val="009E08EC"/>
    <w:rsid w:val="009E0902"/>
    <w:rsid w:val="009E12FE"/>
    <w:rsid w:val="009E17EC"/>
    <w:rsid w:val="009E1F1D"/>
    <w:rsid w:val="009E2649"/>
    <w:rsid w:val="009E27AF"/>
    <w:rsid w:val="009E2D0D"/>
    <w:rsid w:val="009E2E3A"/>
    <w:rsid w:val="009E2EAF"/>
    <w:rsid w:val="009E2F7B"/>
    <w:rsid w:val="009E314E"/>
    <w:rsid w:val="009E320C"/>
    <w:rsid w:val="009E3421"/>
    <w:rsid w:val="009E3F34"/>
    <w:rsid w:val="009E3F9B"/>
    <w:rsid w:val="009E423D"/>
    <w:rsid w:val="009E4264"/>
    <w:rsid w:val="009E42B1"/>
    <w:rsid w:val="009E4743"/>
    <w:rsid w:val="009E4BA0"/>
    <w:rsid w:val="009E5066"/>
    <w:rsid w:val="009E50D7"/>
    <w:rsid w:val="009E54B9"/>
    <w:rsid w:val="009E5630"/>
    <w:rsid w:val="009E58AD"/>
    <w:rsid w:val="009E609D"/>
    <w:rsid w:val="009E6249"/>
    <w:rsid w:val="009E63B4"/>
    <w:rsid w:val="009E6519"/>
    <w:rsid w:val="009E6889"/>
    <w:rsid w:val="009E6DE3"/>
    <w:rsid w:val="009E6E0A"/>
    <w:rsid w:val="009E756C"/>
    <w:rsid w:val="009F0133"/>
    <w:rsid w:val="009F049A"/>
    <w:rsid w:val="009F09B5"/>
    <w:rsid w:val="009F0A54"/>
    <w:rsid w:val="009F10D6"/>
    <w:rsid w:val="009F135F"/>
    <w:rsid w:val="009F1420"/>
    <w:rsid w:val="009F16C3"/>
    <w:rsid w:val="009F1718"/>
    <w:rsid w:val="009F1D24"/>
    <w:rsid w:val="009F23B1"/>
    <w:rsid w:val="009F261B"/>
    <w:rsid w:val="009F2713"/>
    <w:rsid w:val="009F283E"/>
    <w:rsid w:val="009F2A00"/>
    <w:rsid w:val="009F358F"/>
    <w:rsid w:val="009F391B"/>
    <w:rsid w:val="009F3ACC"/>
    <w:rsid w:val="009F3EEA"/>
    <w:rsid w:val="009F44D7"/>
    <w:rsid w:val="009F452B"/>
    <w:rsid w:val="009F4937"/>
    <w:rsid w:val="009F4F96"/>
    <w:rsid w:val="009F5012"/>
    <w:rsid w:val="009F538F"/>
    <w:rsid w:val="009F574F"/>
    <w:rsid w:val="009F5918"/>
    <w:rsid w:val="009F5EC5"/>
    <w:rsid w:val="009F652E"/>
    <w:rsid w:val="009F6EB9"/>
    <w:rsid w:val="009F725F"/>
    <w:rsid w:val="009F7415"/>
    <w:rsid w:val="009F7511"/>
    <w:rsid w:val="009F79E6"/>
    <w:rsid w:val="009F7C0E"/>
    <w:rsid w:val="009F7F85"/>
    <w:rsid w:val="00A00135"/>
    <w:rsid w:val="00A0014A"/>
    <w:rsid w:val="00A009D2"/>
    <w:rsid w:val="00A00F52"/>
    <w:rsid w:val="00A014E3"/>
    <w:rsid w:val="00A015CF"/>
    <w:rsid w:val="00A0175B"/>
    <w:rsid w:val="00A01B34"/>
    <w:rsid w:val="00A02202"/>
    <w:rsid w:val="00A024C8"/>
    <w:rsid w:val="00A02B2D"/>
    <w:rsid w:val="00A02C55"/>
    <w:rsid w:val="00A02DB7"/>
    <w:rsid w:val="00A034C7"/>
    <w:rsid w:val="00A03680"/>
    <w:rsid w:val="00A03DE4"/>
    <w:rsid w:val="00A0414E"/>
    <w:rsid w:val="00A049FD"/>
    <w:rsid w:val="00A04C5D"/>
    <w:rsid w:val="00A04CE1"/>
    <w:rsid w:val="00A04E4A"/>
    <w:rsid w:val="00A0536B"/>
    <w:rsid w:val="00A0552B"/>
    <w:rsid w:val="00A05BDB"/>
    <w:rsid w:val="00A05DB8"/>
    <w:rsid w:val="00A05E64"/>
    <w:rsid w:val="00A0612C"/>
    <w:rsid w:val="00A06288"/>
    <w:rsid w:val="00A06777"/>
    <w:rsid w:val="00A06C5A"/>
    <w:rsid w:val="00A06D68"/>
    <w:rsid w:val="00A07275"/>
    <w:rsid w:val="00A0755E"/>
    <w:rsid w:val="00A07B4C"/>
    <w:rsid w:val="00A07C85"/>
    <w:rsid w:val="00A07FC1"/>
    <w:rsid w:val="00A102F7"/>
    <w:rsid w:val="00A10ED8"/>
    <w:rsid w:val="00A11013"/>
    <w:rsid w:val="00A11B9D"/>
    <w:rsid w:val="00A11F14"/>
    <w:rsid w:val="00A1282C"/>
    <w:rsid w:val="00A12A58"/>
    <w:rsid w:val="00A12A65"/>
    <w:rsid w:val="00A134C9"/>
    <w:rsid w:val="00A137AD"/>
    <w:rsid w:val="00A1398E"/>
    <w:rsid w:val="00A13B08"/>
    <w:rsid w:val="00A13CC1"/>
    <w:rsid w:val="00A13EB3"/>
    <w:rsid w:val="00A14C14"/>
    <w:rsid w:val="00A15063"/>
    <w:rsid w:val="00A15129"/>
    <w:rsid w:val="00A15277"/>
    <w:rsid w:val="00A152B7"/>
    <w:rsid w:val="00A153E0"/>
    <w:rsid w:val="00A161F5"/>
    <w:rsid w:val="00A16594"/>
    <w:rsid w:val="00A167AA"/>
    <w:rsid w:val="00A169A9"/>
    <w:rsid w:val="00A16A29"/>
    <w:rsid w:val="00A16B05"/>
    <w:rsid w:val="00A16B0E"/>
    <w:rsid w:val="00A17F44"/>
    <w:rsid w:val="00A20477"/>
    <w:rsid w:val="00A2048B"/>
    <w:rsid w:val="00A205F2"/>
    <w:rsid w:val="00A2089F"/>
    <w:rsid w:val="00A217DE"/>
    <w:rsid w:val="00A21B7A"/>
    <w:rsid w:val="00A21DAB"/>
    <w:rsid w:val="00A21FEB"/>
    <w:rsid w:val="00A22070"/>
    <w:rsid w:val="00A222C0"/>
    <w:rsid w:val="00A22593"/>
    <w:rsid w:val="00A2274C"/>
    <w:rsid w:val="00A22D4D"/>
    <w:rsid w:val="00A23148"/>
    <w:rsid w:val="00A232A0"/>
    <w:rsid w:val="00A2344E"/>
    <w:rsid w:val="00A235E8"/>
    <w:rsid w:val="00A23ECD"/>
    <w:rsid w:val="00A241A7"/>
    <w:rsid w:val="00A2466B"/>
    <w:rsid w:val="00A2473A"/>
    <w:rsid w:val="00A2486A"/>
    <w:rsid w:val="00A24890"/>
    <w:rsid w:val="00A24A02"/>
    <w:rsid w:val="00A24B98"/>
    <w:rsid w:val="00A24D29"/>
    <w:rsid w:val="00A24FA2"/>
    <w:rsid w:val="00A254CE"/>
    <w:rsid w:val="00A255E1"/>
    <w:rsid w:val="00A25B23"/>
    <w:rsid w:val="00A25C62"/>
    <w:rsid w:val="00A26342"/>
    <w:rsid w:val="00A263E6"/>
    <w:rsid w:val="00A26641"/>
    <w:rsid w:val="00A26672"/>
    <w:rsid w:val="00A2682D"/>
    <w:rsid w:val="00A26E93"/>
    <w:rsid w:val="00A275CC"/>
    <w:rsid w:val="00A277C4"/>
    <w:rsid w:val="00A27978"/>
    <w:rsid w:val="00A279DF"/>
    <w:rsid w:val="00A27AAF"/>
    <w:rsid w:val="00A27B00"/>
    <w:rsid w:val="00A27B1A"/>
    <w:rsid w:val="00A27F38"/>
    <w:rsid w:val="00A300AA"/>
    <w:rsid w:val="00A300B5"/>
    <w:rsid w:val="00A306C2"/>
    <w:rsid w:val="00A306CF"/>
    <w:rsid w:val="00A307BD"/>
    <w:rsid w:val="00A30ACC"/>
    <w:rsid w:val="00A31CFE"/>
    <w:rsid w:val="00A31DC6"/>
    <w:rsid w:val="00A31E24"/>
    <w:rsid w:val="00A32015"/>
    <w:rsid w:val="00A3210B"/>
    <w:rsid w:val="00A321F0"/>
    <w:rsid w:val="00A32594"/>
    <w:rsid w:val="00A325B1"/>
    <w:rsid w:val="00A327A2"/>
    <w:rsid w:val="00A327D0"/>
    <w:rsid w:val="00A32DC6"/>
    <w:rsid w:val="00A332D6"/>
    <w:rsid w:val="00A332EE"/>
    <w:rsid w:val="00A33522"/>
    <w:rsid w:val="00A33806"/>
    <w:rsid w:val="00A33843"/>
    <w:rsid w:val="00A33A7A"/>
    <w:rsid w:val="00A33EA1"/>
    <w:rsid w:val="00A33FBE"/>
    <w:rsid w:val="00A3426C"/>
    <w:rsid w:val="00A3484F"/>
    <w:rsid w:val="00A34A1A"/>
    <w:rsid w:val="00A34AAC"/>
    <w:rsid w:val="00A34BDF"/>
    <w:rsid w:val="00A34FAF"/>
    <w:rsid w:val="00A350E4"/>
    <w:rsid w:val="00A351FE"/>
    <w:rsid w:val="00A3595D"/>
    <w:rsid w:val="00A35AC9"/>
    <w:rsid w:val="00A35AEA"/>
    <w:rsid w:val="00A35DD6"/>
    <w:rsid w:val="00A3615F"/>
    <w:rsid w:val="00A361D6"/>
    <w:rsid w:val="00A361E5"/>
    <w:rsid w:val="00A3677F"/>
    <w:rsid w:val="00A36DB2"/>
    <w:rsid w:val="00A36F98"/>
    <w:rsid w:val="00A37A2B"/>
    <w:rsid w:val="00A37BFF"/>
    <w:rsid w:val="00A406AC"/>
    <w:rsid w:val="00A406CF"/>
    <w:rsid w:val="00A4075E"/>
    <w:rsid w:val="00A4091E"/>
    <w:rsid w:val="00A40A51"/>
    <w:rsid w:val="00A40D5D"/>
    <w:rsid w:val="00A40E3F"/>
    <w:rsid w:val="00A40F8F"/>
    <w:rsid w:val="00A41592"/>
    <w:rsid w:val="00A41A19"/>
    <w:rsid w:val="00A41C3B"/>
    <w:rsid w:val="00A41CE6"/>
    <w:rsid w:val="00A41D59"/>
    <w:rsid w:val="00A42111"/>
    <w:rsid w:val="00A423EB"/>
    <w:rsid w:val="00A42B2E"/>
    <w:rsid w:val="00A42BAD"/>
    <w:rsid w:val="00A42E1D"/>
    <w:rsid w:val="00A42F2F"/>
    <w:rsid w:val="00A4322F"/>
    <w:rsid w:val="00A436FA"/>
    <w:rsid w:val="00A43D77"/>
    <w:rsid w:val="00A445BB"/>
    <w:rsid w:val="00A44B86"/>
    <w:rsid w:val="00A44C24"/>
    <w:rsid w:val="00A45623"/>
    <w:rsid w:val="00A4599E"/>
    <w:rsid w:val="00A45DB9"/>
    <w:rsid w:val="00A45E18"/>
    <w:rsid w:val="00A45FC3"/>
    <w:rsid w:val="00A46095"/>
    <w:rsid w:val="00A4638F"/>
    <w:rsid w:val="00A463D7"/>
    <w:rsid w:val="00A466F2"/>
    <w:rsid w:val="00A47021"/>
    <w:rsid w:val="00A4734C"/>
    <w:rsid w:val="00A479CC"/>
    <w:rsid w:val="00A47F8E"/>
    <w:rsid w:val="00A50BB5"/>
    <w:rsid w:val="00A50E78"/>
    <w:rsid w:val="00A51215"/>
    <w:rsid w:val="00A51C43"/>
    <w:rsid w:val="00A5226A"/>
    <w:rsid w:val="00A52526"/>
    <w:rsid w:val="00A52D87"/>
    <w:rsid w:val="00A52EDC"/>
    <w:rsid w:val="00A53338"/>
    <w:rsid w:val="00A5373F"/>
    <w:rsid w:val="00A5374A"/>
    <w:rsid w:val="00A53DAA"/>
    <w:rsid w:val="00A53F4B"/>
    <w:rsid w:val="00A540CC"/>
    <w:rsid w:val="00A5410C"/>
    <w:rsid w:val="00A5414D"/>
    <w:rsid w:val="00A542E7"/>
    <w:rsid w:val="00A5481E"/>
    <w:rsid w:val="00A5491C"/>
    <w:rsid w:val="00A5498E"/>
    <w:rsid w:val="00A54C87"/>
    <w:rsid w:val="00A54F94"/>
    <w:rsid w:val="00A55543"/>
    <w:rsid w:val="00A55869"/>
    <w:rsid w:val="00A55993"/>
    <w:rsid w:val="00A55B5A"/>
    <w:rsid w:val="00A55CE7"/>
    <w:rsid w:val="00A5654F"/>
    <w:rsid w:val="00A56AC2"/>
    <w:rsid w:val="00A57189"/>
    <w:rsid w:val="00A576E0"/>
    <w:rsid w:val="00A57DD9"/>
    <w:rsid w:val="00A57E21"/>
    <w:rsid w:val="00A57EF9"/>
    <w:rsid w:val="00A60D44"/>
    <w:rsid w:val="00A615F5"/>
    <w:rsid w:val="00A61EDA"/>
    <w:rsid w:val="00A61F88"/>
    <w:rsid w:val="00A62189"/>
    <w:rsid w:val="00A6236C"/>
    <w:rsid w:val="00A6248F"/>
    <w:rsid w:val="00A628BE"/>
    <w:rsid w:val="00A62B3E"/>
    <w:rsid w:val="00A635C4"/>
    <w:rsid w:val="00A63682"/>
    <w:rsid w:val="00A637D2"/>
    <w:rsid w:val="00A639CC"/>
    <w:rsid w:val="00A63ABB"/>
    <w:rsid w:val="00A63DC2"/>
    <w:rsid w:val="00A63EA3"/>
    <w:rsid w:val="00A641F0"/>
    <w:rsid w:val="00A64269"/>
    <w:rsid w:val="00A642AB"/>
    <w:rsid w:val="00A645A3"/>
    <w:rsid w:val="00A64E2A"/>
    <w:rsid w:val="00A65136"/>
    <w:rsid w:val="00A651E2"/>
    <w:rsid w:val="00A65498"/>
    <w:rsid w:val="00A657DC"/>
    <w:rsid w:val="00A65D1C"/>
    <w:rsid w:val="00A665F9"/>
    <w:rsid w:val="00A66FBF"/>
    <w:rsid w:val="00A674EB"/>
    <w:rsid w:val="00A67520"/>
    <w:rsid w:val="00A67A7C"/>
    <w:rsid w:val="00A70C44"/>
    <w:rsid w:val="00A71155"/>
    <w:rsid w:val="00A71226"/>
    <w:rsid w:val="00A715F0"/>
    <w:rsid w:val="00A71909"/>
    <w:rsid w:val="00A720CD"/>
    <w:rsid w:val="00A72ACB"/>
    <w:rsid w:val="00A72BF0"/>
    <w:rsid w:val="00A72CD8"/>
    <w:rsid w:val="00A7311C"/>
    <w:rsid w:val="00A7331B"/>
    <w:rsid w:val="00A73346"/>
    <w:rsid w:val="00A73C90"/>
    <w:rsid w:val="00A73D16"/>
    <w:rsid w:val="00A73E0E"/>
    <w:rsid w:val="00A74215"/>
    <w:rsid w:val="00A74588"/>
    <w:rsid w:val="00A74676"/>
    <w:rsid w:val="00A74B2A"/>
    <w:rsid w:val="00A74CDA"/>
    <w:rsid w:val="00A74D43"/>
    <w:rsid w:val="00A74EDD"/>
    <w:rsid w:val="00A751F0"/>
    <w:rsid w:val="00A75519"/>
    <w:rsid w:val="00A75941"/>
    <w:rsid w:val="00A75F43"/>
    <w:rsid w:val="00A7648B"/>
    <w:rsid w:val="00A76509"/>
    <w:rsid w:val="00A765C2"/>
    <w:rsid w:val="00A76A61"/>
    <w:rsid w:val="00A76AB5"/>
    <w:rsid w:val="00A76D9C"/>
    <w:rsid w:val="00A7708C"/>
    <w:rsid w:val="00A77190"/>
    <w:rsid w:val="00A77471"/>
    <w:rsid w:val="00A77801"/>
    <w:rsid w:val="00A77C33"/>
    <w:rsid w:val="00A77F15"/>
    <w:rsid w:val="00A801BB"/>
    <w:rsid w:val="00A80357"/>
    <w:rsid w:val="00A8038B"/>
    <w:rsid w:val="00A80562"/>
    <w:rsid w:val="00A806FC"/>
    <w:rsid w:val="00A80B89"/>
    <w:rsid w:val="00A80D1E"/>
    <w:rsid w:val="00A80D9F"/>
    <w:rsid w:val="00A8136A"/>
    <w:rsid w:val="00A815F9"/>
    <w:rsid w:val="00A819DA"/>
    <w:rsid w:val="00A819EA"/>
    <w:rsid w:val="00A81D64"/>
    <w:rsid w:val="00A822D8"/>
    <w:rsid w:val="00A824D1"/>
    <w:rsid w:val="00A82B36"/>
    <w:rsid w:val="00A82D0E"/>
    <w:rsid w:val="00A82D40"/>
    <w:rsid w:val="00A83023"/>
    <w:rsid w:val="00A8311B"/>
    <w:rsid w:val="00A832A4"/>
    <w:rsid w:val="00A833AA"/>
    <w:rsid w:val="00A83414"/>
    <w:rsid w:val="00A83A6E"/>
    <w:rsid w:val="00A83CEC"/>
    <w:rsid w:val="00A83CFD"/>
    <w:rsid w:val="00A840A2"/>
    <w:rsid w:val="00A84629"/>
    <w:rsid w:val="00A84692"/>
    <w:rsid w:val="00A85361"/>
    <w:rsid w:val="00A85A3F"/>
    <w:rsid w:val="00A85C7E"/>
    <w:rsid w:val="00A85C9D"/>
    <w:rsid w:val="00A860A0"/>
    <w:rsid w:val="00A863C7"/>
    <w:rsid w:val="00A86476"/>
    <w:rsid w:val="00A8653A"/>
    <w:rsid w:val="00A8704F"/>
    <w:rsid w:val="00A870CA"/>
    <w:rsid w:val="00A87CB5"/>
    <w:rsid w:val="00A87DA0"/>
    <w:rsid w:val="00A90743"/>
    <w:rsid w:val="00A907A7"/>
    <w:rsid w:val="00A90802"/>
    <w:rsid w:val="00A90881"/>
    <w:rsid w:val="00A910E6"/>
    <w:rsid w:val="00A914E6"/>
    <w:rsid w:val="00A91CAD"/>
    <w:rsid w:val="00A9202D"/>
    <w:rsid w:val="00A920B3"/>
    <w:rsid w:val="00A922A2"/>
    <w:rsid w:val="00A92E64"/>
    <w:rsid w:val="00A92F21"/>
    <w:rsid w:val="00A93135"/>
    <w:rsid w:val="00A9346F"/>
    <w:rsid w:val="00A934CC"/>
    <w:rsid w:val="00A93967"/>
    <w:rsid w:val="00A93F2B"/>
    <w:rsid w:val="00A94236"/>
    <w:rsid w:val="00A9433C"/>
    <w:rsid w:val="00A943A6"/>
    <w:rsid w:val="00A943D1"/>
    <w:rsid w:val="00A943E6"/>
    <w:rsid w:val="00A945D5"/>
    <w:rsid w:val="00A9461A"/>
    <w:rsid w:val="00A94963"/>
    <w:rsid w:val="00A94C09"/>
    <w:rsid w:val="00A94DBD"/>
    <w:rsid w:val="00A94FF1"/>
    <w:rsid w:val="00A955D6"/>
    <w:rsid w:val="00A95784"/>
    <w:rsid w:val="00A95A6D"/>
    <w:rsid w:val="00A95B10"/>
    <w:rsid w:val="00A95C35"/>
    <w:rsid w:val="00A95E53"/>
    <w:rsid w:val="00A96342"/>
    <w:rsid w:val="00A9645B"/>
    <w:rsid w:val="00A966C3"/>
    <w:rsid w:val="00A966FB"/>
    <w:rsid w:val="00A96E70"/>
    <w:rsid w:val="00A96F4E"/>
    <w:rsid w:val="00A970AD"/>
    <w:rsid w:val="00A979F7"/>
    <w:rsid w:val="00A97CBA"/>
    <w:rsid w:val="00A97FEC"/>
    <w:rsid w:val="00AA0DDC"/>
    <w:rsid w:val="00AA0E37"/>
    <w:rsid w:val="00AA19C5"/>
    <w:rsid w:val="00AA226B"/>
    <w:rsid w:val="00AA2706"/>
    <w:rsid w:val="00AA2BE6"/>
    <w:rsid w:val="00AA358F"/>
    <w:rsid w:val="00AA37D4"/>
    <w:rsid w:val="00AA39DC"/>
    <w:rsid w:val="00AA3BA0"/>
    <w:rsid w:val="00AA3C1B"/>
    <w:rsid w:val="00AA3D05"/>
    <w:rsid w:val="00AA433B"/>
    <w:rsid w:val="00AA43CD"/>
    <w:rsid w:val="00AA4533"/>
    <w:rsid w:val="00AA4679"/>
    <w:rsid w:val="00AA4718"/>
    <w:rsid w:val="00AA4997"/>
    <w:rsid w:val="00AA49E7"/>
    <w:rsid w:val="00AA4C70"/>
    <w:rsid w:val="00AA4C75"/>
    <w:rsid w:val="00AA4D57"/>
    <w:rsid w:val="00AA4E68"/>
    <w:rsid w:val="00AA4F49"/>
    <w:rsid w:val="00AA5303"/>
    <w:rsid w:val="00AA5569"/>
    <w:rsid w:val="00AA5A83"/>
    <w:rsid w:val="00AA5C07"/>
    <w:rsid w:val="00AA5C94"/>
    <w:rsid w:val="00AA5D42"/>
    <w:rsid w:val="00AA6026"/>
    <w:rsid w:val="00AA60A1"/>
    <w:rsid w:val="00AA6942"/>
    <w:rsid w:val="00AA6AE5"/>
    <w:rsid w:val="00AA6BA3"/>
    <w:rsid w:val="00AA6C42"/>
    <w:rsid w:val="00AA6CE5"/>
    <w:rsid w:val="00AA6E66"/>
    <w:rsid w:val="00AA70E0"/>
    <w:rsid w:val="00AA75D9"/>
    <w:rsid w:val="00AA7AF5"/>
    <w:rsid w:val="00AA7FC8"/>
    <w:rsid w:val="00AB01E1"/>
    <w:rsid w:val="00AB039C"/>
    <w:rsid w:val="00AB0776"/>
    <w:rsid w:val="00AB0828"/>
    <w:rsid w:val="00AB0E37"/>
    <w:rsid w:val="00AB11C8"/>
    <w:rsid w:val="00AB136D"/>
    <w:rsid w:val="00AB14B4"/>
    <w:rsid w:val="00AB150D"/>
    <w:rsid w:val="00AB1680"/>
    <w:rsid w:val="00AB18F1"/>
    <w:rsid w:val="00AB1991"/>
    <w:rsid w:val="00AB1A54"/>
    <w:rsid w:val="00AB243F"/>
    <w:rsid w:val="00AB32EB"/>
    <w:rsid w:val="00AB35ED"/>
    <w:rsid w:val="00AB363E"/>
    <w:rsid w:val="00AB36B6"/>
    <w:rsid w:val="00AB3B56"/>
    <w:rsid w:val="00AB4132"/>
    <w:rsid w:val="00AB43CC"/>
    <w:rsid w:val="00AB4541"/>
    <w:rsid w:val="00AB45CE"/>
    <w:rsid w:val="00AB45F3"/>
    <w:rsid w:val="00AB4600"/>
    <w:rsid w:val="00AB4A99"/>
    <w:rsid w:val="00AB4F34"/>
    <w:rsid w:val="00AB5567"/>
    <w:rsid w:val="00AB558E"/>
    <w:rsid w:val="00AB55A1"/>
    <w:rsid w:val="00AB56EE"/>
    <w:rsid w:val="00AB59AD"/>
    <w:rsid w:val="00AB5A38"/>
    <w:rsid w:val="00AB5F3B"/>
    <w:rsid w:val="00AB6081"/>
    <w:rsid w:val="00AB6639"/>
    <w:rsid w:val="00AB6976"/>
    <w:rsid w:val="00AB6CF8"/>
    <w:rsid w:val="00AB6FAA"/>
    <w:rsid w:val="00AB722C"/>
    <w:rsid w:val="00AB72FC"/>
    <w:rsid w:val="00AB787C"/>
    <w:rsid w:val="00AB7899"/>
    <w:rsid w:val="00AB7AEF"/>
    <w:rsid w:val="00AB7C28"/>
    <w:rsid w:val="00AB7F31"/>
    <w:rsid w:val="00AC02CB"/>
    <w:rsid w:val="00AC0569"/>
    <w:rsid w:val="00AC05EA"/>
    <w:rsid w:val="00AC0BA7"/>
    <w:rsid w:val="00AC0E89"/>
    <w:rsid w:val="00AC0F9B"/>
    <w:rsid w:val="00AC11DE"/>
    <w:rsid w:val="00AC137C"/>
    <w:rsid w:val="00AC1403"/>
    <w:rsid w:val="00AC1AA5"/>
    <w:rsid w:val="00AC1E11"/>
    <w:rsid w:val="00AC2390"/>
    <w:rsid w:val="00AC2394"/>
    <w:rsid w:val="00AC257A"/>
    <w:rsid w:val="00AC33E6"/>
    <w:rsid w:val="00AC34D5"/>
    <w:rsid w:val="00AC3718"/>
    <w:rsid w:val="00AC434E"/>
    <w:rsid w:val="00AC4580"/>
    <w:rsid w:val="00AC4DB4"/>
    <w:rsid w:val="00AC51E6"/>
    <w:rsid w:val="00AC5854"/>
    <w:rsid w:val="00AC61EA"/>
    <w:rsid w:val="00AC71C3"/>
    <w:rsid w:val="00AC7471"/>
    <w:rsid w:val="00AC75F1"/>
    <w:rsid w:val="00AC78BF"/>
    <w:rsid w:val="00AC7E6B"/>
    <w:rsid w:val="00AC7E74"/>
    <w:rsid w:val="00AD015F"/>
    <w:rsid w:val="00AD037F"/>
    <w:rsid w:val="00AD0735"/>
    <w:rsid w:val="00AD0A97"/>
    <w:rsid w:val="00AD108C"/>
    <w:rsid w:val="00AD1156"/>
    <w:rsid w:val="00AD1289"/>
    <w:rsid w:val="00AD140E"/>
    <w:rsid w:val="00AD18EC"/>
    <w:rsid w:val="00AD19E2"/>
    <w:rsid w:val="00AD1D2E"/>
    <w:rsid w:val="00AD28CC"/>
    <w:rsid w:val="00AD2A18"/>
    <w:rsid w:val="00AD2E25"/>
    <w:rsid w:val="00AD3572"/>
    <w:rsid w:val="00AD3ADD"/>
    <w:rsid w:val="00AD3CB1"/>
    <w:rsid w:val="00AD4411"/>
    <w:rsid w:val="00AD447D"/>
    <w:rsid w:val="00AD4A1B"/>
    <w:rsid w:val="00AD5861"/>
    <w:rsid w:val="00AD5873"/>
    <w:rsid w:val="00AD5B41"/>
    <w:rsid w:val="00AD5B48"/>
    <w:rsid w:val="00AD5E1E"/>
    <w:rsid w:val="00AD5F16"/>
    <w:rsid w:val="00AD605D"/>
    <w:rsid w:val="00AD6537"/>
    <w:rsid w:val="00AD70E0"/>
    <w:rsid w:val="00AD7BEC"/>
    <w:rsid w:val="00AD7DBC"/>
    <w:rsid w:val="00AD7DD3"/>
    <w:rsid w:val="00AD7F05"/>
    <w:rsid w:val="00AE0022"/>
    <w:rsid w:val="00AE007F"/>
    <w:rsid w:val="00AE01D8"/>
    <w:rsid w:val="00AE01E1"/>
    <w:rsid w:val="00AE047A"/>
    <w:rsid w:val="00AE047D"/>
    <w:rsid w:val="00AE0978"/>
    <w:rsid w:val="00AE0A3E"/>
    <w:rsid w:val="00AE0D17"/>
    <w:rsid w:val="00AE10A8"/>
    <w:rsid w:val="00AE1279"/>
    <w:rsid w:val="00AE147A"/>
    <w:rsid w:val="00AE1528"/>
    <w:rsid w:val="00AE1748"/>
    <w:rsid w:val="00AE1783"/>
    <w:rsid w:val="00AE19F3"/>
    <w:rsid w:val="00AE1C08"/>
    <w:rsid w:val="00AE1C52"/>
    <w:rsid w:val="00AE20ED"/>
    <w:rsid w:val="00AE2290"/>
    <w:rsid w:val="00AE24F6"/>
    <w:rsid w:val="00AE2A85"/>
    <w:rsid w:val="00AE2BC8"/>
    <w:rsid w:val="00AE2D1D"/>
    <w:rsid w:val="00AE2FA0"/>
    <w:rsid w:val="00AE31AB"/>
    <w:rsid w:val="00AE355D"/>
    <w:rsid w:val="00AE3AEB"/>
    <w:rsid w:val="00AE3D2B"/>
    <w:rsid w:val="00AE4481"/>
    <w:rsid w:val="00AE4597"/>
    <w:rsid w:val="00AE4ACA"/>
    <w:rsid w:val="00AE4ED1"/>
    <w:rsid w:val="00AE4EE1"/>
    <w:rsid w:val="00AE53EF"/>
    <w:rsid w:val="00AE569E"/>
    <w:rsid w:val="00AE5734"/>
    <w:rsid w:val="00AE580F"/>
    <w:rsid w:val="00AE6502"/>
    <w:rsid w:val="00AE6505"/>
    <w:rsid w:val="00AE6A5F"/>
    <w:rsid w:val="00AE731B"/>
    <w:rsid w:val="00AE79F5"/>
    <w:rsid w:val="00AE7A10"/>
    <w:rsid w:val="00AE7AB7"/>
    <w:rsid w:val="00AF027A"/>
    <w:rsid w:val="00AF0598"/>
    <w:rsid w:val="00AF0E40"/>
    <w:rsid w:val="00AF14A0"/>
    <w:rsid w:val="00AF19C5"/>
    <w:rsid w:val="00AF1DAC"/>
    <w:rsid w:val="00AF1F2F"/>
    <w:rsid w:val="00AF2044"/>
    <w:rsid w:val="00AF2047"/>
    <w:rsid w:val="00AF204F"/>
    <w:rsid w:val="00AF2126"/>
    <w:rsid w:val="00AF29DF"/>
    <w:rsid w:val="00AF3013"/>
    <w:rsid w:val="00AF304E"/>
    <w:rsid w:val="00AF332C"/>
    <w:rsid w:val="00AF396A"/>
    <w:rsid w:val="00AF3998"/>
    <w:rsid w:val="00AF3DE5"/>
    <w:rsid w:val="00AF3EAE"/>
    <w:rsid w:val="00AF4073"/>
    <w:rsid w:val="00AF41A8"/>
    <w:rsid w:val="00AF41FF"/>
    <w:rsid w:val="00AF422B"/>
    <w:rsid w:val="00AF429B"/>
    <w:rsid w:val="00AF432D"/>
    <w:rsid w:val="00AF434D"/>
    <w:rsid w:val="00AF4536"/>
    <w:rsid w:val="00AF466C"/>
    <w:rsid w:val="00AF48AE"/>
    <w:rsid w:val="00AF4A2D"/>
    <w:rsid w:val="00AF4C0E"/>
    <w:rsid w:val="00AF4E45"/>
    <w:rsid w:val="00AF5111"/>
    <w:rsid w:val="00AF556C"/>
    <w:rsid w:val="00AF5BE4"/>
    <w:rsid w:val="00AF650F"/>
    <w:rsid w:val="00AF6A42"/>
    <w:rsid w:val="00AF6E9D"/>
    <w:rsid w:val="00AF6EAD"/>
    <w:rsid w:val="00AF7180"/>
    <w:rsid w:val="00AF7340"/>
    <w:rsid w:val="00AF7441"/>
    <w:rsid w:val="00AF7A53"/>
    <w:rsid w:val="00AF7AF1"/>
    <w:rsid w:val="00AF7CD8"/>
    <w:rsid w:val="00AF7D53"/>
    <w:rsid w:val="00AF7DC2"/>
    <w:rsid w:val="00AF7DFA"/>
    <w:rsid w:val="00AF7F05"/>
    <w:rsid w:val="00B0014C"/>
    <w:rsid w:val="00B002BF"/>
    <w:rsid w:val="00B004E0"/>
    <w:rsid w:val="00B00624"/>
    <w:rsid w:val="00B0100F"/>
    <w:rsid w:val="00B0130B"/>
    <w:rsid w:val="00B01C8B"/>
    <w:rsid w:val="00B020EB"/>
    <w:rsid w:val="00B021B8"/>
    <w:rsid w:val="00B021F5"/>
    <w:rsid w:val="00B024BA"/>
    <w:rsid w:val="00B0257E"/>
    <w:rsid w:val="00B02637"/>
    <w:rsid w:val="00B0285E"/>
    <w:rsid w:val="00B02B00"/>
    <w:rsid w:val="00B02C2F"/>
    <w:rsid w:val="00B02E78"/>
    <w:rsid w:val="00B02E7F"/>
    <w:rsid w:val="00B03DB6"/>
    <w:rsid w:val="00B03F70"/>
    <w:rsid w:val="00B03FF0"/>
    <w:rsid w:val="00B04519"/>
    <w:rsid w:val="00B045A3"/>
    <w:rsid w:val="00B049CF"/>
    <w:rsid w:val="00B04BE8"/>
    <w:rsid w:val="00B04DBF"/>
    <w:rsid w:val="00B053DC"/>
    <w:rsid w:val="00B055DD"/>
    <w:rsid w:val="00B0578C"/>
    <w:rsid w:val="00B05E16"/>
    <w:rsid w:val="00B05F11"/>
    <w:rsid w:val="00B064F4"/>
    <w:rsid w:val="00B06538"/>
    <w:rsid w:val="00B06888"/>
    <w:rsid w:val="00B07025"/>
    <w:rsid w:val="00B07935"/>
    <w:rsid w:val="00B07FDC"/>
    <w:rsid w:val="00B1021D"/>
    <w:rsid w:val="00B102AB"/>
    <w:rsid w:val="00B10624"/>
    <w:rsid w:val="00B10710"/>
    <w:rsid w:val="00B10A19"/>
    <w:rsid w:val="00B10D77"/>
    <w:rsid w:val="00B11066"/>
    <w:rsid w:val="00B12134"/>
    <w:rsid w:val="00B1214E"/>
    <w:rsid w:val="00B12319"/>
    <w:rsid w:val="00B123C6"/>
    <w:rsid w:val="00B123F7"/>
    <w:rsid w:val="00B1283E"/>
    <w:rsid w:val="00B12D74"/>
    <w:rsid w:val="00B12F19"/>
    <w:rsid w:val="00B13208"/>
    <w:rsid w:val="00B132DA"/>
    <w:rsid w:val="00B1359B"/>
    <w:rsid w:val="00B14328"/>
    <w:rsid w:val="00B144A3"/>
    <w:rsid w:val="00B147A0"/>
    <w:rsid w:val="00B14889"/>
    <w:rsid w:val="00B14E6B"/>
    <w:rsid w:val="00B14EEA"/>
    <w:rsid w:val="00B152A8"/>
    <w:rsid w:val="00B155C5"/>
    <w:rsid w:val="00B15AD2"/>
    <w:rsid w:val="00B15E78"/>
    <w:rsid w:val="00B16277"/>
    <w:rsid w:val="00B163C2"/>
    <w:rsid w:val="00B164A2"/>
    <w:rsid w:val="00B165E2"/>
    <w:rsid w:val="00B1671D"/>
    <w:rsid w:val="00B16731"/>
    <w:rsid w:val="00B16758"/>
    <w:rsid w:val="00B1733F"/>
    <w:rsid w:val="00B174D9"/>
    <w:rsid w:val="00B17835"/>
    <w:rsid w:val="00B1786E"/>
    <w:rsid w:val="00B202CF"/>
    <w:rsid w:val="00B20429"/>
    <w:rsid w:val="00B211A6"/>
    <w:rsid w:val="00B2125B"/>
    <w:rsid w:val="00B21602"/>
    <w:rsid w:val="00B21877"/>
    <w:rsid w:val="00B220C9"/>
    <w:rsid w:val="00B226C4"/>
    <w:rsid w:val="00B227BD"/>
    <w:rsid w:val="00B22B96"/>
    <w:rsid w:val="00B23101"/>
    <w:rsid w:val="00B2315E"/>
    <w:rsid w:val="00B2327C"/>
    <w:rsid w:val="00B23358"/>
    <w:rsid w:val="00B2341A"/>
    <w:rsid w:val="00B234A9"/>
    <w:rsid w:val="00B23920"/>
    <w:rsid w:val="00B23A7C"/>
    <w:rsid w:val="00B23FA0"/>
    <w:rsid w:val="00B24150"/>
    <w:rsid w:val="00B24AA3"/>
    <w:rsid w:val="00B24C21"/>
    <w:rsid w:val="00B25325"/>
    <w:rsid w:val="00B25518"/>
    <w:rsid w:val="00B256BB"/>
    <w:rsid w:val="00B25928"/>
    <w:rsid w:val="00B259C4"/>
    <w:rsid w:val="00B263D4"/>
    <w:rsid w:val="00B268BC"/>
    <w:rsid w:val="00B26A0D"/>
    <w:rsid w:val="00B26C98"/>
    <w:rsid w:val="00B26D2D"/>
    <w:rsid w:val="00B26FD2"/>
    <w:rsid w:val="00B2744F"/>
    <w:rsid w:val="00B27536"/>
    <w:rsid w:val="00B27A28"/>
    <w:rsid w:val="00B27B5F"/>
    <w:rsid w:val="00B27BE3"/>
    <w:rsid w:val="00B3005E"/>
    <w:rsid w:val="00B30923"/>
    <w:rsid w:val="00B30AFE"/>
    <w:rsid w:val="00B31046"/>
    <w:rsid w:val="00B31FE8"/>
    <w:rsid w:val="00B32144"/>
    <w:rsid w:val="00B3216E"/>
    <w:rsid w:val="00B338CA"/>
    <w:rsid w:val="00B33D55"/>
    <w:rsid w:val="00B33E68"/>
    <w:rsid w:val="00B347F4"/>
    <w:rsid w:val="00B3484F"/>
    <w:rsid w:val="00B34F60"/>
    <w:rsid w:val="00B353F9"/>
    <w:rsid w:val="00B35780"/>
    <w:rsid w:val="00B35B54"/>
    <w:rsid w:val="00B35DAE"/>
    <w:rsid w:val="00B3649D"/>
    <w:rsid w:val="00B36636"/>
    <w:rsid w:val="00B36E7F"/>
    <w:rsid w:val="00B3704D"/>
    <w:rsid w:val="00B373BA"/>
    <w:rsid w:val="00B37671"/>
    <w:rsid w:val="00B3784C"/>
    <w:rsid w:val="00B401B8"/>
    <w:rsid w:val="00B404CF"/>
    <w:rsid w:val="00B40591"/>
    <w:rsid w:val="00B40707"/>
    <w:rsid w:val="00B408A6"/>
    <w:rsid w:val="00B41217"/>
    <w:rsid w:val="00B415A5"/>
    <w:rsid w:val="00B415B6"/>
    <w:rsid w:val="00B41662"/>
    <w:rsid w:val="00B41841"/>
    <w:rsid w:val="00B41BA1"/>
    <w:rsid w:val="00B4204E"/>
    <w:rsid w:val="00B422BF"/>
    <w:rsid w:val="00B4236E"/>
    <w:rsid w:val="00B428FC"/>
    <w:rsid w:val="00B42CAD"/>
    <w:rsid w:val="00B42D74"/>
    <w:rsid w:val="00B43192"/>
    <w:rsid w:val="00B43590"/>
    <w:rsid w:val="00B43738"/>
    <w:rsid w:val="00B43800"/>
    <w:rsid w:val="00B4398B"/>
    <w:rsid w:val="00B44713"/>
    <w:rsid w:val="00B44734"/>
    <w:rsid w:val="00B44B99"/>
    <w:rsid w:val="00B44F81"/>
    <w:rsid w:val="00B44FAD"/>
    <w:rsid w:val="00B45CCF"/>
    <w:rsid w:val="00B45EB9"/>
    <w:rsid w:val="00B46761"/>
    <w:rsid w:val="00B46914"/>
    <w:rsid w:val="00B46B8F"/>
    <w:rsid w:val="00B46BBB"/>
    <w:rsid w:val="00B4700B"/>
    <w:rsid w:val="00B471A7"/>
    <w:rsid w:val="00B5037D"/>
    <w:rsid w:val="00B50512"/>
    <w:rsid w:val="00B506D1"/>
    <w:rsid w:val="00B5091F"/>
    <w:rsid w:val="00B50D03"/>
    <w:rsid w:val="00B50E3C"/>
    <w:rsid w:val="00B50F75"/>
    <w:rsid w:val="00B512DB"/>
    <w:rsid w:val="00B5174D"/>
    <w:rsid w:val="00B518A3"/>
    <w:rsid w:val="00B51AAF"/>
    <w:rsid w:val="00B51ACD"/>
    <w:rsid w:val="00B51B18"/>
    <w:rsid w:val="00B51BA4"/>
    <w:rsid w:val="00B51C80"/>
    <w:rsid w:val="00B51EEB"/>
    <w:rsid w:val="00B51EFE"/>
    <w:rsid w:val="00B529BE"/>
    <w:rsid w:val="00B529C7"/>
    <w:rsid w:val="00B5313F"/>
    <w:rsid w:val="00B53160"/>
    <w:rsid w:val="00B53DD7"/>
    <w:rsid w:val="00B53EAE"/>
    <w:rsid w:val="00B54C91"/>
    <w:rsid w:val="00B550CE"/>
    <w:rsid w:val="00B55300"/>
    <w:rsid w:val="00B5569F"/>
    <w:rsid w:val="00B55701"/>
    <w:rsid w:val="00B557D2"/>
    <w:rsid w:val="00B55951"/>
    <w:rsid w:val="00B559D9"/>
    <w:rsid w:val="00B55CE0"/>
    <w:rsid w:val="00B55DCD"/>
    <w:rsid w:val="00B55DD5"/>
    <w:rsid w:val="00B56A0D"/>
    <w:rsid w:val="00B56CAB"/>
    <w:rsid w:val="00B56FFF"/>
    <w:rsid w:val="00B5778C"/>
    <w:rsid w:val="00B57BF8"/>
    <w:rsid w:val="00B600C3"/>
    <w:rsid w:val="00B60890"/>
    <w:rsid w:val="00B60A68"/>
    <w:rsid w:val="00B60DB4"/>
    <w:rsid w:val="00B60F09"/>
    <w:rsid w:val="00B617C6"/>
    <w:rsid w:val="00B61ECF"/>
    <w:rsid w:val="00B61F8D"/>
    <w:rsid w:val="00B621AB"/>
    <w:rsid w:val="00B62D07"/>
    <w:rsid w:val="00B62F51"/>
    <w:rsid w:val="00B63169"/>
    <w:rsid w:val="00B6355A"/>
    <w:rsid w:val="00B6364F"/>
    <w:rsid w:val="00B63655"/>
    <w:rsid w:val="00B636E5"/>
    <w:rsid w:val="00B63952"/>
    <w:rsid w:val="00B639D7"/>
    <w:rsid w:val="00B63BA2"/>
    <w:rsid w:val="00B63CC7"/>
    <w:rsid w:val="00B63E42"/>
    <w:rsid w:val="00B63F61"/>
    <w:rsid w:val="00B6402E"/>
    <w:rsid w:val="00B643CE"/>
    <w:rsid w:val="00B64755"/>
    <w:rsid w:val="00B64B1A"/>
    <w:rsid w:val="00B656DE"/>
    <w:rsid w:val="00B657C4"/>
    <w:rsid w:val="00B65A9F"/>
    <w:rsid w:val="00B65B63"/>
    <w:rsid w:val="00B65E28"/>
    <w:rsid w:val="00B65EF5"/>
    <w:rsid w:val="00B65EF8"/>
    <w:rsid w:val="00B66CB9"/>
    <w:rsid w:val="00B66D50"/>
    <w:rsid w:val="00B67759"/>
    <w:rsid w:val="00B70615"/>
    <w:rsid w:val="00B70803"/>
    <w:rsid w:val="00B70A65"/>
    <w:rsid w:val="00B70CEE"/>
    <w:rsid w:val="00B70E84"/>
    <w:rsid w:val="00B70EDE"/>
    <w:rsid w:val="00B71073"/>
    <w:rsid w:val="00B710C9"/>
    <w:rsid w:val="00B71472"/>
    <w:rsid w:val="00B71720"/>
    <w:rsid w:val="00B719B6"/>
    <w:rsid w:val="00B71B4E"/>
    <w:rsid w:val="00B71F9C"/>
    <w:rsid w:val="00B71FC6"/>
    <w:rsid w:val="00B72174"/>
    <w:rsid w:val="00B723F2"/>
    <w:rsid w:val="00B72DD4"/>
    <w:rsid w:val="00B730D2"/>
    <w:rsid w:val="00B735A0"/>
    <w:rsid w:val="00B738C3"/>
    <w:rsid w:val="00B73958"/>
    <w:rsid w:val="00B73CF3"/>
    <w:rsid w:val="00B73F42"/>
    <w:rsid w:val="00B74342"/>
    <w:rsid w:val="00B7461D"/>
    <w:rsid w:val="00B74817"/>
    <w:rsid w:val="00B75432"/>
    <w:rsid w:val="00B755FC"/>
    <w:rsid w:val="00B7568B"/>
    <w:rsid w:val="00B7589B"/>
    <w:rsid w:val="00B75E72"/>
    <w:rsid w:val="00B76A63"/>
    <w:rsid w:val="00B76A78"/>
    <w:rsid w:val="00B76DFA"/>
    <w:rsid w:val="00B77227"/>
    <w:rsid w:val="00B775B0"/>
    <w:rsid w:val="00B778C1"/>
    <w:rsid w:val="00B77C0B"/>
    <w:rsid w:val="00B77C48"/>
    <w:rsid w:val="00B77D37"/>
    <w:rsid w:val="00B77F9C"/>
    <w:rsid w:val="00B80010"/>
    <w:rsid w:val="00B80231"/>
    <w:rsid w:val="00B803EE"/>
    <w:rsid w:val="00B8048F"/>
    <w:rsid w:val="00B80BED"/>
    <w:rsid w:val="00B80E4B"/>
    <w:rsid w:val="00B81076"/>
    <w:rsid w:val="00B81225"/>
    <w:rsid w:val="00B81862"/>
    <w:rsid w:val="00B81B40"/>
    <w:rsid w:val="00B81BEA"/>
    <w:rsid w:val="00B81F97"/>
    <w:rsid w:val="00B82632"/>
    <w:rsid w:val="00B829AD"/>
    <w:rsid w:val="00B82C46"/>
    <w:rsid w:val="00B8340A"/>
    <w:rsid w:val="00B83661"/>
    <w:rsid w:val="00B84668"/>
    <w:rsid w:val="00B847E6"/>
    <w:rsid w:val="00B84C24"/>
    <w:rsid w:val="00B84C63"/>
    <w:rsid w:val="00B84DE0"/>
    <w:rsid w:val="00B84F23"/>
    <w:rsid w:val="00B8510F"/>
    <w:rsid w:val="00B85325"/>
    <w:rsid w:val="00B85453"/>
    <w:rsid w:val="00B85C7D"/>
    <w:rsid w:val="00B85F89"/>
    <w:rsid w:val="00B870DC"/>
    <w:rsid w:val="00B8730E"/>
    <w:rsid w:val="00B8795A"/>
    <w:rsid w:val="00B87A7B"/>
    <w:rsid w:val="00B905A0"/>
    <w:rsid w:val="00B9069C"/>
    <w:rsid w:val="00B90931"/>
    <w:rsid w:val="00B9094A"/>
    <w:rsid w:val="00B90E17"/>
    <w:rsid w:val="00B910AE"/>
    <w:rsid w:val="00B910C9"/>
    <w:rsid w:val="00B91483"/>
    <w:rsid w:val="00B915F8"/>
    <w:rsid w:val="00B919E6"/>
    <w:rsid w:val="00B91B27"/>
    <w:rsid w:val="00B91CDC"/>
    <w:rsid w:val="00B91DA4"/>
    <w:rsid w:val="00B91DDE"/>
    <w:rsid w:val="00B920AC"/>
    <w:rsid w:val="00B922EC"/>
    <w:rsid w:val="00B925FD"/>
    <w:rsid w:val="00B92628"/>
    <w:rsid w:val="00B92633"/>
    <w:rsid w:val="00B926FA"/>
    <w:rsid w:val="00B92D3F"/>
    <w:rsid w:val="00B92E02"/>
    <w:rsid w:val="00B9311F"/>
    <w:rsid w:val="00B93B11"/>
    <w:rsid w:val="00B93D20"/>
    <w:rsid w:val="00B93D69"/>
    <w:rsid w:val="00B93DF9"/>
    <w:rsid w:val="00B93E02"/>
    <w:rsid w:val="00B93EEC"/>
    <w:rsid w:val="00B94045"/>
    <w:rsid w:val="00B941D0"/>
    <w:rsid w:val="00B94AB4"/>
    <w:rsid w:val="00B94B9D"/>
    <w:rsid w:val="00B95176"/>
    <w:rsid w:val="00B953F0"/>
    <w:rsid w:val="00B95DA1"/>
    <w:rsid w:val="00B96188"/>
    <w:rsid w:val="00B96203"/>
    <w:rsid w:val="00B962EC"/>
    <w:rsid w:val="00B963B1"/>
    <w:rsid w:val="00B96450"/>
    <w:rsid w:val="00B974F3"/>
    <w:rsid w:val="00B97683"/>
    <w:rsid w:val="00B97834"/>
    <w:rsid w:val="00B97CE0"/>
    <w:rsid w:val="00B97F68"/>
    <w:rsid w:val="00B97FCA"/>
    <w:rsid w:val="00BA0277"/>
    <w:rsid w:val="00BA089C"/>
    <w:rsid w:val="00BA0971"/>
    <w:rsid w:val="00BA09BC"/>
    <w:rsid w:val="00BA0A61"/>
    <w:rsid w:val="00BA0E82"/>
    <w:rsid w:val="00BA1390"/>
    <w:rsid w:val="00BA18B8"/>
    <w:rsid w:val="00BA1A77"/>
    <w:rsid w:val="00BA1BA8"/>
    <w:rsid w:val="00BA1C50"/>
    <w:rsid w:val="00BA219E"/>
    <w:rsid w:val="00BA2311"/>
    <w:rsid w:val="00BA2652"/>
    <w:rsid w:val="00BA2BD1"/>
    <w:rsid w:val="00BA3139"/>
    <w:rsid w:val="00BA3328"/>
    <w:rsid w:val="00BA3480"/>
    <w:rsid w:val="00BA37A4"/>
    <w:rsid w:val="00BA3B0B"/>
    <w:rsid w:val="00BA456F"/>
    <w:rsid w:val="00BA4579"/>
    <w:rsid w:val="00BA46E4"/>
    <w:rsid w:val="00BA48AC"/>
    <w:rsid w:val="00BA4AEF"/>
    <w:rsid w:val="00BA4C5D"/>
    <w:rsid w:val="00BA539B"/>
    <w:rsid w:val="00BA56B5"/>
    <w:rsid w:val="00BA5C0C"/>
    <w:rsid w:val="00BA5C2E"/>
    <w:rsid w:val="00BA66E1"/>
    <w:rsid w:val="00BA6956"/>
    <w:rsid w:val="00BA6E73"/>
    <w:rsid w:val="00BA6ECA"/>
    <w:rsid w:val="00BA7352"/>
    <w:rsid w:val="00BA7DBE"/>
    <w:rsid w:val="00BA7FBD"/>
    <w:rsid w:val="00BB0D6B"/>
    <w:rsid w:val="00BB18F6"/>
    <w:rsid w:val="00BB1982"/>
    <w:rsid w:val="00BB1A93"/>
    <w:rsid w:val="00BB2160"/>
    <w:rsid w:val="00BB22D9"/>
    <w:rsid w:val="00BB2591"/>
    <w:rsid w:val="00BB2949"/>
    <w:rsid w:val="00BB2A8D"/>
    <w:rsid w:val="00BB326D"/>
    <w:rsid w:val="00BB3432"/>
    <w:rsid w:val="00BB3FCC"/>
    <w:rsid w:val="00BB4004"/>
    <w:rsid w:val="00BB423E"/>
    <w:rsid w:val="00BB4333"/>
    <w:rsid w:val="00BB4339"/>
    <w:rsid w:val="00BB46B0"/>
    <w:rsid w:val="00BB4AEB"/>
    <w:rsid w:val="00BB4FC7"/>
    <w:rsid w:val="00BB51C3"/>
    <w:rsid w:val="00BB52D7"/>
    <w:rsid w:val="00BB554B"/>
    <w:rsid w:val="00BB5A4F"/>
    <w:rsid w:val="00BB5D1E"/>
    <w:rsid w:val="00BB6059"/>
    <w:rsid w:val="00BB6488"/>
    <w:rsid w:val="00BB6B70"/>
    <w:rsid w:val="00BB72B9"/>
    <w:rsid w:val="00BB7323"/>
    <w:rsid w:val="00BB7453"/>
    <w:rsid w:val="00BB7775"/>
    <w:rsid w:val="00BB779E"/>
    <w:rsid w:val="00BB7CB0"/>
    <w:rsid w:val="00BC00B1"/>
    <w:rsid w:val="00BC0380"/>
    <w:rsid w:val="00BC03E1"/>
    <w:rsid w:val="00BC05B7"/>
    <w:rsid w:val="00BC0A9E"/>
    <w:rsid w:val="00BC1447"/>
    <w:rsid w:val="00BC1665"/>
    <w:rsid w:val="00BC1830"/>
    <w:rsid w:val="00BC19DB"/>
    <w:rsid w:val="00BC1EEA"/>
    <w:rsid w:val="00BC1FC1"/>
    <w:rsid w:val="00BC2153"/>
    <w:rsid w:val="00BC2330"/>
    <w:rsid w:val="00BC2482"/>
    <w:rsid w:val="00BC2839"/>
    <w:rsid w:val="00BC2B84"/>
    <w:rsid w:val="00BC2D5C"/>
    <w:rsid w:val="00BC3A7D"/>
    <w:rsid w:val="00BC3B25"/>
    <w:rsid w:val="00BC514E"/>
    <w:rsid w:val="00BC558C"/>
    <w:rsid w:val="00BC56F6"/>
    <w:rsid w:val="00BC59EE"/>
    <w:rsid w:val="00BC5C10"/>
    <w:rsid w:val="00BC5C68"/>
    <w:rsid w:val="00BC6FD5"/>
    <w:rsid w:val="00BC70FB"/>
    <w:rsid w:val="00BC71E7"/>
    <w:rsid w:val="00BC72D8"/>
    <w:rsid w:val="00BC73AF"/>
    <w:rsid w:val="00BC7465"/>
    <w:rsid w:val="00BC7945"/>
    <w:rsid w:val="00BC7B99"/>
    <w:rsid w:val="00BD049C"/>
    <w:rsid w:val="00BD0A43"/>
    <w:rsid w:val="00BD10A8"/>
    <w:rsid w:val="00BD1A3D"/>
    <w:rsid w:val="00BD2B33"/>
    <w:rsid w:val="00BD31AD"/>
    <w:rsid w:val="00BD3261"/>
    <w:rsid w:val="00BD44AD"/>
    <w:rsid w:val="00BD45DF"/>
    <w:rsid w:val="00BD49A7"/>
    <w:rsid w:val="00BD4A19"/>
    <w:rsid w:val="00BD4DDD"/>
    <w:rsid w:val="00BD504F"/>
    <w:rsid w:val="00BD510B"/>
    <w:rsid w:val="00BD5200"/>
    <w:rsid w:val="00BD55FA"/>
    <w:rsid w:val="00BD5AC5"/>
    <w:rsid w:val="00BD5CBA"/>
    <w:rsid w:val="00BD5F1B"/>
    <w:rsid w:val="00BD6D0F"/>
    <w:rsid w:val="00BD6E4E"/>
    <w:rsid w:val="00BD7065"/>
    <w:rsid w:val="00BD7544"/>
    <w:rsid w:val="00BD7865"/>
    <w:rsid w:val="00BD78AA"/>
    <w:rsid w:val="00BD7AA7"/>
    <w:rsid w:val="00BE006E"/>
    <w:rsid w:val="00BE0295"/>
    <w:rsid w:val="00BE05DC"/>
    <w:rsid w:val="00BE06D6"/>
    <w:rsid w:val="00BE0739"/>
    <w:rsid w:val="00BE0C97"/>
    <w:rsid w:val="00BE0E85"/>
    <w:rsid w:val="00BE1136"/>
    <w:rsid w:val="00BE11E1"/>
    <w:rsid w:val="00BE1A4D"/>
    <w:rsid w:val="00BE24E7"/>
    <w:rsid w:val="00BE2A90"/>
    <w:rsid w:val="00BE2A92"/>
    <w:rsid w:val="00BE3174"/>
    <w:rsid w:val="00BE32D9"/>
    <w:rsid w:val="00BE32E7"/>
    <w:rsid w:val="00BE3352"/>
    <w:rsid w:val="00BE336D"/>
    <w:rsid w:val="00BE33A2"/>
    <w:rsid w:val="00BE34D6"/>
    <w:rsid w:val="00BE39A6"/>
    <w:rsid w:val="00BE3F2C"/>
    <w:rsid w:val="00BE4655"/>
    <w:rsid w:val="00BE4C1E"/>
    <w:rsid w:val="00BE4D2D"/>
    <w:rsid w:val="00BE5171"/>
    <w:rsid w:val="00BE5956"/>
    <w:rsid w:val="00BE5FB7"/>
    <w:rsid w:val="00BE6134"/>
    <w:rsid w:val="00BE65FB"/>
    <w:rsid w:val="00BE6B76"/>
    <w:rsid w:val="00BE6B98"/>
    <w:rsid w:val="00BE787C"/>
    <w:rsid w:val="00BE7A84"/>
    <w:rsid w:val="00BE7AB6"/>
    <w:rsid w:val="00BE7DB3"/>
    <w:rsid w:val="00BF0523"/>
    <w:rsid w:val="00BF0609"/>
    <w:rsid w:val="00BF0746"/>
    <w:rsid w:val="00BF0775"/>
    <w:rsid w:val="00BF10A7"/>
    <w:rsid w:val="00BF14B1"/>
    <w:rsid w:val="00BF172B"/>
    <w:rsid w:val="00BF1B49"/>
    <w:rsid w:val="00BF1F1A"/>
    <w:rsid w:val="00BF2539"/>
    <w:rsid w:val="00BF26B4"/>
    <w:rsid w:val="00BF2C0D"/>
    <w:rsid w:val="00BF3228"/>
    <w:rsid w:val="00BF3341"/>
    <w:rsid w:val="00BF34E4"/>
    <w:rsid w:val="00BF394E"/>
    <w:rsid w:val="00BF39EA"/>
    <w:rsid w:val="00BF3B2B"/>
    <w:rsid w:val="00BF3E2A"/>
    <w:rsid w:val="00BF46CC"/>
    <w:rsid w:val="00BF4B4A"/>
    <w:rsid w:val="00BF4DF7"/>
    <w:rsid w:val="00BF537E"/>
    <w:rsid w:val="00BF547F"/>
    <w:rsid w:val="00BF55DB"/>
    <w:rsid w:val="00BF5D08"/>
    <w:rsid w:val="00BF5D1D"/>
    <w:rsid w:val="00BF5F39"/>
    <w:rsid w:val="00BF6D27"/>
    <w:rsid w:val="00BF6F72"/>
    <w:rsid w:val="00BF7107"/>
    <w:rsid w:val="00C00E65"/>
    <w:rsid w:val="00C01FF5"/>
    <w:rsid w:val="00C023C9"/>
    <w:rsid w:val="00C02716"/>
    <w:rsid w:val="00C029EF"/>
    <w:rsid w:val="00C02D17"/>
    <w:rsid w:val="00C02E32"/>
    <w:rsid w:val="00C031F6"/>
    <w:rsid w:val="00C03842"/>
    <w:rsid w:val="00C03F64"/>
    <w:rsid w:val="00C046B7"/>
    <w:rsid w:val="00C04731"/>
    <w:rsid w:val="00C04812"/>
    <w:rsid w:val="00C04C4D"/>
    <w:rsid w:val="00C04F5C"/>
    <w:rsid w:val="00C04FA9"/>
    <w:rsid w:val="00C051F9"/>
    <w:rsid w:val="00C05597"/>
    <w:rsid w:val="00C0574B"/>
    <w:rsid w:val="00C05966"/>
    <w:rsid w:val="00C05D8D"/>
    <w:rsid w:val="00C05E73"/>
    <w:rsid w:val="00C06212"/>
    <w:rsid w:val="00C06C38"/>
    <w:rsid w:val="00C06F24"/>
    <w:rsid w:val="00C07005"/>
    <w:rsid w:val="00C07BF6"/>
    <w:rsid w:val="00C1039A"/>
    <w:rsid w:val="00C107BB"/>
    <w:rsid w:val="00C1088C"/>
    <w:rsid w:val="00C10B18"/>
    <w:rsid w:val="00C10ED5"/>
    <w:rsid w:val="00C10FC7"/>
    <w:rsid w:val="00C1118A"/>
    <w:rsid w:val="00C1118C"/>
    <w:rsid w:val="00C111C5"/>
    <w:rsid w:val="00C114F9"/>
    <w:rsid w:val="00C12500"/>
    <w:rsid w:val="00C12542"/>
    <w:rsid w:val="00C12A11"/>
    <w:rsid w:val="00C12D65"/>
    <w:rsid w:val="00C12EAA"/>
    <w:rsid w:val="00C1309E"/>
    <w:rsid w:val="00C132C9"/>
    <w:rsid w:val="00C134D7"/>
    <w:rsid w:val="00C1355F"/>
    <w:rsid w:val="00C13755"/>
    <w:rsid w:val="00C13C01"/>
    <w:rsid w:val="00C13EBE"/>
    <w:rsid w:val="00C14454"/>
    <w:rsid w:val="00C1477C"/>
    <w:rsid w:val="00C1478E"/>
    <w:rsid w:val="00C14E32"/>
    <w:rsid w:val="00C15098"/>
    <w:rsid w:val="00C15216"/>
    <w:rsid w:val="00C160BF"/>
    <w:rsid w:val="00C1654B"/>
    <w:rsid w:val="00C16B0C"/>
    <w:rsid w:val="00C16BD6"/>
    <w:rsid w:val="00C16D62"/>
    <w:rsid w:val="00C16E7B"/>
    <w:rsid w:val="00C170B3"/>
    <w:rsid w:val="00C172EC"/>
    <w:rsid w:val="00C17A13"/>
    <w:rsid w:val="00C17A47"/>
    <w:rsid w:val="00C17E5E"/>
    <w:rsid w:val="00C2008B"/>
    <w:rsid w:val="00C203C2"/>
    <w:rsid w:val="00C20551"/>
    <w:rsid w:val="00C20681"/>
    <w:rsid w:val="00C20964"/>
    <w:rsid w:val="00C20AE2"/>
    <w:rsid w:val="00C212F5"/>
    <w:rsid w:val="00C215E2"/>
    <w:rsid w:val="00C21B38"/>
    <w:rsid w:val="00C21B61"/>
    <w:rsid w:val="00C21CD9"/>
    <w:rsid w:val="00C21E44"/>
    <w:rsid w:val="00C221BE"/>
    <w:rsid w:val="00C22794"/>
    <w:rsid w:val="00C227B0"/>
    <w:rsid w:val="00C228F9"/>
    <w:rsid w:val="00C22C6F"/>
    <w:rsid w:val="00C22CD5"/>
    <w:rsid w:val="00C22D91"/>
    <w:rsid w:val="00C23011"/>
    <w:rsid w:val="00C232A7"/>
    <w:rsid w:val="00C235F2"/>
    <w:rsid w:val="00C238E7"/>
    <w:rsid w:val="00C23E1E"/>
    <w:rsid w:val="00C2410C"/>
    <w:rsid w:val="00C241DF"/>
    <w:rsid w:val="00C242F8"/>
    <w:rsid w:val="00C24370"/>
    <w:rsid w:val="00C24A84"/>
    <w:rsid w:val="00C24AA6"/>
    <w:rsid w:val="00C24E5F"/>
    <w:rsid w:val="00C251E9"/>
    <w:rsid w:val="00C26C99"/>
    <w:rsid w:val="00C27075"/>
    <w:rsid w:val="00C272A2"/>
    <w:rsid w:val="00C27546"/>
    <w:rsid w:val="00C27CAF"/>
    <w:rsid w:val="00C302AF"/>
    <w:rsid w:val="00C3034D"/>
    <w:rsid w:val="00C303CF"/>
    <w:rsid w:val="00C30AB0"/>
    <w:rsid w:val="00C30B57"/>
    <w:rsid w:val="00C30DCD"/>
    <w:rsid w:val="00C30ECD"/>
    <w:rsid w:val="00C31573"/>
    <w:rsid w:val="00C3159C"/>
    <w:rsid w:val="00C318FA"/>
    <w:rsid w:val="00C319DF"/>
    <w:rsid w:val="00C31AC8"/>
    <w:rsid w:val="00C31BAA"/>
    <w:rsid w:val="00C31ED7"/>
    <w:rsid w:val="00C3216B"/>
    <w:rsid w:val="00C327FC"/>
    <w:rsid w:val="00C328AA"/>
    <w:rsid w:val="00C333C8"/>
    <w:rsid w:val="00C3351D"/>
    <w:rsid w:val="00C33A09"/>
    <w:rsid w:val="00C33B7C"/>
    <w:rsid w:val="00C341B2"/>
    <w:rsid w:val="00C34263"/>
    <w:rsid w:val="00C345B0"/>
    <w:rsid w:val="00C353C9"/>
    <w:rsid w:val="00C35803"/>
    <w:rsid w:val="00C35B97"/>
    <w:rsid w:val="00C35E5D"/>
    <w:rsid w:val="00C35FA9"/>
    <w:rsid w:val="00C365E6"/>
    <w:rsid w:val="00C369AF"/>
    <w:rsid w:val="00C36E26"/>
    <w:rsid w:val="00C36FEA"/>
    <w:rsid w:val="00C3737F"/>
    <w:rsid w:val="00C37406"/>
    <w:rsid w:val="00C37957"/>
    <w:rsid w:val="00C40077"/>
    <w:rsid w:val="00C4064E"/>
    <w:rsid w:val="00C407ED"/>
    <w:rsid w:val="00C40B0A"/>
    <w:rsid w:val="00C4110E"/>
    <w:rsid w:val="00C41336"/>
    <w:rsid w:val="00C415D9"/>
    <w:rsid w:val="00C4174B"/>
    <w:rsid w:val="00C41D06"/>
    <w:rsid w:val="00C41EFB"/>
    <w:rsid w:val="00C42B14"/>
    <w:rsid w:val="00C42C37"/>
    <w:rsid w:val="00C430A2"/>
    <w:rsid w:val="00C435D4"/>
    <w:rsid w:val="00C4368C"/>
    <w:rsid w:val="00C43A0A"/>
    <w:rsid w:val="00C43A41"/>
    <w:rsid w:val="00C43FA3"/>
    <w:rsid w:val="00C44D30"/>
    <w:rsid w:val="00C44F4F"/>
    <w:rsid w:val="00C44FF1"/>
    <w:rsid w:val="00C45042"/>
    <w:rsid w:val="00C450A4"/>
    <w:rsid w:val="00C455E9"/>
    <w:rsid w:val="00C457FE"/>
    <w:rsid w:val="00C45AC6"/>
    <w:rsid w:val="00C464AA"/>
    <w:rsid w:val="00C4665B"/>
    <w:rsid w:val="00C46666"/>
    <w:rsid w:val="00C469A3"/>
    <w:rsid w:val="00C4718D"/>
    <w:rsid w:val="00C4730F"/>
    <w:rsid w:val="00C479AA"/>
    <w:rsid w:val="00C47CB1"/>
    <w:rsid w:val="00C47F3E"/>
    <w:rsid w:val="00C505D1"/>
    <w:rsid w:val="00C50A7D"/>
    <w:rsid w:val="00C50DE3"/>
    <w:rsid w:val="00C51396"/>
    <w:rsid w:val="00C51582"/>
    <w:rsid w:val="00C516EE"/>
    <w:rsid w:val="00C5190C"/>
    <w:rsid w:val="00C51BD7"/>
    <w:rsid w:val="00C522E9"/>
    <w:rsid w:val="00C52442"/>
    <w:rsid w:val="00C528C2"/>
    <w:rsid w:val="00C52951"/>
    <w:rsid w:val="00C52B41"/>
    <w:rsid w:val="00C530B3"/>
    <w:rsid w:val="00C53230"/>
    <w:rsid w:val="00C53296"/>
    <w:rsid w:val="00C534E6"/>
    <w:rsid w:val="00C53628"/>
    <w:rsid w:val="00C5363B"/>
    <w:rsid w:val="00C538F7"/>
    <w:rsid w:val="00C53CA8"/>
    <w:rsid w:val="00C54262"/>
    <w:rsid w:val="00C5448E"/>
    <w:rsid w:val="00C548EA"/>
    <w:rsid w:val="00C54E94"/>
    <w:rsid w:val="00C54FD1"/>
    <w:rsid w:val="00C5548A"/>
    <w:rsid w:val="00C55569"/>
    <w:rsid w:val="00C5576C"/>
    <w:rsid w:val="00C55A92"/>
    <w:rsid w:val="00C56454"/>
    <w:rsid w:val="00C566B1"/>
    <w:rsid w:val="00C56D5F"/>
    <w:rsid w:val="00C5738A"/>
    <w:rsid w:val="00C578E7"/>
    <w:rsid w:val="00C600F0"/>
    <w:rsid w:val="00C60326"/>
    <w:rsid w:val="00C60406"/>
    <w:rsid w:val="00C606BB"/>
    <w:rsid w:val="00C609DD"/>
    <w:rsid w:val="00C60CED"/>
    <w:rsid w:val="00C60FED"/>
    <w:rsid w:val="00C611E0"/>
    <w:rsid w:val="00C61300"/>
    <w:rsid w:val="00C61399"/>
    <w:rsid w:val="00C61CAB"/>
    <w:rsid w:val="00C620FE"/>
    <w:rsid w:val="00C622BE"/>
    <w:rsid w:val="00C62584"/>
    <w:rsid w:val="00C626BD"/>
    <w:rsid w:val="00C62AFC"/>
    <w:rsid w:val="00C631E1"/>
    <w:rsid w:val="00C632A1"/>
    <w:rsid w:val="00C634F9"/>
    <w:rsid w:val="00C638B4"/>
    <w:rsid w:val="00C63A84"/>
    <w:rsid w:val="00C6403B"/>
    <w:rsid w:val="00C64589"/>
    <w:rsid w:val="00C64A1B"/>
    <w:rsid w:val="00C653B5"/>
    <w:rsid w:val="00C657B6"/>
    <w:rsid w:val="00C65B31"/>
    <w:rsid w:val="00C6631E"/>
    <w:rsid w:val="00C667F5"/>
    <w:rsid w:val="00C66971"/>
    <w:rsid w:val="00C66F52"/>
    <w:rsid w:val="00C676A8"/>
    <w:rsid w:val="00C67D67"/>
    <w:rsid w:val="00C7058F"/>
    <w:rsid w:val="00C70750"/>
    <w:rsid w:val="00C7089B"/>
    <w:rsid w:val="00C70A24"/>
    <w:rsid w:val="00C70A51"/>
    <w:rsid w:val="00C70E0F"/>
    <w:rsid w:val="00C718A9"/>
    <w:rsid w:val="00C7228A"/>
    <w:rsid w:val="00C72381"/>
    <w:rsid w:val="00C726B1"/>
    <w:rsid w:val="00C72969"/>
    <w:rsid w:val="00C73152"/>
    <w:rsid w:val="00C733DD"/>
    <w:rsid w:val="00C7389C"/>
    <w:rsid w:val="00C73AB7"/>
    <w:rsid w:val="00C742C7"/>
    <w:rsid w:val="00C744BA"/>
    <w:rsid w:val="00C7475F"/>
    <w:rsid w:val="00C748E5"/>
    <w:rsid w:val="00C74AFA"/>
    <w:rsid w:val="00C74B08"/>
    <w:rsid w:val="00C74B60"/>
    <w:rsid w:val="00C74E3B"/>
    <w:rsid w:val="00C75277"/>
    <w:rsid w:val="00C758EB"/>
    <w:rsid w:val="00C75EE4"/>
    <w:rsid w:val="00C760EB"/>
    <w:rsid w:val="00C761BC"/>
    <w:rsid w:val="00C762E3"/>
    <w:rsid w:val="00C765DD"/>
    <w:rsid w:val="00C766D4"/>
    <w:rsid w:val="00C766DF"/>
    <w:rsid w:val="00C76C70"/>
    <w:rsid w:val="00C76CA4"/>
    <w:rsid w:val="00C76E58"/>
    <w:rsid w:val="00C77396"/>
    <w:rsid w:val="00C7769D"/>
    <w:rsid w:val="00C7781B"/>
    <w:rsid w:val="00C77AD7"/>
    <w:rsid w:val="00C77E29"/>
    <w:rsid w:val="00C77EF8"/>
    <w:rsid w:val="00C801D1"/>
    <w:rsid w:val="00C809EB"/>
    <w:rsid w:val="00C812C2"/>
    <w:rsid w:val="00C81656"/>
    <w:rsid w:val="00C817F3"/>
    <w:rsid w:val="00C81815"/>
    <w:rsid w:val="00C81984"/>
    <w:rsid w:val="00C81AAD"/>
    <w:rsid w:val="00C81CAC"/>
    <w:rsid w:val="00C8249D"/>
    <w:rsid w:val="00C8255B"/>
    <w:rsid w:val="00C8290C"/>
    <w:rsid w:val="00C82D59"/>
    <w:rsid w:val="00C8405A"/>
    <w:rsid w:val="00C846E1"/>
    <w:rsid w:val="00C8553E"/>
    <w:rsid w:val="00C85C3E"/>
    <w:rsid w:val="00C86342"/>
    <w:rsid w:val="00C87B6F"/>
    <w:rsid w:val="00C87BCD"/>
    <w:rsid w:val="00C90379"/>
    <w:rsid w:val="00C90580"/>
    <w:rsid w:val="00C90B82"/>
    <w:rsid w:val="00C90FAD"/>
    <w:rsid w:val="00C90FCD"/>
    <w:rsid w:val="00C911C3"/>
    <w:rsid w:val="00C916F1"/>
    <w:rsid w:val="00C91B0D"/>
    <w:rsid w:val="00C91D91"/>
    <w:rsid w:val="00C92D9A"/>
    <w:rsid w:val="00C92EE2"/>
    <w:rsid w:val="00C92F2B"/>
    <w:rsid w:val="00C933F5"/>
    <w:rsid w:val="00C93A82"/>
    <w:rsid w:val="00C93CDA"/>
    <w:rsid w:val="00C93D3D"/>
    <w:rsid w:val="00C93DEA"/>
    <w:rsid w:val="00C94498"/>
    <w:rsid w:val="00C947C6"/>
    <w:rsid w:val="00C9488A"/>
    <w:rsid w:val="00C94B5F"/>
    <w:rsid w:val="00C94E4A"/>
    <w:rsid w:val="00C9516B"/>
    <w:rsid w:val="00C952A7"/>
    <w:rsid w:val="00C953CE"/>
    <w:rsid w:val="00C95CD6"/>
    <w:rsid w:val="00C95D49"/>
    <w:rsid w:val="00C95FEF"/>
    <w:rsid w:val="00C9629C"/>
    <w:rsid w:val="00C963BB"/>
    <w:rsid w:val="00C9686E"/>
    <w:rsid w:val="00C968D8"/>
    <w:rsid w:val="00C96B8A"/>
    <w:rsid w:val="00C96CD2"/>
    <w:rsid w:val="00C96DBF"/>
    <w:rsid w:val="00C97189"/>
    <w:rsid w:val="00C97225"/>
    <w:rsid w:val="00C976C4"/>
    <w:rsid w:val="00C97735"/>
    <w:rsid w:val="00C97DB8"/>
    <w:rsid w:val="00C97FB1"/>
    <w:rsid w:val="00CA0444"/>
    <w:rsid w:val="00CA07C9"/>
    <w:rsid w:val="00CA0C51"/>
    <w:rsid w:val="00CA0D19"/>
    <w:rsid w:val="00CA0F8C"/>
    <w:rsid w:val="00CA14B4"/>
    <w:rsid w:val="00CA191C"/>
    <w:rsid w:val="00CA1935"/>
    <w:rsid w:val="00CA1968"/>
    <w:rsid w:val="00CA2022"/>
    <w:rsid w:val="00CA2776"/>
    <w:rsid w:val="00CA28EA"/>
    <w:rsid w:val="00CA293C"/>
    <w:rsid w:val="00CA3570"/>
    <w:rsid w:val="00CA397E"/>
    <w:rsid w:val="00CA39E1"/>
    <w:rsid w:val="00CA3A48"/>
    <w:rsid w:val="00CA3BFE"/>
    <w:rsid w:val="00CA3D12"/>
    <w:rsid w:val="00CA433E"/>
    <w:rsid w:val="00CA455B"/>
    <w:rsid w:val="00CA464C"/>
    <w:rsid w:val="00CA47BC"/>
    <w:rsid w:val="00CA48C0"/>
    <w:rsid w:val="00CA4906"/>
    <w:rsid w:val="00CA4A2D"/>
    <w:rsid w:val="00CA4DD9"/>
    <w:rsid w:val="00CA4E6B"/>
    <w:rsid w:val="00CA4EDF"/>
    <w:rsid w:val="00CA5275"/>
    <w:rsid w:val="00CA5463"/>
    <w:rsid w:val="00CA5565"/>
    <w:rsid w:val="00CA55CC"/>
    <w:rsid w:val="00CA5889"/>
    <w:rsid w:val="00CA5BCE"/>
    <w:rsid w:val="00CA60A5"/>
    <w:rsid w:val="00CA61BC"/>
    <w:rsid w:val="00CA63CA"/>
    <w:rsid w:val="00CA6867"/>
    <w:rsid w:val="00CA6E89"/>
    <w:rsid w:val="00CA6FFB"/>
    <w:rsid w:val="00CA7168"/>
    <w:rsid w:val="00CA72B3"/>
    <w:rsid w:val="00CA73E1"/>
    <w:rsid w:val="00CA7487"/>
    <w:rsid w:val="00CA75AD"/>
    <w:rsid w:val="00CA775B"/>
    <w:rsid w:val="00CA7A8A"/>
    <w:rsid w:val="00CB00EA"/>
    <w:rsid w:val="00CB086D"/>
    <w:rsid w:val="00CB0E82"/>
    <w:rsid w:val="00CB1363"/>
    <w:rsid w:val="00CB1475"/>
    <w:rsid w:val="00CB1885"/>
    <w:rsid w:val="00CB1ABF"/>
    <w:rsid w:val="00CB1C20"/>
    <w:rsid w:val="00CB1CAA"/>
    <w:rsid w:val="00CB2232"/>
    <w:rsid w:val="00CB254B"/>
    <w:rsid w:val="00CB294E"/>
    <w:rsid w:val="00CB2DD9"/>
    <w:rsid w:val="00CB3005"/>
    <w:rsid w:val="00CB3655"/>
    <w:rsid w:val="00CB36AD"/>
    <w:rsid w:val="00CB38C7"/>
    <w:rsid w:val="00CB3CCB"/>
    <w:rsid w:val="00CB3DFE"/>
    <w:rsid w:val="00CB4395"/>
    <w:rsid w:val="00CB4705"/>
    <w:rsid w:val="00CB4F51"/>
    <w:rsid w:val="00CB527D"/>
    <w:rsid w:val="00CB530A"/>
    <w:rsid w:val="00CB58E9"/>
    <w:rsid w:val="00CB5A56"/>
    <w:rsid w:val="00CB5BE6"/>
    <w:rsid w:val="00CB5C04"/>
    <w:rsid w:val="00CB5C2F"/>
    <w:rsid w:val="00CB5E5A"/>
    <w:rsid w:val="00CB6506"/>
    <w:rsid w:val="00CB6891"/>
    <w:rsid w:val="00CB75DE"/>
    <w:rsid w:val="00CB7881"/>
    <w:rsid w:val="00CB7ACA"/>
    <w:rsid w:val="00CB7B56"/>
    <w:rsid w:val="00CB7DE5"/>
    <w:rsid w:val="00CB7E09"/>
    <w:rsid w:val="00CC068B"/>
    <w:rsid w:val="00CC0889"/>
    <w:rsid w:val="00CC0E6C"/>
    <w:rsid w:val="00CC1100"/>
    <w:rsid w:val="00CC1243"/>
    <w:rsid w:val="00CC156E"/>
    <w:rsid w:val="00CC16ED"/>
    <w:rsid w:val="00CC1889"/>
    <w:rsid w:val="00CC20D7"/>
    <w:rsid w:val="00CC2142"/>
    <w:rsid w:val="00CC270C"/>
    <w:rsid w:val="00CC278D"/>
    <w:rsid w:val="00CC2F52"/>
    <w:rsid w:val="00CC3718"/>
    <w:rsid w:val="00CC3808"/>
    <w:rsid w:val="00CC3931"/>
    <w:rsid w:val="00CC4070"/>
    <w:rsid w:val="00CC4330"/>
    <w:rsid w:val="00CC43DD"/>
    <w:rsid w:val="00CC44D7"/>
    <w:rsid w:val="00CC4529"/>
    <w:rsid w:val="00CC4760"/>
    <w:rsid w:val="00CC4CF9"/>
    <w:rsid w:val="00CC4F2D"/>
    <w:rsid w:val="00CC589B"/>
    <w:rsid w:val="00CC61EF"/>
    <w:rsid w:val="00CC64E1"/>
    <w:rsid w:val="00CC6D1B"/>
    <w:rsid w:val="00CC6E46"/>
    <w:rsid w:val="00CC6FE3"/>
    <w:rsid w:val="00CC72C7"/>
    <w:rsid w:val="00CC7362"/>
    <w:rsid w:val="00CC7513"/>
    <w:rsid w:val="00CC7596"/>
    <w:rsid w:val="00CC7A54"/>
    <w:rsid w:val="00CD02C5"/>
    <w:rsid w:val="00CD03C7"/>
    <w:rsid w:val="00CD0897"/>
    <w:rsid w:val="00CD0B5E"/>
    <w:rsid w:val="00CD0DD6"/>
    <w:rsid w:val="00CD10AB"/>
    <w:rsid w:val="00CD12A0"/>
    <w:rsid w:val="00CD1304"/>
    <w:rsid w:val="00CD1FBB"/>
    <w:rsid w:val="00CD1FFC"/>
    <w:rsid w:val="00CD2099"/>
    <w:rsid w:val="00CD238E"/>
    <w:rsid w:val="00CD283E"/>
    <w:rsid w:val="00CD3125"/>
    <w:rsid w:val="00CD4F3D"/>
    <w:rsid w:val="00CD5169"/>
    <w:rsid w:val="00CD58DA"/>
    <w:rsid w:val="00CD5BEF"/>
    <w:rsid w:val="00CD5CDB"/>
    <w:rsid w:val="00CD61DC"/>
    <w:rsid w:val="00CD6443"/>
    <w:rsid w:val="00CD6825"/>
    <w:rsid w:val="00CD6AA1"/>
    <w:rsid w:val="00CD737F"/>
    <w:rsid w:val="00CD78E5"/>
    <w:rsid w:val="00CD7DC1"/>
    <w:rsid w:val="00CE0334"/>
    <w:rsid w:val="00CE03A8"/>
    <w:rsid w:val="00CE0709"/>
    <w:rsid w:val="00CE08C7"/>
    <w:rsid w:val="00CE1676"/>
    <w:rsid w:val="00CE1709"/>
    <w:rsid w:val="00CE1711"/>
    <w:rsid w:val="00CE1A40"/>
    <w:rsid w:val="00CE25DA"/>
    <w:rsid w:val="00CE2628"/>
    <w:rsid w:val="00CE286C"/>
    <w:rsid w:val="00CE2ACB"/>
    <w:rsid w:val="00CE2CD3"/>
    <w:rsid w:val="00CE2D7E"/>
    <w:rsid w:val="00CE3917"/>
    <w:rsid w:val="00CE3E64"/>
    <w:rsid w:val="00CE4045"/>
    <w:rsid w:val="00CE421D"/>
    <w:rsid w:val="00CE4288"/>
    <w:rsid w:val="00CE4472"/>
    <w:rsid w:val="00CE4DD7"/>
    <w:rsid w:val="00CE4FE3"/>
    <w:rsid w:val="00CE52FF"/>
    <w:rsid w:val="00CE5313"/>
    <w:rsid w:val="00CE543B"/>
    <w:rsid w:val="00CE5502"/>
    <w:rsid w:val="00CE598E"/>
    <w:rsid w:val="00CE5D55"/>
    <w:rsid w:val="00CE5E34"/>
    <w:rsid w:val="00CE61CD"/>
    <w:rsid w:val="00CE6251"/>
    <w:rsid w:val="00CE6461"/>
    <w:rsid w:val="00CE6832"/>
    <w:rsid w:val="00CE717A"/>
    <w:rsid w:val="00CE7E72"/>
    <w:rsid w:val="00CF00DC"/>
    <w:rsid w:val="00CF1024"/>
    <w:rsid w:val="00CF14DB"/>
    <w:rsid w:val="00CF18A0"/>
    <w:rsid w:val="00CF18F8"/>
    <w:rsid w:val="00CF1A66"/>
    <w:rsid w:val="00CF1AD0"/>
    <w:rsid w:val="00CF1B2E"/>
    <w:rsid w:val="00CF2114"/>
    <w:rsid w:val="00CF234F"/>
    <w:rsid w:val="00CF2D07"/>
    <w:rsid w:val="00CF2E5A"/>
    <w:rsid w:val="00CF39BC"/>
    <w:rsid w:val="00CF403F"/>
    <w:rsid w:val="00CF4040"/>
    <w:rsid w:val="00CF4555"/>
    <w:rsid w:val="00CF4A76"/>
    <w:rsid w:val="00CF4B39"/>
    <w:rsid w:val="00CF4DAC"/>
    <w:rsid w:val="00CF5440"/>
    <w:rsid w:val="00CF56C7"/>
    <w:rsid w:val="00CF56F1"/>
    <w:rsid w:val="00CF57AF"/>
    <w:rsid w:val="00CF61CE"/>
    <w:rsid w:val="00CF6210"/>
    <w:rsid w:val="00CF63F8"/>
    <w:rsid w:val="00CF78C2"/>
    <w:rsid w:val="00CF79D3"/>
    <w:rsid w:val="00CF7CE0"/>
    <w:rsid w:val="00D0006A"/>
    <w:rsid w:val="00D005FD"/>
    <w:rsid w:val="00D00622"/>
    <w:rsid w:val="00D0087D"/>
    <w:rsid w:val="00D00B36"/>
    <w:rsid w:val="00D00C11"/>
    <w:rsid w:val="00D00D6A"/>
    <w:rsid w:val="00D019FB"/>
    <w:rsid w:val="00D0284B"/>
    <w:rsid w:val="00D02A2C"/>
    <w:rsid w:val="00D02F55"/>
    <w:rsid w:val="00D03057"/>
    <w:rsid w:val="00D03064"/>
    <w:rsid w:val="00D0366A"/>
    <w:rsid w:val="00D0370A"/>
    <w:rsid w:val="00D03A34"/>
    <w:rsid w:val="00D0443F"/>
    <w:rsid w:val="00D04766"/>
    <w:rsid w:val="00D04A2D"/>
    <w:rsid w:val="00D04B8C"/>
    <w:rsid w:val="00D053C5"/>
    <w:rsid w:val="00D05870"/>
    <w:rsid w:val="00D05D70"/>
    <w:rsid w:val="00D05D7A"/>
    <w:rsid w:val="00D05E10"/>
    <w:rsid w:val="00D05F74"/>
    <w:rsid w:val="00D062A9"/>
    <w:rsid w:val="00D06319"/>
    <w:rsid w:val="00D06365"/>
    <w:rsid w:val="00D065D5"/>
    <w:rsid w:val="00D06C43"/>
    <w:rsid w:val="00D06CB9"/>
    <w:rsid w:val="00D06E35"/>
    <w:rsid w:val="00D06E98"/>
    <w:rsid w:val="00D06ECF"/>
    <w:rsid w:val="00D070B5"/>
    <w:rsid w:val="00D071B8"/>
    <w:rsid w:val="00D075BC"/>
    <w:rsid w:val="00D076BA"/>
    <w:rsid w:val="00D077CD"/>
    <w:rsid w:val="00D07AA9"/>
    <w:rsid w:val="00D07E36"/>
    <w:rsid w:val="00D100E1"/>
    <w:rsid w:val="00D1052B"/>
    <w:rsid w:val="00D10738"/>
    <w:rsid w:val="00D108B7"/>
    <w:rsid w:val="00D10E66"/>
    <w:rsid w:val="00D11203"/>
    <w:rsid w:val="00D112BE"/>
    <w:rsid w:val="00D11B27"/>
    <w:rsid w:val="00D11E83"/>
    <w:rsid w:val="00D11F11"/>
    <w:rsid w:val="00D12251"/>
    <w:rsid w:val="00D128E1"/>
    <w:rsid w:val="00D12E1D"/>
    <w:rsid w:val="00D1326D"/>
    <w:rsid w:val="00D132A7"/>
    <w:rsid w:val="00D132AA"/>
    <w:rsid w:val="00D134BD"/>
    <w:rsid w:val="00D1366F"/>
    <w:rsid w:val="00D1387A"/>
    <w:rsid w:val="00D13955"/>
    <w:rsid w:val="00D139AD"/>
    <w:rsid w:val="00D13BED"/>
    <w:rsid w:val="00D13C69"/>
    <w:rsid w:val="00D14269"/>
    <w:rsid w:val="00D142D1"/>
    <w:rsid w:val="00D14302"/>
    <w:rsid w:val="00D14494"/>
    <w:rsid w:val="00D1452B"/>
    <w:rsid w:val="00D14750"/>
    <w:rsid w:val="00D148F4"/>
    <w:rsid w:val="00D14C46"/>
    <w:rsid w:val="00D14E0A"/>
    <w:rsid w:val="00D14E2F"/>
    <w:rsid w:val="00D15330"/>
    <w:rsid w:val="00D157C8"/>
    <w:rsid w:val="00D15899"/>
    <w:rsid w:val="00D158BA"/>
    <w:rsid w:val="00D158D0"/>
    <w:rsid w:val="00D15B48"/>
    <w:rsid w:val="00D15C13"/>
    <w:rsid w:val="00D15C59"/>
    <w:rsid w:val="00D15F3C"/>
    <w:rsid w:val="00D160E3"/>
    <w:rsid w:val="00D166AF"/>
    <w:rsid w:val="00D167F7"/>
    <w:rsid w:val="00D16BDB"/>
    <w:rsid w:val="00D17563"/>
    <w:rsid w:val="00D17B08"/>
    <w:rsid w:val="00D17BA9"/>
    <w:rsid w:val="00D17C23"/>
    <w:rsid w:val="00D17CFE"/>
    <w:rsid w:val="00D17D1C"/>
    <w:rsid w:val="00D17E7B"/>
    <w:rsid w:val="00D17EAF"/>
    <w:rsid w:val="00D2008A"/>
    <w:rsid w:val="00D20561"/>
    <w:rsid w:val="00D2084F"/>
    <w:rsid w:val="00D20905"/>
    <w:rsid w:val="00D20B66"/>
    <w:rsid w:val="00D20DDE"/>
    <w:rsid w:val="00D2105B"/>
    <w:rsid w:val="00D214F6"/>
    <w:rsid w:val="00D21848"/>
    <w:rsid w:val="00D21870"/>
    <w:rsid w:val="00D21AD1"/>
    <w:rsid w:val="00D22523"/>
    <w:rsid w:val="00D226F4"/>
    <w:rsid w:val="00D2278D"/>
    <w:rsid w:val="00D227B1"/>
    <w:rsid w:val="00D22976"/>
    <w:rsid w:val="00D229C6"/>
    <w:rsid w:val="00D2312E"/>
    <w:rsid w:val="00D2325A"/>
    <w:rsid w:val="00D23320"/>
    <w:rsid w:val="00D23BFA"/>
    <w:rsid w:val="00D23CAA"/>
    <w:rsid w:val="00D23D36"/>
    <w:rsid w:val="00D23E61"/>
    <w:rsid w:val="00D245F9"/>
    <w:rsid w:val="00D24A83"/>
    <w:rsid w:val="00D24B97"/>
    <w:rsid w:val="00D24D2F"/>
    <w:rsid w:val="00D2510F"/>
    <w:rsid w:val="00D2512C"/>
    <w:rsid w:val="00D25151"/>
    <w:rsid w:val="00D25314"/>
    <w:rsid w:val="00D260FA"/>
    <w:rsid w:val="00D26A1D"/>
    <w:rsid w:val="00D26AFC"/>
    <w:rsid w:val="00D26F2C"/>
    <w:rsid w:val="00D26F5A"/>
    <w:rsid w:val="00D27AB0"/>
    <w:rsid w:val="00D27ABF"/>
    <w:rsid w:val="00D27ADF"/>
    <w:rsid w:val="00D27B3A"/>
    <w:rsid w:val="00D27E34"/>
    <w:rsid w:val="00D30112"/>
    <w:rsid w:val="00D3027A"/>
    <w:rsid w:val="00D30460"/>
    <w:rsid w:val="00D30656"/>
    <w:rsid w:val="00D30BA7"/>
    <w:rsid w:val="00D30D6A"/>
    <w:rsid w:val="00D30F1C"/>
    <w:rsid w:val="00D3142D"/>
    <w:rsid w:val="00D31CA5"/>
    <w:rsid w:val="00D322B5"/>
    <w:rsid w:val="00D32450"/>
    <w:rsid w:val="00D32800"/>
    <w:rsid w:val="00D328F6"/>
    <w:rsid w:val="00D32E1F"/>
    <w:rsid w:val="00D33485"/>
    <w:rsid w:val="00D3380D"/>
    <w:rsid w:val="00D33964"/>
    <w:rsid w:val="00D33CC4"/>
    <w:rsid w:val="00D33E97"/>
    <w:rsid w:val="00D3406A"/>
    <w:rsid w:val="00D34133"/>
    <w:rsid w:val="00D347D4"/>
    <w:rsid w:val="00D34F2B"/>
    <w:rsid w:val="00D34F6A"/>
    <w:rsid w:val="00D35215"/>
    <w:rsid w:val="00D352E4"/>
    <w:rsid w:val="00D3582D"/>
    <w:rsid w:val="00D36024"/>
    <w:rsid w:val="00D365AA"/>
    <w:rsid w:val="00D366BF"/>
    <w:rsid w:val="00D36776"/>
    <w:rsid w:val="00D36809"/>
    <w:rsid w:val="00D36F0E"/>
    <w:rsid w:val="00D3791F"/>
    <w:rsid w:val="00D379CA"/>
    <w:rsid w:val="00D37E44"/>
    <w:rsid w:val="00D401DC"/>
    <w:rsid w:val="00D402ED"/>
    <w:rsid w:val="00D419AB"/>
    <w:rsid w:val="00D41C70"/>
    <w:rsid w:val="00D41FA6"/>
    <w:rsid w:val="00D424A6"/>
    <w:rsid w:val="00D4284E"/>
    <w:rsid w:val="00D4290B"/>
    <w:rsid w:val="00D42AA0"/>
    <w:rsid w:val="00D42BC4"/>
    <w:rsid w:val="00D42FFB"/>
    <w:rsid w:val="00D43513"/>
    <w:rsid w:val="00D43723"/>
    <w:rsid w:val="00D43BCB"/>
    <w:rsid w:val="00D43CA4"/>
    <w:rsid w:val="00D43DDC"/>
    <w:rsid w:val="00D43E95"/>
    <w:rsid w:val="00D4406F"/>
    <w:rsid w:val="00D44219"/>
    <w:rsid w:val="00D44990"/>
    <w:rsid w:val="00D44A05"/>
    <w:rsid w:val="00D44B48"/>
    <w:rsid w:val="00D44DB1"/>
    <w:rsid w:val="00D44FF3"/>
    <w:rsid w:val="00D452DD"/>
    <w:rsid w:val="00D459B9"/>
    <w:rsid w:val="00D45AF6"/>
    <w:rsid w:val="00D45B47"/>
    <w:rsid w:val="00D45DC5"/>
    <w:rsid w:val="00D45F9C"/>
    <w:rsid w:val="00D46382"/>
    <w:rsid w:val="00D46DAC"/>
    <w:rsid w:val="00D46E62"/>
    <w:rsid w:val="00D47086"/>
    <w:rsid w:val="00D47418"/>
    <w:rsid w:val="00D47657"/>
    <w:rsid w:val="00D477EB"/>
    <w:rsid w:val="00D47E8E"/>
    <w:rsid w:val="00D502F7"/>
    <w:rsid w:val="00D5073E"/>
    <w:rsid w:val="00D519A7"/>
    <w:rsid w:val="00D51E37"/>
    <w:rsid w:val="00D52040"/>
    <w:rsid w:val="00D5255C"/>
    <w:rsid w:val="00D5267A"/>
    <w:rsid w:val="00D52AE4"/>
    <w:rsid w:val="00D535F2"/>
    <w:rsid w:val="00D535FE"/>
    <w:rsid w:val="00D5363E"/>
    <w:rsid w:val="00D536DA"/>
    <w:rsid w:val="00D53E4C"/>
    <w:rsid w:val="00D540CF"/>
    <w:rsid w:val="00D5415C"/>
    <w:rsid w:val="00D5420A"/>
    <w:rsid w:val="00D54258"/>
    <w:rsid w:val="00D54369"/>
    <w:rsid w:val="00D54C26"/>
    <w:rsid w:val="00D551B7"/>
    <w:rsid w:val="00D553C2"/>
    <w:rsid w:val="00D553D9"/>
    <w:rsid w:val="00D55446"/>
    <w:rsid w:val="00D560E7"/>
    <w:rsid w:val="00D56660"/>
    <w:rsid w:val="00D571B5"/>
    <w:rsid w:val="00D5730C"/>
    <w:rsid w:val="00D57376"/>
    <w:rsid w:val="00D574C9"/>
    <w:rsid w:val="00D57552"/>
    <w:rsid w:val="00D575E4"/>
    <w:rsid w:val="00D577AC"/>
    <w:rsid w:val="00D5780A"/>
    <w:rsid w:val="00D57975"/>
    <w:rsid w:val="00D57B5A"/>
    <w:rsid w:val="00D57BC9"/>
    <w:rsid w:val="00D60152"/>
    <w:rsid w:val="00D60437"/>
    <w:rsid w:val="00D60569"/>
    <w:rsid w:val="00D60991"/>
    <w:rsid w:val="00D60A94"/>
    <w:rsid w:val="00D60C45"/>
    <w:rsid w:val="00D60DE6"/>
    <w:rsid w:val="00D61002"/>
    <w:rsid w:val="00D61642"/>
    <w:rsid w:val="00D61CB7"/>
    <w:rsid w:val="00D61EB9"/>
    <w:rsid w:val="00D62101"/>
    <w:rsid w:val="00D621C4"/>
    <w:rsid w:val="00D6226D"/>
    <w:rsid w:val="00D6249D"/>
    <w:rsid w:val="00D627B1"/>
    <w:rsid w:val="00D62936"/>
    <w:rsid w:val="00D62C85"/>
    <w:rsid w:val="00D62CD6"/>
    <w:rsid w:val="00D62EF1"/>
    <w:rsid w:val="00D62FA6"/>
    <w:rsid w:val="00D62FB9"/>
    <w:rsid w:val="00D630C8"/>
    <w:rsid w:val="00D63201"/>
    <w:rsid w:val="00D6336F"/>
    <w:rsid w:val="00D63A4C"/>
    <w:rsid w:val="00D63AA3"/>
    <w:rsid w:val="00D63D46"/>
    <w:rsid w:val="00D63FA9"/>
    <w:rsid w:val="00D64A45"/>
    <w:rsid w:val="00D64D96"/>
    <w:rsid w:val="00D65132"/>
    <w:rsid w:val="00D653AF"/>
    <w:rsid w:val="00D65464"/>
    <w:rsid w:val="00D65970"/>
    <w:rsid w:val="00D65A5D"/>
    <w:rsid w:val="00D65D3B"/>
    <w:rsid w:val="00D661CD"/>
    <w:rsid w:val="00D6678F"/>
    <w:rsid w:val="00D667EF"/>
    <w:rsid w:val="00D668B5"/>
    <w:rsid w:val="00D66AFE"/>
    <w:rsid w:val="00D675F9"/>
    <w:rsid w:val="00D6777E"/>
    <w:rsid w:val="00D67ADB"/>
    <w:rsid w:val="00D67ED3"/>
    <w:rsid w:val="00D706DC"/>
    <w:rsid w:val="00D70A9B"/>
    <w:rsid w:val="00D70CD1"/>
    <w:rsid w:val="00D711AD"/>
    <w:rsid w:val="00D71468"/>
    <w:rsid w:val="00D71554"/>
    <w:rsid w:val="00D71561"/>
    <w:rsid w:val="00D71B82"/>
    <w:rsid w:val="00D71D44"/>
    <w:rsid w:val="00D71D49"/>
    <w:rsid w:val="00D71F17"/>
    <w:rsid w:val="00D72075"/>
    <w:rsid w:val="00D720C5"/>
    <w:rsid w:val="00D72888"/>
    <w:rsid w:val="00D72C62"/>
    <w:rsid w:val="00D732C8"/>
    <w:rsid w:val="00D7415C"/>
    <w:rsid w:val="00D74225"/>
    <w:rsid w:val="00D744E6"/>
    <w:rsid w:val="00D7480C"/>
    <w:rsid w:val="00D7493B"/>
    <w:rsid w:val="00D74E54"/>
    <w:rsid w:val="00D75045"/>
    <w:rsid w:val="00D7519E"/>
    <w:rsid w:val="00D75279"/>
    <w:rsid w:val="00D75346"/>
    <w:rsid w:val="00D754B2"/>
    <w:rsid w:val="00D75714"/>
    <w:rsid w:val="00D764B6"/>
    <w:rsid w:val="00D76505"/>
    <w:rsid w:val="00D767DB"/>
    <w:rsid w:val="00D768D1"/>
    <w:rsid w:val="00D768DA"/>
    <w:rsid w:val="00D76AC2"/>
    <w:rsid w:val="00D77053"/>
    <w:rsid w:val="00D77231"/>
    <w:rsid w:val="00D77BA6"/>
    <w:rsid w:val="00D77C31"/>
    <w:rsid w:val="00D801DD"/>
    <w:rsid w:val="00D8026A"/>
    <w:rsid w:val="00D806E7"/>
    <w:rsid w:val="00D806E8"/>
    <w:rsid w:val="00D806F5"/>
    <w:rsid w:val="00D80986"/>
    <w:rsid w:val="00D80AB6"/>
    <w:rsid w:val="00D81386"/>
    <w:rsid w:val="00D81AFC"/>
    <w:rsid w:val="00D81BD8"/>
    <w:rsid w:val="00D81C63"/>
    <w:rsid w:val="00D81CA0"/>
    <w:rsid w:val="00D8202F"/>
    <w:rsid w:val="00D82958"/>
    <w:rsid w:val="00D82B44"/>
    <w:rsid w:val="00D82CF4"/>
    <w:rsid w:val="00D82D71"/>
    <w:rsid w:val="00D832A2"/>
    <w:rsid w:val="00D83559"/>
    <w:rsid w:val="00D83850"/>
    <w:rsid w:val="00D838CD"/>
    <w:rsid w:val="00D839A8"/>
    <w:rsid w:val="00D83CE0"/>
    <w:rsid w:val="00D83D98"/>
    <w:rsid w:val="00D83E10"/>
    <w:rsid w:val="00D8439C"/>
    <w:rsid w:val="00D8452E"/>
    <w:rsid w:val="00D845C8"/>
    <w:rsid w:val="00D84888"/>
    <w:rsid w:val="00D84AF2"/>
    <w:rsid w:val="00D84EB0"/>
    <w:rsid w:val="00D84F15"/>
    <w:rsid w:val="00D8501C"/>
    <w:rsid w:val="00D85230"/>
    <w:rsid w:val="00D85752"/>
    <w:rsid w:val="00D85754"/>
    <w:rsid w:val="00D858EE"/>
    <w:rsid w:val="00D85BD8"/>
    <w:rsid w:val="00D85DBC"/>
    <w:rsid w:val="00D85DDC"/>
    <w:rsid w:val="00D86181"/>
    <w:rsid w:val="00D865A3"/>
    <w:rsid w:val="00D8672C"/>
    <w:rsid w:val="00D900A6"/>
    <w:rsid w:val="00D902A0"/>
    <w:rsid w:val="00D90440"/>
    <w:rsid w:val="00D90CE5"/>
    <w:rsid w:val="00D90F3B"/>
    <w:rsid w:val="00D9100F"/>
    <w:rsid w:val="00D91399"/>
    <w:rsid w:val="00D9170F"/>
    <w:rsid w:val="00D919F2"/>
    <w:rsid w:val="00D91BE8"/>
    <w:rsid w:val="00D91E88"/>
    <w:rsid w:val="00D9203D"/>
    <w:rsid w:val="00D925F2"/>
    <w:rsid w:val="00D926B3"/>
    <w:rsid w:val="00D929A2"/>
    <w:rsid w:val="00D92AD2"/>
    <w:rsid w:val="00D93125"/>
    <w:rsid w:val="00D93305"/>
    <w:rsid w:val="00D93989"/>
    <w:rsid w:val="00D93E1B"/>
    <w:rsid w:val="00D9408B"/>
    <w:rsid w:val="00D94259"/>
    <w:rsid w:val="00D94437"/>
    <w:rsid w:val="00D94593"/>
    <w:rsid w:val="00D945F3"/>
    <w:rsid w:val="00D94A1B"/>
    <w:rsid w:val="00D94BBD"/>
    <w:rsid w:val="00D955B7"/>
    <w:rsid w:val="00D95A40"/>
    <w:rsid w:val="00D95B49"/>
    <w:rsid w:val="00D963DF"/>
    <w:rsid w:val="00D96556"/>
    <w:rsid w:val="00D96E25"/>
    <w:rsid w:val="00D96F9A"/>
    <w:rsid w:val="00D9713F"/>
    <w:rsid w:val="00D97930"/>
    <w:rsid w:val="00D97A69"/>
    <w:rsid w:val="00D97B7E"/>
    <w:rsid w:val="00D97BD7"/>
    <w:rsid w:val="00DA005A"/>
    <w:rsid w:val="00DA02D8"/>
    <w:rsid w:val="00DA02F3"/>
    <w:rsid w:val="00DA0326"/>
    <w:rsid w:val="00DA0809"/>
    <w:rsid w:val="00DA0825"/>
    <w:rsid w:val="00DA0B7B"/>
    <w:rsid w:val="00DA0C46"/>
    <w:rsid w:val="00DA0DBF"/>
    <w:rsid w:val="00DA0E2D"/>
    <w:rsid w:val="00DA0FF1"/>
    <w:rsid w:val="00DA10F5"/>
    <w:rsid w:val="00DA139B"/>
    <w:rsid w:val="00DA15A5"/>
    <w:rsid w:val="00DA18F2"/>
    <w:rsid w:val="00DA216E"/>
    <w:rsid w:val="00DA230F"/>
    <w:rsid w:val="00DA2411"/>
    <w:rsid w:val="00DA3235"/>
    <w:rsid w:val="00DA329C"/>
    <w:rsid w:val="00DA3AF1"/>
    <w:rsid w:val="00DA3BCE"/>
    <w:rsid w:val="00DA3D0C"/>
    <w:rsid w:val="00DA4C81"/>
    <w:rsid w:val="00DA4DD4"/>
    <w:rsid w:val="00DA4E7D"/>
    <w:rsid w:val="00DA4F49"/>
    <w:rsid w:val="00DA5568"/>
    <w:rsid w:val="00DA5984"/>
    <w:rsid w:val="00DA59E3"/>
    <w:rsid w:val="00DA5C8E"/>
    <w:rsid w:val="00DA5DC2"/>
    <w:rsid w:val="00DA621C"/>
    <w:rsid w:val="00DA6276"/>
    <w:rsid w:val="00DA66A4"/>
    <w:rsid w:val="00DA6971"/>
    <w:rsid w:val="00DA6997"/>
    <w:rsid w:val="00DA6DCC"/>
    <w:rsid w:val="00DA6FD3"/>
    <w:rsid w:val="00DA7024"/>
    <w:rsid w:val="00DB0447"/>
    <w:rsid w:val="00DB053B"/>
    <w:rsid w:val="00DB093D"/>
    <w:rsid w:val="00DB0C61"/>
    <w:rsid w:val="00DB0CD2"/>
    <w:rsid w:val="00DB0E74"/>
    <w:rsid w:val="00DB0F61"/>
    <w:rsid w:val="00DB0FC9"/>
    <w:rsid w:val="00DB1764"/>
    <w:rsid w:val="00DB1AD4"/>
    <w:rsid w:val="00DB1AED"/>
    <w:rsid w:val="00DB1F4F"/>
    <w:rsid w:val="00DB27B3"/>
    <w:rsid w:val="00DB2E9D"/>
    <w:rsid w:val="00DB3002"/>
    <w:rsid w:val="00DB300D"/>
    <w:rsid w:val="00DB32A4"/>
    <w:rsid w:val="00DB3B46"/>
    <w:rsid w:val="00DB3D91"/>
    <w:rsid w:val="00DB3DB4"/>
    <w:rsid w:val="00DB3DC6"/>
    <w:rsid w:val="00DB40F5"/>
    <w:rsid w:val="00DB4BD6"/>
    <w:rsid w:val="00DB4C31"/>
    <w:rsid w:val="00DB4E7C"/>
    <w:rsid w:val="00DB4EC8"/>
    <w:rsid w:val="00DB4F02"/>
    <w:rsid w:val="00DB55B3"/>
    <w:rsid w:val="00DB5971"/>
    <w:rsid w:val="00DB5D09"/>
    <w:rsid w:val="00DB6257"/>
    <w:rsid w:val="00DB6723"/>
    <w:rsid w:val="00DB6737"/>
    <w:rsid w:val="00DB6906"/>
    <w:rsid w:val="00DB71DD"/>
    <w:rsid w:val="00DB72F4"/>
    <w:rsid w:val="00DB74EE"/>
    <w:rsid w:val="00DB77EE"/>
    <w:rsid w:val="00DB7840"/>
    <w:rsid w:val="00DB7BCF"/>
    <w:rsid w:val="00DC016E"/>
    <w:rsid w:val="00DC03CD"/>
    <w:rsid w:val="00DC08F4"/>
    <w:rsid w:val="00DC0E37"/>
    <w:rsid w:val="00DC12F4"/>
    <w:rsid w:val="00DC19B6"/>
    <w:rsid w:val="00DC1A0F"/>
    <w:rsid w:val="00DC23C9"/>
    <w:rsid w:val="00DC244E"/>
    <w:rsid w:val="00DC25B3"/>
    <w:rsid w:val="00DC2A3A"/>
    <w:rsid w:val="00DC34A2"/>
    <w:rsid w:val="00DC3614"/>
    <w:rsid w:val="00DC37B0"/>
    <w:rsid w:val="00DC39F6"/>
    <w:rsid w:val="00DC4059"/>
    <w:rsid w:val="00DC44F3"/>
    <w:rsid w:val="00DC4BDF"/>
    <w:rsid w:val="00DC55B4"/>
    <w:rsid w:val="00DC5690"/>
    <w:rsid w:val="00DC58FB"/>
    <w:rsid w:val="00DC5C31"/>
    <w:rsid w:val="00DC6087"/>
    <w:rsid w:val="00DC69C5"/>
    <w:rsid w:val="00DC6C7F"/>
    <w:rsid w:val="00DC7037"/>
    <w:rsid w:val="00DC74AF"/>
    <w:rsid w:val="00DC788B"/>
    <w:rsid w:val="00DC7C39"/>
    <w:rsid w:val="00DC7EB4"/>
    <w:rsid w:val="00DD0072"/>
    <w:rsid w:val="00DD016B"/>
    <w:rsid w:val="00DD0783"/>
    <w:rsid w:val="00DD08AB"/>
    <w:rsid w:val="00DD0900"/>
    <w:rsid w:val="00DD0A9F"/>
    <w:rsid w:val="00DD0BD0"/>
    <w:rsid w:val="00DD0D4B"/>
    <w:rsid w:val="00DD14CE"/>
    <w:rsid w:val="00DD189A"/>
    <w:rsid w:val="00DD18A0"/>
    <w:rsid w:val="00DD1E40"/>
    <w:rsid w:val="00DD1FAB"/>
    <w:rsid w:val="00DD2113"/>
    <w:rsid w:val="00DD25F7"/>
    <w:rsid w:val="00DD281A"/>
    <w:rsid w:val="00DD3280"/>
    <w:rsid w:val="00DD3293"/>
    <w:rsid w:val="00DD352D"/>
    <w:rsid w:val="00DD37EC"/>
    <w:rsid w:val="00DD38A3"/>
    <w:rsid w:val="00DD419C"/>
    <w:rsid w:val="00DD451D"/>
    <w:rsid w:val="00DD49F4"/>
    <w:rsid w:val="00DD4AEA"/>
    <w:rsid w:val="00DD53E8"/>
    <w:rsid w:val="00DD578F"/>
    <w:rsid w:val="00DD5A01"/>
    <w:rsid w:val="00DD5A5C"/>
    <w:rsid w:val="00DD5ECF"/>
    <w:rsid w:val="00DD6251"/>
    <w:rsid w:val="00DD629A"/>
    <w:rsid w:val="00DD66BC"/>
    <w:rsid w:val="00DD6D8B"/>
    <w:rsid w:val="00DD6E1C"/>
    <w:rsid w:val="00DD6F28"/>
    <w:rsid w:val="00DD72F7"/>
    <w:rsid w:val="00DD7867"/>
    <w:rsid w:val="00DE060A"/>
    <w:rsid w:val="00DE0970"/>
    <w:rsid w:val="00DE145B"/>
    <w:rsid w:val="00DE36F6"/>
    <w:rsid w:val="00DE3D59"/>
    <w:rsid w:val="00DE4341"/>
    <w:rsid w:val="00DE435E"/>
    <w:rsid w:val="00DE5124"/>
    <w:rsid w:val="00DE51C6"/>
    <w:rsid w:val="00DE520A"/>
    <w:rsid w:val="00DE59C8"/>
    <w:rsid w:val="00DE5AA4"/>
    <w:rsid w:val="00DE5BF7"/>
    <w:rsid w:val="00DE6BF0"/>
    <w:rsid w:val="00DE7005"/>
    <w:rsid w:val="00DE716D"/>
    <w:rsid w:val="00DE7364"/>
    <w:rsid w:val="00DE77DC"/>
    <w:rsid w:val="00DE7AAA"/>
    <w:rsid w:val="00DE7D12"/>
    <w:rsid w:val="00DF0071"/>
    <w:rsid w:val="00DF080E"/>
    <w:rsid w:val="00DF0959"/>
    <w:rsid w:val="00DF1076"/>
    <w:rsid w:val="00DF11B6"/>
    <w:rsid w:val="00DF16BB"/>
    <w:rsid w:val="00DF198D"/>
    <w:rsid w:val="00DF1AC0"/>
    <w:rsid w:val="00DF1B1E"/>
    <w:rsid w:val="00DF1B58"/>
    <w:rsid w:val="00DF1D2B"/>
    <w:rsid w:val="00DF1DB2"/>
    <w:rsid w:val="00DF1EDC"/>
    <w:rsid w:val="00DF1F13"/>
    <w:rsid w:val="00DF1FCF"/>
    <w:rsid w:val="00DF1FFD"/>
    <w:rsid w:val="00DF20A0"/>
    <w:rsid w:val="00DF23F1"/>
    <w:rsid w:val="00DF2422"/>
    <w:rsid w:val="00DF24C1"/>
    <w:rsid w:val="00DF25C7"/>
    <w:rsid w:val="00DF2D64"/>
    <w:rsid w:val="00DF34F0"/>
    <w:rsid w:val="00DF3718"/>
    <w:rsid w:val="00DF41AD"/>
    <w:rsid w:val="00DF44D1"/>
    <w:rsid w:val="00DF4FE9"/>
    <w:rsid w:val="00DF55F2"/>
    <w:rsid w:val="00DF56E6"/>
    <w:rsid w:val="00DF5D58"/>
    <w:rsid w:val="00DF66EA"/>
    <w:rsid w:val="00DF6C20"/>
    <w:rsid w:val="00DF6C87"/>
    <w:rsid w:val="00DF70AB"/>
    <w:rsid w:val="00DF715C"/>
    <w:rsid w:val="00DF72F7"/>
    <w:rsid w:val="00DF747F"/>
    <w:rsid w:val="00DF7855"/>
    <w:rsid w:val="00DF787C"/>
    <w:rsid w:val="00DF7E04"/>
    <w:rsid w:val="00DF7ED7"/>
    <w:rsid w:val="00E0042D"/>
    <w:rsid w:val="00E00653"/>
    <w:rsid w:val="00E00E88"/>
    <w:rsid w:val="00E01B59"/>
    <w:rsid w:val="00E01E9E"/>
    <w:rsid w:val="00E01EF6"/>
    <w:rsid w:val="00E021CF"/>
    <w:rsid w:val="00E025AC"/>
    <w:rsid w:val="00E02642"/>
    <w:rsid w:val="00E02D4A"/>
    <w:rsid w:val="00E02D93"/>
    <w:rsid w:val="00E031CE"/>
    <w:rsid w:val="00E0362C"/>
    <w:rsid w:val="00E03D52"/>
    <w:rsid w:val="00E03E20"/>
    <w:rsid w:val="00E03ED3"/>
    <w:rsid w:val="00E04084"/>
    <w:rsid w:val="00E0420C"/>
    <w:rsid w:val="00E04331"/>
    <w:rsid w:val="00E04734"/>
    <w:rsid w:val="00E050A3"/>
    <w:rsid w:val="00E0547A"/>
    <w:rsid w:val="00E056D3"/>
    <w:rsid w:val="00E05959"/>
    <w:rsid w:val="00E05B7D"/>
    <w:rsid w:val="00E06852"/>
    <w:rsid w:val="00E06BD7"/>
    <w:rsid w:val="00E06E0C"/>
    <w:rsid w:val="00E07024"/>
    <w:rsid w:val="00E07C59"/>
    <w:rsid w:val="00E1018D"/>
    <w:rsid w:val="00E10374"/>
    <w:rsid w:val="00E10AF6"/>
    <w:rsid w:val="00E10C6F"/>
    <w:rsid w:val="00E121B7"/>
    <w:rsid w:val="00E1248B"/>
    <w:rsid w:val="00E1266D"/>
    <w:rsid w:val="00E12714"/>
    <w:rsid w:val="00E12E53"/>
    <w:rsid w:val="00E12EBA"/>
    <w:rsid w:val="00E131F0"/>
    <w:rsid w:val="00E13508"/>
    <w:rsid w:val="00E1363B"/>
    <w:rsid w:val="00E13CF9"/>
    <w:rsid w:val="00E1409E"/>
    <w:rsid w:val="00E14365"/>
    <w:rsid w:val="00E145DA"/>
    <w:rsid w:val="00E1484C"/>
    <w:rsid w:val="00E14B0A"/>
    <w:rsid w:val="00E14F79"/>
    <w:rsid w:val="00E15001"/>
    <w:rsid w:val="00E1513C"/>
    <w:rsid w:val="00E1525A"/>
    <w:rsid w:val="00E15928"/>
    <w:rsid w:val="00E15DFB"/>
    <w:rsid w:val="00E161D4"/>
    <w:rsid w:val="00E1696F"/>
    <w:rsid w:val="00E169C3"/>
    <w:rsid w:val="00E16DEF"/>
    <w:rsid w:val="00E1704D"/>
    <w:rsid w:val="00E171DA"/>
    <w:rsid w:val="00E1753B"/>
    <w:rsid w:val="00E17608"/>
    <w:rsid w:val="00E177AD"/>
    <w:rsid w:val="00E177CB"/>
    <w:rsid w:val="00E17875"/>
    <w:rsid w:val="00E17933"/>
    <w:rsid w:val="00E179ED"/>
    <w:rsid w:val="00E20041"/>
    <w:rsid w:val="00E209CE"/>
    <w:rsid w:val="00E20A02"/>
    <w:rsid w:val="00E20C90"/>
    <w:rsid w:val="00E20FF9"/>
    <w:rsid w:val="00E21527"/>
    <w:rsid w:val="00E21BC1"/>
    <w:rsid w:val="00E21DEB"/>
    <w:rsid w:val="00E223EE"/>
    <w:rsid w:val="00E22575"/>
    <w:rsid w:val="00E22615"/>
    <w:rsid w:val="00E22883"/>
    <w:rsid w:val="00E22B09"/>
    <w:rsid w:val="00E22C32"/>
    <w:rsid w:val="00E236D5"/>
    <w:rsid w:val="00E23711"/>
    <w:rsid w:val="00E2373A"/>
    <w:rsid w:val="00E238E3"/>
    <w:rsid w:val="00E23D30"/>
    <w:rsid w:val="00E23ED5"/>
    <w:rsid w:val="00E2456A"/>
    <w:rsid w:val="00E24AE3"/>
    <w:rsid w:val="00E24C67"/>
    <w:rsid w:val="00E253EC"/>
    <w:rsid w:val="00E25628"/>
    <w:rsid w:val="00E256EB"/>
    <w:rsid w:val="00E25B40"/>
    <w:rsid w:val="00E25B7F"/>
    <w:rsid w:val="00E25BF7"/>
    <w:rsid w:val="00E2602C"/>
    <w:rsid w:val="00E26F70"/>
    <w:rsid w:val="00E274BB"/>
    <w:rsid w:val="00E276B9"/>
    <w:rsid w:val="00E27864"/>
    <w:rsid w:val="00E27B5B"/>
    <w:rsid w:val="00E27FF2"/>
    <w:rsid w:val="00E300D5"/>
    <w:rsid w:val="00E30318"/>
    <w:rsid w:val="00E303AD"/>
    <w:rsid w:val="00E30BC8"/>
    <w:rsid w:val="00E314DB"/>
    <w:rsid w:val="00E3168A"/>
    <w:rsid w:val="00E31713"/>
    <w:rsid w:val="00E31B49"/>
    <w:rsid w:val="00E31C9C"/>
    <w:rsid w:val="00E32B9B"/>
    <w:rsid w:val="00E32C9D"/>
    <w:rsid w:val="00E330D0"/>
    <w:rsid w:val="00E340D9"/>
    <w:rsid w:val="00E34148"/>
    <w:rsid w:val="00E34693"/>
    <w:rsid w:val="00E3479B"/>
    <w:rsid w:val="00E34F43"/>
    <w:rsid w:val="00E34F5A"/>
    <w:rsid w:val="00E3505A"/>
    <w:rsid w:val="00E350DB"/>
    <w:rsid w:val="00E353AC"/>
    <w:rsid w:val="00E354AB"/>
    <w:rsid w:val="00E354D3"/>
    <w:rsid w:val="00E359E8"/>
    <w:rsid w:val="00E35C75"/>
    <w:rsid w:val="00E36B0F"/>
    <w:rsid w:val="00E379A1"/>
    <w:rsid w:val="00E37ED5"/>
    <w:rsid w:val="00E37F6C"/>
    <w:rsid w:val="00E4012C"/>
    <w:rsid w:val="00E4018A"/>
    <w:rsid w:val="00E40D19"/>
    <w:rsid w:val="00E41200"/>
    <w:rsid w:val="00E41293"/>
    <w:rsid w:val="00E413CC"/>
    <w:rsid w:val="00E4151D"/>
    <w:rsid w:val="00E41787"/>
    <w:rsid w:val="00E41BD1"/>
    <w:rsid w:val="00E41EC8"/>
    <w:rsid w:val="00E42086"/>
    <w:rsid w:val="00E42272"/>
    <w:rsid w:val="00E422E5"/>
    <w:rsid w:val="00E424A6"/>
    <w:rsid w:val="00E425BE"/>
    <w:rsid w:val="00E43B1C"/>
    <w:rsid w:val="00E43C50"/>
    <w:rsid w:val="00E43E57"/>
    <w:rsid w:val="00E43FED"/>
    <w:rsid w:val="00E44B57"/>
    <w:rsid w:val="00E45145"/>
    <w:rsid w:val="00E45D5D"/>
    <w:rsid w:val="00E45E65"/>
    <w:rsid w:val="00E45F5F"/>
    <w:rsid w:val="00E461B2"/>
    <w:rsid w:val="00E462D3"/>
    <w:rsid w:val="00E467C9"/>
    <w:rsid w:val="00E47207"/>
    <w:rsid w:val="00E47212"/>
    <w:rsid w:val="00E47222"/>
    <w:rsid w:val="00E4738C"/>
    <w:rsid w:val="00E47BF8"/>
    <w:rsid w:val="00E47C3A"/>
    <w:rsid w:val="00E47EB1"/>
    <w:rsid w:val="00E47F52"/>
    <w:rsid w:val="00E5093E"/>
    <w:rsid w:val="00E5095F"/>
    <w:rsid w:val="00E50A5E"/>
    <w:rsid w:val="00E50AD8"/>
    <w:rsid w:val="00E50E46"/>
    <w:rsid w:val="00E50E65"/>
    <w:rsid w:val="00E51197"/>
    <w:rsid w:val="00E517BD"/>
    <w:rsid w:val="00E519AB"/>
    <w:rsid w:val="00E51BBF"/>
    <w:rsid w:val="00E51E18"/>
    <w:rsid w:val="00E523F0"/>
    <w:rsid w:val="00E525AA"/>
    <w:rsid w:val="00E52788"/>
    <w:rsid w:val="00E5318A"/>
    <w:rsid w:val="00E5331D"/>
    <w:rsid w:val="00E53712"/>
    <w:rsid w:val="00E53CF0"/>
    <w:rsid w:val="00E54AB0"/>
    <w:rsid w:val="00E54B10"/>
    <w:rsid w:val="00E54B77"/>
    <w:rsid w:val="00E55442"/>
    <w:rsid w:val="00E55853"/>
    <w:rsid w:val="00E5597F"/>
    <w:rsid w:val="00E55CBE"/>
    <w:rsid w:val="00E575A1"/>
    <w:rsid w:val="00E5760C"/>
    <w:rsid w:val="00E57E01"/>
    <w:rsid w:val="00E57E97"/>
    <w:rsid w:val="00E57FB2"/>
    <w:rsid w:val="00E601D3"/>
    <w:rsid w:val="00E6033B"/>
    <w:rsid w:val="00E6087B"/>
    <w:rsid w:val="00E6190B"/>
    <w:rsid w:val="00E61924"/>
    <w:rsid w:val="00E61AD7"/>
    <w:rsid w:val="00E61B54"/>
    <w:rsid w:val="00E62187"/>
    <w:rsid w:val="00E6229F"/>
    <w:rsid w:val="00E62FA8"/>
    <w:rsid w:val="00E631B8"/>
    <w:rsid w:val="00E63204"/>
    <w:rsid w:val="00E632C0"/>
    <w:rsid w:val="00E63BFD"/>
    <w:rsid w:val="00E64132"/>
    <w:rsid w:val="00E6416A"/>
    <w:rsid w:val="00E645E0"/>
    <w:rsid w:val="00E64D30"/>
    <w:rsid w:val="00E65652"/>
    <w:rsid w:val="00E6583E"/>
    <w:rsid w:val="00E659A6"/>
    <w:rsid w:val="00E6655B"/>
    <w:rsid w:val="00E669CC"/>
    <w:rsid w:val="00E672BD"/>
    <w:rsid w:val="00E673EA"/>
    <w:rsid w:val="00E67448"/>
    <w:rsid w:val="00E67C60"/>
    <w:rsid w:val="00E67C93"/>
    <w:rsid w:val="00E67D58"/>
    <w:rsid w:val="00E67DEC"/>
    <w:rsid w:val="00E70578"/>
    <w:rsid w:val="00E70879"/>
    <w:rsid w:val="00E70BDC"/>
    <w:rsid w:val="00E70EE9"/>
    <w:rsid w:val="00E7199F"/>
    <w:rsid w:val="00E71C30"/>
    <w:rsid w:val="00E72426"/>
    <w:rsid w:val="00E726B7"/>
    <w:rsid w:val="00E727B9"/>
    <w:rsid w:val="00E72B69"/>
    <w:rsid w:val="00E72F47"/>
    <w:rsid w:val="00E7304A"/>
    <w:rsid w:val="00E7366A"/>
    <w:rsid w:val="00E73872"/>
    <w:rsid w:val="00E7387E"/>
    <w:rsid w:val="00E73A1C"/>
    <w:rsid w:val="00E73BDF"/>
    <w:rsid w:val="00E74566"/>
    <w:rsid w:val="00E74596"/>
    <w:rsid w:val="00E748B6"/>
    <w:rsid w:val="00E75279"/>
    <w:rsid w:val="00E75364"/>
    <w:rsid w:val="00E75AE9"/>
    <w:rsid w:val="00E76AEA"/>
    <w:rsid w:val="00E76AFB"/>
    <w:rsid w:val="00E76BA0"/>
    <w:rsid w:val="00E772F0"/>
    <w:rsid w:val="00E7764E"/>
    <w:rsid w:val="00E777C2"/>
    <w:rsid w:val="00E7787A"/>
    <w:rsid w:val="00E7787F"/>
    <w:rsid w:val="00E77EFB"/>
    <w:rsid w:val="00E77F36"/>
    <w:rsid w:val="00E77F46"/>
    <w:rsid w:val="00E80453"/>
    <w:rsid w:val="00E806AD"/>
    <w:rsid w:val="00E80759"/>
    <w:rsid w:val="00E8086E"/>
    <w:rsid w:val="00E80C9F"/>
    <w:rsid w:val="00E80F68"/>
    <w:rsid w:val="00E813A6"/>
    <w:rsid w:val="00E81541"/>
    <w:rsid w:val="00E81BAD"/>
    <w:rsid w:val="00E81F79"/>
    <w:rsid w:val="00E8245B"/>
    <w:rsid w:val="00E825FF"/>
    <w:rsid w:val="00E82A7C"/>
    <w:rsid w:val="00E82C63"/>
    <w:rsid w:val="00E8313F"/>
    <w:rsid w:val="00E8329D"/>
    <w:rsid w:val="00E83441"/>
    <w:rsid w:val="00E835F0"/>
    <w:rsid w:val="00E837A3"/>
    <w:rsid w:val="00E839FD"/>
    <w:rsid w:val="00E84091"/>
    <w:rsid w:val="00E84164"/>
    <w:rsid w:val="00E84BB1"/>
    <w:rsid w:val="00E84F89"/>
    <w:rsid w:val="00E8513E"/>
    <w:rsid w:val="00E856AD"/>
    <w:rsid w:val="00E85949"/>
    <w:rsid w:val="00E85EF4"/>
    <w:rsid w:val="00E86394"/>
    <w:rsid w:val="00E86485"/>
    <w:rsid w:val="00E86CA6"/>
    <w:rsid w:val="00E86DE4"/>
    <w:rsid w:val="00E86E33"/>
    <w:rsid w:val="00E86FF2"/>
    <w:rsid w:val="00E871FC"/>
    <w:rsid w:val="00E87323"/>
    <w:rsid w:val="00E87368"/>
    <w:rsid w:val="00E8738B"/>
    <w:rsid w:val="00E87443"/>
    <w:rsid w:val="00E87D2A"/>
    <w:rsid w:val="00E87D34"/>
    <w:rsid w:val="00E90086"/>
    <w:rsid w:val="00E902F4"/>
    <w:rsid w:val="00E90AAE"/>
    <w:rsid w:val="00E90DC1"/>
    <w:rsid w:val="00E91901"/>
    <w:rsid w:val="00E91AAB"/>
    <w:rsid w:val="00E9201F"/>
    <w:rsid w:val="00E92114"/>
    <w:rsid w:val="00E92B67"/>
    <w:rsid w:val="00E92B70"/>
    <w:rsid w:val="00E92EF4"/>
    <w:rsid w:val="00E9361A"/>
    <w:rsid w:val="00E93869"/>
    <w:rsid w:val="00E93EAF"/>
    <w:rsid w:val="00E94597"/>
    <w:rsid w:val="00E94737"/>
    <w:rsid w:val="00E94B46"/>
    <w:rsid w:val="00E94D47"/>
    <w:rsid w:val="00E95274"/>
    <w:rsid w:val="00E95774"/>
    <w:rsid w:val="00E957A8"/>
    <w:rsid w:val="00E95A01"/>
    <w:rsid w:val="00E95F00"/>
    <w:rsid w:val="00E96866"/>
    <w:rsid w:val="00E96E9A"/>
    <w:rsid w:val="00E9712F"/>
    <w:rsid w:val="00E971A7"/>
    <w:rsid w:val="00E9729D"/>
    <w:rsid w:val="00E97913"/>
    <w:rsid w:val="00E97D51"/>
    <w:rsid w:val="00E97FB2"/>
    <w:rsid w:val="00EA0052"/>
    <w:rsid w:val="00EA0145"/>
    <w:rsid w:val="00EA0887"/>
    <w:rsid w:val="00EA0AEC"/>
    <w:rsid w:val="00EA0B21"/>
    <w:rsid w:val="00EA0C88"/>
    <w:rsid w:val="00EA0CDA"/>
    <w:rsid w:val="00EA0F18"/>
    <w:rsid w:val="00EA1044"/>
    <w:rsid w:val="00EA126A"/>
    <w:rsid w:val="00EA1583"/>
    <w:rsid w:val="00EA163A"/>
    <w:rsid w:val="00EA17EB"/>
    <w:rsid w:val="00EA18F6"/>
    <w:rsid w:val="00EA1A4F"/>
    <w:rsid w:val="00EA1CF9"/>
    <w:rsid w:val="00EA1D06"/>
    <w:rsid w:val="00EA1E5A"/>
    <w:rsid w:val="00EA2072"/>
    <w:rsid w:val="00EA27AC"/>
    <w:rsid w:val="00EA300E"/>
    <w:rsid w:val="00EA306D"/>
    <w:rsid w:val="00EA30F4"/>
    <w:rsid w:val="00EA4144"/>
    <w:rsid w:val="00EA46F9"/>
    <w:rsid w:val="00EA4D85"/>
    <w:rsid w:val="00EA5071"/>
    <w:rsid w:val="00EA51CE"/>
    <w:rsid w:val="00EA5655"/>
    <w:rsid w:val="00EA58CB"/>
    <w:rsid w:val="00EA6085"/>
    <w:rsid w:val="00EA6479"/>
    <w:rsid w:val="00EA6B50"/>
    <w:rsid w:val="00EA6C5E"/>
    <w:rsid w:val="00EA6C69"/>
    <w:rsid w:val="00EA6CA7"/>
    <w:rsid w:val="00EA71C3"/>
    <w:rsid w:val="00EA79CE"/>
    <w:rsid w:val="00EA7AC3"/>
    <w:rsid w:val="00EA7BE3"/>
    <w:rsid w:val="00EA7DBF"/>
    <w:rsid w:val="00EA7F87"/>
    <w:rsid w:val="00EB00B3"/>
    <w:rsid w:val="00EB00D3"/>
    <w:rsid w:val="00EB01CA"/>
    <w:rsid w:val="00EB056F"/>
    <w:rsid w:val="00EB0819"/>
    <w:rsid w:val="00EB095B"/>
    <w:rsid w:val="00EB0DED"/>
    <w:rsid w:val="00EB1062"/>
    <w:rsid w:val="00EB1819"/>
    <w:rsid w:val="00EB1B12"/>
    <w:rsid w:val="00EB1E63"/>
    <w:rsid w:val="00EB2AA6"/>
    <w:rsid w:val="00EB2ABB"/>
    <w:rsid w:val="00EB3042"/>
    <w:rsid w:val="00EB30C1"/>
    <w:rsid w:val="00EB35D2"/>
    <w:rsid w:val="00EB3985"/>
    <w:rsid w:val="00EB3D1B"/>
    <w:rsid w:val="00EB3D49"/>
    <w:rsid w:val="00EB3DCA"/>
    <w:rsid w:val="00EB3DDA"/>
    <w:rsid w:val="00EB40BD"/>
    <w:rsid w:val="00EB4535"/>
    <w:rsid w:val="00EB4774"/>
    <w:rsid w:val="00EB4792"/>
    <w:rsid w:val="00EB5254"/>
    <w:rsid w:val="00EB5B89"/>
    <w:rsid w:val="00EB5C8D"/>
    <w:rsid w:val="00EB605D"/>
    <w:rsid w:val="00EB608E"/>
    <w:rsid w:val="00EB6863"/>
    <w:rsid w:val="00EB69E4"/>
    <w:rsid w:val="00EB6ACA"/>
    <w:rsid w:val="00EB6BB6"/>
    <w:rsid w:val="00EB6E77"/>
    <w:rsid w:val="00EB6F94"/>
    <w:rsid w:val="00EB719C"/>
    <w:rsid w:val="00EB7896"/>
    <w:rsid w:val="00EB7B0B"/>
    <w:rsid w:val="00EB7B96"/>
    <w:rsid w:val="00EB7FE1"/>
    <w:rsid w:val="00EC0165"/>
    <w:rsid w:val="00EC033C"/>
    <w:rsid w:val="00EC0809"/>
    <w:rsid w:val="00EC082C"/>
    <w:rsid w:val="00EC093B"/>
    <w:rsid w:val="00EC0E64"/>
    <w:rsid w:val="00EC1212"/>
    <w:rsid w:val="00EC12B5"/>
    <w:rsid w:val="00EC18D4"/>
    <w:rsid w:val="00EC19E4"/>
    <w:rsid w:val="00EC2058"/>
    <w:rsid w:val="00EC22E2"/>
    <w:rsid w:val="00EC23BD"/>
    <w:rsid w:val="00EC27D5"/>
    <w:rsid w:val="00EC2B09"/>
    <w:rsid w:val="00EC2B38"/>
    <w:rsid w:val="00EC2D91"/>
    <w:rsid w:val="00EC2FE5"/>
    <w:rsid w:val="00EC35AC"/>
    <w:rsid w:val="00EC374E"/>
    <w:rsid w:val="00EC3A81"/>
    <w:rsid w:val="00EC3D07"/>
    <w:rsid w:val="00EC3E75"/>
    <w:rsid w:val="00EC3F55"/>
    <w:rsid w:val="00EC42E8"/>
    <w:rsid w:val="00EC44CB"/>
    <w:rsid w:val="00EC45A6"/>
    <w:rsid w:val="00EC46AC"/>
    <w:rsid w:val="00EC46D7"/>
    <w:rsid w:val="00EC4A5C"/>
    <w:rsid w:val="00EC4E3C"/>
    <w:rsid w:val="00EC5338"/>
    <w:rsid w:val="00EC5A19"/>
    <w:rsid w:val="00EC5AFA"/>
    <w:rsid w:val="00EC5C08"/>
    <w:rsid w:val="00EC5D6B"/>
    <w:rsid w:val="00EC618E"/>
    <w:rsid w:val="00EC6854"/>
    <w:rsid w:val="00EC6E45"/>
    <w:rsid w:val="00EC6F7D"/>
    <w:rsid w:val="00EC7283"/>
    <w:rsid w:val="00EC72F1"/>
    <w:rsid w:val="00EC7378"/>
    <w:rsid w:val="00EC7512"/>
    <w:rsid w:val="00EC7D6A"/>
    <w:rsid w:val="00EC7E2F"/>
    <w:rsid w:val="00EC7EAD"/>
    <w:rsid w:val="00ED0033"/>
    <w:rsid w:val="00ED0434"/>
    <w:rsid w:val="00ED051A"/>
    <w:rsid w:val="00ED06CD"/>
    <w:rsid w:val="00ED083C"/>
    <w:rsid w:val="00ED0E7B"/>
    <w:rsid w:val="00ED1327"/>
    <w:rsid w:val="00ED1480"/>
    <w:rsid w:val="00ED171E"/>
    <w:rsid w:val="00ED19BE"/>
    <w:rsid w:val="00ED1A44"/>
    <w:rsid w:val="00ED1BC5"/>
    <w:rsid w:val="00ED1E9A"/>
    <w:rsid w:val="00ED26DB"/>
    <w:rsid w:val="00ED2DDC"/>
    <w:rsid w:val="00ED2EB8"/>
    <w:rsid w:val="00ED2F61"/>
    <w:rsid w:val="00ED3561"/>
    <w:rsid w:val="00ED38FB"/>
    <w:rsid w:val="00ED3949"/>
    <w:rsid w:val="00ED4073"/>
    <w:rsid w:val="00ED4083"/>
    <w:rsid w:val="00ED42A2"/>
    <w:rsid w:val="00ED4331"/>
    <w:rsid w:val="00ED4359"/>
    <w:rsid w:val="00ED4946"/>
    <w:rsid w:val="00ED4CDF"/>
    <w:rsid w:val="00ED50AB"/>
    <w:rsid w:val="00ED5495"/>
    <w:rsid w:val="00ED552E"/>
    <w:rsid w:val="00ED5C8D"/>
    <w:rsid w:val="00ED5D15"/>
    <w:rsid w:val="00ED609F"/>
    <w:rsid w:val="00ED61F0"/>
    <w:rsid w:val="00ED62CE"/>
    <w:rsid w:val="00ED64CB"/>
    <w:rsid w:val="00ED6614"/>
    <w:rsid w:val="00ED6723"/>
    <w:rsid w:val="00ED6CC5"/>
    <w:rsid w:val="00ED6D82"/>
    <w:rsid w:val="00ED6DAE"/>
    <w:rsid w:val="00ED6E15"/>
    <w:rsid w:val="00ED701B"/>
    <w:rsid w:val="00ED72DD"/>
    <w:rsid w:val="00ED7722"/>
    <w:rsid w:val="00ED7787"/>
    <w:rsid w:val="00ED786F"/>
    <w:rsid w:val="00ED78EB"/>
    <w:rsid w:val="00ED7D65"/>
    <w:rsid w:val="00EE06A2"/>
    <w:rsid w:val="00EE0A08"/>
    <w:rsid w:val="00EE0FE9"/>
    <w:rsid w:val="00EE1173"/>
    <w:rsid w:val="00EE134B"/>
    <w:rsid w:val="00EE161E"/>
    <w:rsid w:val="00EE1704"/>
    <w:rsid w:val="00EE1736"/>
    <w:rsid w:val="00EE18CE"/>
    <w:rsid w:val="00EE1B2C"/>
    <w:rsid w:val="00EE1CF4"/>
    <w:rsid w:val="00EE1D24"/>
    <w:rsid w:val="00EE23CD"/>
    <w:rsid w:val="00EE2D28"/>
    <w:rsid w:val="00EE322F"/>
    <w:rsid w:val="00EE32EB"/>
    <w:rsid w:val="00EE3328"/>
    <w:rsid w:val="00EE3842"/>
    <w:rsid w:val="00EE39B1"/>
    <w:rsid w:val="00EE3BAB"/>
    <w:rsid w:val="00EE4294"/>
    <w:rsid w:val="00EE4602"/>
    <w:rsid w:val="00EE48AA"/>
    <w:rsid w:val="00EE4DF6"/>
    <w:rsid w:val="00EE57EF"/>
    <w:rsid w:val="00EE5CA1"/>
    <w:rsid w:val="00EE60FF"/>
    <w:rsid w:val="00EE63E4"/>
    <w:rsid w:val="00EE7709"/>
    <w:rsid w:val="00EE78ED"/>
    <w:rsid w:val="00EE7D9E"/>
    <w:rsid w:val="00EE7FC8"/>
    <w:rsid w:val="00EF0124"/>
    <w:rsid w:val="00EF0339"/>
    <w:rsid w:val="00EF045A"/>
    <w:rsid w:val="00EF057D"/>
    <w:rsid w:val="00EF099C"/>
    <w:rsid w:val="00EF0A5F"/>
    <w:rsid w:val="00EF0B59"/>
    <w:rsid w:val="00EF1162"/>
    <w:rsid w:val="00EF1552"/>
    <w:rsid w:val="00EF15AF"/>
    <w:rsid w:val="00EF15B4"/>
    <w:rsid w:val="00EF161B"/>
    <w:rsid w:val="00EF1676"/>
    <w:rsid w:val="00EF17D1"/>
    <w:rsid w:val="00EF17DB"/>
    <w:rsid w:val="00EF1993"/>
    <w:rsid w:val="00EF1D34"/>
    <w:rsid w:val="00EF1F0D"/>
    <w:rsid w:val="00EF1FF5"/>
    <w:rsid w:val="00EF243C"/>
    <w:rsid w:val="00EF396F"/>
    <w:rsid w:val="00EF3AAD"/>
    <w:rsid w:val="00EF3E62"/>
    <w:rsid w:val="00EF4AAF"/>
    <w:rsid w:val="00EF4B96"/>
    <w:rsid w:val="00EF5123"/>
    <w:rsid w:val="00EF535F"/>
    <w:rsid w:val="00EF5855"/>
    <w:rsid w:val="00EF60C4"/>
    <w:rsid w:val="00EF6434"/>
    <w:rsid w:val="00EF6795"/>
    <w:rsid w:val="00EF68D7"/>
    <w:rsid w:val="00EF6C7C"/>
    <w:rsid w:val="00EF7195"/>
    <w:rsid w:val="00EF721E"/>
    <w:rsid w:val="00EF73AE"/>
    <w:rsid w:val="00EF74BC"/>
    <w:rsid w:val="00EF7AF8"/>
    <w:rsid w:val="00EF7F49"/>
    <w:rsid w:val="00EF7F8B"/>
    <w:rsid w:val="00F0022D"/>
    <w:rsid w:val="00F00284"/>
    <w:rsid w:val="00F01080"/>
    <w:rsid w:val="00F013B8"/>
    <w:rsid w:val="00F01728"/>
    <w:rsid w:val="00F01850"/>
    <w:rsid w:val="00F0191D"/>
    <w:rsid w:val="00F01CED"/>
    <w:rsid w:val="00F025D2"/>
    <w:rsid w:val="00F02857"/>
    <w:rsid w:val="00F02ACA"/>
    <w:rsid w:val="00F02E18"/>
    <w:rsid w:val="00F02F29"/>
    <w:rsid w:val="00F02F46"/>
    <w:rsid w:val="00F0330E"/>
    <w:rsid w:val="00F0330F"/>
    <w:rsid w:val="00F0338B"/>
    <w:rsid w:val="00F03678"/>
    <w:rsid w:val="00F03836"/>
    <w:rsid w:val="00F03B60"/>
    <w:rsid w:val="00F03E6B"/>
    <w:rsid w:val="00F04636"/>
    <w:rsid w:val="00F04A84"/>
    <w:rsid w:val="00F04B2B"/>
    <w:rsid w:val="00F04FBB"/>
    <w:rsid w:val="00F0595D"/>
    <w:rsid w:val="00F05A9C"/>
    <w:rsid w:val="00F0611F"/>
    <w:rsid w:val="00F06176"/>
    <w:rsid w:val="00F06EE3"/>
    <w:rsid w:val="00F07291"/>
    <w:rsid w:val="00F073FA"/>
    <w:rsid w:val="00F07603"/>
    <w:rsid w:val="00F07D92"/>
    <w:rsid w:val="00F10406"/>
    <w:rsid w:val="00F1072F"/>
    <w:rsid w:val="00F10D9B"/>
    <w:rsid w:val="00F10F0F"/>
    <w:rsid w:val="00F111AC"/>
    <w:rsid w:val="00F11411"/>
    <w:rsid w:val="00F11BB0"/>
    <w:rsid w:val="00F11CA8"/>
    <w:rsid w:val="00F124CE"/>
    <w:rsid w:val="00F12883"/>
    <w:rsid w:val="00F1288E"/>
    <w:rsid w:val="00F1293C"/>
    <w:rsid w:val="00F12A2E"/>
    <w:rsid w:val="00F12A35"/>
    <w:rsid w:val="00F12CB8"/>
    <w:rsid w:val="00F13288"/>
    <w:rsid w:val="00F1332C"/>
    <w:rsid w:val="00F135D3"/>
    <w:rsid w:val="00F13728"/>
    <w:rsid w:val="00F13D93"/>
    <w:rsid w:val="00F13FC8"/>
    <w:rsid w:val="00F1400D"/>
    <w:rsid w:val="00F14223"/>
    <w:rsid w:val="00F14416"/>
    <w:rsid w:val="00F1442D"/>
    <w:rsid w:val="00F1464A"/>
    <w:rsid w:val="00F14D73"/>
    <w:rsid w:val="00F14DCF"/>
    <w:rsid w:val="00F14E5A"/>
    <w:rsid w:val="00F15033"/>
    <w:rsid w:val="00F1506B"/>
    <w:rsid w:val="00F151AC"/>
    <w:rsid w:val="00F154E1"/>
    <w:rsid w:val="00F15C02"/>
    <w:rsid w:val="00F15F8B"/>
    <w:rsid w:val="00F1610D"/>
    <w:rsid w:val="00F1615B"/>
    <w:rsid w:val="00F16737"/>
    <w:rsid w:val="00F169AB"/>
    <w:rsid w:val="00F16A0F"/>
    <w:rsid w:val="00F16EB1"/>
    <w:rsid w:val="00F16F0A"/>
    <w:rsid w:val="00F1740A"/>
    <w:rsid w:val="00F174C0"/>
    <w:rsid w:val="00F177ED"/>
    <w:rsid w:val="00F17ABD"/>
    <w:rsid w:val="00F17B02"/>
    <w:rsid w:val="00F17D55"/>
    <w:rsid w:val="00F17F2F"/>
    <w:rsid w:val="00F17FFA"/>
    <w:rsid w:val="00F20097"/>
    <w:rsid w:val="00F2022A"/>
    <w:rsid w:val="00F20827"/>
    <w:rsid w:val="00F20EC4"/>
    <w:rsid w:val="00F20EF9"/>
    <w:rsid w:val="00F20FC8"/>
    <w:rsid w:val="00F213F1"/>
    <w:rsid w:val="00F21713"/>
    <w:rsid w:val="00F218D9"/>
    <w:rsid w:val="00F21A2A"/>
    <w:rsid w:val="00F21AE1"/>
    <w:rsid w:val="00F21EB5"/>
    <w:rsid w:val="00F22200"/>
    <w:rsid w:val="00F2255E"/>
    <w:rsid w:val="00F2265B"/>
    <w:rsid w:val="00F2271B"/>
    <w:rsid w:val="00F22C2F"/>
    <w:rsid w:val="00F2308C"/>
    <w:rsid w:val="00F233EF"/>
    <w:rsid w:val="00F23491"/>
    <w:rsid w:val="00F236CF"/>
    <w:rsid w:val="00F23ADC"/>
    <w:rsid w:val="00F23CCB"/>
    <w:rsid w:val="00F23EA5"/>
    <w:rsid w:val="00F2403E"/>
    <w:rsid w:val="00F240C5"/>
    <w:rsid w:val="00F24111"/>
    <w:rsid w:val="00F249D7"/>
    <w:rsid w:val="00F24A12"/>
    <w:rsid w:val="00F2515E"/>
    <w:rsid w:val="00F253B2"/>
    <w:rsid w:val="00F25463"/>
    <w:rsid w:val="00F25676"/>
    <w:rsid w:val="00F25689"/>
    <w:rsid w:val="00F25D49"/>
    <w:rsid w:val="00F26455"/>
    <w:rsid w:val="00F26C75"/>
    <w:rsid w:val="00F26D0A"/>
    <w:rsid w:val="00F27110"/>
    <w:rsid w:val="00F27115"/>
    <w:rsid w:val="00F274EB"/>
    <w:rsid w:val="00F27761"/>
    <w:rsid w:val="00F27E06"/>
    <w:rsid w:val="00F30216"/>
    <w:rsid w:val="00F303D4"/>
    <w:rsid w:val="00F30527"/>
    <w:rsid w:val="00F30E9A"/>
    <w:rsid w:val="00F30F97"/>
    <w:rsid w:val="00F30FD2"/>
    <w:rsid w:val="00F30FD5"/>
    <w:rsid w:val="00F31172"/>
    <w:rsid w:val="00F311B6"/>
    <w:rsid w:val="00F3143A"/>
    <w:rsid w:val="00F316F8"/>
    <w:rsid w:val="00F3206E"/>
    <w:rsid w:val="00F32163"/>
    <w:rsid w:val="00F322AA"/>
    <w:rsid w:val="00F32845"/>
    <w:rsid w:val="00F32906"/>
    <w:rsid w:val="00F3333D"/>
    <w:rsid w:val="00F346E4"/>
    <w:rsid w:val="00F34C57"/>
    <w:rsid w:val="00F351ED"/>
    <w:rsid w:val="00F353CB"/>
    <w:rsid w:val="00F354B3"/>
    <w:rsid w:val="00F354EA"/>
    <w:rsid w:val="00F355E1"/>
    <w:rsid w:val="00F357AA"/>
    <w:rsid w:val="00F35BD1"/>
    <w:rsid w:val="00F35C70"/>
    <w:rsid w:val="00F35F0E"/>
    <w:rsid w:val="00F36158"/>
    <w:rsid w:val="00F367DA"/>
    <w:rsid w:val="00F36D70"/>
    <w:rsid w:val="00F372C9"/>
    <w:rsid w:val="00F3742F"/>
    <w:rsid w:val="00F377D4"/>
    <w:rsid w:val="00F378E7"/>
    <w:rsid w:val="00F379BE"/>
    <w:rsid w:val="00F404FA"/>
    <w:rsid w:val="00F40526"/>
    <w:rsid w:val="00F40571"/>
    <w:rsid w:val="00F40586"/>
    <w:rsid w:val="00F405E9"/>
    <w:rsid w:val="00F40F45"/>
    <w:rsid w:val="00F41126"/>
    <w:rsid w:val="00F411DC"/>
    <w:rsid w:val="00F41226"/>
    <w:rsid w:val="00F4125E"/>
    <w:rsid w:val="00F41350"/>
    <w:rsid w:val="00F41CC6"/>
    <w:rsid w:val="00F41DDB"/>
    <w:rsid w:val="00F41E67"/>
    <w:rsid w:val="00F42059"/>
    <w:rsid w:val="00F421C0"/>
    <w:rsid w:val="00F421DA"/>
    <w:rsid w:val="00F422E7"/>
    <w:rsid w:val="00F4254B"/>
    <w:rsid w:val="00F42B16"/>
    <w:rsid w:val="00F42B74"/>
    <w:rsid w:val="00F42E6D"/>
    <w:rsid w:val="00F42F96"/>
    <w:rsid w:val="00F4310C"/>
    <w:rsid w:val="00F4312D"/>
    <w:rsid w:val="00F43666"/>
    <w:rsid w:val="00F43907"/>
    <w:rsid w:val="00F43FF9"/>
    <w:rsid w:val="00F44111"/>
    <w:rsid w:val="00F44968"/>
    <w:rsid w:val="00F44F4E"/>
    <w:rsid w:val="00F45D67"/>
    <w:rsid w:val="00F4626F"/>
    <w:rsid w:val="00F467C8"/>
    <w:rsid w:val="00F4714E"/>
    <w:rsid w:val="00F47511"/>
    <w:rsid w:val="00F4781B"/>
    <w:rsid w:val="00F5048A"/>
    <w:rsid w:val="00F50779"/>
    <w:rsid w:val="00F5092A"/>
    <w:rsid w:val="00F50A55"/>
    <w:rsid w:val="00F50FDA"/>
    <w:rsid w:val="00F512A2"/>
    <w:rsid w:val="00F51440"/>
    <w:rsid w:val="00F51450"/>
    <w:rsid w:val="00F5171C"/>
    <w:rsid w:val="00F5196A"/>
    <w:rsid w:val="00F51B67"/>
    <w:rsid w:val="00F51F44"/>
    <w:rsid w:val="00F5264C"/>
    <w:rsid w:val="00F528C8"/>
    <w:rsid w:val="00F52AB8"/>
    <w:rsid w:val="00F52E13"/>
    <w:rsid w:val="00F530DE"/>
    <w:rsid w:val="00F535DC"/>
    <w:rsid w:val="00F53766"/>
    <w:rsid w:val="00F538C9"/>
    <w:rsid w:val="00F538EA"/>
    <w:rsid w:val="00F53D65"/>
    <w:rsid w:val="00F53E68"/>
    <w:rsid w:val="00F53FAA"/>
    <w:rsid w:val="00F54238"/>
    <w:rsid w:val="00F543EB"/>
    <w:rsid w:val="00F54ED8"/>
    <w:rsid w:val="00F550D1"/>
    <w:rsid w:val="00F557DB"/>
    <w:rsid w:val="00F55950"/>
    <w:rsid w:val="00F55A10"/>
    <w:rsid w:val="00F55A2C"/>
    <w:rsid w:val="00F55BC1"/>
    <w:rsid w:val="00F55BD0"/>
    <w:rsid w:val="00F5623A"/>
    <w:rsid w:val="00F563AD"/>
    <w:rsid w:val="00F564B7"/>
    <w:rsid w:val="00F5671B"/>
    <w:rsid w:val="00F56903"/>
    <w:rsid w:val="00F56EFE"/>
    <w:rsid w:val="00F5713B"/>
    <w:rsid w:val="00F574EA"/>
    <w:rsid w:val="00F601BC"/>
    <w:rsid w:val="00F60A35"/>
    <w:rsid w:val="00F61059"/>
    <w:rsid w:val="00F61077"/>
    <w:rsid w:val="00F61935"/>
    <w:rsid w:val="00F61AED"/>
    <w:rsid w:val="00F62020"/>
    <w:rsid w:val="00F62377"/>
    <w:rsid w:val="00F623CA"/>
    <w:rsid w:val="00F62A70"/>
    <w:rsid w:val="00F62BA1"/>
    <w:rsid w:val="00F62D60"/>
    <w:rsid w:val="00F62F0F"/>
    <w:rsid w:val="00F63328"/>
    <w:rsid w:val="00F6333C"/>
    <w:rsid w:val="00F63DF0"/>
    <w:rsid w:val="00F63F35"/>
    <w:rsid w:val="00F64362"/>
    <w:rsid w:val="00F64400"/>
    <w:rsid w:val="00F6463F"/>
    <w:rsid w:val="00F6484E"/>
    <w:rsid w:val="00F6486F"/>
    <w:rsid w:val="00F64BFD"/>
    <w:rsid w:val="00F65098"/>
    <w:rsid w:val="00F651CC"/>
    <w:rsid w:val="00F655E4"/>
    <w:rsid w:val="00F65AF3"/>
    <w:rsid w:val="00F65D48"/>
    <w:rsid w:val="00F65EDD"/>
    <w:rsid w:val="00F66044"/>
    <w:rsid w:val="00F665B8"/>
    <w:rsid w:val="00F665E0"/>
    <w:rsid w:val="00F66A91"/>
    <w:rsid w:val="00F66C6A"/>
    <w:rsid w:val="00F6706E"/>
    <w:rsid w:val="00F6723F"/>
    <w:rsid w:val="00F67AEC"/>
    <w:rsid w:val="00F67C51"/>
    <w:rsid w:val="00F67E28"/>
    <w:rsid w:val="00F67F06"/>
    <w:rsid w:val="00F7029B"/>
    <w:rsid w:val="00F704B3"/>
    <w:rsid w:val="00F707FD"/>
    <w:rsid w:val="00F7094F"/>
    <w:rsid w:val="00F70F74"/>
    <w:rsid w:val="00F7102E"/>
    <w:rsid w:val="00F716C0"/>
    <w:rsid w:val="00F71C61"/>
    <w:rsid w:val="00F71E62"/>
    <w:rsid w:val="00F72029"/>
    <w:rsid w:val="00F7212C"/>
    <w:rsid w:val="00F721A4"/>
    <w:rsid w:val="00F722A8"/>
    <w:rsid w:val="00F7233A"/>
    <w:rsid w:val="00F72376"/>
    <w:rsid w:val="00F72A69"/>
    <w:rsid w:val="00F72CCD"/>
    <w:rsid w:val="00F72CD9"/>
    <w:rsid w:val="00F72F72"/>
    <w:rsid w:val="00F734EC"/>
    <w:rsid w:val="00F7355E"/>
    <w:rsid w:val="00F73581"/>
    <w:rsid w:val="00F73D5F"/>
    <w:rsid w:val="00F741ED"/>
    <w:rsid w:val="00F74267"/>
    <w:rsid w:val="00F74585"/>
    <w:rsid w:val="00F745F9"/>
    <w:rsid w:val="00F75341"/>
    <w:rsid w:val="00F755A5"/>
    <w:rsid w:val="00F75650"/>
    <w:rsid w:val="00F7580C"/>
    <w:rsid w:val="00F75E06"/>
    <w:rsid w:val="00F760AF"/>
    <w:rsid w:val="00F765FD"/>
    <w:rsid w:val="00F7668A"/>
    <w:rsid w:val="00F768BE"/>
    <w:rsid w:val="00F7706A"/>
    <w:rsid w:val="00F7723E"/>
    <w:rsid w:val="00F77553"/>
    <w:rsid w:val="00F77CC2"/>
    <w:rsid w:val="00F77D88"/>
    <w:rsid w:val="00F77EF7"/>
    <w:rsid w:val="00F77F0C"/>
    <w:rsid w:val="00F77F6B"/>
    <w:rsid w:val="00F801D7"/>
    <w:rsid w:val="00F80AAB"/>
    <w:rsid w:val="00F80AD3"/>
    <w:rsid w:val="00F80CA9"/>
    <w:rsid w:val="00F8161C"/>
    <w:rsid w:val="00F81710"/>
    <w:rsid w:val="00F8181D"/>
    <w:rsid w:val="00F819A3"/>
    <w:rsid w:val="00F81DD4"/>
    <w:rsid w:val="00F82022"/>
    <w:rsid w:val="00F82D28"/>
    <w:rsid w:val="00F82EF6"/>
    <w:rsid w:val="00F82FC9"/>
    <w:rsid w:val="00F8311A"/>
    <w:rsid w:val="00F83AAC"/>
    <w:rsid w:val="00F83B8F"/>
    <w:rsid w:val="00F83F1F"/>
    <w:rsid w:val="00F84164"/>
    <w:rsid w:val="00F841D8"/>
    <w:rsid w:val="00F844A3"/>
    <w:rsid w:val="00F84570"/>
    <w:rsid w:val="00F8483E"/>
    <w:rsid w:val="00F848A0"/>
    <w:rsid w:val="00F84F8E"/>
    <w:rsid w:val="00F85345"/>
    <w:rsid w:val="00F858B1"/>
    <w:rsid w:val="00F85C19"/>
    <w:rsid w:val="00F85FBA"/>
    <w:rsid w:val="00F869BA"/>
    <w:rsid w:val="00F86B2E"/>
    <w:rsid w:val="00F86E9E"/>
    <w:rsid w:val="00F87042"/>
    <w:rsid w:val="00F87A58"/>
    <w:rsid w:val="00F87F71"/>
    <w:rsid w:val="00F9010C"/>
    <w:rsid w:val="00F901DD"/>
    <w:rsid w:val="00F903FA"/>
    <w:rsid w:val="00F90602"/>
    <w:rsid w:val="00F907E6"/>
    <w:rsid w:val="00F90DA4"/>
    <w:rsid w:val="00F91132"/>
    <w:rsid w:val="00F916E8"/>
    <w:rsid w:val="00F91A86"/>
    <w:rsid w:val="00F92025"/>
    <w:rsid w:val="00F9248C"/>
    <w:rsid w:val="00F92974"/>
    <w:rsid w:val="00F92A11"/>
    <w:rsid w:val="00F92DA0"/>
    <w:rsid w:val="00F92F95"/>
    <w:rsid w:val="00F92FDB"/>
    <w:rsid w:val="00F93052"/>
    <w:rsid w:val="00F934BF"/>
    <w:rsid w:val="00F93612"/>
    <w:rsid w:val="00F93A32"/>
    <w:rsid w:val="00F942BD"/>
    <w:rsid w:val="00F9466F"/>
    <w:rsid w:val="00F94736"/>
    <w:rsid w:val="00F947F2"/>
    <w:rsid w:val="00F94A2C"/>
    <w:rsid w:val="00F94CC7"/>
    <w:rsid w:val="00F94D0A"/>
    <w:rsid w:val="00F9560E"/>
    <w:rsid w:val="00F95E23"/>
    <w:rsid w:val="00F9604C"/>
    <w:rsid w:val="00F963C2"/>
    <w:rsid w:val="00F9640E"/>
    <w:rsid w:val="00F9647B"/>
    <w:rsid w:val="00F96850"/>
    <w:rsid w:val="00F96901"/>
    <w:rsid w:val="00F96A82"/>
    <w:rsid w:val="00F96E6B"/>
    <w:rsid w:val="00F97177"/>
    <w:rsid w:val="00F97484"/>
    <w:rsid w:val="00F975CA"/>
    <w:rsid w:val="00F97856"/>
    <w:rsid w:val="00F978AE"/>
    <w:rsid w:val="00F979BB"/>
    <w:rsid w:val="00FA0123"/>
    <w:rsid w:val="00FA079B"/>
    <w:rsid w:val="00FA0E66"/>
    <w:rsid w:val="00FA0F5D"/>
    <w:rsid w:val="00FA12A1"/>
    <w:rsid w:val="00FA13A0"/>
    <w:rsid w:val="00FA16B0"/>
    <w:rsid w:val="00FA1A66"/>
    <w:rsid w:val="00FA1CED"/>
    <w:rsid w:val="00FA1D06"/>
    <w:rsid w:val="00FA2021"/>
    <w:rsid w:val="00FA203D"/>
    <w:rsid w:val="00FA2471"/>
    <w:rsid w:val="00FA294E"/>
    <w:rsid w:val="00FA2965"/>
    <w:rsid w:val="00FA2DA0"/>
    <w:rsid w:val="00FA3219"/>
    <w:rsid w:val="00FA3339"/>
    <w:rsid w:val="00FA3780"/>
    <w:rsid w:val="00FA3E80"/>
    <w:rsid w:val="00FA3EC6"/>
    <w:rsid w:val="00FA4215"/>
    <w:rsid w:val="00FA4542"/>
    <w:rsid w:val="00FA46E4"/>
    <w:rsid w:val="00FA4909"/>
    <w:rsid w:val="00FA4930"/>
    <w:rsid w:val="00FA4CCD"/>
    <w:rsid w:val="00FA4ECA"/>
    <w:rsid w:val="00FA506E"/>
    <w:rsid w:val="00FA52EA"/>
    <w:rsid w:val="00FA59E2"/>
    <w:rsid w:val="00FA5FB9"/>
    <w:rsid w:val="00FA62BA"/>
    <w:rsid w:val="00FA62DF"/>
    <w:rsid w:val="00FA6924"/>
    <w:rsid w:val="00FA6D19"/>
    <w:rsid w:val="00FA720E"/>
    <w:rsid w:val="00FA7248"/>
    <w:rsid w:val="00FB00A1"/>
    <w:rsid w:val="00FB01E2"/>
    <w:rsid w:val="00FB02FA"/>
    <w:rsid w:val="00FB03AA"/>
    <w:rsid w:val="00FB05B1"/>
    <w:rsid w:val="00FB0C33"/>
    <w:rsid w:val="00FB0C78"/>
    <w:rsid w:val="00FB12F1"/>
    <w:rsid w:val="00FB1312"/>
    <w:rsid w:val="00FB1585"/>
    <w:rsid w:val="00FB2444"/>
    <w:rsid w:val="00FB251F"/>
    <w:rsid w:val="00FB2AAB"/>
    <w:rsid w:val="00FB2F54"/>
    <w:rsid w:val="00FB2FC6"/>
    <w:rsid w:val="00FB3118"/>
    <w:rsid w:val="00FB31DE"/>
    <w:rsid w:val="00FB3203"/>
    <w:rsid w:val="00FB3956"/>
    <w:rsid w:val="00FB3AE0"/>
    <w:rsid w:val="00FB3E90"/>
    <w:rsid w:val="00FB443E"/>
    <w:rsid w:val="00FB4485"/>
    <w:rsid w:val="00FB4ADF"/>
    <w:rsid w:val="00FB4C7F"/>
    <w:rsid w:val="00FB4EF0"/>
    <w:rsid w:val="00FB56E9"/>
    <w:rsid w:val="00FB58A5"/>
    <w:rsid w:val="00FB5DD0"/>
    <w:rsid w:val="00FB6011"/>
    <w:rsid w:val="00FB616D"/>
    <w:rsid w:val="00FB69A5"/>
    <w:rsid w:val="00FB6B28"/>
    <w:rsid w:val="00FB6F1F"/>
    <w:rsid w:val="00FB7931"/>
    <w:rsid w:val="00FB7C9F"/>
    <w:rsid w:val="00FC08FC"/>
    <w:rsid w:val="00FC0931"/>
    <w:rsid w:val="00FC0BA5"/>
    <w:rsid w:val="00FC0DF2"/>
    <w:rsid w:val="00FC0F70"/>
    <w:rsid w:val="00FC1407"/>
    <w:rsid w:val="00FC149C"/>
    <w:rsid w:val="00FC15B6"/>
    <w:rsid w:val="00FC15F0"/>
    <w:rsid w:val="00FC1AB1"/>
    <w:rsid w:val="00FC1BEF"/>
    <w:rsid w:val="00FC1DB2"/>
    <w:rsid w:val="00FC2110"/>
    <w:rsid w:val="00FC2165"/>
    <w:rsid w:val="00FC24E5"/>
    <w:rsid w:val="00FC25BF"/>
    <w:rsid w:val="00FC2654"/>
    <w:rsid w:val="00FC29FA"/>
    <w:rsid w:val="00FC2BEF"/>
    <w:rsid w:val="00FC2EBB"/>
    <w:rsid w:val="00FC2EEF"/>
    <w:rsid w:val="00FC2EFA"/>
    <w:rsid w:val="00FC31B5"/>
    <w:rsid w:val="00FC32CF"/>
    <w:rsid w:val="00FC3414"/>
    <w:rsid w:val="00FC3745"/>
    <w:rsid w:val="00FC37BE"/>
    <w:rsid w:val="00FC3D2C"/>
    <w:rsid w:val="00FC3E82"/>
    <w:rsid w:val="00FC419D"/>
    <w:rsid w:val="00FC47EA"/>
    <w:rsid w:val="00FC48C4"/>
    <w:rsid w:val="00FC49DA"/>
    <w:rsid w:val="00FC4AA0"/>
    <w:rsid w:val="00FC4B28"/>
    <w:rsid w:val="00FC4E16"/>
    <w:rsid w:val="00FC4FEA"/>
    <w:rsid w:val="00FC505D"/>
    <w:rsid w:val="00FC521A"/>
    <w:rsid w:val="00FC5AE8"/>
    <w:rsid w:val="00FC6609"/>
    <w:rsid w:val="00FC687B"/>
    <w:rsid w:val="00FC6A2C"/>
    <w:rsid w:val="00FC6B08"/>
    <w:rsid w:val="00FC6C7F"/>
    <w:rsid w:val="00FC6F4D"/>
    <w:rsid w:val="00FC748D"/>
    <w:rsid w:val="00FC7F1C"/>
    <w:rsid w:val="00FD0280"/>
    <w:rsid w:val="00FD0772"/>
    <w:rsid w:val="00FD0843"/>
    <w:rsid w:val="00FD0972"/>
    <w:rsid w:val="00FD09F9"/>
    <w:rsid w:val="00FD0AA0"/>
    <w:rsid w:val="00FD0F77"/>
    <w:rsid w:val="00FD1B83"/>
    <w:rsid w:val="00FD24E3"/>
    <w:rsid w:val="00FD28EA"/>
    <w:rsid w:val="00FD2B26"/>
    <w:rsid w:val="00FD2CD8"/>
    <w:rsid w:val="00FD324D"/>
    <w:rsid w:val="00FD34F7"/>
    <w:rsid w:val="00FD3A80"/>
    <w:rsid w:val="00FD43D1"/>
    <w:rsid w:val="00FD48BE"/>
    <w:rsid w:val="00FD4BF9"/>
    <w:rsid w:val="00FD4E26"/>
    <w:rsid w:val="00FD4E3B"/>
    <w:rsid w:val="00FD5252"/>
    <w:rsid w:val="00FD527C"/>
    <w:rsid w:val="00FD549A"/>
    <w:rsid w:val="00FD54F1"/>
    <w:rsid w:val="00FD5611"/>
    <w:rsid w:val="00FD5967"/>
    <w:rsid w:val="00FD5A96"/>
    <w:rsid w:val="00FD5AAD"/>
    <w:rsid w:val="00FD6042"/>
    <w:rsid w:val="00FD6061"/>
    <w:rsid w:val="00FD6069"/>
    <w:rsid w:val="00FD61A3"/>
    <w:rsid w:val="00FD6637"/>
    <w:rsid w:val="00FD6685"/>
    <w:rsid w:val="00FD69D4"/>
    <w:rsid w:val="00FD6E29"/>
    <w:rsid w:val="00FD6FE3"/>
    <w:rsid w:val="00FD709C"/>
    <w:rsid w:val="00FD70ED"/>
    <w:rsid w:val="00FD74D9"/>
    <w:rsid w:val="00FD79F4"/>
    <w:rsid w:val="00FD7D06"/>
    <w:rsid w:val="00FE0371"/>
    <w:rsid w:val="00FE04BC"/>
    <w:rsid w:val="00FE1957"/>
    <w:rsid w:val="00FE1CCE"/>
    <w:rsid w:val="00FE267A"/>
    <w:rsid w:val="00FE2915"/>
    <w:rsid w:val="00FE3170"/>
    <w:rsid w:val="00FE34DD"/>
    <w:rsid w:val="00FE3615"/>
    <w:rsid w:val="00FE3661"/>
    <w:rsid w:val="00FE3BFC"/>
    <w:rsid w:val="00FE3F6B"/>
    <w:rsid w:val="00FE42DE"/>
    <w:rsid w:val="00FE4423"/>
    <w:rsid w:val="00FE446A"/>
    <w:rsid w:val="00FE46AF"/>
    <w:rsid w:val="00FE46FF"/>
    <w:rsid w:val="00FE47AE"/>
    <w:rsid w:val="00FE47BF"/>
    <w:rsid w:val="00FE5019"/>
    <w:rsid w:val="00FE51A0"/>
    <w:rsid w:val="00FE5209"/>
    <w:rsid w:val="00FE55E1"/>
    <w:rsid w:val="00FE5747"/>
    <w:rsid w:val="00FE5ABC"/>
    <w:rsid w:val="00FE600C"/>
    <w:rsid w:val="00FE6C78"/>
    <w:rsid w:val="00FE76BC"/>
    <w:rsid w:val="00FE7AD2"/>
    <w:rsid w:val="00FE7C2F"/>
    <w:rsid w:val="00FE7F98"/>
    <w:rsid w:val="00FF01E9"/>
    <w:rsid w:val="00FF0648"/>
    <w:rsid w:val="00FF0D38"/>
    <w:rsid w:val="00FF1078"/>
    <w:rsid w:val="00FF143F"/>
    <w:rsid w:val="00FF14A9"/>
    <w:rsid w:val="00FF19DA"/>
    <w:rsid w:val="00FF1CBA"/>
    <w:rsid w:val="00FF1D74"/>
    <w:rsid w:val="00FF1E6F"/>
    <w:rsid w:val="00FF2006"/>
    <w:rsid w:val="00FF2138"/>
    <w:rsid w:val="00FF26A7"/>
    <w:rsid w:val="00FF2AEA"/>
    <w:rsid w:val="00FF2FF1"/>
    <w:rsid w:val="00FF32DE"/>
    <w:rsid w:val="00FF34EE"/>
    <w:rsid w:val="00FF38A3"/>
    <w:rsid w:val="00FF3AEB"/>
    <w:rsid w:val="00FF3E25"/>
    <w:rsid w:val="00FF4098"/>
    <w:rsid w:val="00FF42A4"/>
    <w:rsid w:val="00FF4598"/>
    <w:rsid w:val="00FF46C7"/>
    <w:rsid w:val="00FF47ED"/>
    <w:rsid w:val="00FF4842"/>
    <w:rsid w:val="00FF4922"/>
    <w:rsid w:val="00FF4A8A"/>
    <w:rsid w:val="00FF4CD4"/>
    <w:rsid w:val="00FF504B"/>
    <w:rsid w:val="00FF5C8E"/>
    <w:rsid w:val="00FF71BB"/>
    <w:rsid w:val="00FF71F9"/>
    <w:rsid w:val="00FF73B1"/>
    <w:rsid w:val="00FF76DA"/>
    <w:rsid w:val="00FF77D9"/>
    <w:rsid w:val="00FF793A"/>
    <w:rsid w:val="00FF7C13"/>
    <w:rsid w:val="00FF7EA4"/>
    <w:rsid w:val="02047898"/>
    <w:rsid w:val="048C082C"/>
    <w:rsid w:val="070462F8"/>
    <w:rsid w:val="07811541"/>
    <w:rsid w:val="0919692E"/>
    <w:rsid w:val="09A56AEC"/>
    <w:rsid w:val="0B9016D3"/>
    <w:rsid w:val="0C6255EC"/>
    <w:rsid w:val="0DFD7E5B"/>
    <w:rsid w:val="11C0032E"/>
    <w:rsid w:val="123B654A"/>
    <w:rsid w:val="13835CBC"/>
    <w:rsid w:val="14284BF6"/>
    <w:rsid w:val="151B3092"/>
    <w:rsid w:val="154D0924"/>
    <w:rsid w:val="167413B1"/>
    <w:rsid w:val="16AE1E2C"/>
    <w:rsid w:val="179C2895"/>
    <w:rsid w:val="18125269"/>
    <w:rsid w:val="197D79B6"/>
    <w:rsid w:val="1EC476A1"/>
    <w:rsid w:val="1F9A214D"/>
    <w:rsid w:val="1FDE67FC"/>
    <w:rsid w:val="20126538"/>
    <w:rsid w:val="22A719B6"/>
    <w:rsid w:val="23543F83"/>
    <w:rsid w:val="245A7045"/>
    <w:rsid w:val="24F6082E"/>
    <w:rsid w:val="25E61350"/>
    <w:rsid w:val="26045ADE"/>
    <w:rsid w:val="27424FEF"/>
    <w:rsid w:val="29093F09"/>
    <w:rsid w:val="291E55AD"/>
    <w:rsid w:val="2A377CB9"/>
    <w:rsid w:val="2AAA3886"/>
    <w:rsid w:val="2ADC40B5"/>
    <w:rsid w:val="2B415FE2"/>
    <w:rsid w:val="2C917A8E"/>
    <w:rsid w:val="2CBE0727"/>
    <w:rsid w:val="2E0E7061"/>
    <w:rsid w:val="2E903135"/>
    <w:rsid w:val="2E993AA3"/>
    <w:rsid w:val="306330B8"/>
    <w:rsid w:val="33323255"/>
    <w:rsid w:val="33E969D0"/>
    <w:rsid w:val="38CC5DF7"/>
    <w:rsid w:val="39CD119F"/>
    <w:rsid w:val="3C562A74"/>
    <w:rsid w:val="3D0B60E4"/>
    <w:rsid w:val="3DE70FEC"/>
    <w:rsid w:val="3EFB67AD"/>
    <w:rsid w:val="3F107351"/>
    <w:rsid w:val="405415E8"/>
    <w:rsid w:val="40542B45"/>
    <w:rsid w:val="41494667"/>
    <w:rsid w:val="41682F3F"/>
    <w:rsid w:val="42D47288"/>
    <w:rsid w:val="4583795D"/>
    <w:rsid w:val="45870162"/>
    <w:rsid w:val="461050E6"/>
    <w:rsid w:val="48585503"/>
    <w:rsid w:val="487F0CEE"/>
    <w:rsid w:val="4A337920"/>
    <w:rsid w:val="4AE543AF"/>
    <w:rsid w:val="4B77041E"/>
    <w:rsid w:val="4C6F50BF"/>
    <w:rsid w:val="4E314D92"/>
    <w:rsid w:val="4EB2204C"/>
    <w:rsid w:val="4EC74D68"/>
    <w:rsid w:val="4F171578"/>
    <w:rsid w:val="4F754ACF"/>
    <w:rsid w:val="4FCC32DC"/>
    <w:rsid w:val="502E61B1"/>
    <w:rsid w:val="50555CAF"/>
    <w:rsid w:val="507F0F62"/>
    <w:rsid w:val="52D42ABE"/>
    <w:rsid w:val="565B0D46"/>
    <w:rsid w:val="56E31A33"/>
    <w:rsid w:val="57592C33"/>
    <w:rsid w:val="57C90053"/>
    <w:rsid w:val="587948F1"/>
    <w:rsid w:val="59387C36"/>
    <w:rsid w:val="5945017C"/>
    <w:rsid w:val="5A8F63C1"/>
    <w:rsid w:val="5A9F49B0"/>
    <w:rsid w:val="5BFD117D"/>
    <w:rsid w:val="5DCF291A"/>
    <w:rsid w:val="5F2218FC"/>
    <w:rsid w:val="5F72716D"/>
    <w:rsid w:val="60412A94"/>
    <w:rsid w:val="62265779"/>
    <w:rsid w:val="62446A4B"/>
    <w:rsid w:val="63571677"/>
    <w:rsid w:val="64341BF4"/>
    <w:rsid w:val="652F6E12"/>
    <w:rsid w:val="67BF6165"/>
    <w:rsid w:val="67D7477F"/>
    <w:rsid w:val="697556CE"/>
    <w:rsid w:val="69CA3866"/>
    <w:rsid w:val="6A163CEC"/>
    <w:rsid w:val="6B89741E"/>
    <w:rsid w:val="6C180078"/>
    <w:rsid w:val="6E6D5914"/>
    <w:rsid w:val="6F254CE6"/>
    <w:rsid w:val="714352EE"/>
    <w:rsid w:val="71515FC1"/>
    <w:rsid w:val="72471711"/>
    <w:rsid w:val="742D6C73"/>
    <w:rsid w:val="749654C4"/>
    <w:rsid w:val="765C3058"/>
    <w:rsid w:val="778D7348"/>
    <w:rsid w:val="78E45BB4"/>
    <w:rsid w:val="7B757FA9"/>
    <w:rsid w:val="7E615A68"/>
    <w:rsid w:val="7EF83134"/>
    <w:rsid w:val="7F366D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D0C5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Times New Roman" w:hAnsi="Times New Roman"/>
      <w:sz w:val="22"/>
      <w:szCs w:val="22"/>
      <w:lang w:eastAsia="ja-JP"/>
    </w:rPr>
  </w:style>
  <w:style w:type="paragraph" w:styleId="Heading1">
    <w:name w:val="heading 1"/>
    <w:next w:val="Normal"/>
    <w:link w:val="Heading1Char"/>
    <w:uiPriority w:val="9"/>
    <w:qFormat/>
    <w:pPr>
      <w:keepNext/>
      <w:keepLines/>
      <w:numPr>
        <w:numId w:val="1"/>
      </w:numPr>
      <w:pBdr>
        <w:top w:val="single" w:sz="12" w:space="3" w:color="auto"/>
      </w:pBdr>
      <w:tabs>
        <w:tab w:val="left" w:pos="360"/>
      </w:tabs>
      <w:overflowPunct w:val="0"/>
      <w:autoSpaceDE w:val="0"/>
      <w:autoSpaceDN w:val="0"/>
      <w:adjustRightInd w:val="0"/>
      <w:spacing w:before="240" w:after="180" w:line="259" w:lineRule="auto"/>
      <w:textAlignment w:val="baseline"/>
      <w:outlineLvl w:val="0"/>
    </w:pPr>
    <w:rPr>
      <w:rFonts w:ascii="Times New Roman" w:eastAsia="宋体" w:hAnsi="Times New Roman" w:cs="Times New Roman"/>
      <w:sz w:val="32"/>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rFonts w:ascii="Times New Roman Bold" w:hAnsi="Times New Roman Bold"/>
      <w:b/>
      <w:sz w:val="24"/>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tabs>
        <w:tab w:val="left" w:pos="360"/>
      </w:tabs>
      <w:outlineLvl w:val="5"/>
    </w:pPr>
    <w:rPr>
      <w:rFonts w:ascii="Arial" w:hAnsi="Arial" w:cs="Arial"/>
    </w:rPr>
  </w:style>
  <w:style w:type="paragraph" w:styleId="Heading7">
    <w:name w:val="heading 7"/>
    <w:basedOn w:val="Normal"/>
    <w:next w:val="Normal"/>
    <w:link w:val="Heading7Char"/>
    <w:qFormat/>
    <w:pPr>
      <w:keepNext/>
      <w:keepLines/>
      <w:numPr>
        <w:ilvl w:val="6"/>
        <w:numId w:val="1"/>
      </w:numPr>
      <w:tabs>
        <w:tab w:val="left" w:pos="360"/>
      </w:tabs>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Chars="400" w:left="100" w:hangingChars="200" w:hanging="200"/>
      <w:contextualSpacing/>
    </w:pPr>
  </w:style>
  <w:style w:type="paragraph" w:styleId="Caption">
    <w:name w:val="caption"/>
    <w:basedOn w:val="Normal"/>
    <w:next w:val="Normal"/>
    <w:link w:val="CaptionChar"/>
    <w:uiPriority w:val="35"/>
    <w:unhideWhenUsed/>
    <w:qFormat/>
    <w:pPr>
      <w:spacing w:after="200"/>
    </w:pPr>
    <w:rPr>
      <w:i/>
      <w:iCs/>
      <w:color w:val="44546A" w:themeColor="text2"/>
      <w:sz w:val="18"/>
      <w:szCs w:val="18"/>
    </w:rPr>
  </w:style>
  <w:style w:type="paragraph" w:styleId="ListBullet">
    <w:name w:val="List Bullet"/>
    <w:basedOn w:val="Normal"/>
    <w:uiPriority w:val="99"/>
    <w:unhideWhenUsed/>
    <w:qFormat/>
    <w:pPr>
      <w:tabs>
        <w:tab w:val="left" w:pos="360"/>
      </w:tabs>
      <w:overflowPunct w:val="0"/>
      <w:autoSpaceDE w:val="0"/>
      <w:autoSpaceDN w:val="0"/>
      <w:adjustRightInd w:val="0"/>
      <w:spacing w:after="120"/>
      <w:contextualSpacing/>
      <w:jc w:val="left"/>
    </w:pPr>
    <w:rPr>
      <w:rFonts w:eastAsia="宋体" w:cs="Times New Roman"/>
      <w:sz w:val="20"/>
      <w:szCs w:val="20"/>
      <w:lang w:val="en-GB" w:eastAsia="en-US"/>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unhideWhenUsed/>
    <w:qFormat/>
    <w:pPr>
      <w:spacing w:after="120"/>
    </w:pPr>
  </w:style>
  <w:style w:type="paragraph" w:styleId="List2">
    <w:name w:val="List 2"/>
    <w:basedOn w:val="Normal"/>
    <w:uiPriority w:val="99"/>
    <w:semiHidden/>
    <w:unhideWhenUsed/>
    <w:qFormat/>
    <w:pPr>
      <w:ind w:left="566" w:hanging="283"/>
      <w:contextualSpacing/>
    </w:pPr>
  </w:style>
  <w:style w:type="paragraph" w:styleId="BalloonText">
    <w:name w:val="Balloon Text"/>
    <w:basedOn w:val="Normal"/>
    <w:link w:val="BalloonTextChar"/>
    <w:uiPriority w:val="99"/>
    <w:semiHidden/>
    <w:unhideWhenUsed/>
    <w:qFormat/>
    <w:rPr>
      <w:rFonts w:cs="Times New Roman"/>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nhideWhenUsed/>
    <w:qFormat/>
    <w:pPr>
      <w:tabs>
        <w:tab w:val="center" w:pos="4680"/>
        <w:tab w:val="right" w:pos="9360"/>
      </w:tabs>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sz w:val="24"/>
      <w:szCs w:val="24"/>
      <w:lang w:eastAsia="zh-CN"/>
    </w:rPr>
  </w:style>
  <w:style w:type="paragraph" w:styleId="NormalWeb">
    <w:name w:val="Normal (Web)"/>
    <w:basedOn w:val="Normal"/>
    <w:uiPriority w:val="99"/>
    <w:unhideWhenUsed/>
    <w:qFormat/>
    <w:pPr>
      <w:adjustRightInd w:val="0"/>
      <w:snapToGrid w:val="0"/>
      <w:spacing w:beforeLines="30" w:before="30" w:afterLines="30" w:after="30" w:line="288" w:lineRule="auto"/>
    </w:pPr>
    <w:rPr>
      <w:rFonts w:ascii="宋体" w:eastAsia="Times New Roman" w:hAnsi="宋体" w:cs="宋体"/>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qFormat/>
    <w:rPr>
      <w:i/>
      <w:iCs/>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uiPriority w:val="9"/>
    <w:qFormat/>
    <w:rPr>
      <w:rFonts w:ascii="Times New Roman" w:eastAsia="宋体" w:hAnsi="Times New Roman" w:cs="Times New Roman"/>
      <w:sz w:val="32"/>
      <w:szCs w:val="36"/>
      <w:lang w:val="en-GB"/>
    </w:rPr>
  </w:style>
  <w:style w:type="character" w:customStyle="1" w:styleId="Heading2Char">
    <w:name w:val="Heading 2 Char"/>
    <w:basedOn w:val="DefaultParagraphFont"/>
    <w:link w:val="Heading2"/>
    <w:qFormat/>
    <w:rPr>
      <w:rFonts w:ascii="Times New Roman Bold" w:eastAsia="宋体" w:hAnsi="Times New Roman Bold" w:cs="Times New Roman"/>
      <w:b/>
      <w:sz w:val="24"/>
      <w:szCs w:val="32"/>
      <w:lang w:val="en-GB"/>
    </w:rPr>
  </w:style>
  <w:style w:type="character" w:customStyle="1" w:styleId="Heading3Char">
    <w:name w:val="Heading 3 Char"/>
    <w:basedOn w:val="DefaultParagraphFont"/>
    <w:link w:val="Heading3"/>
    <w:qFormat/>
    <w:rPr>
      <w:rFonts w:ascii="Times New Roman Bold" w:eastAsia="宋体" w:hAnsi="Times New Roman Bold" w:cs="Times New Roman"/>
      <w:b/>
      <w:sz w:val="28"/>
      <w:szCs w:val="28"/>
      <w:lang w:val="en-GB"/>
    </w:rPr>
  </w:style>
  <w:style w:type="character" w:customStyle="1" w:styleId="Heading4Char">
    <w:name w:val="Heading 4 Char"/>
    <w:basedOn w:val="DefaultParagraphFont"/>
    <w:link w:val="Heading4"/>
    <w:qFormat/>
    <w:rPr>
      <w:rFonts w:ascii="Times New Roman Bold" w:eastAsia="宋体" w:hAnsi="Times New Roman Bold" w:cs="Times New Roman"/>
      <w:b/>
      <w:sz w:val="24"/>
      <w:szCs w:val="24"/>
      <w:lang w:val="en-GB"/>
    </w:rPr>
  </w:style>
  <w:style w:type="character" w:customStyle="1" w:styleId="Heading5Char">
    <w:name w:val="Heading 5 Char"/>
    <w:basedOn w:val="DefaultParagraphFont"/>
    <w:link w:val="Heading5"/>
    <w:qFormat/>
    <w:rPr>
      <w:rFonts w:ascii="Times New Roman Bold" w:eastAsia="宋体" w:hAnsi="Times New Roman Bold" w:cs="Times New Roman"/>
      <w:b/>
      <w:sz w:val="22"/>
      <w:szCs w:val="22"/>
      <w:lang w:val="en-GB"/>
    </w:rPr>
  </w:style>
  <w:style w:type="character" w:customStyle="1" w:styleId="Heading6Char">
    <w:name w:val="Heading 6 Char"/>
    <w:basedOn w:val="DefaultParagraphFont"/>
    <w:link w:val="Heading6"/>
    <w:qFormat/>
    <w:rPr>
      <w:rFonts w:ascii="Arial" w:hAnsi="Arial" w:cs="Arial"/>
      <w:sz w:val="22"/>
      <w:szCs w:val="22"/>
      <w:lang w:eastAsia="ja-JP"/>
    </w:rPr>
  </w:style>
  <w:style w:type="character" w:customStyle="1" w:styleId="Heading7Char">
    <w:name w:val="Heading 7 Char"/>
    <w:basedOn w:val="DefaultParagraphFont"/>
    <w:link w:val="Heading7"/>
    <w:qFormat/>
    <w:rPr>
      <w:rFonts w:ascii="Arial" w:hAnsi="Arial" w:cs="Arial"/>
      <w:sz w:val="22"/>
      <w:szCs w:val="22"/>
      <w:lang w:eastAsia="ja-JP"/>
    </w:rPr>
  </w:style>
  <w:style w:type="character" w:customStyle="1" w:styleId="Heading8Char">
    <w:name w:val="Heading 8 Char"/>
    <w:basedOn w:val="DefaultParagraphFont"/>
    <w:link w:val="Heading8"/>
    <w:qFormat/>
    <w:rPr>
      <w:rFonts w:ascii="Arial" w:hAnsi="Arial" w:cs="Arial"/>
      <w:sz w:val="22"/>
      <w:szCs w:val="22"/>
      <w:lang w:eastAsia="ja-JP"/>
    </w:rPr>
  </w:style>
  <w:style w:type="character" w:customStyle="1" w:styleId="Heading9Char">
    <w:name w:val="Heading 9 Char"/>
    <w:basedOn w:val="DefaultParagraphFont"/>
    <w:link w:val="Heading9"/>
    <w:qFormat/>
    <w:rPr>
      <w:rFonts w:ascii="Arial" w:hAnsi="Arial" w:cs="Arial"/>
      <w:sz w:val="22"/>
      <w:szCs w:val="22"/>
      <w:lang w:eastAsia="ja-JP"/>
    </w:rPr>
  </w:style>
  <w:style w:type="paragraph" w:customStyle="1" w:styleId="CRCoverPage">
    <w:name w:val="CR Cover Page"/>
    <w:qFormat/>
    <w:pPr>
      <w:spacing w:after="120" w:line="259" w:lineRule="auto"/>
    </w:pPr>
    <w:rPr>
      <w:rFonts w:ascii="Arial" w:eastAsia="MS Mincho" w:hAnsi="Arial" w:cs="Times New Roman"/>
      <w:lang w:val="en-GB"/>
    </w:rPr>
  </w:style>
  <w:style w:type="paragraph" w:styleId="ListParagraph">
    <w:name w:val="List Paragraph"/>
    <w:basedOn w:val="Normal"/>
    <w:link w:val="ListParagraphChar"/>
    <w:uiPriority w:val="34"/>
    <w:qFormat/>
    <w:pPr>
      <w:ind w:left="720"/>
    </w:pPr>
    <w:rPr>
      <w:rFonts w:eastAsia="Calibri"/>
      <w:szCs w:val="24"/>
    </w:rPr>
  </w:style>
  <w:style w:type="character" w:customStyle="1" w:styleId="ListParagraphChar">
    <w:name w:val="List Paragraph Char"/>
    <w:link w:val="ListParagraph"/>
    <w:uiPriority w:val="34"/>
    <w:qFormat/>
    <w:rPr>
      <w:rFonts w:ascii="Times New Roman" w:eastAsia="Calibri" w:hAnsi="Times New Roman"/>
      <w:kern w:val="0"/>
      <w:szCs w:val="24"/>
      <w14:ligatures w14:val="none"/>
    </w:rPr>
  </w:style>
  <w:style w:type="paragraph" w:customStyle="1" w:styleId="Observation">
    <w:name w:val="Observation"/>
    <w:basedOn w:val="Normal"/>
    <w:qFormat/>
    <w:pPr>
      <w:tabs>
        <w:tab w:val="left" w:pos="1871"/>
      </w:tabs>
      <w:overflowPunct w:val="0"/>
      <w:autoSpaceDE w:val="0"/>
      <w:autoSpaceDN w:val="0"/>
      <w:adjustRightInd w:val="0"/>
      <w:spacing w:after="120"/>
    </w:pPr>
    <w:rPr>
      <w:rFonts w:ascii="Arial" w:eastAsia="Times New Roman" w:hAnsi="Arial" w:cs="Times New Roman"/>
      <w:b/>
      <w:bCs/>
      <w:sz w:val="20"/>
      <w:szCs w:val="20"/>
    </w:rPr>
  </w:style>
  <w:style w:type="character" w:customStyle="1" w:styleId="IvDbodytextChar">
    <w:name w:val="IvD bodytext Char"/>
    <w:basedOn w:val="DefaultParagraphFont"/>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hAnsi="Arial" w:cs="Arial"/>
      <w:spacing w:val="2"/>
      <w:kern w:val="2"/>
      <w14:ligatures w14:val="standardContextual"/>
    </w:rPr>
  </w:style>
  <w:style w:type="character" w:customStyle="1" w:styleId="BodyTextChar">
    <w:name w:val="Body Text Char"/>
    <w:basedOn w:val="DefaultParagraphFont"/>
    <w:link w:val="BodyText"/>
    <w:uiPriority w:val="99"/>
    <w:qFormat/>
    <w:rPr>
      <w:rFonts w:ascii="Times New Roman" w:hAnsi="Times New Roman"/>
      <w:kern w:val="0"/>
      <w14:ligatures w14:val="none"/>
    </w:rPr>
  </w:style>
  <w:style w:type="character" w:customStyle="1" w:styleId="3GPPAgreementsChar">
    <w:name w:val="3GPP Agreements Char"/>
    <w:link w:val="3GPPAgreements"/>
    <w:qFormat/>
    <w:locked/>
  </w:style>
  <w:style w:type="paragraph" w:customStyle="1" w:styleId="3GPPAgreements">
    <w:name w:val="3GPP Agreements"/>
    <w:basedOn w:val="Normal"/>
    <w:link w:val="3GPPAgreementsChar"/>
    <w:qFormat/>
    <w:pPr>
      <w:tabs>
        <w:tab w:val="left" w:pos="720"/>
      </w:tabs>
      <w:autoSpaceDE w:val="0"/>
      <w:autoSpaceDN w:val="0"/>
      <w:adjustRightInd w:val="0"/>
      <w:snapToGrid w:val="0"/>
      <w:spacing w:after="120"/>
      <w:ind w:left="720" w:hanging="720"/>
    </w:pPr>
    <w:rPr>
      <w:rFonts w:asciiTheme="minorHAnsi" w:hAnsiTheme="minorHAnsi"/>
      <w:kern w:val="2"/>
      <w14:ligatures w14:val="standardContextual"/>
    </w:rPr>
  </w:style>
  <w:style w:type="paragraph" w:customStyle="1" w:styleId="1">
    <w:name w:val="変更箇所1"/>
    <w:hidden/>
    <w:uiPriority w:val="99"/>
    <w:semiHidden/>
    <w:qFormat/>
    <w:pPr>
      <w:spacing w:after="160" w:line="259" w:lineRule="auto"/>
    </w:pPr>
    <w:rPr>
      <w:rFonts w:ascii="Times New Roman" w:hAnsi="Times New Roman"/>
      <w:sz w:val="22"/>
      <w:szCs w:val="22"/>
      <w:lang w:eastAsia="ja-JP"/>
    </w:rPr>
  </w:style>
  <w:style w:type="paragraph" w:customStyle="1" w:styleId="TAL">
    <w:name w:val="TAL"/>
    <w:basedOn w:val="Normal"/>
    <w:link w:val="TALCar"/>
    <w:qFormat/>
    <w:pPr>
      <w:keepNext/>
      <w:keepLines/>
      <w:overflowPunct w:val="0"/>
      <w:autoSpaceDE w:val="0"/>
      <w:autoSpaceDN w:val="0"/>
      <w:adjustRightInd w:val="0"/>
      <w:jc w:val="left"/>
      <w:textAlignment w:val="baseline"/>
    </w:pPr>
    <w:rPr>
      <w:rFonts w:ascii="Arial" w:eastAsia="Times New Roman" w:hAnsi="Arial" w:cs="Times New Roman"/>
      <w:sz w:val="18"/>
      <w:szCs w:val="20"/>
      <w:lang w:val="en-GB"/>
    </w:rPr>
  </w:style>
  <w:style w:type="paragraph" w:customStyle="1" w:styleId="TAH">
    <w:name w:val="TAH"/>
    <w:basedOn w:val="Normal"/>
    <w:link w:val="TAHChar"/>
    <w:qFormat/>
    <w:pPr>
      <w:keepNext/>
      <w:keepLines/>
      <w:overflowPunct w:val="0"/>
      <w:autoSpaceDE w:val="0"/>
      <w:autoSpaceDN w:val="0"/>
      <w:adjustRightInd w:val="0"/>
      <w:jc w:val="center"/>
      <w:textAlignment w:val="baseline"/>
    </w:pPr>
    <w:rPr>
      <w:rFonts w:ascii="Arial" w:eastAsia="Times New Roman" w:hAnsi="Arial" w:cs="Times New Roman"/>
      <w:b/>
      <w:sz w:val="18"/>
      <w:szCs w:val="20"/>
      <w:lang w:val="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rPr>
  </w:style>
  <w:style w:type="character" w:customStyle="1" w:styleId="TALCar">
    <w:name w:val="TAL Car"/>
    <w:link w:val="TAL"/>
    <w:qFormat/>
    <w:locked/>
    <w:rPr>
      <w:rFonts w:ascii="Arial" w:eastAsia="Times New Roman" w:hAnsi="Arial" w:cs="Times New Roman"/>
      <w:kern w:val="0"/>
      <w:sz w:val="18"/>
      <w:szCs w:val="20"/>
      <w:lang w:val="en-GB"/>
      <w14:ligatures w14:val="none"/>
    </w:rPr>
  </w:style>
  <w:style w:type="character" w:customStyle="1" w:styleId="TAHChar">
    <w:name w:val="TAH Char"/>
    <w:link w:val="TAH"/>
    <w:qFormat/>
    <w:rPr>
      <w:rFonts w:ascii="Arial" w:eastAsia="Times New Roman" w:hAnsi="Arial" w:cs="Times New Roman"/>
      <w:b/>
      <w:kern w:val="0"/>
      <w:sz w:val="18"/>
      <w:szCs w:val="20"/>
      <w:lang w:val="en-GB"/>
      <w14:ligatures w14:val="none"/>
    </w:rPr>
  </w:style>
  <w:style w:type="character" w:customStyle="1" w:styleId="THChar">
    <w:name w:val="TH Char"/>
    <w:link w:val="TH"/>
    <w:qFormat/>
    <w:rPr>
      <w:rFonts w:ascii="Arial" w:eastAsia="Times New Roman" w:hAnsi="Arial" w:cs="Times New Roman"/>
      <w:b/>
      <w:kern w:val="0"/>
      <w:sz w:val="20"/>
      <w:szCs w:val="20"/>
      <w:lang w:val="en-GB"/>
      <w14:ligatures w14:val="none"/>
    </w:rPr>
  </w:style>
  <w:style w:type="paragraph" w:customStyle="1" w:styleId="B1">
    <w:name w:val="B1"/>
    <w:basedOn w:val="Normal"/>
    <w:link w:val="B1Zchn"/>
    <w:qFormat/>
    <w:pPr>
      <w:spacing w:after="180"/>
      <w:ind w:left="568" w:hanging="284"/>
      <w:jc w:val="left"/>
    </w:pPr>
    <w:rPr>
      <w:rFonts w:eastAsia="宋体" w:cs="Times New Roman"/>
      <w:sz w:val="20"/>
      <w:szCs w:val="20"/>
      <w:lang w:val="zh-CN" w:eastAsia="en-US"/>
    </w:rPr>
  </w:style>
  <w:style w:type="character" w:customStyle="1" w:styleId="B1Zchn">
    <w:name w:val="B1 Zchn"/>
    <w:link w:val="B1"/>
    <w:qFormat/>
    <w:rPr>
      <w:rFonts w:ascii="Times New Roman" w:eastAsia="宋体" w:hAnsi="Times New Roman" w:cs="Times New Roman"/>
      <w:kern w:val="0"/>
      <w:sz w:val="20"/>
      <w:szCs w:val="20"/>
      <w:lang w:val="zh-CN" w:eastAsia="en-US"/>
      <w14:ligatures w14:val="none"/>
    </w:rPr>
  </w:style>
  <w:style w:type="character" w:customStyle="1" w:styleId="CommentTextChar">
    <w:name w:val="Comment Text Char"/>
    <w:basedOn w:val="DefaultParagraphFont"/>
    <w:link w:val="CommentText"/>
    <w:uiPriority w:val="99"/>
    <w:qFormat/>
    <w:rPr>
      <w:rFonts w:ascii="Times New Roman" w:hAnsi="Times New Roman"/>
      <w:kern w:val="0"/>
      <w:sz w:val="20"/>
      <w:szCs w:val="20"/>
      <w14:ligatures w14:val="none"/>
    </w:rPr>
  </w:style>
  <w:style w:type="character" w:customStyle="1" w:styleId="CommentSubjectChar">
    <w:name w:val="Comment Subject Char"/>
    <w:basedOn w:val="CommentTextChar"/>
    <w:link w:val="CommentSubject"/>
    <w:uiPriority w:val="99"/>
    <w:semiHidden/>
    <w:qFormat/>
    <w:rPr>
      <w:rFonts w:ascii="Times New Roman" w:hAnsi="Times New Roman"/>
      <w:b/>
      <w:bCs/>
      <w:kern w:val="0"/>
      <w:sz w:val="20"/>
      <w:szCs w:val="20"/>
      <w14:ligatures w14:val="none"/>
    </w:rPr>
  </w:style>
  <w:style w:type="character" w:customStyle="1" w:styleId="3GPPTextChar">
    <w:name w:val="3GPP Text Char"/>
    <w:link w:val="3GPPText"/>
    <w:qFormat/>
    <w:locked/>
    <w:rPr>
      <w:rFonts w:ascii="Times New Roman" w:eastAsia="宋体" w:hAnsi="Times New Roman" w:cs="Times New Roman"/>
      <w:lang w:eastAsia="en-US"/>
    </w:rPr>
  </w:style>
  <w:style w:type="paragraph" w:customStyle="1" w:styleId="3GPPText">
    <w:name w:val="3GPP Text"/>
    <w:basedOn w:val="Normal"/>
    <w:link w:val="3GPPTextChar"/>
    <w:qFormat/>
    <w:pPr>
      <w:overflowPunct w:val="0"/>
      <w:autoSpaceDE w:val="0"/>
      <w:autoSpaceDN w:val="0"/>
      <w:adjustRightInd w:val="0"/>
      <w:spacing w:before="120" w:after="120"/>
    </w:pPr>
    <w:rPr>
      <w:rFonts w:eastAsia="宋体" w:cs="Times New Roman"/>
      <w:kern w:val="2"/>
      <w:lang w:eastAsia="en-US"/>
      <w14:ligatures w14:val="standardContextual"/>
    </w:rPr>
  </w:style>
  <w:style w:type="character" w:customStyle="1" w:styleId="HeaderChar">
    <w:name w:val="Header Char"/>
    <w:basedOn w:val="DefaultParagraphFont"/>
    <w:link w:val="Header"/>
    <w:qFormat/>
    <w:rPr>
      <w:rFonts w:ascii="Times New Roman" w:hAnsi="Times New Roman"/>
      <w:kern w:val="0"/>
      <w14:ligatures w14:val="none"/>
    </w:rPr>
  </w:style>
  <w:style w:type="character" w:customStyle="1" w:styleId="FooterChar">
    <w:name w:val="Footer Char"/>
    <w:basedOn w:val="DefaultParagraphFont"/>
    <w:link w:val="Footer"/>
    <w:uiPriority w:val="99"/>
    <w:qFormat/>
    <w:rPr>
      <w:rFonts w:ascii="Times New Roman" w:hAnsi="Times New Roman"/>
      <w:kern w:val="0"/>
      <w14:ligatures w14:val="none"/>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jc w:val="left"/>
    </w:pPr>
    <w:rPr>
      <w:rFonts w:ascii="Arial" w:eastAsia="MS Mincho" w:hAnsi="Arial" w:cs="Arial"/>
      <w:kern w:val="2"/>
      <w:szCs w:val="24"/>
      <w14:ligatures w14:val="standardContextual"/>
    </w:rPr>
  </w:style>
  <w:style w:type="character" w:customStyle="1" w:styleId="BalloonTextChar">
    <w:name w:val="Balloon Text Char"/>
    <w:basedOn w:val="DefaultParagraphFont"/>
    <w:link w:val="BalloonText"/>
    <w:uiPriority w:val="99"/>
    <w:semiHidden/>
    <w:qFormat/>
    <w:rPr>
      <w:rFonts w:ascii="Times New Roman" w:hAnsi="Times New Roman" w:cs="Times New Roman"/>
      <w:kern w:val="0"/>
      <w:sz w:val="18"/>
      <w:szCs w:val="18"/>
      <w14:ligatures w14:val="none"/>
    </w:rPr>
  </w:style>
  <w:style w:type="paragraph" w:customStyle="1" w:styleId="NO">
    <w:name w:val="NO"/>
    <w:basedOn w:val="Normal"/>
    <w:link w:val="NOChar"/>
    <w:qFormat/>
    <w:pPr>
      <w:keepLines/>
      <w:spacing w:after="180"/>
      <w:ind w:left="1135" w:hanging="851"/>
      <w:jc w:val="left"/>
    </w:pPr>
    <w:rPr>
      <w:rFonts w:eastAsia="Times New Roman" w:cs="Times New Roman"/>
      <w:sz w:val="20"/>
      <w:szCs w:val="2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cs="Times New Roman"/>
      <w:sz w:val="16"/>
      <w:lang w:val="en-GB"/>
    </w:rPr>
  </w:style>
  <w:style w:type="paragraph" w:customStyle="1" w:styleId="Revision1">
    <w:name w:val="Revision1"/>
    <w:hidden/>
    <w:uiPriority w:val="99"/>
    <w:semiHidden/>
    <w:qFormat/>
    <w:pPr>
      <w:spacing w:after="160" w:line="259" w:lineRule="auto"/>
    </w:pPr>
    <w:rPr>
      <w:rFonts w:ascii="Times New Roman" w:hAnsi="Times New Roman"/>
      <w:sz w:val="22"/>
      <w:szCs w:val="22"/>
      <w:lang w:eastAsia="ja-JP"/>
    </w:rPr>
  </w:style>
  <w:style w:type="paragraph" w:customStyle="1" w:styleId="3gppagreements0">
    <w:name w:val="3gppagreements"/>
    <w:basedOn w:val="Normal"/>
    <w:qFormat/>
    <w:pPr>
      <w:spacing w:before="100" w:beforeAutospacing="1" w:after="100" w:afterAutospacing="1"/>
      <w:jc w:val="left"/>
    </w:pPr>
    <w:rPr>
      <w:rFonts w:ascii="Calibri" w:hAnsi="Calibri" w:cs="Calibri"/>
    </w:rPr>
  </w:style>
  <w:style w:type="character" w:customStyle="1" w:styleId="HTMLPreformattedChar">
    <w:name w:val="HTML Preformatted Char"/>
    <w:basedOn w:val="DefaultParagraphFont"/>
    <w:link w:val="HTMLPreformatted"/>
    <w:uiPriority w:val="99"/>
    <w:semiHidden/>
    <w:qFormat/>
    <w:rPr>
      <w:rFonts w:ascii="宋体" w:eastAsia="宋体" w:hAnsi="宋体" w:cs="宋体"/>
      <w:sz w:val="24"/>
      <w:szCs w:val="24"/>
      <w:lang w:eastAsia="zh-CN"/>
    </w:rPr>
  </w:style>
  <w:style w:type="character" w:customStyle="1" w:styleId="y2iqfc">
    <w:name w:val="y2iqfc"/>
    <w:basedOn w:val="DefaultParagraphFont"/>
    <w:qFormat/>
  </w:style>
  <w:style w:type="paragraph" w:customStyle="1" w:styleId="Revision2">
    <w:name w:val="Revision2"/>
    <w:hidden/>
    <w:uiPriority w:val="99"/>
    <w:semiHidden/>
    <w:qFormat/>
    <w:pPr>
      <w:spacing w:after="160" w:line="259" w:lineRule="auto"/>
    </w:pPr>
    <w:rPr>
      <w:rFonts w:ascii="Times New Roman" w:hAnsi="Times New Roman"/>
      <w:sz w:val="22"/>
      <w:szCs w:val="22"/>
      <w:lang w:eastAsia="ja-JP"/>
    </w:rPr>
  </w:style>
  <w:style w:type="table" w:customStyle="1" w:styleId="TableGrid1">
    <w:name w:val="Table Grid1"/>
    <w:basedOn w:val="TableNormal"/>
    <w:uiPriority w:val="39"/>
    <w:qFormat/>
    <w:rPr>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proposal">
    <w:name w:val="111_proposal"/>
    <w:basedOn w:val="Normal"/>
    <w:link w:val="111proposalChar"/>
    <w:qFormat/>
    <w:pPr>
      <w:spacing w:before="120" w:after="120"/>
    </w:pPr>
    <w:rPr>
      <w:rFonts w:eastAsia="宋体" w:cs="Times New Roman"/>
      <w:b/>
      <w:bCs/>
      <w:i/>
      <w:iCs/>
      <w:sz w:val="20"/>
      <w:szCs w:val="24"/>
      <w:lang w:eastAsia="zh-CN"/>
    </w:rPr>
  </w:style>
  <w:style w:type="character" w:customStyle="1" w:styleId="111proposalChar">
    <w:name w:val="111_proposal Char"/>
    <w:basedOn w:val="DefaultParagraphFont"/>
    <w:link w:val="111proposal"/>
    <w:qFormat/>
    <w:rPr>
      <w:rFonts w:ascii="Times New Roman" w:eastAsia="宋体" w:hAnsi="Times New Roman" w:cs="Times New Roman"/>
      <w:b/>
      <w:bCs/>
      <w:i/>
      <w:iCs/>
      <w:szCs w:val="24"/>
      <w:lang w:eastAsia="zh-CN"/>
    </w:rPr>
  </w:style>
  <w:style w:type="paragraph" w:customStyle="1" w:styleId="00Text">
    <w:name w:val="00_Text"/>
    <w:basedOn w:val="Normal"/>
    <w:link w:val="00TextChar"/>
    <w:pPr>
      <w:spacing w:before="120" w:after="120"/>
    </w:pPr>
    <w:rPr>
      <w:rFonts w:eastAsia="宋体" w:cs="Times New Roman"/>
      <w:sz w:val="20"/>
      <w:szCs w:val="24"/>
      <w:lang w:eastAsia="zh-CN"/>
    </w:rPr>
  </w:style>
  <w:style w:type="character" w:customStyle="1" w:styleId="00TextChar">
    <w:name w:val="00_Text Char"/>
    <w:basedOn w:val="DefaultParagraphFont"/>
    <w:link w:val="00Text"/>
    <w:qFormat/>
    <w:rPr>
      <w:rFonts w:ascii="Times New Roman" w:eastAsia="宋体" w:hAnsi="Times New Roman" w:cs="Times New Roman"/>
      <w:szCs w:val="24"/>
      <w:lang w:eastAsia="zh-CN"/>
    </w:rPr>
  </w:style>
  <w:style w:type="paragraph" w:customStyle="1" w:styleId="10">
    <w:name w:val="修订1"/>
    <w:hidden/>
    <w:uiPriority w:val="99"/>
    <w:semiHidden/>
    <w:qFormat/>
    <w:pPr>
      <w:spacing w:after="160" w:line="259" w:lineRule="auto"/>
    </w:pPr>
    <w:rPr>
      <w:rFonts w:ascii="Times New Roman" w:hAnsi="Times New Roman"/>
      <w:sz w:val="22"/>
      <w:szCs w:val="22"/>
      <w:lang w:eastAsia="ja-JP"/>
    </w:rPr>
  </w:style>
  <w:style w:type="paragraph" w:customStyle="1" w:styleId="TAC">
    <w:name w:val="TAC"/>
    <w:basedOn w:val="TAL"/>
    <w:link w:val="TACChar"/>
    <w:qFormat/>
    <w:pPr>
      <w:widowControl w:val="0"/>
      <w:spacing w:before="100" w:beforeAutospacing="1"/>
      <w:jc w:val="center"/>
    </w:pPr>
    <w:rPr>
      <w:rFonts w:eastAsia="宋体" w:cs="Arial"/>
      <w:szCs w:val="18"/>
      <w:lang w:val="en-US"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120"/>
    </w:pPr>
    <w:rPr>
      <w:rFonts w:eastAsia="Batang" w:cs="Times New Roman"/>
      <w:kern w:val="2"/>
      <w:szCs w:val="24"/>
      <w:lang w:val="en-GB" w:eastAsia="ko-KR"/>
    </w:rPr>
  </w:style>
  <w:style w:type="character" w:customStyle="1" w:styleId="LGTdocChar">
    <w:name w:val="LGTdoc_본문 Char"/>
    <w:link w:val="LGTdoc"/>
    <w:qFormat/>
    <w:rPr>
      <w:rFonts w:ascii="Times New Roman" w:eastAsia="Batang" w:hAnsi="Times New Roman" w:cs="Times New Roman"/>
      <w:kern w:val="2"/>
      <w:sz w:val="22"/>
      <w:szCs w:val="24"/>
      <w:lang w:val="en-GB" w:eastAsia="ko-KR"/>
    </w:rPr>
  </w:style>
  <w:style w:type="paragraph" w:customStyle="1" w:styleId="tal0">
    <w:name w:val="tal"/>
    <w:basedOn w:val="Normal"/>
    <w:qFormat/>
    <w:pPr>
      <w:keepNext/>
      <w:adjustRightInd w:val="0"/>
      <w:snapToGrid w:val="0"/>
      <w:spacing w:beforeLines="30" w:before="30" w:afterLines="30"/>
    </w:pPr>
    <w:rPr>
      <w:rFonts w:ascii="Arial" w:eastAsia="Gulim" w:hAnsi="Arial" w:cs="Arial"/>
      <w:sz w:val="18"/>
      <w:szCs w:val="18"/>
      <w:lang w:eastAsia="ko-KR"/>
    </w:rPr>
  </w:style>
  <w:style w:type="character" w:customStyle="1" w:styleId="CaptionChar">
    <w:name w:val="Caption Char"/>
    <w:link w:val="Caption"/>
    <w:qFormat/>
    <w:rPr>
      <w:rFonts w:ascii="Times New Roman" w:hAnsi="Times New Roman"/>
      <w:i/>
      <w:iCs/>
      <w:color w:val="44546A" w:themeColor="text2"/>
      <w:sz w:val="18"/>
      <w:szCs w:val="18"/>
      <w:lang w:eastAsia="ja-JP"/>
    </w:rPr>
  </w:style>
  <w:style w:type="paragraph" w:customStyle="1" w:styleId="0Maintext">
    <w:name w:val="0 Main text"/>
    <w:basedOn w:val="Normal"/>
    <w:link w:val="0MaintextChar"/>
    <w:qFormat/>
    <w:pPr>
      <w:spacing w:after="120" w:line="264" w:lineRule="auto"/>
    </w:pPr>
    <w:rPr>
      <w:rFonts w:eastAsia="Times New Roman" w:cs="Batang"/>
      <w:sz w:val="20"/>
      <w:szCs w:val="20"/>
      <w:lang w:val="en-GB" w:eastAsia="en-US"/>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boldbullet1">
    <w:name w:val="boldbullet1"/>
    <w:basedOn w:val="Normal"/>
    <w:link w:val="boldbullet10"/>
    <w:qFormat/>
    <w:pPr>
      <w:spacing w:after="120"/>
    </w:pPr>
    <w:rPr>
      <w:rFonts w:eastAsia="宋体" w:cs="Times New Roman"/>
      <w:b/>
      <w:sz w:val="20"/>
      <w:szCs w:val="24"/>
      <w:lang w:eastAsia="zh-CN"/>
    </w:rPr>
  </w:style>
  <w:style w:type="character" w:customStyle="1" w:styleId="boldbullet10">
    <w:name w:val="boldbullet1 字符"/>
    <w:basedOn w:val="DefaultParagraphFont"/>
    <w:link w:val="boldbullet1"/>
    <w:qFormat/>
    <w:rPr>
      <w:rFonts w:ascii="Times New Roman" w:eastAsia="宋体" w:hAnsi="Times New Roman" w:cs="Times New Roman"/>
      <w:b/>
      <w:szCs w:val="24"/>
      <w:lang w:eastAsia="zh-CN"/>
    </w:rPr>
  </w:style>
  <w:style w:type="paragraph" w:customStyle="1" w:styleId="TF">
    <w:name w:val="TF"/>
    <w:basedOn w:val="Normal"/>
    <w:link w:val="TFChar"/>
    <w:qFormat/>
    <w:pPr>
      <w:keepLines/>
      <w:spacing w:after="240" w:line="259" w:lineRule="auto"/>
      <w:ind w:left="1304" w:hanging="1304"/>
      <w:jc w:val="left"/>
    </w:pPr>
    <w:rPr>
      <w:rFonts w:ascii="Arial" w:eastAsiaTheme="minorHAnsi" w:hAnsi="Arial"/>
      <w:b/>
      <w:sz w:val="20"/>
      <w:lang w:val="zh-CN" w:eastAsia="zh-CN"/>
    </w:rPr>
  </w:style>
  <w:style w:type="character" w:customStyle="1" w:styleId="TFChar">
    <w:name w:val="TF Char"/>
    <w:link w:val="TF"/>
    <w:qFormat/>
    <w:rPr>
      <w:rFonts w:ascii="Arial" w:eastAsiaTheme="minorHAnsi" w:hAnsi="Arial"/>
      <w:b/>
      <w:szCs w:val="22"/>
      <w:lang w:val="zh-CN" w:eastAsia="zh-CN"/>
    </w:rPr>
  </w:style>
  <w:style w:type="paragraph" w:customStyle="1" w:styleId="proposal">
    <w:name w:val="proposal"/>
    <w:basedOn w:val="BodyText"/>
    <w:next w:val="Normal"/>
    <w:link w:val="proposalChar"/>
    <w:qFormat/>
    <w:pPr>
      <w:numPr>
        <w:numId w:val="2"/>
      </w:numPr>
      <w:spacing w:beforeLines="50" w:before="120" w:afterLines="50"/>
      <w:ind w:hanging="1130"/>
    </w:pPr>
    <w:rPr>
      <w:rFonts w:eastAsia="宋体" w:cs="Times New Roman"/>
      <w:b/>
      <w:sz w:val="20"/>
      <w:szCs w:val="20"/>
      <w:lang w:eastAsia="zh-CN"/>
    </w:rPr>
  </w:style>
  <w:style w:type="character" w:customStyle="1" w:styleId="proposalChar">
    <w:name w:val="proposal Char"/>
    <w:link w:val="proposal"/>
    <w:qFormat/>
    <w:rPr>
      <w:rFonts w:ascii="Times New Roman" w:eastAsia="宋体" w:hAnsi="Times New Roman" w:cs="Times New Roman"/>
      <w:b/>
    </w:rPr>
  </w:style>
  <w:style w:type="paragraph" w:customStyle="1" w:styleId="2">
    <w:name w:val="修订2"/>
    <w:hidden/>
    <w:uiPriority w:val="99"/>
    <w:semiHidden/>
    <w:qFormat/>
    <w:pPr>
      <w:spacing w:after="160" w:line="259" w:lineRule="auto"/>
    </w:pPr>
    <w:rPr>
      <w:rFonts w:ascii="Times New Roman" w:hAnsi="Times New Roman"/>
      <w:sz w:val="22"/>
      <w:szCs w:val="22"/>
      <w:lang w:eastAsia="ja-JP"/>
    </w:rPr>
  </w:style>
  <w:style w:type="paragraph" w:customStyle="1" w:styleId="Revision3">
    <w:name w:val="Revision3"/>
    <w:hidden/>
    <w:uiPriority w:val="99"/>
    <w:semiHidden/>
    <w:qFormat/>
    <w:pPr>
      <w:spacing w:after="160" w:line="259" w:lineRule="auto"/>
    </w:pPr>
    <w:rPr>
      <w:rFonts w:ascii="Times New Roman" w:hAnsi="Times New Roman"/>
      <w:sz w:val="22"/>
      <w:szCs w:val="22"/>
      <w:lang w:eastAsia="ja-JP"/>
    </w:rPr>
  </w:style>
  <w:style w:type="character" w:customStyle="1" w:styleId="11">
    <w:name w:val="列出段落 字符1"/>
    <w:uiPriority w:val="34"/>
    <w:qFormat/>
    <w:locked/>
    <w:rPr>
      <w:sz w:val="22"/>
      <w:szCs w:val="22"/>
      <w:lang w:eastAsia="en-US"/>
    </w:rPr>
  </w:style>
  <w:style w:type="paragraph" w:customStyle="1" w:styleId="Revision4">
    <w:name w:val="Revision4"/>
    <w:hidden/>
    <w:uiPriority w:val="99"/>
    <w:semiHidden/>
    <w:qFormat/>
    <w:rPr>
      <w:rFonts w:ascii="Times New Roman" w:hAnsi="Times New Roman"/>
      <w:sz w:val="22"/>
      <w:szCs w:val="22"/>
      <w:lang w:eastAsia="ja-JP"/>
    </w:rPr>
  </w:style>
  <w:style w:type="paragraph" w:customStyle="1" w:styleId="xxmsonormal">
    <w:name w:val="x_xmsonormal"/>
    <w:basedOn w:val="Normal"/>
    <w:qFormat/>
    <w:pPr>
      <w:spacing w:before="100" w:beforeAutospacing="1" w:after="100" w:afterAutospacing="1"/>
      <w:jc w:val="left"/>
    </w:pPr>
    <w:rPr>
      <w:rFonts w:eastAsia="Times New Roman" w:cs="Times New Roman"/>
      <w:sz w:val="24"/>
      <w:szCs w:val="24"/>
      <w:lang w:eastAsia="zh-CN"/>
    </w:rPr>
  </w:style>
  <w:style w:type="character" w:customStyle="1" w:styleId="xxapple-converted-space">
    <w:name w:val="x_xapple-converted-space"/>
    <w:basedOn w:val="DefaultParagraphFont"/>
    <w:qFormat/>
  </w:style>
  <w:style w:type="paragraph" w:customStyle="1" w:styleId="xxmsolistparagraph">
    <w:name w:val="x_xmsolistparagraph"/>
    <w:basedOn w:val="Normal"/>
    <w:qFormat/>
    <w:pPr>
      <w:spacing w:before="100" w:beforeAutospacing="1" w:after="100" w:afterAutospacing="1"/>
      <w:jc w:val="left"/>
    </w:pPr>
    <w:rPr>
      <w:rFonts w:eastAsia="Times New Roman" w:cs="Times New Roman"/>
      <w:sz w:val="24"/>
      <w:szCs w:val="24"/>
      <w:lang w:eastAsia="zh-CN"/>
    </w:rPr>
  </w:style>
  <w:style w:type="paragraph" w:customStyle="1" w:styleId="xmsonormal">
    <w:name w:val="x_msonormal"/>
    <w:basedOn w:val="Normal"/>
    <w:qFormat/>
    <w:pPr>
      <w:spacing w:before="100" w:beforeAutospacing="1" w:after="100" w:afterAutospacing="1"/>
      <w:jc w:val="left"/>
    </w:pPr>
    <w:rPr>
      <w:rFonts w:eastAsia="Times New Roman" w:cs="Times New Roman"/>
      <w:sz w:val="24"/>
      <w:szCs w:val="24"/>
      <w:lang w:eastAsia="zh-CN"/>
    </w:rPr>
  </w:style>
  <w:style w:type="character" w:customStyle="1" w:styleId="apple-converted-space">
    <w:name w:val="apple-converted-space"/>
    <w:qFormat/>
  </w:style>
  <w:style w:type="paragraph" w:customStyle="1" w:styleId="B2">
    <w:name w:val="B2"/>
    <w:basedOn w:val="List2"/>
    <w:link w:val="B2Char"/>
    <w:qFormat/>
    <w:pPr>
      <w:adjustRightInd w:val="0"/>
      <w:snapToGrid w:val="0"/>
      <w:spacing w:beforeLines="30" w:before="30" w:afterLines="30" w:after="30" w:line="264" w:lineRule="auto"/>
      <w:ind w:left="851" w:hanging="284"/>
      <w:contextualSpacing w:val="0"/>
    </w:pPr>
    <w:rPr>
      <w:rFonts w:eastAsia="Times New Roman" w:cs="Times New Roman"/>
      <w:sz w:val="20"/>
      <w:lang w:eastAsia="zh-CN"/>
    </w:rPr>
  </w:style>
  <w:style w:type="character" w:customStyle="1" w:styleId="B2Char">
    <w:name w:val="B2 Char"/>
    <w:link w:val="B2"/>
    <w:qFormat/>
    <w:locked/>
    <w:rPr>
      <w:rFonts w:ascii="Times New Roman" w:eastAsia="Times New Roman" w:hAnsi="Times New Roman" w:cs="Times New Roman"/>
      <w:szCs w:val="22"/>
    </w:rPr>
  </w:style>
  <w:style w:type="character" w:customStyle="1" w:styleId="B10">
    <w:name w:val="B1 (文字)"/>
    <w:qFormat/>
    <w:rPr>
      <w:rFonts w:eastAsia="Times New Roman"/>
      <w:lang w:val="en-GB" w:eastAsia="en-GB"/>
    </w:rPr>
  </w:style>
  <w:style w:type="character" w:customStyle="1" w:styleId="TAHCar">
    <w:name w:val="TAH Car"/>
    <w:qFormat/>
    <w:rPr>
      <w:rFonts w:ascii="Arial" w:eastAsia="宋体" w:hAnsi="Arial" w:cs="Times New Roman"/>
      <w:b/>
      <w:kern w:val="0"/>
      <w:sz w:val="18"/>
      <w:szCs w:val="20"/>
      <w:lang w:val="zh-CN" w:eastAsia="en-US"/>
    </w:rPr>
  </w:style>
  <w:style w:type="paragraph" w:customStyle="1" w:styleId="Bulletedo1">
    <w:name w:val="Bulleted o 1"/>
    <w:basedOn w:val="Normal"/>
    <w:qFormat/>
    <w:pPr>
      <w:numPr>
        <w:numId w:val="3"/>
      </w:numPr>
      <w:overflowPunct w:val="0"/>
      <w:autoSpaceDE w:val="0"/>
      <w:autoSpaceDN w:val="0"/>
      <w:adjustRightInd w:val="0"/>
      <w:spacing w:after="180"/>
      <w:jc w:val="left"/>
      <w:textAlignment w:val="baseline"/>
    </w:pPr>
    <w:rPr>
      <w:rFonts w:eastAsia="宋体" w:cs="Times New Roman"/>
      <w:sz w:val="20"/>
      <w:szCs w:val="20"/>
      <w:lang w:eastAsia="en-US"/>
    </w:rPr>
  </w:style>
  <w:style w:type="paragraph" w:customStyle="1" w:styleId="Reference">
    <w:name w:val="Reference"/>
    <w:basedOn w:val="Normal"/>
    <w:qFormat/>
    <w:pPr>
      <w:numPr>
        <w:numId w:val="4"/>
      </w:numPr>
      <w:overflowPunct w:val="0"/>
      <w:autoSpaceDE w:val="0"/>
      <w:autoSpaceDN w:val="0"/>
      <w:adjustRightInd w:val="0"/>
      <w:spacing w:after="120"/>
      <w:textAlignment w:val="baseline"/>
    </w:pPr>
    <w:rPr>
      <w:rFonts w:ascii="Arial" w:eastAsia="Times New Roman" w:hAnsi="Arial" w:cs="Times New Roman"/>
      <w:sz w:val="20"/>
      <w:szCs w:val="20"/>
      <w:lang w:val="en-GB" w:eastAsia="zh-CN"/>
    </w:rPr>
  </w:style>
  <w:style w:type="paragraph" w:customStyle="1" w:styleId="Normal9pointspacing">
    <w:name w:val="Normal 9 point spacing"/>
    <w:basedOn w:val="BodyText"/>
    <w:link w:val="Normal9pointspacingChar"/>
    <w:qFormat/>
    <w:pPr>
      <w:spacing w:before="180" w:after="60"/>
    </w:pPr>
    <w:rPr>
      <w:rFonts w:eastAsia="MS Mincho" w:cs="Times New Roman"/>
      <w:sz w:val="20"/>
      <w:szCs w:val="24"/>
      <w:lang w:val="zh-CN" w:eastAsia="en-US"/>
    </w:rPr>
  </w:style>
  <w:style w:type="character" w:customStyle="1" w:styleId="Normal9pointspacingChar">
    <w:name w:val="Normal 9 point spacing Char"/>
    <w:link w:val="Normal9pointspacing"/>
    <w:qFormat/>
    <w:rPr>
      <w:rFonts w:ascii="Times New Roman" w:eastAsia="MS Mincho" w:hAnsi="Times New Roman" w:cs="Times New Roman"/>
      <w:szCs w:val="24"/>
      <w:lang w:val="zh-CN" w:eastAsia="en-US"/>
    </w:rPr>
  </w:style>
  <w:style w:type="character" w:customStyle="1" w:styleId="TACChar">
    <w:name w:val="TAC Char"/>
    <w:link w:val="TAC"/>
    <w:qFormat/>
    <w:rPr>
      <w:rFonts w:ascii="Arial" w:eastAsia="宋体" w:hAnsi="Arial" w:cs="Arial"/>
      <w:sz w:val="18"/>
      <w:szCs w:val="18"/>
    </w:rPr>
  </w:style>
  <w:style w:type="paragraph" w:customStyle="1" w:styleId="3">
    <w:name w:val="修订3"/>
    <w:hidden/>
    <w:uiPriority w:val="99"/>
    <w:semiHidden/>
    <w:qFormat/>
    <w:rPr>
      <w:rFonts w:ascii="Times New Roman" w:hAnsi="Times New Roman"/>
      <w:sz w:val="22"/>
      <w:szCs w:val="22"/>
      <w:lang w:eastAsia="ja-JP"/>
    </w:rPr>
  </w:style>
  <w:style w:type="paragraph" w:customStyle="1" w:styleId="3nobreakH3Underrubrik2h3MemoHeading3helloTitre1">
    <w:name w:val="スタイル 見出し 3no breakH3Underrubrik2h3Memo Heading 3helloTitre ...1"/>
    <w:basedOn w:val="Heading3"/>
    <w:qFormat/>
    <w:pPr>
      <w:keepLines w:val="0"/>
      <w:numPr>
        <w:ilvl w:val="0"/>
        <w:numId w:val="0"/>
      </w:numPr>
      <w:tabs>
        <w:tab w:val="clear" w:pos="360"/>
        <w:tab w:val="left" w:pos="720"/>
      </w:tabs>
      <w:overflowPunct/>
      <w:autoSpaceDE/>
      <w:autoSpaceDN/>
      <w:adjustRightInd/>
      <w:spacing w:before="240" w:after="60" w:line="240" w:lineRule="auto"/>
      <w:ind w:left="720"/>
      <w:textAlignment w:val="auto"/>
    </w:pPr>
    <w:rPr>
      <w:rFonts w:ascii="Arial" w:eastAsia="MS Mincho" w:hAnsi="Arial"/>
      <w:sz w:val="20"/>
      <w:szCs w:val="26"/>
    </w:rPr>
  </w:style>
  <w:style w:type="paragraph" w:customStyle="1" w:styleId="4h4H4H41h41H42h42H43h43H411h411H421h421H44h1">
    <w:name w:val="スタイル 見出し 4h4H4H41h41H42h42H43h43H411h411H421h421H44h...1"/>
    <w:basedOn w:val="Heading4"/>
    <w:qFormat/>
    <w:pPr>
      <w:keepLines w:val="0"/>
      <w:numPr>
        <w:ilvl w:val="0"/>
        <w:numId w:val="0"/>
      </w:numPr>
      <w:tabs>
        <w:tab w:val="clear" w:pos="360"/>
        <w:tab w:val="left" w:pos="864"/>
      </w:tabs>
      <w:overflowPunct/>
      <w:autoSpaceDE/>
      <w:autoSpaceDN/>
      <w:adjustRightInd/>
      <w:spacing w:before="240" w:after="60" w:line="240" w:lineRule="auto"/>
      <w:ind w:left="864" w:hanging="864"/>
      <w:textAlignment w:val="auto"/>
    </w:pPr>
    <w:rPr>
      <w:rFonts w:ascii="Arial" w:eastAsia="Malgun Gothic" w:hAnsi="Arial"/>
      <w:i/>
      <w:iCs/>
      <w:sz w:val="20"/>
      <w:szCs w:val="26"/>
    </w:rPr>
  </w:style>
  <w:style w:type="character" w:styleId="PlaceholderText">
    <w:name w:val="Placeholder Text"/>
    <w:basedOn w:val="DefaultParagraphFont"/>
    <w:uiPriority w:val="99"/>
    <w:semiHidden/>
    <w:qFormat/>
    <w:rPr>
      <w:color w:val="666666"/>
    </w:rPr>
  </w:style>
  <w:style w:type="character" w:customStyle="1" w:styleId="B1Char">
    <w:name w:val="B1 Char"/>
    <w:qFormat/>
    <w:rPr>
      <w:rFonts w:ascii="Times New Roman" w:eastAsia="MS Gothic" w:hAnsi="Times New Roman"/>
      <w:sz w:val="24"/>
      <w:lang w:val="en-GB"/>
    </w:rPr>
  </w:style>
  <w:style w:type="character" w:customStyle="1" w:styleId="NOChar">
    <w:name w:val="NO Char"/>
    <w:link w:val="NO"/>
    <w:qFormat/>
    <w:locked/>
    <w:rPr>
      <w:rFonts w:ascii="Times New Roman" w:eastAsia="Times New Roman" w:hAnsi="Times New Roman" w:cs="Times New Roman"/>
      <w:lang w:val="en-GB" w:eastAsia="en-US"/>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contextualSpacing w:val="0"/>
      <w:jc w:val="left"/>
      <w:textAlignment w:val="baseline"/>
    </w:pPr>
    <w:rPr>
      <w:rFonts w:cs="Times New Roman"/>
      <w:sz w:val="20"/>
      <w:szCs w:val="20"/>
      <w:lang w:val="en-GB" w:eastAsia="en-US"/>
    </w:rPr>
  </w:style>
  <w:style w:type="character" w:customStyle="1" w:styleId="B3Char">
    <w:name w:val="B3 Char"/>
    <w:basedOn w:val="DefaultParagraphFont"/>
    <w:link w:val="B3"/>
    <w:qFormat/>
    <w:rPr>
      <w:rFonts w:ascii="Times New Roman" w:hAnsi="Times New Roman" w:cs="Times New Roman"/>
      <w:lang w:val="en-GB" w:eastAsia="en-US"/>
    </w:rPr>
  </w:style>
  <w:style w:type="paragraph" w:styleId="Revision">
    <w:name w:val="Revision"/>
    <w:hidden/>
    <w:uiPriority w:val="99"/>
    <w:unhideWhenUsed/>
    <w:rsid w:val="00112F4D"/>
    <w:rPr>
      <w:rFonts w:ascii="Times New Roman" w:hAnsi="Times New Roman"/>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869C7-7FBA-4341-8BE1-99665AF945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FBFF42-3355-4C0F-91DB-DB61D46B8D3A}">
  <ds:schemaRefs>
    <ds:schemaRef ds:uri="http://schemas.microsoft.com/sharepoint/v3/contenttype/forms"/>
  </ds:schemaRefs>
</ds:datastoreItem>
</file>

<file path=customXml/itemProps3.xml><?xml version="1.0" encoding="utf-8"?>
<ds:datastoreItem xmlns:ds="http://schemas.openxmlformats.org/officeDocument/2006/customXml" ds:itemID="{BDDC3D28-3792-4ABF-A5F0-FF91F628C7EF}">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4.xml><?xml version="1.0" encoding="utf-8"?>
<ds:datastoreItem xmlns:ds="http://schemas.openxmlformats.org/officeDocument/2006/customXml" ds:itemID="{A2A1ED31-D582-4F7B-A072-ECAB6E212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11390</Words>
  <Characters>64925</Characters>
  <Application>Microsoft Office Word</Application>
  <DocSecurity>0</DocSecurity>
  <Lines>541</Lines>
  <Paragraphs>152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76163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2024-11-18T19:24:00Z</dcterms:created>
  <dcterms:modified xsi:type="dcterms:W3CDTF">2024-11-18T19:24:00Z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KSOProductBuildVer">
    <vt:lpwstr>2052-11.8.2.12187</vt:lpwstr>
  </property>
  <property fmtid="{D5CDD505-2E9C-101B-9397-08002B2CF9AE}" pid="4" name="ICV">
    <vt:lpwstr>56FFDB96CD644022974BB2F17A6195D0</vt:lpwstr>
  </property>
  <property fmtid="{D5CDD505-2E9C-101B-9397-08002B2CF9AE}" pid="5" name="EriCOLLCategory">
    <vt:lpwstr>4;##Research|7f1f7aab-c784-40ec-8666-825d2ac7abef</vt:lpwstr>
  </property>
  <property fmtid="{D5CDD505-2E9C-101B-9397-08002B2CF9AE}" pid="6" name="EriCOLLProjects">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5;##GFTE ER Radio Access Technologies|692a7af5-c1f7-4d68-b1ab-a7920dfecb78</vt:lpwstr>
  </property>
  <property fmtid="{D5CDD505-2E9C-101B-9397-08002B2CF9AE}" pid="12" name="EriCOLLCustomer">
    <vt:lpwstr/>
  </property>
  <property fmtid="{D5CDD505-2E9C-101B-9397-08002B2CF9AE}" pid="13" name="EriCOLLProducts">
    <vt:lpwstr/>
  </property>
  <property fmtid="{D5CDD505-2E9C-101B-9397-08002B2CF9AE}" pid="14" name="_dlc_DocIdItemGuid">
    <vt:lpwstr>932e1c3a-3929-45b3-bdce-205a7abf68c2</vt:lpwstr>
  </property>
  <property fmtid="{D5CDD505-2E9C-101B-9397-08002B2CF9AE}" pid="15" name="MediaServiceImageTags">
    <vt:lpwstr/>
  </property>
  <property fmtid="{D5CDD505-2E9C-101B-9397-08002B2CF9AE}" pid="16" name="MSIP_Label_a7295cc1-d279-42ac-ab4d-3b0f4fece050_Enabled">
    <vt:lpwstr>true</vt:lpwstr>
  </property>
  <property fmtid="{D5CDD505-2E9C-101B-9397-08002B2CF9AE}" pid="17" name="MSIP_Label_a7295cc1-d279-42ac-ab4d-3b0f4fece050_SetDate">
    <vt:lpwstr>2023-02-24T08:00:38Z</vt:lpwstr>
  </property>
  <property fmtid="{D5CDD505-2E9C-101B-9397-08002B2CF9AE}" pid="18" name="MSIP_Label_a7295cc1-d279-42ac-ab4d-3b0f4fece050_Method">
    <vt:lpwstr>Standard</vt:lpwstr>
  </property>
  <property fmtid="{D5CDD505-2E9C-101B-9397-08002B2CF9AE}" pid="19" name="MSIP_Label_a7295cc1-d279-42ac-ab4d-3b0f4fece050_Name">
    <vt:lpwstr>FUJITSU-RESTRICTED​</vt:lpwstr>
  </property>
  <property fmtid="{D5CDD505-2E9C-101B-9397-08002B2CF9AE}" pid="20" name="MSIP_Label_a7295cc1-d279-42ac-ab4d-3b0f4fece050_SiteId">
    <vt:lpwstr>a19f121d-81e1-4858-a9d8-736e267fd4c7</vt:lpwstr>
  </property>
  <property fmtid="{D5CDD505-2E9C-101B-9397-08002B2CF9AE}" pid="21" name="MSIP_Label_a7295cc1-d279-42ac-ab4d-3b0f4fece050_ActionId">
    <vt:lpwstr>9e82bb66-b22b-45b5-ad4d-bba2242af5c1</vt:lpwstr>
  </property>
  <property fmtid="{D5CDD505-2E9C-101B-9397-08002B2CF9AE}" pid="22" name="MSIP_Label_a7295cc1-d279-42ac-ab4d-3b0f4fece050_ContentBits">
    <vt:lpwstr>0</vt:lpwstr>
  </property>
  <property fmtid="{D5CDD505-2E9C-101B-9397-08002B2CF9AE}" pid="23" name="MSIP_Label_83bcef13-7cac-433f-ba1d-47a323951816_Enabled">
    <vt:lpwstr>true</vt:lpwstr>
  </property>
  <property fmtid="{D5CDD505-2E9C-101B-9397-08002B2CF9AE}" pid="24" name="MSIP_Label_83bcef13-7cac-433f-ba1d-47a323951816_SetDate">
    <vt:lpwstr>2023-02-27T08:22:53Z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655b4d41-0941-480d-90ab-b8d5da2cfd08</vt:lpwstr>
  </property>
  <property fmtid="{D5CDD505-2E9C-101B-9397-08002B2CF9AE}" pid="29" name="MSIP_Label_83bcef13-7cac-433f-ba1d-47a323951816_ContentBits">
    <vt:lpwstr>0</vt:lpwstr>
  </property>
  <property fmtid="{D5CDD505-2E9C-101B-9397-08002B2CF9AE}" pid="30" name="fileWhereFroms">
    <vt:lpwstr>PpjeLB1gRN0lwrPqMaCTks6I2z34o99ipbLZeKwPPWR8/T4j1ecE9INn0quXJ0l+TBo26tMR3cARALvqkrrsJbGAP00GiLaPARV0JORZq+vFoN2pL7TwRVq6RXRws39gqNKGZJIyoyDJ9pdgul4OEEetlPiF3NtUdoGQV3UKFMOswZcaTYTjB4cA5cvwQcssZjXEqOv+d4iXlmuUglN8dqJeSJIi0WUIkx2Jt3I3/ks+0JyDR2hgm4Blp3I2dvd</vt:lpwstr>
  </property>
  <property fmtid="{D5CDD505-2E9C-101B-9397-08002B2CF9AE}" pid="31" name="MSIP_Label_4d2f777e-4347-4fc6-823a-b44ab313546a_Enabled">
    <vt:lpwstr>true</vt:lpwstr>
  </property>
  <property fmtid="{D5CDD505-2E9C-101B-9397-08002B2CF9AE}" pid="32" name="MSIP_Label_4d2f777e-4347-4fc6-823a-b44ab313546a_SetDate">
    <vt:lpwstr>2024-11-16T07:28:35Z</vt:lpwstr>
  </property>
  <property fmtid="{D5CDD505-2E9C-101B-9397-08002B2CF9AE}" pid="33" name="MSIP_Label_4d2f777e-4347-4fc6-823a-b44ab313546a_Method">
    <vt:lpwstr>Standard</vt:lpwstr>
  </property>
  <property fmtid="{D5CDD505-2E9C-101B-9397-08002B2CF9AE}" pid="34" name="MSIP_Label_4d2f777e-4347-4fc6-823a-b44ab313546a_Name">
    <vt:lpwstr>Non-Public</vt:lpwstr>
  </property>
  <property fmtid="{D5CDD505-2E9C-101B-9397-08002B2CF9AE}" pid="35" name="MSIP_Label_4d2f777e-4347-4fc6-823a-b44ab313546a_SiteId">
    <vt:lpwstr>e351b779-f6d5-4e50-8568-80e922d180ae</vt:lpwstr>
  </property>
  <property fmtid="{D5CDD505-2E9C-101B-9397-08002B2CF9AE}" pid="36" name="MSIP_Label_4d2f777e-4347-4fc6-823a-b44ab313546a_ActionId">
    <vt:lpwstr>10b40163-29d9-43e1-84e6-89fba4fb6d54</vt:lpwstr>
  </property>
  <property fmtid="{D5CDD505-2E9C-101B-9397-08002B2CF9AE}" pid="37" name="MSIP_Label_4d2f777e-4347-4fc6-823a-b44ab313546a_ContentBits">
    <vt:lpwstr>0</vt:lpwstr>
  </property>
</Properties>
</file>