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A331B">
      <w:pPr>
        <w:tabs>
          <w:tab w:val="center" w:pos="4536"/>
          <w:tab w:val="right" w:pos="7938"/>
          <w:tab w:val="right" w:pos="9639"/>
        </w:tabs>
        <w:ind w:right="2"/>
        <w:rPr>
          <w:rFonts w:hint="eastAsia" w:ascii="Arial" w:hAnsi="Arial" w:eastAsia="宋体" w:cs="Arial"/>
          <w:b/>
          <w:bCs/>
          <w:sz w:val="28"/>
          <w:lang w:eastAsia="zh-CN"/>
        </w:rPr>
      </w:pPr>
      <w:bookmarkStart w:id="0" w:name="_Hlk145670493"/>
      <w:bookmarkStart w:id="1" w:name="_Hlk117841894"/>
      <w:r>
        <w:rPr>
          <w:rFonts w:ascii="Arial" w:hAnsi="Arial" w:cs="Arial"/>
          <w:b/>
          <w:bCs/>
          <w:sz w:val="28"/>
        </w:rPr>
        <w:t>3GPP TSG RAN WG1 #119</w:t>
      </w:r>
      <w:r>
        <w:rPr>
          <w:rFonts w:ascii="Arial" w:hAnsi="Arial" w:cs="Arial"/>
          <w:b/>
          <w:bCs/>
          <w:sz w:val="28"/>
        </w:rPr>
        <w:tab/>
      </w:r>
      <w:r>
        <w:rPr>
          <w:rFonts w:ascii="Arial" w:hAnsi="Arial" w:cs="Arial"/>
          <w:b/>
          <w:bCs/>
          <w:sz w:val="28"/>
        </w:rPr>
        <w:tab/>
      </w:r>
      <w:r>
        <w:rPr>
          <w:rFonts w:hint="eastAsia" w:ascii="Arial" w:hAnsi="Arial" w:eastAsia="宋体" w:cs="Arial"/>
          <w:b/>
          <w:bCs/>
          <w:sz w:val="28"/>
          <w:lang w:val="en-US" w:eastAsia="zh-CN"/>
        </w:rPr>
        <w:tab/>
      </w:r>
      <w:r>
        <w:rPr>
          <w:rFonts w:hint="eastAsia" w:ascii="Arial" w:hAnsi="Arial" w:cs="Arial"/>
          <w:b/>
          <w:bCs/>
          <w:sz w:val="28"/>
        </w:rPr>
        <w:t>R1-241063</w:t>
      </w:r>
      <w:r>
        <w:rPr>
          <w:rFonts w:hint="eastAsia" w:ascii="Arial" w:hAnsi="Arial" w:eastAsia="宋体" w:cs="Arial"/>
          <w:b/>
          <w:bCs/>
          <w:sz w:val="28"/>
          <w:lang w:val="en-US" w:eastAsia="zh-CN"/>
        </w:rPr>
        <w:t>9</w:t>
      </w:r>
    </w:p>
    <w:p w14:paraId="4BF782AD">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 xml:space="preserve">Orlando, US, </w:t>
      </w:r>
      <w:r>
        <w:rPr>
          <w:rFonts w:hint="eastAsia" w:ascii="Malgun Gothic" w:hAnsi="Malgun Gothic" w:eastAsia="Malgun Gothic" w:cs="Malgun Gothic"/>
          <w:b/>
          <w:bCs/>
          <w:sz w:val="28"/>
          <w:lang w:eastAsia="ko-KR"/>
        </w:rPr>
        <w:t>N</w:t>
      </w:r>
      <w:r>
        <w:rPr>
          <w:rFonts w:ascii="Malgun Gothic" w:hAnsi="Malgun Gothic" w:eastAsia="Malgun Gothic" w:cs="Malgun Gothic"/>
          <w:b/>
          <w:bCs/>
          <w:sz w:val="28"/>
          <w:lang w:eastAsia="ko-KR"/>
        </w:rPr>
        <w:t xml:space="preserve">ovember </w:t>
      </w:r>
      <w:r>
        <w:rPr>
          <w:rFonts w:ascii="Arial" w:hAnsi="Arial" w:eastAsia="MS Mincho" w:cs="Arial"/>
          <w:b/>
          <w:bCs/>
          <w:sz w:val="28"/>
          <w:lang w:eastAsia="ja-JP"/>
        </w:rPr>
        <w:t>18</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hAnsi="Arial" w:eastAsia="MS Mincho" w:cs="Arial"/>
          <w:b/>
          <w:bCs/>
          <w:sz w:val="28"/>
          <w:lang w:eastAsia="ja-JP"/>
        </w:rPr>
        <w:t>, 2024</w:t>
      </w:r>
    </w:p>
    <w:p w14:paraId="715D0807">
      <w:pPr>
        <w:widowControl w:val="0"/>
        <w:tabs>
          <w:tab w:val="center" w:pos="4536"/>
          <w:tab w:val="right" w:pos="9072"/>
        </w:tabs>
        <w:jc w:val="both"/>
        <w:rPr>
          <w:rFonts w:ascii="Arial" w:hAnsi="Arial" w:eastAsia="MS Mincho" w:cs="Arial"/>
          <w:b/>
          <w:bCs/>
          <w:iCs/>
          <w:sz w:val="28"/>
          <w:szCs w:val="22"/>
          <w:lang w:eastAsia="ja-JP"/>
        </w:rPr>
      </w:pPr>
    </w:p>
    <w:bookmarkEnd w:id="0"/>
    <w:p w14:paraId="1909E4F0">
      <w:pPr>
        <w:rPr>
          <w:rFonts w:eastAsiaTheme="minorEastAsia"/>
          <w:szCs w:val="20"/>
          <w:lang w:val="en-US" w:eastAsia="zh-CN"/>
        </w:rPr>
      </w:pPr>
    </w:p>
    <w:bookmarkEnd w:id="1"/>
    <w:p w14:paraId="2BA09059">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r>
      <w:r>
        <w:rPr>
          <w:rFonts w:ascii="Arial" w:hAnsi="Arial"/>
          <w:b/>
          <w:sz w:val="22"/>
          <w:szCs w:val="20"/>
        </w:rPr>
        <w:t>Moderator</w:t>
      </w:r>
      <w:r>
        <w:rPr>
          <w:rFonts w:hint="eastAsia" w:ascii="Arial" w:hAnsi="Arial" w:eastAsia="等线"/>
          <w:b/>
          <w:sz w:val="22"/>
          <w:szCs w:val="20"/>
          <w:lang w:eastAsia="zh-CN"/>
        </w:rPr>
        <w:t xml:space="preserve"> </w:t>
      </w:r>
      <w:r>
        <w:rPr>
          <w:rFonts w:ascii="Arial" w:hAnsi="Arial"/>
          <w:b/>
          <w:sz w:val="22"/>
          <w:szCs w:val="20"/>
        </w:rPr>
        <w:t>(CMCC)</w:t>
      </w:r>
    </w:p>
    <w:p w14:paraId="49CE72E9">
      <w:pPr>
        <w:tabs>
          <w:tab w:val="left" w:pos="1985"/>
          <w:tab w:val="left" w:pos="2835"/>
          <w:tab w:val="right" w:pos="9072"/>
          <w:tab w:val="right" w:pos="10206"/>
        </w:tabs>
        <w:rPr>
          <w:rFonts w:ascii="Arial" w:hAnsi="Arial" w:eastAsia="等线"/>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hAnsi="Arial"/>
          <w:b/>
          <w:sz w:val="22"/>
          <w:szCs w:val="20"/>
        </w:rPr>
        <w:t>FL summary</w:t>
      </w:r>
      <w:r>
        <w:rPr>
          <w:rFonts w:hint="eastAsia" w:ascii="Arial" w:hAnsi="Arial" w:eastAsiaTheme="minorEastAsia"/>
          <w:b/>
          <w:sz w:val="22"/>
          <w:szCs w:val="20"/>
          <w:lang w:eastAsia="zh-CN"/>
        </w:rPr>
        <w:t>#</w:t>
      </w:r>
      <w:r>
        <w:rPr>
          <w:rFonts w:hint="eastAsia" w:ascii="Arial" w:hAnsi="Arial" w:eastAsiaTheme="minorEastAsia"/>
          <w:b/>
          <w:sz w:val="22"/>
          <w:szCs w:val="20"/>
          <w:lang w:val="en-US" w:eastAsia="zh-CN"/>
        </w:rPr>
        <w:t>3</w:t>
      </w:r>
      <w:r>
        <w:rPr>
          <w:rFonts w:ascii="Arial" w:hAnsi="Arial"/>
          <w:b/>
          <w:sz w:val="22"/>
          <w:szCs w:val="20"/>
        </w:rPr>
        <w:t xml:space="preserve"> for Ambient IoT evaluation</w:t>
      </w:r>
    </w:p>
    <w:p w14:paraId="101B208D">
      <w:pPr>
        <w:tabs>
          <w:tab w:val="left" w:pos="1985"/>
          <w:tab w:val="left" w:pos="2835"/>
          <w:tab w:val="right" w:pos="9072"/>
          <w:tab w:val="right" w:pos="10206"/>
        </w:tabs>
        <w:rPr>
          <w:rFonts w:ascii="Arial" w:hAnsi="Arial" w:eastAsia="等线"/>
          <w:b/>
          <w:sz w:val="22"/>
          <w:szCs w:val="20"/>
          <w:lang w:eastAsia="zh-CN"/>
        </w:rPr>
      </w:pPr>
      <w:r>
        <w:rPr>
          <w:rFonts w:hint="eastAsia" w:ascii="Arial" w:hAnsi="Arial" w:eastAsia="等线"/>
          <w:b/>
          <w:sz w:val="22"/>
          <w:szCs w:val="20"/>
          <w:lang w:eastAsia="zh-CN"/>
        </w:rPr>
        <w:t>Agenda:</w:t>
      </w:r>
      <w:r>
        <w:rPr>
          <w:rFonts w:ascii="Arial" w:hAnsi="Arial" w:eastAsia="等线"/>
          <w:b/>
          <w:sz w:val="22"/>
          <w:szCs w:val="20"/>
          <w:lang w:eastAsia="zh-CN"/>
        </w:rPr>
        <w:tab/>
      </w:r>
      <w:r>
        <w:rPr>
          <w:rFonts w:hint="eastAsia" w:ascii="Arial" w:hAnsi="Arial" w:eastAsia="等线"/>
          <w:b/>
          <w:sz w:val="22"/>
          <w:szCs w:val="20"/>
          <w:lang w:eastAsia="zh-CN"/>
        </w:rPr>
        <w:t>9.4.1.1</w:t>
      </w:r>
    </w:p>
    <w:p w14:paraId="7BBC74C5">
      <w:pPr>
        <w:tabs>
          <w:tab w:val="left" w:pos="1985"/>
          <w:tab w:val="left" w:pos="2835"/>
          <w:tab w:val="right" w:pos="9072"/>
          <w:tab w:val="right" w:pos="10206"/>
        </w:tabs>
        <w:rPr>
          <w:rFonts w:ascii="Arial" w:hAnsi="Arial" w:eastAsiaTheme="minorEastAsia"/>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7D8A893">
      <w:pPr>
        <w:pBdr>
          <w:bottom w:val="single" w:color="auto" w:sz="4" w:space="1"/>
        </w:pBdr>
        <w:rPr>
          <w:rFonts w:eastAsia="等线"/>
          <w:lang w:eastAsia="zh-CN"/>
        </w:rPr>
      </w:pPr>
    </w:p>
    <w:p w14:paraId="1DC7BE63">
      <w:pPr>
        <w:pStyle w:val="2"/>
        <w:rPr>
          <w:rFonts w:eastAsia="等线"/>
        </w:rPr>
      </w:pPr>
      <w:r>
        <w:rPr>
          <w:rFonts w:hint="eastAsia" w:eastAsia="等线"/>
        </w:rPr>
        <w:t>Background</w:t>
      </w:r>
    </w:p>
    <w:p w14:paraId="12DF8B2C">
      <w:pPr>
        <w:rPr>
          <w:rFonts w:eastAsia="等线"/>
          <w:lang w:eastAsia="zh-CN"/>
        </w:rPr>
      </w:pPr>
      <w:r>
        <w:t>This document summarizes the contributions for AI 9.</w:t>
      </w:r>
      <w:r>
        <w:rPr>
          <w:rFonts w:hint="eastAsia" w:eastAsia="等线"/>
          <w:lang w:eastAsia="zh-CN"/>
        </w:rPr>
        <w:t>4</w:t>
      </w:r>
      <w:r>
        <w:t>.1</w:t>
      </w:r>
      <w:r>
        <w:rPr>
          <w:rFonts w:hint="eastAsia" w:eastAsia="等线"/>
          <w:lang w:eastAsia="zh-CN"/>
        </w:rPr>
        <w:t>.1</w:t>
      </w:r>
      <w:r>
        <w:rPr>
          <w:rFonts w:hint="eastAsia" w:eastAsiaTheme="minorEastAsia"/>
          <w:lang w:eastAsia="zh-CN"/>
        </w:rPr>
        <w:t xml:space="preserve"> in RAN1#119. </w:t>
      </w:r>
      <w:r>
        <w:t>The issues</w:t>
      </w:r>
      <w:r>
        <w:rPr>
          <w:rFonts w:hint="eastAsia" w:eastAsia="等线"/>
          <w:lang w:eastAsia="zh-CN"/>
        </w:rPr>
        <w:t>/proposals</w:t>
      </w:r>
      <w:r>
        <w:t xml:space="preserve"> in this document are</w:t>
      </w:r>
      <w:r>
        <w:rPr>
          <w:rFonts w:hint="eastAsia" w:eastAsia="等线"/>
          <w:lang w:eastAsia="zh-CN"/>
        </w:rPr>
        <w:t xml:space="preserve"> marked with</w:t>
      </w:r>
      <w:r>
        <w:rPr>
          <w:rFonts w:eastAsia="等线"/>
          <w:lang w:eastAsia="zh-CN"/>
        </w:rPr>
        <w:t xml:space="preserve"> [H]/</w:t>
      </w:r>
      <w:r>
        <w:rPr>
          <w:rFonts w:hint="eastAsia" w:eastAsia="等线"/>
          <w:lang w:eastAsia="zh-CN"/>
        </w:rPr>
        <w:t>[</w:t>
      </w:r>
      <w:bookmarkStart w:id="4" w:name="OLE_LINK11"/>
      <w:r>
        <w:rPr>
          <w:rFonts w:hint="eastAsia" w:eastAsia="等线"/>
          <w:lang w:eastAsia="zh-CN"/>
        </w:rPr>
        <w:t>M]</w:t>
      </w:r>
      <w:bookmarkEnd w:id="4"/>
      <w:r>
        <w:rPr>
          <w:rFonts w:hint="eastAsia" w:eastAsia="等线"/>
          <w:lang w:eastAsia="zh-CN"/>
        </w:rPr>
        <w:t>/</w:t>
      </w:r>
      <w:r>
        <w:rPr>
          <w:rFonts w:eastAsia="等线"/>
          <w:lang w:eastAsia="zh-CN"/>
        </w:rPr>
        <w:t>[</w:t>
      </w:r>
      <w:r>
        <w:rPr>
          <w:rFonts w:hint="eastAsia" w:eastAsia="等线"/>
          <w:lang w:eastAsia="zh-CN"/>
        </w:rPr>
        <w:t>L</w:t>
      </w:r>
      <w:r>
        <w:rPr>
          <w:rFonts w:eastAsia="等线"/>
          <w:lang w:eastAsia="zh-CN"/>
        </w:rPr>
        <w:t>] priority (for the current meeting)</w:t>
      </w:r>
      <w:r>
        <w:rPr>
          <w:rFonts w:hint="eastAsia" w:eastAsia="等线"/>
          <w:lang w:eastAsia="zh-CN"/>
        </w:rPr>
        <w:t xml:space="preserve"> </w:t>
      </w:r>
    </w:p>
    <w:p w14:paraId="24EADB19">
      <w:pPr>
        <w:pStyle w:val="2"/>
        <w:rPr>
          <w:rFonts w:eastAsia="等线"/>
        </w:rPr>
      </w:pPr>
      <w:r>
        <w:rPr>
          <w:rFonts w:eastAsia="等线"/>
        </w:rPr>
        <w:t>Online/offline proposals</w:t>
      </w:r>
    </w:p>
    <w:p w14:paraId="60E405D4">
      <w:pPr>
        <w:pStyle w:val="3"/>
        <w:rPr>
          <w:rFonts w:eastAsiaTheme="minorEastAsia"/>
        </w:rPr>
      </w:pPr>
      <w:r>
        <w:rPr>
          <w:rFonts w:hint="eastAsia" w:eastAsiaTheme="minorEastAsia"/>
          <w:lang w:val="en-US"/>
        </w:rPr>
        <w:t>Tuesday morning online</w:t>
      </w:r>
    </w:p>
    <w:p w14:paraId="26C07540"/>
    <w:p w14:paraId="405EECEB"/>
    <w:tbl>
      <w:tblPr>
        <w:tblStyle w:val="41"/>
        <w:tblW w:w="0" w:type="auto"/>
        <w:tblInd w:w="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4111"/>
        <w:gridCol w:w="3824"/>
      </w:tblGrid>
      <w:tr w14:paraId="0E452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14:paraId="14B3D6F4">
            <w:pPr>
              <w:pStyle w:val="66"/>
              <w:tabs>
                <w:tab w:val="left" w:pos="360"/>
              </w:tabs>
              <w:spacing w:line="288" w:lineRule="auto"/>
              <w:ind w:firstLine="0" w:firstLineChars="0"/>
              <w:rPr>
                <w:rStyle w:val="44"/>
                <w:rFonts w:ascii="Times New Roman" w:hAnsi="Times New Roman"/>
                <w:color w:val="060607"/>
                <w:szCs w:val="20"/>
                <w:shd w:val="clear" w:color="auto" w:fill="FFFFFF"/>
              </w:rPr>
            </w:pPr>
          </w:p>
        </w:tc>
        <w:tc>
          <w:tcPr>
            <w:tcW w:w="4111" w:type="dxa"/>
          </w:tcPr>
          <w:p w14:paraId="524A117A">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hd w:val="clear" w:color="auto" w:fill="FFFFFF"/>
                <w:lang w:eastAsia="zh-CN"/>
              </w:rPr>
              <w:t>1T1</w:t>
            </w:r>
          </w:p>
        </w:tc>
        <w:tc>
          <w:tcPr>
            <w:tcW w:w="3824" w:type="dxa"/>
          </w:tcPr>
          <w:p w14:paraId="7E8D500E">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D2T2</w:t>
            </w:r>
          </w:p>
        </w:tc>
      </w:tr>
      <w:tr w14:paraId="2EC95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0E1CEFE8">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1</w:t>
            </w:r>
          </w:p>
        </w:tc>
        <w:tc>
          <w:tcPr>
            <w:tcW w:w="4111" w:type="dxa"/>
          </w:tcPr>
          <w:p w14:paraId="072C5194">
            <w:pPr>
              <w:pStyle w:val="66"/>
              <w:numPr>
                <w:ilvl w:val="0"/>
                <w:numId w:val="19"/>
              </w:numPr>
              <w:shd w:val="clear" w:color="auto" w:fill="FFFFFF"/>
              <w:tabs>
                <w:tab w:val="left" w:pos="360"/>
              </w:tabs>
              <w:spacing w:line="288" w:lineRule="auto"/>
              <w:ind w:hanging="442" w:firstLineChars="0"/>
            </w:pPr>
            <w:r>
              <w:rPr>
                <w:rFonts w:hint="eastAsia"/>
              </w:rPr>
              <w:t>10m:</w:t>
            </w:r>
            <w:r>
              <w:rPr>
                <w:rFonts w:hint="eastAsia" w:eastAsiaTheme="minorEastAsia"/>
                <w:lang w:eastAsia="zh-CN"/>
              </w:rPr>
              <w:t xml:space="preserve"> [vivo], [HONOR], [NTT DOCOMO], [NTT DOCOMO], [Lenovo]</w:t>
            </w:r>
          </w:p>
          <w:p w14:paraId="4A425A61">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[Qualcomm], [Lenovo], [ZTE], [</w:t>
            </w:r>
            <w:r>
              <w:rPr>
                <w:rFonts w:eastAsiaTheme="minorEastAsia"/>
                <w:lang w:eastAsia="zh-CN"/>
              </w:rPr>
              <w:t>CEWiT</w:t>
            </w:r>
            <w:r>
              <w:rPr>
                <w:rFonts w:hint="eastAsia" w:eastAsiaTheme="minorEastAsia"/>
                <w:lang w:eastAsia="zh-CN"/>
              </w:rPr>
              <w:t>]</w:t>
            </w:r>
          </w:p>
          <w:p w14:paraId="6E921D3E">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17m: [MediaTek]</w:t>
            </w:r>
          </w:p>
          <w:p w14:paraId="7678C3D7">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[FUTUREWEI], [LGE]</w:t>
            </w:r>
          </w:p>
          <w:p w14:paraId="11FDF3BD">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c>
          <w:tcPr>
            <w:tcW w:w="3824" w:type="dxa"/>
          </w:tcPr>
          <w:p w14:paraId="567C4B0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5m: [</w:t>
            </w:r>
            <w:r>
              <w:rPr>
                <w:rFonts w:eastAsiaTheme="minorEastAsia"/>
                <w:lang w:eastAsia="zh-CN"/>
              </w:rPr>
              <w:t>CEWiT</w:t>
            </w:r>
            <w:r>
              <w:rPr>
                <w:rFonts w:hint="eastAsia" w:eastAsiaTheme="minorEastAsia"/>
                <w:lang w:eastAsia="zh-CN"/>
              </w:rPr>
              <w:t>]</w:t>
            </w:r>
          </w:p>
          <w:p w14:paraId="79578D01">
            <w:pPr>
              <w:pStyle w:val="66"/>
              <w:numPr>
                <w:ilvl w:val="0"/>
                <w:numId w:val="19"/>
              </w:numPr>
              <w:shd w:val="clear" w:color="auto" w:fill="FFFFFF"/>
              <w:tabs>
                <w:tab w:val="left" w:pos="360"/>
              </w:tabs>
              <w:spacing w:line="288" w:lineRule="auto"/>
              <w:ind w:hanging="442" w:firstLineChars="0"/>
            </w:pPr>
            <w:r>
              <w:rPr>
                <w:rFonts w:hint="eastAsia"/>
              </w:rPr>
              <w:t>10m: [HW], [CMCC]</w:t>
            </w:r>
            <w:r>
              <w:rPr>
                <w:rFonts w:hint="eastAsia" w:eastAsiaTheme="minorEastAsia"/>
                <w:lang w:eastAsia="zh-CN"/>
              </w:rPr>
              <w:t>, [vivo], [Apple], [OPPO], [HONOR], [LGE], [Qualcomm], [MediaTek], [ZTE]</w:t>
            </w:r>
          </w:p>
        </w:tc>
      </w:tr>
      <w:tr w14:paraId="2381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7E5E4FAD">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2a</w:t>
            </w:r>
          </w:p>
        </w:tc>
        <w:tc>
          <w:tcPr>
            <w:tcW w:w="4111" w:type="dxa"/>
          </w:tcPr>
          <w:p w14:paraId="0323AED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[vivo], [HONOR], [NTT DOCOMO]</w:t>
            </w:r>
          </w:p>
          <w:p w14:paraId="0AF62AEC">
            <w:pPr>
              <w:pStyle w:val="66"/>
              <w:numPr>
                <w:ilvl w:val="0"/>
                <w:numId w:val="19"/>
              </w:numPr>
              <w:shd w:val="clear" w:color="auto" w:fill="FFFFFF"/>
              <w:tabs>
                <w:tab w:val="left" w:pos="360"/>
              </w:tabs>
              <w:spacing w:line="288" w:lineRule="auto"/>
              <w:ind w:hanging="442" w:firstLineChars="0"/>
            </w:pPr>
            <w:r>
              <w:rPr>
                <w:rFonts w:hint="eastAsia"/>
              </w:rPr>
              <w:t>25m: [HW], [CMCC]</w:t>
            </w:r>
            <w:r>
              <w:rPr>
                <w:rFonts w:hint="eastAsia" w:eastAsiaTheme="minorEastAsia"/>
                <w:lang w:eastAsia="zh-CN"/>
              </w:rPr>
              <w:t>, [OPPO], [Lenovo], [ZTE], [</w:t>
            </w:r>
            <w:r>
              <w:rPr>
                <w:rFonts w:eastAsiaTheme="minorEastAsia"/>
                <w:lang w:eastAsia="zh-CN"/>
              </w:rPr>
              <w:t>CEWiT</w:t>
            </w:r>
            <w:r>
              <w:rPr>
                <w:rFonts w:hint="eastAsia" w:eastAsiaTheme="minorEastAsia"/>
                <w:lang w:eastAsia="zh-CN"/>
              </w:rPr>
              <w:t>]</w:t>
            </w:r>
          </w:p>
          <w:p w14:paraId="20D94C8C">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29m: [MediaTek]</w:t>
            </w:r>
          </w:p>
          <w:p w14:paraId="4B5A52CB">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[Apple], [Qualcomm]</w:t>
            </w:r>
          </w:p>
          <w:p w14:paraId="63270C53">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40m: [CATT], [FUTUREWEI]</w:t>
            </w:r>
          </w:p>
        </w:tc>
        <w:tc>
          <w:tcPr>
            <w:tcW w:w="3824" w:type="dxa"/>
          </w:tcPr>
          <w:p w14:paraId="6C10B4C0">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10m: [vivo], [HONOR], [NTT DOCOMO], [</w:t>
            </w:r>
            <w:r>
              <w:rPr>
                <w:rFonts w:eastAsiaTheme="minorEastAsia"/>
                <w:lang w:eastAsia="zh-CN"/>
              </w:rPr>
              <w:t>CEWiT</w:t>
            </w:r>
            <w:r>
              <w:rPr>
                <w:rFonts w:hint="eastAsia" w:eastAsiaTheme="minorEastAsia"/>
                <w:lang w:eastAsia="zh-CN"/>
              </w:rPr>
              <w:t>]</w:t>
            </w:r>
          </w:p>
          <w:p w14:paraId="57F31978">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[ZTE]</w:t>
            </w:r>
          </w:p>
          <w:p w14:paraId="2424E3D7">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[Qualcomm], [MediaTek]</w:t>
            </w:r>
          </w:p>
          <w:p w14:paraId="3645816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r>
      <w:tr w14:paraId="6B48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2D4DF5ED">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2b</w:t>
            </w:r>
          </w:p>
        </w:tc>
        <w:tc>
          <w:tcPr>
            <w:tcW w:w="4111" w:type="dxa"/>
          </w:tcPr>
          <w:p w14:paraId="22E053D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[HONOR]</w:t>
            </w:r>
          </w:p>
          <w:p w14:paraId="12FD8201">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[Lenovo], [ZTE]</w:t>
            </w:r>
          </w:p>
          <w:p w14:paraId="22710F7F">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46m: [MediaTek]</w:t>
            </w:r>
          </w:p>
          <w:p w14:paraId="666C3847">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[Apple], [FUTUREWEI], [OPPO], [NTT DOCOMO], [Qualcomm]</w:t>
            </w:r>
          </w:p>
          <w:p w14:paraId="60B7DE06">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70m: [CATT]</w:t>
            </w:r>
          </w:p>
        </w:tc>
        <w:tc>
          <w:tcPr>
            <w:tcW w:w="3824" w:type="dxa"/>
          </w:tcPr>
          <w:p w14:paraId="08CD6B0B">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[Qualcomm]</w:t>
            </w:r>
          </w:p>
          <w:p w14:paraId="4B9036D3">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[Apple], [HONOR], [MediaTek], [ZTE]</w:t>
            </w:r>
          </w:p>
          <w:p w14:paraId="76940E7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45m: [CATT], [OPPO]</w:t>
            </w:r>
          </w:p>
          <w:p w14:paraId="28FC1F4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[NTT DOCOMO], [</w:t>
            </w:r>
            <w:r>
              <w:rPr>
                <w:rFonts w:eastAsiaTheme="minorEastAsia"/>
                <w:lang w:eastAsia="zh-CN"/>
              </w:rPr>
              <w:t>CEWiT</w:t>
            </w:r>
            <w:r>
              <w:rPr>
                <w:rFonts w:hint="eastAsia" w:eastAsiaTheme="minorEastAsia"/>
                <w:lang w:eastAsia="zh-CN"/>
              </w:rPr>
              <w:t>]</w:t>
            </w:r>
          </w:p>
        </w:tc>
      </w:tr>
    </w:tbl>
    <w:p w14:paraId="699B763C">
      <w:pPr>
        <w:rPr>
          <w:rFonts w:eastAsiaTheme="minorEastAsia"/>
          <w:lang w:eastAsia="zh-CN"/>
        </w:rPr>
      </w:pPr>
    </w:p>
    <w:p w14:paraId="0C13C320">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-target-v1]</w:t>
      </w:r>
      <w:r>
        <w:rPr>
          <w:rFonts w:eastAsia="等线"/>
          <w:lang w:val="en-US"/>
        </w:rPr>
        <w:t xml:space="preserve"> </w:t>
      </w:r>
    </w:p>
    <w:p w14:paraId="6D31689B">
      <w:pPr>
        <w:rPr>
          <w:rFonts w:eastAsia="宋体"/>
          <w:lang w:val="en-US" w:eastAsia="zh-CN"/>
        </w:rPr>
      </w:pPr>
      <w:r>
        <w:rPr>
          <w:rFonts w:ascii="Times New Roman" w:hAnsi="Times New Roman" w:eastAsia="等线"/>
          <w:szCs w:val="20"/>
          <w:lang w:val="en-US" w:eastAsia="zh-CN" w:bidi="ar"/>
        </w:rPr>
        <w:t>For Rel-19 Ambient IoT, the target value(s) for applicable maximum distance are refined as follows,</w:t>
      </w:r>
      <w:r>
        <w:rPr>
          <w:rFonts w:eastAsia="宋体"/>
          <w:lang w:val="en-US" w:eastAsia="zh-CN" w:bidi="ar"/>
        </w:rPr>
        <w:t xml:space="preserve">, </w:t>
      </w:r>
    </w:p>
    <w:p w14:paraId="1B86F52D">
      <w:pPr>
        <w:pStyle w:val="265"/>
        <w:numPr>
          <w:ilvl w:val="2"/>
          <w:numId w:val="20"/>
        </w:numPr>
        <w:ind w:firstLineChars="0"/>
        <w:rPr>
          <w:rFonts w:eastAsia="等线"/>
        </w:rPr>
      </w:pPr>
      <w:r>
        <w:rPr>
          <w:rFonts w:eastAsia="宋体"/>
        </w:rPr>
        <w:t xml:space="preserve">For device 1 in D1T1: </w:t>
      </w:r>
    </w:p>
    <w:p w14:paraId="2378845C">
      <w:pPr>
        <w:pStyle w:val="265"/>
        <w:numPr>
          <w:ilvl w:val="3"/>
          <w:numId w:val="20"/>
        </w:numPr>
        <w:ind w:firstLineChars="0"/>
        <w:rPr>
          <w:rFonts w:eastAsia="等线"/>
        </w:rPr>
      </w:pPr>
      <w:r>
        <w:rPr>
          <w:rFonts w:hint="eastAsia" w:eastAsia="等线"/>
        </w:rPr>
        <w:t>15m</w:t>
      </w:r>
    </w:p>
    <w:p w14:paraId="617A7C0F">
      <w:pPr>
        <w:pStyle w:val="265"/>
        <w:numPr>
          <w:ilvl w:val="2"/>
          <w:numId w:val="20"/>
        </w:numPr>
        <w:ind w:firstLineChars="0"/>
        <w:rPr>
          <w:rFonts w:eastAsia="等线"/>
        </w:rPr>
      </w:pPr>
      <w:r>
        <w:rPr>
          <w:rFonts w:eastAsia="等线"/>
        </w:rPr>
        <w:t xml:space="preserve">For device 2a in D1T1: </w:t>
      </w:r>
    </w:p>
    <w:p w14:paraId="32F645F5">
      <w:pPr>
        <w:pStyle w:val="265"/>
        <w:numPr>
          <w:ilvl w:val="3"/>
          <w:numId w:val="20"/>
        </w:numPr>
        <w:ind w:firstLineChars="0"/>
        <w:rPr>
          <w:rFonts w:eastAsia="等线"/>
        </w:rPr>
      </w:pPr>
      <w:r>
        <w:rPr>
          <w:rFonts w:hint="eastAsia" w:eastAsia="等线"/>
        </w:rPr>
        <w:t>25m</w:t>
      </w:r>
    </w:p>
    <w:p w14:paraId="2CE6A12C">
      <w:pPr>
        <w:pStyle w:val="265"/>
        <w:numPr>
          <w:ilvl w:val="2"/>
          <w:numId w:val="20"/>
        </w:numPr>
        <w:ind w:firstLineChars="0"/>
        <w:rPr>
          <w:rFonts w:eastAsia="等线"/>
        </w:rPr>
      </w:pPr>
      <w:r>
        <w:rPr>
          <w:rFonts w:eastAsia="等线"/>
        </w:rPr>
        <w:t xml:space="preserve">For device 2b in D1T1: </w:t>
      </w:r>
    </w:p>
    <w:p w14:paraId="26C1CE4E">
      <w:pPr>
        <w:pStyle w:val="265"/>
        <w:numPr>
          <w:ilvl w:val="3"/>
          <w:numId w:val="20"/>
        </w:numPr>
        <w:ind w:firstLineChars="0"/>
        <w:rPr>
          <w:rFonts w:eastAsia="等线"/>
        </w:rPr>
      </w:pPr>
      <w:r>
        <w:rPr>
          <w:rFonts w:hint="eastAsia" w:eastAsia="等线"/>
        </w:rPr>
        <w:t>50m</w:t>
      </w:r>
    </w:p>
    <w:p w14:paraId="74145E73">
      <w:pPr>
        <w:pStyle w:val="265"/>
        <w:numPr>
          <w:ilvl w:val="2"/>
          <w:numId w:val="20"/>
        </w:numPr>
        <w:ind w:firstLineChars="0"/>
        <w:rPr>
          <w:rFonts w:eastAsia="等线"/>
        </w:rPr>
      </w:pPr>
      <w:r>
        <w:rPr>
          <w:rFonts w:eastAsia="等线"/>
        </w:rPr>
        <w:t>For device 1 in D2T2:</w:t>
      </w:r>
    </w:p>
    <w:p w14:paraId="4C7852FE">
      <w:pPr>
        <w:pStyle w:val="265"/>
        <w:numPr>
          <w:ilvl w:val="3"/>
          <w:numId w:val="20"/>
        </w:numPr>
        <w:ind w:firstLineChars="0"/>
        <w:rPr>
          <w:rFonts w:eastAsia="等线"/>
        </w:rPr>
      </w:pPr>
      <w:r>
        <w:rPr>
          <w:rFonts w:hint="eastAsia" w:eastAsia="等线"/>
        </w:rPr>
        <w:t>10m (as agreed)</w:t>
      </w:r>
    </w:p>
    <w:p w14:paraId="3F14C5CC">
      <w:pPr>
        <w:pStyle w:val="265"/>
        <w:numPr>
          <w:ilvl w:val="2"/>
          <w:numId w:val="20"/>
        </w:numPr>
        <w:ind w:firstLineChars="0"/>
        <w:rPr>
          <w:rFonts w:eastAsia="等线"/>
        </w:rPr>
      </w:pPr>
      <w:r>
        <w:rPr>
          <w:rFonts w:eastAsia="等线"/>
        </w:rPr>
        <w:t xml:space="preserve">For device 2a in D2T2: </w:t>
      </w:r>
    </w:p>
    <w:p w14:paraId="1AF4EFB0">
      <w:pPr>
        <w:pStyle w:val="265"/>
        <w:numPr>
          <w:ilvl w:val="3"/>
          <w:numId w:val="20"/>
        </w:numPr>
        <w:ind w:firstLineChars="0"/>
        <w:rPr>
          <w:rFonts w:eastAsia="等线"/>
          <w:highlight w:val="yellow"/>
        </w:rPr>
      </w:pPr>
      <w:r>
        <w:rPr>
          <w:rFonts w:hint="eastAsia" w:eastAsia="等线"/>
          <w:highlight w:val="yellow"/>
        </w:rPr>
        <w:t>15m</w:t>
      </w:r>
    </w:p>
    <w:p w14:paraId="419BFED7">
      <w:pPr>
        <w:pStyle w:val="265"/>
        <w:numPr>
          <w:ilvl w:val="2"/>
          <w:numId w:val="20"/>
        </w:numPr>
        <w:ind w:firstLineChars="0"/>
        <w:rPr>
          <w:rFonts w:eastAsia="等线"/>
        </w:rPr>
      </w:pPr>
      <w:r>
        <w:rPr>
          <w:rFonts w:eastAsia="等线"/>
        </w:rPr>
        <w:t xml:space="preserve">For device 2b in D2T2: </w:t>
      </w:r>
    </w:p>
    <w:p w14:paraId="188C5806">
      <w:pPr>
        <w:pStyle w:val="265"/>
        <w:numPr>
          <w:ilvl w:val="3"/>
          <w:numId w:val="20"/>
        </w:numPr>
        <w:ind w:firstLineChars="0"/>
        <w:rPr>
          <w:rFonts w:eastAsia="等线"/>
        </w:rPr>
      </w:pPr>
      <w:r>
        <w:rPr>
          <w:rFonts w:hint="eastAsia" w:eastAsia="等线"/>
        </w:rPr>
        <w:t>40m</w:t>
      </w:r>
    </w:p>
    <w:p w14:paraId="5B199075">
      <w:pPr>
        <w:pStyle w:val="3"/>
        <w:rPr>
          <w:rFonts w:eastAsiaTheme="minorEastAsia"/>
        </w:rPr>
      </w:pPr>
      <w:r>
        <w:rPr>
          <w:rFonts w:hint="eastAsia" w:eastAsiaTheme="minorEastAsia"/>
          <w:lang w:val="en-US"/>
        </w:rPr>
        <w:t>Tuesday offline</w:t>
      </w:r>
    </w:p>
    <w:p w14:paraId="7EC7ADC5">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D625387">
      <w:pPr>
        <w:rPr>
          <w:rFonts w:eastAsiaTheme="minorEastAsia"/>
          <w:lang w:eastAsia="zh-CN"/>
        </w:rPr>
      </w:pPr>
      <w:r>
        <w:rPr>
          <w:rFonts w:hint="eastAsia" w:eastAsiaTheme="minorEastAsia"/>
          <w:lang w:eastAsia="zh-CN"/>
        </w:rPr>
        <w:t>Update the [2D] in link budget table as follows,</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2146"/>
        <w:gridCol w:w="3126"/>
        <w:gridCol w:w="3506"/>
      </w:tblGrid>
      <w:tr w14:paraId="643A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502B50B6">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8C43AD3">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0B1168ED">
            <w:pPr>
              <w:rPr>
                <w:rFonts w:ascii="Arial" w:hAnsi="Arial" w:eastAsia="等线" w:cs="Arial"/>
                <w:sz w:val="16"/>
                <w:szCs w:val="16"/>
                <w:lang w:eastAsia="zh-CN"/>
              </w:rPr>
            </w:pPr>
            <w:r>
              <w:rPr>
                <w:rFonts w:ascii="Arial" w:hAnsi="Arial" w:eastAsia="等线" w:cs="Arial"/>
                <w:sz w:val="16"/>
                <w:szCs w:val="16"/>
                <w:lang w:eastAsia="zh-CN"/>
              </w:rPr>
              <w:t>For RF-ED receiver</w:t>
            </w:r>
          </w:p>
          <w:p w14:paraId="35F30F62">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48A200C9">
            <w:pPr>
              <w:pStyle w:val="66"/>
              <w:numPr>
                <w:ilvl w:val="1"/>
                <w:numId w:val="21"/>
              </w:numPr>
              <w:ind w:firstLineChars="0"/>
              <w:rPr>
                <w:rFonts w:ascii="Arial" w:hAnsi="Arial" w:eastAsia="等线" w:cs="Arial"/>
                <w:strike/>
                <w:color w:val="FF0000"/>
                <w:sz w:val="16"/>
                <w:szCs w:val="16"/>
                <w:lang w:eastAsia="zh-CN"/>
              </w:rPr>
            </w:pPr>
            <w:r>
              <w:rPr>
                <w:rFonts w:hint="eastAsia" w:ascii="Arial" w:hAnsi="Arial" w:eastAsia="等线" w:cs="Arial"/>
                <w:strike/>
                <w:color w:val="FF0000"/>
                <w:sz w:val="16"/>
                <w:szCs w:val="16"/>
                <w:lang w:eastAsia="zh-CN"/>
              </w:rPr>
              <w:t xml:space="preserve">FFS other values  </w:t>
            </w:r>
          </w:p>
          <w:p w14:paraId="0A05053A">
            <w:pPr>
              <w:rPr>
                <w:rFonts w:ascii="Arial" w:hAnsi="Arial" w:eastAsia="等线" w:cs="Arial"/>
                <w:sz w:val="16"/>
                <w:szCs w:val="16"/>
                <w:lang w:eastAsia="zh-CN"/>
              </w:rPr>
            </w:pPr>
            <w:r>
              <w:rPr>
                <w:rFonts w:ascii="Arial" w:hAnsi="Arial" w:eastAsia="等线" w:cs="Arial"/>
                <w:sz w:val="16"/>
                <w:szCs w:val="16"/>
                <w:lang w:eastAsia="zh-CN"/>
              </w:rPr>
              <w:t>For IF/ZIF receiver</w:t>
            </w:r>
          </w:p>
          <w:p w14:paraId="7DA62C40">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p>
          <w:p w14:paraId="6AFC9D91">
            <w:pPr>
              <w:pStyle w:val="66"/>
              <w:adjustRightInd w:val="0"/>
              <w:snapToGrid w:val="0"/>
              <w:ind w:firstLine="0" w:firstLineChars="0"/>
              <w:rPr>
                <w:rFonts w:ascii="Arial" w:hAnsi="Arial" w:eastAsia="等线" w:cs="Arial"/>
                <w:sz w:val="16"/>
                <w:szCs w:val="16"/>
                <w:lang w:eastAsia="zh-CN"/>
              </w:rPr>
            </w:pPr>
          </w:p>
          <w:p w14:paraId="7835A980">
            <w:pPr>
              <w:pStyle w:val="66"/>
              <w:adjustRightInd w:val="0"/>
              <w:snapToGrid w:val="0"/>
              <w:ind w:firstLine="0" w:firstLineChars="0"/>
              <w:rPr>
                <w:rFonts w:ascii="Arial" w:hAnsi="Arial" w:eastAsia="等线" w:cs="Arial"/>
                <w:sz w:val="16"/>
                <w:szCs w:val="16"/>
                <w:lang w:eastAsia="zh-CN"/>
              </w:rPr>
            </w:pPr>
            <w:r>
              <w:rPr>
                <w:rFonts w:hint="eastAsia" w:ascii="Arial" w:hAnsi="Arial" w:eastAsia="等线" w:cs="Arial"/>
                <w:color w:val="FF0000"/>
                <w:sz w:val="16"/>
                <w:szCs w:val="16"/>
                <w:lang w:eastAsia="zh-CN"/>
              </w:rPr>
              <w:t>Other values can be optionally used and reported by companies</w:t>
            </w:r>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3DB48E02">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52B8BBF7">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140FD963">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3F135899">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3A9DDD20">
      <w:pPr>
        <w:rPr>
          <w:rFonts w:eastAsiaTheme="minorEastAsia"/>
          <w:lang w:eastAsia="zh-CN" w:bidi="ar"/>
        </w:rPr>
      </w:pPr>
      <w:r>
        <w:rPr>
          <w:rFonts w:hint="eastAsia" w:eastAsiaTheme="minorEastAsia"/>
          <w:lang w:eastAsia="zh-CN"/>
        </w:rPr>
        <w:t xml:space="preserve">Update the </w:t>
      </w:r>
      <w:r>
        <w:rPr>
          <w:rFonts w:hint="eastAsia" w:eastAsiaTheme="minorEastAsia"/>
          <w:lang w:eastAsia="zh-CN" w:bidi="ar"/>
        </w:rPr>
        <w:t>note D in link budget table as follows,</w:t>
      </w:r>
    </w:p>
    <w:p w14:paraId="5538EBFE">
      <w:pPr>
        <w:pStyle w:val="119"/>
        <w:rPr>
          <w:lang w:eastAsia="zh-CN"/>
        </w:rPr>
      </w:pPr>
      <w:r>
        <w:rPr>
          <w:lang w:eastAsia="zh-CN"/>
        </w:rPr>
        <w:t xml:space="preserve">Note D: For device 2 with an RF ED-based receiver on the R2D link, if the receiver sensitivity derived from </w:t>
      </w:r>
      <w:r>
        <w:rPr>
          <w:i/>
          <w:iCs/>
          <w:lang w:eastAsia="zh-CN"/>
        </w:rPr>
        <w:t>Budget-Alt2</w:t>
      </w:r>
      <w:r>
        <w:rPr>
          <w:lang w:eastAsia="zh-CN"/>
        </w:rPr>
        <w:t xml:space="preserve">, assuming a noise figure of </w:t>
      </w:r>
      <w:r>
        <w:rPr>
          <w:strike/>
          <w:color w:val="FF0000"/>
          <w:lang w:eastAsia="zh-CN"/>
        </w:rPr>
        <w:t>[X dB]</w:t>
      </w:r>
      <w:r>
        <w:rPr>
          <w:rFonts w:hint="eastAsia" w:eastAsiaTheme="minorEastAsia"/>
          <w:strike/>
          <w:lang w:eastAsia="zh-CN"/>
        </w:rPr>
        <w:t xml:space="preserve"> </w:t>
      </w:r>
      <w:r>
        <w:rPr>
          <w:color w:val="FF0000"/>
          <w:lang w:eastAsia="zh-CN"/>
        </w:rPr>
        <w:t xml:space="preserve"> assuming a noise figure</w:t>
      </w:r>
      <w:r>
        <w:rPr>
          <w:rFonts w:hint="eastAsia"/>
          <w:color w:val="FF0000"/>
          <w:lang w:val="en-US" w:eastAsia="zh-CN"/>
        </w:rPr>
        <w:t xml:space="preserve"> in [2D] </w:t>
      </w:r>
      <w:r>
        <w:rPr>
          <w:rFonts w:hint="eastAsia"/>
          <w:color w:val="FF0000"/>
          <w:lang w:eastAsia="ko-KR"/>
        </w:rPr>
        <w:t>from the table</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p>
    <w:p w14:paraId="03C2412D">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-3-v1]</w:t>
      </w:r>
      <w:r>
        <w:rPr>
          <w:rFonts w:hint="eastAsia" w:eastAsiaTheme="minorEastAsia"/>
        </w:rPr>
        <w:t xml:space="preserve"> </w:t>
      </w:r>
    </w:p>
    <w:p w14:paraId="4E4AFCEA">
      <w:pPr>
        <w:rPr>
          <w:rFonts w:eastAsiaTheme="minorEastAsia"/>
          <w:lang w:eastAsia="zh-CN"/>
        </w:rPr>
      </w:pPr>
      <w:r>
        <w:rPr>
          <w:rFonts w:hint="eastAsia" w:eastAsiaTheme="minorEastAsia"/>
          <w:lang w:eastAsia="zh-CN"/>
        </w:rPr>
        <w:t>Update the [1E3] in link budget table as follows,</w:t>
      </w:r>
    </w:p>
    <w:p w14:paraId="2DD5853C">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6E83B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shd w:val="clear" w:color="auto" w:fill="D0CECE" w:themeFill="background2" w:themeFillShade="E6"/>
            <w:vAlign w:val="center"/>
          </w:tcPr>
          <w:p w14:paraId="73651BAC">
            <w:pPr>
              <w:pStyle w:val="129"/>
              <w:keepLines w:val="0"/>
              <w:widowControl w:val="0"/>
              <w:rPr>
                <w:b/>
                <w:bCs/>
                <w:lang w:val="en-US"/>
              </w:rPr>
            </w:pPr>
            <w:r>
              <w:rPr>
                <w:b/>
                <w:bCs/>
                <w:lang w:val="en-US"/>
              </w:rPr>
              <w:t>[1E3]</w:t>
            </w:r>
          </w:p>
        </w:tc>
        <w:tc>
          <w:tcPr>
            <w:tcW w:w="809" w:type="pct"/>
            <w:shd w:val="clear" w:color="auto" w:fill="auto"/>
            <w:noWrap/>
            <w:vAlign w:val="center"/>
          </w:tcPr>
          <w:p w14:paraId="08E37D44">
            <w:pPr>
              <w:pStyle w:val="88"/>
              <w:keepNext w:val="0"/>
              <w:keepLines w:val="0"/>
              <w:widowControl w:val="0"/>
              <w:rPr>
                <w:lang w:val="en-US" w:eastAsia="zh-CN"/>
              </w:rPr>
            </w:pPr>
            <w:r>
              <w:rPr>
                <w:lang w:val="en-US" w:eastAsia="zh-CN"/>
              </w:rPr>
              <w:t>CW2D distance (m)</w:t>
            </w:r>
          </w:p>
        </w:tc>
        <w:tc>
          <w:tcPr>
            <w:tcW w:w="1987" w:type="pct"/>
            <w:shd w:val="clear" w:color="auto" w:fill="auto"/>
            <w:vAlign w:val="center"/>
          </w:tcPr>
          <w:p w14:paraId="1A493CD9">
            <w:pPr>
              <w:pStyle w:val="88"/>
              <w:keepNext w:val="0"/>
              <w:keepLines w:val="0"/>
              <w:widowControl w:val="0"/>
              <w:rPr>
                <w:lang w:val="en-US" w:eastAsia="zh-CN" w:bidi="ar"/>
              </w:rPr>
            </w:pPr>
            <w:r>
              <w:rPr>
                <w:lang w:val="en-US" w:eastAsia="zh-CN"/>
              </w:rPr>
              <w:t>N/A</w:t>
            </w:r>
          </w:p>
        </w:tc>
        <w:tc>
          <w:tcPr>
            <w:tcW w:w="1839" w:type="pct"/>
            <w:shd w:val="clear" w:color="auto" w:fill="auto"/>
            <w:vAlign w:val="center"/>
          </w:tcPr>
          <w:p w14:paraId="06B00B94">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B</w:t>
            </w:r>
            <w:r>
              <w:rPr>
                <w:lang w:val="en-US" w:eastAsia="zh-CN"/>
              </w:rPr>
              <w:t>’</w:t>
            </w:r>
          </w:p>
          <w:p w14:paraId="2AB8EFD4">
            <w:pPr>
              <w:pStyle w:val="88"/>
              <w:keepNext w:val="0"/>
              <w:keepLines w:val="0"/>
              <w:widowControl w:val="0"/>
              <w:ind w:left="284"/>
              <w:rPr>
                <w:lang w:val="sv-SE" w:eastAsia="zh-CN" w:bidi="ar"/>
              </w:rPr>
            </w:pPr>
            <w:r>
              <w:rPr>
                <w:lang w:val="sv-SE" w:eastAsia="zh-CN" w:bidi="ar"/>
              </w:rPr>
              <w:t xml:space="preserve">D1T1-B: </w:t>
            </w:r>
          </w:p>
          <w:p w14:paraId="13D5614C">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5m,</w:t>
            </w:r>
          </w:p>
          <w:p w14:paraId="7C026CCF">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10m,</w:t>
            </w:r>
          </w:p>
          <w:p w14:paraId="041536FE">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20m</w:t>
            </w:r>
          </w:p>
          <w:p w14:paraId="3CEB5011">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 xml:space="preserve">CW2D distance is </w:t>
            </w:r>
            <w:r>
              <w:rPr>
                <w:lang w:val="sv-SE" w:eastAsia="zh-CN" w:bidi="ar"/>
              </w:rPr>
              <w:t>derived</w:t>
            </w:r>
            <w:r>
              <w:rPr>
                <w:rFonts w:hint="eastAsia"/>
                <w:lang w:val="sv-SE" w:eastAsia="zh-CN" w:bidi="ar"/>
              </w:rPr>
              <w:t xml:space="preserve"> assuming CW node is located with the same position as </w:t>
            </w:r>
            <w:r>
              <w:rPr>
                <w:lang w:val="sv-SE" w:eastAsia="zh-CN" w:bidi="ar"/>
              </w:rPr>
              <w:t>‘</w:t>
            </w:r>
            <w:r>
              <w:rPr>
                <w:rFonts w:hint="eastAsia"/>
                <w:lang w:val="sv-SE" w:eastAsia="zh-CN" w:bidi="ar"/>
              </w:rPr>
              <w:t>R1</w:t>
            </w:r>
            <w:r>
              <w:rPr>
                <w:lang w:val="sv-SE" w:eastAsia="zh-CN" w:bidi="ar"/>
              </w:rPr>
              <w:t>’</w:t>
            </w:r>
            <w:r>
              <w:rPr>
                <w:rFonts w:hint="eastAsia"/>
                <w:lang w:val="sv-SE" w:eastAsia="zh-CN" w:bidi="ar"/>
              </w:rPr>
              <w:t xml:space="preserve"> in </w:t>
            </w:r>
            <w:r>
              <w:rPr>
                <w:lang w:val="sv-SE" w:eastAsia="zh-CN" w:bidi="ar"/>
              </w:rPr>
              <w:t>‘</w:t>
            </w:r>
            <w:r>
              <w:rPr>
                <w:rFonts w:hint="eastAsia"/>
                <w:lang w:val="sv-SE" w:eastAsia="zh-CN" w:bidi="ar"/>
              </w:rPr>
              <w:t>A1</w:t>
            </w:r>
            <w:r>
              <w:rPr>
                <w:lang w:val="sv-SE" w:eastAsia="zh-CN" w:bidi="ar"/>
              </w:rPr>
              <w:t>’</w:t>
            </w:r>
            <w:r>
              <w:rPr>
                <w:rFonts w:hint="eastAsia"/>
                <w:lang w:val="sv-SE" w:eastAsia="zh-CN" w:bidi="ar"/>
              </w:rPr>
              <w:t xml:space="preserve"> scenario. (</w:t>
            </w:r>
            <w:r>
              <w:rPr>
                <w:lang w:val="sv-SE" w:eastAsia="zh-CN" w:bidi="ar"/>
              </w:rPr>
              <w:t>See note 1)</w:t>
            </w:r>
          </w:p>
          <w:p w14:paraId="2A6B72F2">
            <w:pPr>
              <w:pStyle w:val="88"/>
              <w:keepNext w:val="0"/>
              <w:keepLines w:val="0"/>
              <w:widowControl w:val="0"/>
              <w:ind w:left="284"/>
              <w:rPr>
                <w:lang w:val="sv-SE" w:eastAsia="zh-CN" w:bidi="ar"/>
              </w:rPr>
            </w:pPr>
          </w:p>
          <w:p w14:paraId="77256E6D">
            <w:pPr>
              <w:pStyle w:val="88"/>
              <w:keepNext w:val="0"/>
              <w:keepLines w:val="0"/>
              <w:widowControl w:val="0"/>
              <w:ind w:left="284"/>
              <w:rPr>
                <w:lang w:val="sv-SE" w:eastAsia="zh-CN" w:bidi="ar"/>
              </w:rPr>
            </w:pPr>
            <w:r>
              <w:rPr>
                <w:lang w:val="sv-SE" w:eastAsia="zh-CN" w:bidi="ar"/>
              </w:rPr>
              <w:t xml:space="preserve">D2T2-B: </w:t>
            </w:r>
          </w:p>
          <w:p w14:paraId="720A347F">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5m, </w:t>
            </w:r>
          </w:p>
          <w:p w14:paraId="0C8CD15E">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10m, </w:t>
            </w:r>
          </w:p>
          <w:p w14:paraId="1148C5EA">
            <w:pPr>
              <w:pStyle w:val="88"/>
              <w:keepNext w:val="0"/>
              <w:keepLines w:val="0"/>
              <w:widowControl w:val="0"/>
              <w:ind w:left="284"/>
              <w:rPr>
                <w:strike/>
                <w:color w:val="FF0000"/>
                <w:lang w:val="sv-SE" w:eastAsia="zh-CN" w:bidi="ar"/>
              </w:rPr>
            </w:pPr>
          </w:p>
          <w:p w14:paraId="2FDD4F6A">
            <w:pPr>
              <w:pStyle w:val="88"/>
              <w:keepNext w:val="0"/>
              <w:keepLines w:val="0"/>
              <w:widowControl w:val="0"/>
              <w:ind w:left="284"/>
              <w:rPr>
                <w:strike/>
                <w:color w:val="FF0000"/>
                <w:lang w:val="sv-SE" w:eastAsia="zh-CN" w:bidi="ar"/>
              </w:rPr>
            </w:pPr>
            <w:r>
              <w:rPr>
                <w:strike/>
                <w:color w:val="FF0000"/>
                <w:lang w:val="sv-SE" w:eastAsia="zh-CN" w:bidi="ar"/>
              </w:rPr>
              <w:t>FFS other values</w:t>
            </w:r>
          </w:p>
          <w:p w14:paraId="583C7231">
            <w:pPr>
              <w:pStyle w:val="88"/>
              <w:keepNext w:val="0"/>
              <w:keepLines w:val="0"/>
              <w:widowControl w:val="0"/>
              <w:ind w:left="284"/>
              <w:rPr>
                <w:lang w:val="sv-SE" w:eastAsia="zh-CN" w:bidi="ar"/>
              </w:rPr>
            </w:pPr>
          </w:p>
          <w:p w14:paraId="21F5B617">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A1</w:t>
            </w:r>
            <w:r>
              <w:rPr>
                <w:lang w:val="en-US" w:eastAsia="zh-CN"/>
              </w:rPr>
              <w:t>’</w:t>
            </w:r>
            <w:r>
              <w:rPr>
                <w:rFonts w:hint="eastAsia"/>
                <w:lang w:val="en-US" w:eastAsia="zh-CN"/>
              </w:rPr>
              <w:t xml:space="preserve"> and </w:t>
            </w:r>
            <w:r>
              <w:rPr>
                <w:lang w:val="en-US" w:eastAsia="zh-CN"/>
              </w:rPr>
              <w:t>‘</w:t>
            </w:r>
            <w:r>
              <w:rPr>
                <w:rFonts w:hint="eastAsia"/>
                <w:lang w:val="en-US" w:eastAsia="zh-CN"/>
              </w:rPr>
              <w:t>A2</w:t>
            </w:r>
            <w:r>
              <w:rPr>
                <w:lang w:val="en-US" w:eastAsia="zh-CN"/>
              </w:rPr>
              <w:t>’:</w:t>
            </w:r>
          </w:p>
          <w:p w14:paraId="6A576698">
            <w:pPr>
              <w:pStyle w:val="88"/>
              <w:keepNext w:val="0"/>
              <w:keepLines w:val="0"/>
              <w:widowControl w:val="0"/>
              <w:ind w:left="284"/>
              <w:rPr>
                <w:lang w:val="sv-SE" w:eastAsia="zh-CN" w:bidi="ar"/>
              </w:rPr>
            </w:pPr>
            <w:r>
              <w:rPr>
                <w:lang w:val="sv-SE" w:eastAsia="zh-CN" w:bidi="ar"/>
              </w:rPr>
              <w:t>Calculated (see note 1)</w:t>
            </w:r>
            <w:r>
              <w:rPr>
                <w:rFonts w:hint="eastAsia"/>
                <w:lang w:val="sv-SE" w:eastAsia="zh-CN" w:bidi="ar"/>
              </w:rPr>
              <w:t xml:space="preserve">, (i.e., CW2D distance is calculated by assuming </w:t>
            </w:r>
            <w:r>
              <w:rPr>
                <w:lang w:val="sv-SE" w:eastAsia="zh-CN" w:bidi="ar"/>
              </w:rPr>
              <w:t>CW2D pathloss = D2R pathloss</w:t>
            </w:r>
            <w:r>
              <w:rPr>
                <w:rFonts w:hint="eastAsia"/>
                <w:lang w:val="sv-SE" w:eastAsia="zh-CN" w:bidi="ar"/>
              </w:rPr>
              <w:t>)</w:t>
            </w:r>
          </w:p>
          <w:p w14:paraId="3607D80B">
            <w:pPr>
              <w:widowControl w:val="0"/>
              <w:adjustRightInd w:val="0"/>
              <w:snapToGrid w:val="0"/>
              <w:rPr>
                <w:rFonts w:ascii="Arial" w:hAnsi="Arial" w:eastAsia="等线" w:cs="Arial"/>
                <w:sz w:val="16"/>
                <w:szCs w:val="16"/>
                <w:lang w:val="en-US" w:eastAsia="zh-CN" w:bidi="ar"/>
              </w:rPr>
            </w:pPr>
          </w:p>
          <w:p w14:paraId="65F7FD61">
            <w:pPr>
              <w:pStyle w:val="226"/>
              <w:keepNext w:val="0"/>
              <w:widowControl w:val="0"/>
              <w:ind w:left="595" w:hanging="595"/>
              <w:rPr>
                <w:lang w:eastAsia="zh-CN" w:bidi="ar"/>
              </w:rPr>
            </w:pPr>
            <w:r>
              <w:rPr>
                <w:lang w:eastAsia="zh-CN" w:bidi="ar"/>
              </w:rPr>
              <w:t>Note 1:</w:t>
            </w:r>
            <w:r>
              <w:rPr>
                <w:lang w:eastAsia="zh-CN" w:bidi="ar"/>
              </w:rPr>
              <w:tab/>
            </w:r>
            <w:r>
              <w:rPr>
                <w:lang w:eastAsia="zh-CN" w:bidi="ar"/>
              </w:rPr>
              <w:t>Only applicable for device 1/2a.</w:t>
            </w:r>
          </w:p>
          <w:p w14:paraId="75C054D7">
            <w:pPr>
              <w:pStyle w:val="226"/>
              <w:keepNext w:val="0"/>
              <w:widowControl w:val="0"/>
              <w:ind w:left="595" w:hanging="595"/>
              <w:rPr>
                <w:lang w:eastAsia="zh-CN"/>
              </w:rPr>
            </w:pPr>
            <w:r>
              <w:rPr>
                <w:rFonts w:hint="eastAsia"/>
                <w:lang w:eastAsia="zh-CN" w:bidi="ar"/>
              </w:rPr>
              <w:t>Note</w:t>
            </w:r>
            <w:r>
              <w:rPr>
                <w:lang w:eastAsia="zh-CN" w:bidi="ar"/>
              </w:rPr>
              <w:t xml:space="preserve"> 2</w:t>
            </w:r>
            <w:r>
              <w:rPr>
                <w:rFonts w:hint="eastAsia"/>
                <w:lang w:eastAsia="zh-CN" w:bidi="ar"/>
              </w:rPr>
              <w:t>:</w:t>
            </w:r>
            <w:r>
              <w:rPr>
                <w:lang w:eastAsia="zh-CN" w:bidi="ar"/>
              </w:rPr>
              <w:tab/>
            </w:r>
            <w:r>
              <w:rPr>
                <w:lang w:eastAsia="zh-CN" w:bidi="ar"/>
              </w:rPr>
              <w:t>C</w:t>
            </w:r>
            <w:r>
              <w:rPr>
                <w:rFonts w:hint="eastAsia"/>
                <w:lang w:eastAsia="zh-CN" w:bidi="ar"/>
              </w:rPr>
              <w:t>ompanies to report which value(s) are evaluated.</w:t>
            </w:r>
          </w:p>
        </w:tc>
      </w:tr>
    </w:tbl>
    <w:p w14:paraId="4F1571DC">
      <w:pPr>
        <w:rPr>
          <w:rFonts w:eastAsiaTheme="minorEastAsia"/>
          <w:i/>
          <w:iCs/>
          <w:highlight w:val="yellow"/>
          <w:lang w:eastAsia="zh-CN"/>
        </w:rPr>
      </w:pPr>
    </w:p>
    <w:p w14:paraId="04BDDFAA">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-4-v1]</w:t>
      </w:r>
      <w:r>
        <w:rPr>
          <w:rFonts w:hint="eastAsia" w:eastAsiaTheme="minorEastAsia"/>
        </w:rPr>
        <w:t xml:space="preserve"> </w:t>
      </w:r>
    </w:p>
    <w:p w14:paraId="033A2EF7">
      <w:pPr>
        <w:rPr>
          <w:rFonts w:eastAsiaTheme="minorEastAsia"/>
          <w:lang w:eastAsia="zh-CN"/>
        </w:rPr>
      </w:pPr>
    </w:p>
    <w:p w14:paraId="6A2861AA">
      <w:pPr>
        <w:rPr>
          <w:rFonts w:eastAsiaTheme="minorEastAsia"/>
          <w:lang w:eastAsia="zh-CN"/>
        </w:rPr>
      </w:pPr>
      <w:r>
        <w:rPr>
          <w:rFonts w:hint="eastAsia" w:eastAsiaTheme="minorEastAsia"/>
          <w:lang w:eastAsia="zh-CN"/>
        </w:rPr>
        <w:t>Update the [1M] in link budget table as follows,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4BA8B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2A37AFD9">
            <w:pPr>
              <w:pStyle w:val="129"/>
              <w:keepLines w:val="0"/>
              <w:widowControl w:val="0"/>
              <w:rPr>
                <w:b/>
                <w:bCs/>
                <w:lang w:val="en-US"/>
              </w:rPr>
            </w:pPr>
            <w:r>
              <w:rPr>
                <w:b/>
                <w:bCs/>
                <w:lang w:val="en-US"/>
              </w:rPr>
              <w:t>[1M]</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561D054">
            <w:pPr>
              <w:pStyle w:val="88"/>
              <w:keepNext w:val="0"/>
              <w:keepLines w:val="0"/>
              <w:widowControl w:val="0"/>
              <w:rPr>
                <w:lang w:val="en-US" w:eastAsia="zh-CN" w:bidi="ar"/>
              </w:rPr>
            </w:pPr>
            <w:r>
              <w:rPr>
                <w:lang w:val="en-US" w:eastAsia="zh-CN" w:bidi="ar"/>
              </w:rPr>
              <w:t>EIRP (dBm)</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0481FEB6">
            <w:pPr>
              <w:pStyle w:val="88"/>
              <w:keepNext w:val="0"/>
              <w:keepLines w:val="0"/>
              <w:widowControl w:val="0"/>
              <w:rPr>
                <w:lang w:val="en-US" w:eastAsia="zh-CN"/>
              </w:rPr>
            </w:pPr>
            <w:r>
              <w:rPr>
                <w:lang w:val="en-US" w:eastAsia="zh-CN"/>
              </w:rPr>
              <w:t>Calculated (see Note 1)</w:t>
            </w:r>
          </w:p>
          <w:p w14:paraId="0A153794">
            <w:pPr>
              <w:pStyle w:val="88"/>
              <w:keepNext w:val="0"/>
              <w:keepLines w:val="0"/>
              <w:widowControl w:val="0"/>
              <w:rPr>
                <w:rFonts w:ascii="Times" w:hAnsi="Times" w:cs="Times"/>
                <w:strike/>
                <w:color w:val="FF0000"/>
                <w:lang w:val="en-US" w:eastAsia="zh-CN"/>
              </w:rPr>
            </w:pPr>
          </w:p>
          <w:p w14:paraId="6B01E9BA">
            <w:pPr>
              <w:pStyle w:val="88"/>
              <w:keepNext w:val="0"/>
              <w:keepLines w:val="0"/>
              <w:widowControl w:val="0"/>
              <w:rPr>
                <w:lang w:val="en-US" w:eastAsia="zh-CN"/>
              </w:rPr>
            </w:pPr>
            <w:r>
              <w:rPr>
                <w:strike/>
                <w:color w:val="FF0000"/>
                <w:lang w:val="en-US" w:eastAsia="zh-CN"/>
              </w:rPr>
              <w:t>FFS: any limitation of the EIRP subject to future discussion</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437070EB">
            <w:pPr>
              <w:pStyle w:val="88"/>
              <w:keepNext w:val="0"/>
              <w:keepLines w:val="0"/>
              <w:widowControl w:val="0"/>
              <w:rPr>
                <w:lang w:val="en-US" w:eastAsia="zh-CN"/>
              </w:rPr>
            </w:pPr>
            <w:r>
              <w:rPr>
                <w:lang w:val="en-US" w:eastAsia="zh-CN"/>
              </w:rPr>
              <w:t>Calculated (see Note 1)</w:t>
            </w:r>
          </w:p>
        </w:tc>
      </w:tr>
    </w:tbl>
    <w:p w14:paraId="220F1D0D">
      <w:pPr>
        <w:rPr>
          <w:rFonts w:eastAsiaTheme="minorEastAsia"/>
          <w:i/>
          <w:iCs/>
          <w:highlight w:val="yellow"/>
          <w:lang w:eastAsia="zh-CN"/>
        </w:rPr>
      </w:pPr>
    </w:p>
    <w:p w14:paraId="38DA5184">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-5-v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2A760DF8">
      <w:pPr>
        <w:rPr>
          <w:rFonts w:eastAsiaTheme="minorEastAsia"/>
          <w:lang w:eastAsia="zh-CN"/>
        </w:rPr>
      </w:pPr>
      <w:r>
        <w:rPr>
          <w:rFonts w:hint="eastAsia" w:eastAsiaTheme="minorEastAsia"/>
          <w:lang w:eastAsia="zh-CN"/>
        </w:rPr>
        <w:t>Update the [2K] in link budget table as follows,</w:t>
      </w:r>
    </w:p>
    <w:p w14:paraId="0E02B4D8">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907"/>
        <w:gridCol w:w="3813"/>
        <w:gridCol w:w="3521"/>
      </w:tblGrid>
      <w:tr w14:paraId="325AF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18E07C77">
            <w:pPr>
              <w:pStyle w:val="129"/>
              <w:keepLines w:val="0"/>
              <w:widowControl w:val="0"/>
              <w:rPr>
                <w:b/>
                <w:bCs/>
                <w:lang w:val="en-US"/>
              </w:rPr>
            </w:pPr>
            <w:r>
              <w:rPr>
                <w:b/>
                <w:bCs/>
                <w:lang w:val="en-US"/>
              </w:rPr>
              <w:t>[2K]</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713AB55">
            <w:pPr>
              <w:pStyle w:val="88"/>
              <w:keepNext w:val="0"/>
              <w:keepLines w:val="0"/>
              <w:widowControl w:val="0"/>
              <w:rPr>
                <w:lang w:val="en-US" w:eastAsia="zh-CN"/>
              </w:rPr>
            </w:pPr>
            <w:r>
              <w:rPr>
                <w:lang w:val="en-US" w:eastAsia="zh-CN"/>
              </w:rPr>
              <w:t>CW cancellation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48A0CE5E">
            <w:pPr>
              <w:pStyle w:val="88"/>
              <w:keepNext w:val="0"/>
              <w:keepLines w:val="0"/>
              <w:widowControl w:val="0"/>
              <w:rPr>
                <w:lang w:val="en-US" w:eastAsia="zh-CN"/>
              </w:rPr>
            </w:pPr>
            <w:r>
              <w:rPr>
                <w:lang w:val="en-US" w:eastAsia="zh-CN"/>
              </w:rPr>
              <w:t>N/A</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5C19DAF7">
            <w:pPr>
              <w:pStyle w:val="88"/>
              <w:keepNext w:val="0"/>
              <w:keepLines w:val="0"/>
              <w:widowControl w:val="0"/>
              <w:rPr>
                <w:lang w:val="en-US" w:eastAsia="zh-CN"/>
              </w:rPr>
            </w:pPr>
            <w:r>
              <w:rPr>
                <w:rFonts w:hint="eastAsia"/>
                <w:lang w:val="en-US" w:eastAsia="zh-CN"/>
              </w:rPr>
              <w:t>C</w:t>
            </w:r>
            <w:r>
              <w:rPr>
                <w:lang w:val="en-US" w:eastAsia="zh-CN"/>
              </w:rPr>
              <w:t>ompanies to report for scenario A2/A1/B for BS and intermediate UE.</w:t>
            </w:r>
          </w:p>
          <w:p w14:paraId="66F2285E">
            <w:pPr>
              <w:widowControl w:val="0"/>
              <w:adjustRightInd w:val="0"/>
              <w:snapToGrid w:val="0"/>
              <w:rPr>
                <w:rFonts w:ascii="Arial" w:hAnsi="Arial" w:eastAsia="等线" w:cs="Arial"/>
                <w:sz w:val="16"/>
                <w:szCs w:val="16"/>
                <w:lang w:val="en-US" w:eastAsia="zh-CN"/>
              </w:rPr>
            </w:pPr>
          </w:p>
          <w:p w14:paraId="73039AE7">
            <w:pPr>
              <w:pStyle w:val="226"/>
              <w:keepNext w:val="0"/>
              <w:widowControl w:val="0"/>
              <w:rPr>
                <w:lang w:eastAsia="zh-CN" w:bidi="ar"/>
              </w:rPr>
            </w:pPr>
            <w:r>
              <w:rPr>
                <w:lang w:eastAsia="zh-CN" w:bidi="ar"/>
              </w:rPr>
              <w:t xml:space="preserve">Notes: </w:t>
            </w:r>
          </w:p>
          <w:p w14:paraId="6C5A7A50">
            <w:pPr>
              <w:pStyle w:val="226"/>
              <w:keepNext w:val="0"/>
              <w:widowControl w:val="0"/>
              <w:ind w:left="169" w:hanging="169"/>
              <w:rPr>
                <w:rFonts w:ascii="Times" w:hAnsi="Times"/>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Only applicable for device 1/2a</w:t>
            </w:r>
          </w:p>
          <w:p w14:paraId="66134C91">
            <w:pPr>
              <w:pStyle w:val="226"/>
              <w:keepNext w:val="0"/>
              <w:widowControl w:val="0"/>
              <w:ind w:left="169" w:hanging="169"/>
              <w:rPr>
                <w:rFonts w:eastAsiaTheme="minorEastAsia"/>
                <w:strike/>
                <w:color w:val="FF0000"/>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 xml:space="preserve">The value provided is for </w:t>
            </w:r>
            <w:r>
              <w:rPr>
                <w:rFonts w:hint="eastAsia"/>
                <w:lang w:eastAsia="zh-CN" w:bidi="ar"/>
              </w:rPr>
              <w:t>the</w:t>
            </w:r>
            <w:r>
              <w:rPr>
                <w:rFonts w:hint="eastAsia" w:eastAsiaTheme="minorEastAsia"/>
                <w:lang w:eastAsia="zh-CN" w:bidi="ar"/>
              </w:rPr>
              <w:t xml:space="preserve"> </w:t>
            </w:r>
            <w:r>
              <w:rPr>
                <w:lang w:eastAsia="zh-CN" w:bidi="ar"/>
              </w:rPr>
              <w:t xml:space="preserve">unmodulated single-tone CW. </w:t>
            </w:r>
            <w:r>
              <w:rPr>
                <w:strike/>
                <w:color w:val="FF0000"/>
                <w:lang w:eastAsia="zh-CN" w:bidi="ar"/>
              </w:rPr>
              <w:t>The</w:t>
            </w:r>
            <w:r>
              <w:rPr>
                <w:rFonts w:hint="eastAsia" w:eastAsiaTheme="minorEastAsia"/>
                <w:strike/>
                <w:color w:val="FF0000"/>
                <w:lang w:eastAsia="zh-CN" w:bidi="ar"/>
              </w:rPr>
              <w:t xml:space="preserve"> </w:t>
            </w:r>
            <w:r>
              <w:rPr>
                <w:strike/>
                <w:color w:val="FF0000"/>
                <w:lang w:eastAsia="zh-CN" w:bidi="ar"/>
              </w:rPr>
              <w:t xml:space="preserve">impact of a multi-tone CW, </w:t>
            </w:r>
            <w:r>
              <w:rPr>
                <w:rFonts w:hint="eastAsia"/>
                <w:strike/>
                <w:color w:val="FF0000"/>
                <w:lang w:eastAsia="zh-CN" w:bidi="ar"/>
              </w:rPr>
              <w:t>e.g.,</w:t>
            </w:r>
            <w:r>
              <w:rPr>
                <w:rFonts w:hint="eastAsia" w:eastAsiaTheme="minorEastAsia"/>
                <w:strike/>
                <w:color w:val="FF0000"/>
                <w:lang w:eastAsia="zh-CN" w:bidi="ar"/>
              </w:rPr>
              <w:t xml:space="preserve"> </w:t>
            </w:r>
            <w:r>
              <w:rPr>
                <w:strike/>
                <w:color w:val="FF0000"/>
                <w:lang w:eastAsia="zh-CN" w:bidi="ar"/>
              </w:rPr>
              <w:t>assuming an [X] dB difference, is</w:t>
            </w:r>
            <w:r>
              <w:rPr>
                <w:rFonts w:hint="eastAsia"/>
                <w:strike/>
                <w:color w:val="FF0000"/>
                <w:lang w:eastAsia="zh-CN" w:bidi="ar"/>
              </w:rPr>
              <w:t xml:space="preserve"> FFS</w:t>
            </w:r>
            <w:r>
              <w:rPr>
                <w:rFonts w:hint="eastAsia" w:eastAsiaTheme="minorEastAsia"/>
                <w:strike/>
                <w:color w:val="FF0000"/>
                <w:lang w:eastAsia="zh-CN" w:bidi="ar"/>
              </w:rPr>
              <w:t xml:space="preserve"> </w:t>
            </w:r>
            <w:r>
              <w:rPr>
                <w:rFonts w:hint="eastAsia" w:eastAsiaTheme="minorEastAsia"/>
                <w:color w:val="FF0000"/>
                <w:lang w:eastAsia="zh-CN" w:bidi="ar"/>
              </w:rPr>
              <w:t>The value for other cases</w:t>
            </w:r>
            <w:r>
              <w:rPr>
                <w:bCs/>
              </w:rPr>
              <w:t xml:space="preserve"> </w:t>
            </w:r>
            <w:r>
              <w:rPr>
                <w:bCs/>
                <w:color w:val="FF0000"/>
              </w:rPr>
              <w:t>(e.g., multi-tone CW)</w:t>
            </w:r>
            <w:r>
              <w:rPr>
                <w:rFonts w:hint="eastAsia" w:eastAsiaTheme="minorEastAsia"/>
                <w:color w:val="FF0000"/>
                <w:lang w:eastAsia="zh-CN" w:bidi="ar"/>
              </w:rPr>
              <w:t xml:space="preserve"> can be reported by companies.</w:t>
            </w:r>
          </w:p>
          <w:p w14:paraId="0D6D3A1C">
            <w:pPr>
              <w:pStyle w:val="226"/>
              <w:keepNext w:val="0"/>
              <w:widowControl w:val="0"/>
              <w:ind w:left="169" w:hanging="169"/>
              <w:rPr>
                <w:rFonts w:ascii="Times" w:hAnsi="Times" w:eastAsiaTheme="minorEastAsia"/>
                <w:lang w:eastAsia="zh-CN" w:bidi="ar"/>
              </w:rPr>
            </w:pPr>
          </w:p>
        </w:tc>
      </w:tr>
    </w:tbl>
    <w:p w14:paraId="67120A84">
      <w:pPr>
        <w:rPr>
          <w:rFonts w:eastAsiaTheme="minorEastAsia"/>
          <w:i/>
          <w:iCs/>
          <w:highlight w:val="yellow"/>
          <w:lang w:eastAsia="zh-CN"/>
        </w:rPr>
      </w:pPr>
    </w:p>
    <w:p w14:paraId="3A2A6822">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-6-v1]</w:t>
      </w:r>
      <w:r>
        <w:rPr>
          <w:rFonts w:hint="eastAsia" w:eastAsiaTheme="minorEastAsia"/>
        </w:rPr>
        <w:t xml:space="preserve"> </w:t>
      </w:r>
    </w:p>
    <w:p w14:paraId="07E9B5B3">
      <w:pPr>
        <w:rPr>
          <w:rFonts w:eastAsiaTheme="minorEastAsia"/>
          <w:lang w:eastAsia="zh-CN"/>
        </w:rPr>
      </w:pPr>
      <w:r>
        <w:rPr>
          <w:rFonts w:hint="eastAsia" w:eastAsiaTheme="minorEastAsia"/>
          <w:lang w:eastAsia="zh-CN"/>
        </w:rPr>
        <w:t>Update the [3C] in link budget table as follows,</w:t>
      </w:r>
    </w:p>
    <w:p w14:paraId="2BEC433C">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1126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21DC18E9">
            <w:pPr>
              <w:pStyle w:val="129"/>
              <w:keepLines w:val="0"/>
              <w:widowControl w:val="0"/>
              <w:rPr>
                <w:b/>
                <w:bCs/>
                <w:lang w:val="en-US"/>
              </w:rPr>
            </w:pPr>
            <w:r>
              <w:rPr>
                <w:b/>
                <w:bCs/>
                <w:lang w:val="en-US"/>
              </w:rPr>
              <w:t>[3C]</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3B45A65">
            <w:pPr>
              <w:pStyle w:val="88"/>
              <w:keepNext w:val="0"/>
              <w:keepLines w:val="0"/>
              <w:widowControl w:val="0"/>
              <w:rPr>
                <w:rFonts w:eastAsia="等线"/>
                <w:lang w:val="en-US" w:eastAsia="zh-CN"/>
              </w:rPr>
            </w:pPr>
            <w:r>
              <w:rPr>
                <w:lang w:val="en-US" w:eastAsia="zh-CN"/>
              </w:rPr>
              <w:t>BS selection/macro-diversity gain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08FC8D91">
            <w:pPr>
              <w:pStyle w:val="88"/>
              <w:keepNext w:val="0"/>
              <w:keepLines w:val="0"/>
              <w:widowControl w:val="0"/>
              <w:rPr>
                <w:lang w:val="en-US" w:eastAsia="zh-CN"/>
              </w:rPr>
            </w:pPr>
            <w:r>
              <w:rPr>
                <w:lang w:val="en-US" w:eastAsia="zh-CN"/>
              </w:rPr>
              <w:t xml:space="preserve">0 dB </w:t>
            </w:r>
          </w:p>
          <w:p w14:paraId="5BCFA1FB">
            <w:pPr>
              <w:pStyle w:val="88"/>
              <w:keepNext w:val="0"/>
              <w:keepLines w:val="0"/>
              <w:widowControl w:val="0"/>
              <w:rPr>
                <w:lang w:val="en-US" w:eastAsia="zh-CN"/>
              </w:rPr>
            </w:pPr>
          </w:p>
          <w:p w14:paraId="4785FDC3">
            <w:pPr>
              <w:pStyle w:val="88"/>
              <w:keepNext w:val="0"/>
              <w:keepLines w:val="0"/>
              <w:widowControl w:val="0"/>
              <w:rPr>
                <w:strike/>
                <w:color w:val="FF0000"/>
                <w:lang w:val="en-US" w:eastAsia="zh-CN"/>
              </w:rPr>
            </w:pPr>
            <w:r>
              <w:rPr>
                <w:strike/>
                <w:color w:val="FF0000"/>
                <w:lang w:val="en-US" w:eastAsia="zh-CN"/>
              </w:rPr>
              <w:t>FFS: other values are not precluded</w:t>
            </w:r>
          </w:p>
          <w:p w14:paraId="7A650B09">
            <w:pPr>
              <w:pStyle w:val="88"/>
              <w:keepNext w:val="0"/>
              <w:keepLines w:val="0"/>
              <w:widowControl w:val="0"/>
              <w:rPr>
                <w:lang w:val="en-US" w:eastAsia="zh-CN"/>
              </w:rPr>
            </w:pPr>
            <w:r>
              <w:rPr>
                <w:rFonts w:hint="eastAsia"/>
                <w:lang w:val="en-US" w:eastAsia="zh-CN"/>
              </w:rPr>
              <w:t xml:space="preserve">Note: only applicable for D1T1 </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11655960">
            <w:pPr>
              <w:pStyle w:val="88"/>
              <w:keepNext w:val="0"/>
              <w:keepLines w:val="0"/>
              <w:widowControl w:val="0"/>
              <w:rPr>
                <w:lang w:val="en-US" w:eastAsia="zh-CN"/>
              </w:rPr>
            </w:pPr>
            <w:r>
              <w:rPr>
                <w:lang w:val="en-US" w:eastAsia="zh-CN"/>
              </w:rPr>
              <w:t>0 dB</w:t>
            </w:r>
          </w:p>
          <w:p w14:paraId="78226A26">
            <w:pPr>
              <w:pStyle w:val="88"/>
              <w:keepNext w:val="0"/>
              <w:keepLines w:val="0"/>
              <w:widowControl w:val="0"/>
              <w:rPr>
                <w:lang w:val="en-US" w:eastAsia="zh-CN"/>
              </w:rPr>
            </w:pPr>
          </w:p>
          <w:p w14:paraId="5B4F2F6F">
            <w:pPr>
              <w:pStyle w:val="88"/>
              <w:keepNext w:val="0"/>
              <w:keepLines w:val="0"/>
              <w:widowControl w:val="0"/>
              <w:rPr>
                <w:strike/>
                <w:color w:val="FF0000"/>
                <w:lang w:val="en-US" w:eastAsia="zh-CN"/>
              </w:rPr>
            </w:pPr>
            <w:r>
              <w:rPr>
                <w:strike/>
                <w:color w:val="FF0000"/>
                <w:lang w:val="en-US" w:eastAsia="zh-CN"/>
              </w:rPr>
              <w:t>FFS: other values are not precluded</w:t>
            </w:r>
          </w:p>
          <w:p w14:paraId="07DBAA71">
            <w:pPr>
              <w:pStyle w:val="88"/>
              <w:keepNext w:val="0"/>
              <w:keepLines w:val="0"/>
              <w:widowControl w:val="0"/>
              <w:rPr>
                <w:lang w:val="en-US" w:eastAsia="zh-CN"/>
              </w:rPr>
            </w:pPr>
            <w:r>
              <w:rPr>
                <w:rFonts w:hint="eastAsia"/>
                <w:lang w:val="en-US" w:eastAsia="zh-CN"/>
              </w:rPr>
              <w:t>Note: only applicable for D1T1</w:t>
            </w:r>
          </w:p>
        </w:tc>
      </w:tr>
    </w:tbl>
    <w:p w14:paraId="085E870E">
      <w:pPr>
        <w:rPr>
          <w:rFonts w:eastAsiaTheme="minorEastAsia"/>
          <w:i/>
          <w:iCs/>
          <w:highlight w:val="yellow"/>
          <w:lang w:eastAsia="zh-CN"/>
        </w:rPr>
      </w:pPr>
    </w:p>
    <w:p w14:paraId="2D6FE13B">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3820504D">
      <w:pPr>
        <w:rPr>
          <w:rFonts w:eastAsiaTheme="minorEastAsia"/>
          <w:lang w:eastAsia="zh-CN"/>
        </w:rPr>
      </w:pPr>
      <w:r>
        <w:rPr>
          <w:rFonts w:hint="eastAsia" w:eastAsiaTheme="minorEastAsia"/>
          <w:lang w:eastAsia="zh-CN"/>
        </w:rPr>
        <w:t>Update the [0q] in link budget table as follows,</w:t>
      </w:r>
    </w:p>
    <w:p w14:paraId="4AB578D5">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58C2ECAD">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2EE95B92">
            <w:pPr>
              <w:pStyle w:val="129"/>
              <w:keepLines w:val="0"/>
              <w:widowControl w:val="0"/>
              <w:rPr>
                <w:rFonts w:cs="Arial"/>
                <w:b/>
                <w:bCs/>
                <w:sz w:val="16"/>
                <w:szCs w:val="16"/>
                <w:lang w:val="en-US"/>
              </w:rPr>
            </w:pPr>
            <w:r>
              <w:rPr>
                <w:rFonts w:cs="Arial"/>
                <w:b/>
                <w:bCs/>
                <w:sz w:val="16"/>
                <w:szCs w:val="16"/>
                <w:lang w:val="en-US"/>
              </w:rPr>
              <w:t>[0q]</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496AC1DC">
            <w:pPr>
              <w:pStyle w:val="88"/>
              <w:keepNext w:val="0"/>
              <w:keepLines w:val="0"/>
              <w:widowControl w:val="0"/>
              <w:rPr>
                <w:lang w:val="en-US"/>
              </w:rPr>
            </w:pPr>
            <w:r>
              <w:rPr>
                <w:lang w:val="en-US" w:eastAsia="zh-CN"/>
              </w:rPr>
              <w:t>Sampling frequency</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1F9BFC40">
            <w:pPr>
              <w:pStyle w:val="88"/>
              <w:keepNext w:val="0"/>
              <w:keepLines w:val="0"/>
              <w:widowControl w:val="0"/>
              <w:rPr>
                <w:lang w:val="en-US" w:eastAsia="zh-CN"/>
              </w:rPr>
            </w:pPr>
            <w:r>
              <w:rPr>
                <w:lang w:val="en-US" w:eastAsia="zh-CN"/>
              </w:rPr>
              <w:t>Companies to report the sampling frequency (e.g., 1.92Msps or other feasible values if any)</w:t>
            </w:r>
          </w:p>
          <w:p w14:paraId="3E28E93C">
            <w:pPr>
              <w:pStyle w:val="88"/>
              <w:keepNext w:val="0"/>
              <w:keepLines w:val="0"/>
              <w:widowControl w:val="0"/>
              <w:rPr>
                <w:strike/>
                <w:lang w:val="en-US" w:eastAsia="zh-CN"/>
              </w:rPr>
            </w:pPr>
            <w:r>
              <w:rPr>
                <w:lang w:val="en-US" w:eastAsia="zh-CN"/>
              </w:rPr>
              <w:t xml:space="preserve">Initial SFO (Sampling Frequency Offset) (Fe): </w:t>
            </w:r>
          </w:p>
          <w:p w14:paraId="42886F4D">
            <w:pPr>
              <w:pStyle w:val="88"/>
              <w:keepNext w:val="0"/>
              <w:keepLines w:val="0"/>
              <w:widowControl w:val="0"/>
              <w:numPr>
                <w:ilvl w:val="0"/>
                <w:numId w:val="22"/>
              </w:numPr>
              <w:rPr>
                <w:rFonts w:eastAsia="Batang"/>
              </w:rPr>
            </w:pPr>
            <w:r>
              <w:rPr>
                <w:rFonts w:eastAsia="Batang"/>
              </w:rPr>
              <w:t>(M) Randomly select a value from the range of [0.1 ~ 1] *10^4 ppm for device 2,</w:t>
            </w:r>
          </w:p>
          <w:p w14:paraId="0722A1E9">
            <w:pPr>
              <w:pStyle w:val="88"/>
              <w:keepNext w:val="0"/>
              <w:keepLines w:val="0"/>
              <w:widowControl w:val="0"/>
              <w:numPr>
                <w:ilvl w:val="0"/>
                <w:numId w:val="22"/>
              </w:numPr>
              <w:rPr>
                <w:rFonts w:eastAsia="Batang"/>
              </w:rPr>
            </w:pPr>
            <w:r>
              <w:rPr>
                <w:rFonts w:eastAsia="Batang"/>
              </w:rPr>
              <w:t>(M) Randomly select a value from the range of [0.1 ~ 1] * 10^5 ppm for device 1,</w:t>
            </w:r>
          </w:p>
          <w:p w14:paraId="56AA1F51">
            <w:pPr>
              <w:pStyle w:val="88"/>
              <w:keepNext w:val="0"/>
              <w:keepLines w:val="0"/>
              <w:widowControl w:val="0"/>
              <w:numPr>
                <w:ilvl w:val="0"/>
                <w:numId w:val="22"/>
              </w:numPr>
              <w:rPr>
                <w:rFonts w:eastAsia="Batang"/>
              </w:rPr>
            </w:pPr>
            <w:r>
              <w:rPr>
                <w:rFonts w:eastAsia="Batang"/>
              </w:rPr>
              <w:t>(O) Randomly select a value from the range of [0.1 ~ 1] *10^5 ppm for device 2,</w:t>
            </w:r>
          </w:p>
          <w:p w14:paraId="57803EB1">
            <w:pPr>
              <w:pStyle w:val="88"/>
              <w:keepNext w:val="0"/>
              <w:keepLines w:val="0"/>
              <w:widowControl w:val="0"/>
              <w:numPr>
                <w:ilvl w:val="0"/>
                <w:numId w:val="22"/>
              </w:numPr>
              <w:rPr>
                <w:rFonts w:eastAsia="Batang"/>
                <w:strike/>
                <w:color w:val="FF0000"/>
              </w:rPr>
            </w:pPr>
            <w:r>
              <w:rPr>
                <w:rFonts w:eastAsia="Batang"/>
                <w:strike/>
                <w:color w:val="FF0000"/>
              </w:rPr>
              <w:t xml:space="preserve">FFS: Optionally evaluate a fixed value SFO for device 1 and 2 </w:t>
            </w:r>
          </w:p>
          <w:p w14:paraId="6DF1E517">
            <w:pPr>
              <w:pStyle w:val="88"/>
              <w:keepNext w:val="0"/>
              <w:keepLines w:val="0"/>
              <w:widowControl w:val="0"/>
              <w:numPr>
                <w:ilvl w:val="0"/>
                <w:numId w:val="22"/>
              </w:numPr>
              <w:rPr>
                <w:rFonts w:eastAsia="Batang"/>
              </w:rPr>
            </w:pPr>
            <w:r>
              <w:rPr>
                <w:rFonts w:eastAsia="Batang"/>
              </w:rPr>
              <w:t>Note: For random selection, the value is randomly selected per simulation drop, according to a uniform distribution</w:t>
            </w:r>
          </w:p>
          <w:p w14:paraId="73EE868F">
            <w:pPr>
              <w:pStyle w:val="88"/>
              <w:keepNext w:val="0"/>
              <w:keepLines w:val="0"/>
              <w:widowControl w:val="0"/>
              <w:numPr>
                <w:ilvl w:val="0"/>
                <w:numId w:val="22"/>
              </w:numPr>
              <w:rPr>
                <w:rFonts w:eastAsia="Batang"/>
              </w:rPr>
            </w:pPr>
            <w:r>
              <w:rPr>
                <w:rFonts w:eastAsia="Batang"/>
              </w:rPr>
              <w:t>Note: Above values are only for sampling purpose.</w:t>
            </w:r>
          </w:p>
          <w:p w14:paraId="20AD08AC">
            <w:pPr>
              <w:pStyle w:val="88"/>
              <w:keepNext w:val="0"/>
              <w:keepLines w:val="0"/>
              <w:widowControl w:val="0"/>
              <w:numPr>
                <w:ilvl w:val="0"/>
                <w:numId w:val="22"/>
              </w:numPr>
              <w:rPr>
                <w:rFonts w:eastAsia="Batang"/>
                <w:strike/>
                <w:color w:val="FF0000"/>
              </w:rPr>
            </w:pPr>
            <w:r>
              <w:rPr>
                <w:rFonts w:eastAsia="Batang"/>
                <w:strike/>
                <w:color w:val="FF0000"/>
              </w:rPr>
              <w:t>FFS other values</w:t>
            </w:r>
          </w:p>
          <w:p w14:paraId="2932778B">
            <w:pPr>
              <w:pStyle w:val="88"/>
              <w:keepNext w:val="0"/>
              <w:keepLines w:val="0"/>
              <w:widowControl w:val="0"/>
              <w:numPr>
                <w:ilvl w:val="0"/>
                <w:numId w:val="22"/>
              </w:numPr>
              <w:rPr>
                <w:rFonts w:eastAsia="Batang"/>
              </w:rPr>
            </w:pPr>
            <w:r>
              <w:rPr>
                <w:rFonts w:eastAsia="Batang"/>
              </w:rPr>
              <w:t>Note: Above assumptions are only for LLS evaluation purpose only for R2D and D2R.</w:t>
            </w:r>
          </w:p>
          <w:p w14:paraId="1020C6CC">
            <w:pPr>
              <w:pStyle w:val="88"/>
              <w:keepNext w:val="0"/>
              <w:keepLines w:val="0"/>
              <w:widowControl w:val="0"/>
              <w:rPr>
                <w:rFonts w:ascii="Times" w:hAnsi="Times" w:cs="Times"/>
                <w:lang w:val="en-US" w:eastAsia="zh-CN"/>
              </w:rPr>
            </w:pPr>
            <w:r>
              <w:rPr>
                <w:lang w:val="en-US" w:eastAsia="zh-CN"/>
              </w:rPr>
              <w:t>The timing drift ΔT over a time T is modelled as ΔT = ±Fe * T.</w:t>
            </w:r>
          </w:p>
          <w:p w14:paraId="54773588">
            <w:pPr>
              <w:pStyle w:val="88"/>
              <w:keepNext w:val="0"/>
              <w:keepLines w:val="0"/>
              <w:widowControl w:val="0"/>
              <w:numPr>
                <w:ilvl w:val="0"/>
                <w:numId w:val="22"/>
              </w:numPr>
              <w:rPr>
                <w:rFonts w:eastAsia="Batang"/>
                <w:strike/>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hint="eastAsia" w:eastAsia="宋体"/>
                <w:color w:val="FF0000"/>
                <w:highlight w:val="yellow"/>
                <w:lang w:val="en-US" w:eastAsia="zh-CN"/>
              </w:rPr>
              <w:t>and 1(if applicable)</w:t>
            </w:r>
            <w:r>
              <w:rPr>
                <w:rFonts w:eastAsia="Batang"/>
                <w:highlight w:val="yellow"/>
              </w:rPr>
              <w:t>.  </w:t>
            </w:r>
            <w:r>
              <w:rPr>
                <w:rFonts w:eastAsia="Batang"/>
                <w:strike/>
                <w:color w:val="FF0000"/>
                <w:highlight w:val="yellow"/>
              </w:rPr>
              <w:t>FFS applicable for device 1</w:t>
            </w:r>
          </w:p>
          <w:p w14:paraId="7C4D8FCC">
            <w:pPr>
              <w:pStyle w:val="88"/>
              <w:keepNext w:val="0"/>
              <w:keepLines w:val="0"/>
              <w:widowControl w:val="0"/>
              <w:numPr>
                <w:ilvl w:val="0"/>
                <w:numId w:val="22"/>
              </w:numPr>
              <w:rPr>
                <w:rFonts w:eastAsia="Batang"/>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eastAsia="Batang"/>
                <w:color w:val="FF0000"/>
                <w:highlight w:val="yellow"/>
              </w:rPr>
              <w:t>FFS applicable for device 1</w:t>
            </w:r>
          </w:p>
          <w:p w14:paraId="46928CCE">
            <w:pPr>
              <w:pStyle w:val="88"/>
              <w:keepNext w:val="0"/>
              <w:keepLines w:val="0"/>
              <w:widowControl w:val="0"/>
              <w:numPr>
                <w:ilvl w:val="0"/>
                <w:numId w:val="22"/>
              </w:numPr>
              <w:rPr>
                <w:rFonts w:eastAsia="Batang"/>
                <w:strike/>
                <w:color w:val="FF0000"/>
              </w:rPr>
            </w:pPr>
          </w:p>
          <w:p w14:paraId="7F3092E0">
            <w:pPr>
              <w:pStyle w:val="88"/>
              <w:keepNext w:val="0"/>
              <w:keepLines w:val="0"/>
              <w:widowControl w:val="0"/>
              <w:numPr>
                <w:ilvl w:val="0"/>
                <w:numId w:val="22"/>
              </w:numPr>
              <w:rPr>
                <w:rFonts w:eastAsia="Batang"/>
              </w:rPr>
            </w:pPr>
            <w:r>
              <w:rPr>
                <w:rFonts w:eastAsia="Batang"/>
              </w:rPr>
              <w:t>Note: SFO after clock calibration can be applied to Fe.</w:t>
            </w:r>
          </w:p>
          <w:p w14:paraId="057F85A1">
            <w:pPr>
              <w:pStyle w:val="88"/>
              <w:keepNext w:val="0"/>
              <w:keepLines w:val="0"/>
              <w:widowControl w:val="0"/>
              <w:numPr>
                <w:ilvl w:val="0"/>
                <w:numId w:val="22"/>
              </w:numPr>
              <w:rPr>
                <w:rFonts w:eastAsia="Batang"/>
                <w:strike/>
                <w:color w:val="FF0000"/>
              </w:rPr>
            </w:pPr>
            <w:r>
              <w:rPr>
                <w:rFonts w:eastAsia="Batang"/>
                <w:strike/>
                <w:color w:val="FF0000"/>
              </w:rPr>
              <w:t>FFS other models</w:t>
            </w:r>
          </w:p>
          <w:p w14:paraId="0836147C">
            <w:pPr>
              <w:pStyle w:val="88"/>
              <w:keepNext w:val="0"/>
              <w:keepLines w:val="0"/>
              <w:widowControl w:val="0"/>
              <w:rPr>
                <w:rFonts w:eastAsia="Batang"/>
                <w:strike/>
                <w:color w:val="FF0000"/>
              </w:rPr>
            </w:pPr>
          </w:p>
          <w:p w14:paraId="1DBC85DB">
            <w:pPr>
              <w:pStyle w:val="88"/>
              <w:keepNext w:val="0"/>
              <w:keepLines w:val="0"/>
              <w:widowControl w:val="0"/>
              <w:rPr>
                <w:lang w:val="en-US" w:eastAsia="zh-CN"/>
              </w:rPr>
            </w:pPr>
            <w:r>
              <w:rPr>
                <w:lang w:val="en-US" w:eastAsia="zh-CN"/>
              </w:rPr>
              <w:t>CFO for device 2b:</w:t>
            </w:r>
          </w:p>
          <w:p w14:paraId="6467EDDC">
            <w:pPr>
              <w:pStyle w:val="88"/>
              <w:keepNext w:val="0"/>
              <w:keepLines w:val="0"/>
              <w:widowControl w:val="0"/>
              <w:rPr>
                <w:lang w:val="en-US" w:eastAsia="zh-CN"/>
              </w:rPr>
            </w:pPr>
            <w:r>
              <w:rPr>
                <w:lang w:val="en-US" w:eastAsia="zh-CN"/>
              </w:rPr>
              <w:tab/>
            </w:r>
            <w:r>
              <w:rPr>
                <w:lang w:val="en-US" w:eastAsia="zh-CN"/>
              </w:rPr>
              <w:t>100 ppm (M)</w:t>
            </w:r>
          </w:p>
          <w:p w14:paraId="021CFFD2">
            <w:pPr>
              <w:pStyle w:val="88"/>
              <w:keepNext w:val="0"/>
              <w:keepLines w:val="0"/>
              <w:widowControl w:val="0"/>
              <w:rPr>
                <w:lang w:val="en-US" w:eastAsia="zh-CN"/>
              </w:rPr>
            </w:pPr>
            <w:r>
              <w:rPr>
                <w:lang w:val="en-US" w:eastAsia="zh-CN"/>
              </w:rPr>
              <w:tab/>
            </w:r>
            <w:r>
              <w:rPr>
                <w:lang w:val="en-US" w:eastAsia="zh-CN"/>
              </w:rPr>
              <w:t>200 ppm (O)</w:t>
            </w:r>
          </w:p>
          <w:p w14:paraId="2D8EC82C">
            <w:pPr>
              <w:pStyle w:val="88"/>
              <w:keepNext w:val="0"/>
              <w:keepLines w:val="0"/>
              <w:widowControl w:val="0"/>
              <w:rPr>
                <w:lang w:val="en-US" w:eastAsia="zh-CN"/>
              </w:rPr>
            </w:pPr>
            <w:r>
              <w:rPr>
                <w:lang w:val="en-US" w:eastAsia="zh-CN"/>
              </w:rPr>
              <w:tab/>
            </w:r>
            <w:r>
              <w:rPr>
                <w:lang w:val="en-US" w:eastAsia="zh-CN"/>
              </w:rPr>
              <w:t>1000 ppm (O, only as initial CFO)</w:t>
            </w:r>
          </w:p>
          <w:p w14:paraId="59A21242">
            <w:pPr>
              <w:pStyle w:val="88"/>
              <w:keepNext w:val="0"/>
              <w:keepLines w:val="0"/>
              <w:widowControl w:val="0"/>
              <w:rPr>
                <w:lang w:val="en-US" w:eastAsia="zh-CN"/>
              </w:rPr>
            </w:pPr>
            <w:r>
              <w:rPr>
                <w:lang w:val="en-US" w:eastAsia="zh-CN"/>
              </w:rPr>
              <w:tab/>
            </w:r>
            <w:r>
              <w:rPr>
                <w:lang w:val="en-US" w:eastAsia="zh-CN"/>
              </w:rPr>
              <w:t>Drift rate of 0.1 or 1 ppm/s. Companies to report which value they used.</w:t>
            </w:r>
          </w:p>
          <w:p w14:paraId="39A34964">
            <w:pPr>
              <w:pStyle w:val="88"/>
              <w:keepNext w:val="0"/>
              <w:keepLines w:val="0"/>
              <w:widowControl w:val="0"/>
              <w:ind w:left="284"/>
              <w:rPr>
                <w:rFonts w:eastAsia="等线"/>
                <w:lang w:eastAsia="zh-CN"/>
              </w:rPr>
            </w:pPr>
          </w:p>
          <w:p w14:paraId="48434BE2">
            <w:pPr>
              <w:pStyle w:val="88"/>
              <w:keepNext w:val="0"/>
              <w:keepLines w:val="0"/>
              <w:widowControl w:val="0"/>
              <w:rPr>
                <w:lang w:val="en-US" w:eastAsia="zh-CN"/>
              </w:rPr>
            </w:pPr>
            <w:r>
              <w:rPr>
                <w:lang w:val="en-US" w:eastAsia="zh-CN"/>
              </w:rPr>
              <w:t>Note: Above assumptions are for LLS evaluation purpose only</w:t>
            </w:r>
          </w:p>
        </w:tc>
      </w:tr>
    </w:tbl>
    <w:p w14:paraId="48FE7EF1">
      <w:pPr>
        <w:rPr>
          <w:rFonts w:eastAsiaTheme="minorEastAsia"/>
          <w:i/>
          <w:iCs/>
          <w:highlight w:val="yellow"/>
          <w:lang w:eastAsia="zh-CN"/>
        </w:rPr>
      </w:pPr>
    </w:p>
    <w:p w14:paraId="6658B213">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73B46A86">
      <w:pPr>
        <w:rPr>
          <w:rFonts w:eastAsiaTheme="minorEastAsia"/>
          <w:lang w:eastAsia="zh-CN"/>
        </w:rPr>
      </w:pPr>
      <w:r>
        <w:rPr>
          <w:rFonts w:hint="eastAsia" w:eastAsiaTheme="minorEastAsia"/>
          <w:lang w:eastAsia="zh-CN"/>
        </w:rPr>
        <w:t>Update the [0q] in link budget table as follows,</w:t>
      </w:r>
    </w:p>
    <w:p w14:paraId="6B679EE6">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1FD5115D">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0147C017">
            <w:pPr>
              <w:pStyle w:val="129"/>
              <w:keepLines w:val="0"/>
              <w:widowControl w:val="0"/>
              <w:rPr>
                <w:rFonts w:ascii="Times" w:hAnsi="Times" w:cs="Times"/>
                <w:b/>
                <w:bCs/>
                <w:lang w:val="en-US"/>
              </w:rPr>
            </w:pPr>
            <w:r>
              <w:rPr>
                <w:rFonts w:cs="Arial"/>
                <w:b/>
                <w:bCs/>
                <w:sz w:val="16"/>
                <w:szCs w:val="16"/>
                <w:lang w:val="en-US"/>
              </w:rPr>
              <w:t>[2a1]</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38A0E070">
            <w:pPr>
              <w:pStyle w:val="88"/>
              <w:keepNext w:val="0"/>
              <w:keepLines w:val="0"/>
              <w:widowControl w:val="0"/>
              <w:rPr>
                <w:lang w:val="en-US" w:eastAsia="zh-CN"/>
              </w:rPr>
            </w:pPr>
            <w:r>
              <w:rPr>
                <w:lang w:val="en-US" w:eastAsia="zh-CN"/>
              </w:rPr>
              <w:t>Transmission bandwidth</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0ECEF75E">
            <w:pPr>
              <w:pStyle w:val="88"/>
              <w:keepNext w:val="0"/>
              <w:keepLines w:val="0"/>
              <w:widowControl w:val="0"/>
              <w:rPr>
                <w:rFonts w:eastAsia="Batang"/>
                <w:b/>
                <w:bCs/>
              </w:rPr>
            </w:pPr>
            <w:r>
              <w:rPr>
                <w:rFonts w:eastAsia="Batang"/>
                <w:b/>
                <w:bCs/>
              </w:rPr>
              <w:t xml:space="preserve">[2a1]-Alt1 (M): </w:t>
            </w:r>
          </w:p>
          <w:p w14:paraId="34F48573">
            <w:pPr>
              <w:pStyle w:val="88"/>
              <w:keepNext w:val="0"/>
              <w:keepLines w:val="0"/>
              <w:widowControl w:val="0"/>
              <w:rPr>
                <w:rFonts w:eastAsia="Batang"/>
              </w:rPr>
            </w:pPr>
            <w:r>
              <w:rPr>
                <w:rFonts w:eastAsia="Batang"/>
              </w:rPr>
              <w:t>DSB</w:t>
            </w:r>
          </w:p>
          <w:p w14:paraId="23B05E60">
            <w:pPr>
              <w:pStyle w:val="88"/>
              <w:keepNext w:val="0"/>
              <w:keepLines w:val="0"/>
              <w:widowControl w:val="0"/>
              <w:rPr>
                <w:rFonts w:eastAsia="Batang"/>
              </w:rPr>
            </w:pPr>
            <w:r>
              <w:rPr>
                <w:rFonts w:eastAsia="Batang"/>
              </w:rPr>
              <w:t xml:space="preserve">X kHz is considered for D2R transmission bandwidth. </w:t>
            </w:r>
          </w:p>
          <w:p w14:paraId="40215B4C">
            <w:pPr>
              <w:pStyle w:val="88"/>
              <w:keepNext w:val="0"/>
              <w:keepLines w:val="0"/>
              <w:widowControl w:val="0"/>
              <w:rPr>
                <w:rFonts w:eastAsia="Batang"/>
              </w:rPr>
            </w:pPr>
            <w:r>
              <w:rPr>
                <w:rFonts w:eastAsia="Batang"/>
              </w:rPr>
              <w:t>The value is for two sidebands, i.e., the total transmission bandwidth for DSB is X kHz</w:t>
            </w:r>
          </w:p>
          <w:p w14:paraId="5AB844F4">
            <w:pPr>
              <w:pStyle w:val="88"/>
              <w:keepNext w:val="0"/>
              <w:keepLines w:val="0"/>
              <w:widowControl w:val="0"/>
              <w:rPr>
                <w:rFonts w:eastAsia="Batang"/>
                <w:b/>
                <w:bCs/>
              </w:rPr>
            </w:pPr>
            <w:r>
              <w:rPr>
                <w:rFonts w:eastAsia="Batang"/>
                <w:b/>
                <w:bCs/>
              </w:rPr>
              <w:t xml:space="preserve">[2a1]-Alt2: </w:t>
            </w:r>
          </w:p>
          <w:p w14:paraId="6A3A3661">
            <w:pPr>
              <w:pStyle w:val="88"/>
              <w:keepNext w:val="0"/>
              <w:keepLines w:val="0"/>
              <w:widowControl w:val="0"/>
              <w:rPr>
                <w:rFonts w:eastAsia="Batang"/>
              </w:rPr>
            </w:pPr>
            <w:r>
              <w:rPr>
                <w:rFonts w:eastAsia="Batang"/>
              </w:rPr>
              <w:t>SSB</w:t>
            </w:r>
          </w:p>
          <w:p w14:paraId="56451D19">
            <w:pPr>
              <w:pStyle w:val="88"/>
              <w:keepNext w:val="0"/>
              <w:keepLines w:val="0"/>
              <w:widowControl w:val="0"/>
              <w:rPr>
                <w:rFonts w:eastAsia="Batang"/>
              </w:rPr>
            </w:pPr>
            <w:r>
              <w:rPr>
                <w:rFonts w:eastAsia="Batang"/>
              </w:rPr>
              <w:t xml:space="preserve">X kHz is considered for D2R transmission bandwidth. </w:t>
            </w:r>
          </w:p>
          <w:p w14:paraId="347A3D92">
            <w:pPr>
              <w:pStyle w:val="88"/>
              <w:keepNext w:val="0"/>
              <w:keepLines w:val="0"/>
              <w:widowControl w:val="0"/>
              <w:rPr>
                <w:rFonts w:eastAsia="Batang"/>
              </w:rPr>
            </w:pPr>
            <w:r>
              <w:rPr>
                <w:rFonts w:eastAsia="Batang"/>
              </w:rPr>
              <w:t>The value is for one sideband, i.e., the total transmission bandwidth for SSB is X kHz.</w:t>
            </w:r>
          </w:p>
          <w:p w14:paraId="5098DCAF">
            <w:pPr>
              <w:pStyle w:val="88"/>
              <w:keepNext w:val="0"/>
              <w:keepLines w:val="0"/>
              <w:widowControl w:val="0"/>
              <w:rPr>
                <w:rFonts w:eastAsia="宋体"/>
                <w:color w:val="FF0000"/>
                <w:lang w:val="en-US" w:eastAsia="zh-CN"/>
              </w:rPr>
            </w:pPr>
            <w:r>
              <w:rPr>
                <w:rFonts w:hint="eastAsia" w:eastAsia="宋体"/>
                <w:color w:val="FF0000"/>
                <w:lang w:val="en-US" w:eastAsia="zh-CN"/>
              </w:rPr>
              <w:t>Not applicable for at least device 1</w:t>
            </w:r>
          </w:p>
          <w:p w14:paraId="13570CD4">
            <w:pPr>
              <w:pStyle w:val="88"/>
              <w:keepNext w:val="0"/>
              <w:keepLines w:val="0"/>
              <w:widowControl w:val="0"/>
              <w:rPr>
                <w:rFonts w:eastAsia="宋体"/>
                <w:strike/>
                <w:color w:val="FF0000"/>
                <w:lang w:val="en-US" w:eastAsia="zh-CN"/>
              </w:rPr>
            </w:pPr>
            <w:r>
              <w:rPr>
                <w:rFonts w:eastAsia="Batang"/>
                <w:strike/>
                <w:color w:val="FF0000"/>
              </w:rPr>
              <w:t>For device 2b only, FFS for device 2a.</w:t>
            </w:r>
            <w:r>
              <w:rPr>
                <w:rFonts w:hint="eastAsia" w:eastAsia="宋体"/>
                <w:strike/>
                <w:color w:val="FF0000"/>
                <w:lang w:val="en-US" w:eastAsia="zh-CN"/>
              </w:rPr>
              <w:t xml:space="preserve"> or device 2a with large frequency shift.</w:t>
            </w:r>
          </w:p>
          <w:p w14:paraId="0D93E009">
            <w:pPr>
              <w:pStyle w:val="88"/>
              <w:keepNext w:val="0"/>
              <w:keepLines w:val="0"/>
              <w:widowControl w:val="0"/>
              <w:rPr>
                <w:strike/>
                <w:lang w:val="en-US" w:eastAsia="zh-CN"/>
              </w:rPr>
            </w:pPr>
          </w:p>
          <w:p w14:paraId="7D066387">
            <w:pPr>
              <w:pStyle w:val="88"/>
              <w:keepNext w:val="0"/>
              <w:keepLines w:val="0"/>
              <w:widowControl w:val="0"/>
              <w:rPr>
                <w:rFonts w:eastAsia="Batang"/>
              </w:rPr>
            </w:pPr>
            <w:r>
              <w:rPr>
                <w:rFonts w:eastAsia="Batang"/>
              </w:rPr>
              <w:t>X = {[15 (M)], [180 (O)]}, other values are not precluded and reported by companies</w:t>
            </w:r>
          </w:p>
          <w:p w14:paraId="79251CF6">
            <w:pPr>
              <w:pStyle w:val="88"/>
              <w:keepNext w:val="0"/>
              <w:keepLines w:val="0"/>
              <w:widowControl w:val="0"/>
              <w:rPr>
                <w:strike/>
                <w:lang w:val="en-US" w:eastAsia="zh-CN"/>
              </w:rPr>
            </w:pPr>
          </w:p>
        </w:tc>
      </w:tr>
    </w:tbl>
    <w:p w14:paraId="4C07EA56">
      <w:pPr>
        <w:rPr>
          <w:rFonts w:eastAsiaTheme="minorEastAsia"/>
          <w:i/>
          <w:iCs/>
          <w:highlight w:val="yellow"/>
          <w:lang w:eastAsia="zh-CN"/>
        </w:rPr>
      </w:pPr>
    </w:p>
    <w:p w14:paraId="66B5BF01">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656D7A6E">
      <w:pPr>
        <w:rPr>
          <w:rFonts w:eastAsiaTheme="minorEastAsia"/>
          <w:bCs/>
          <w:iCs/>
          <w:color w:val="000000" w:themeColor="text1"/>
          <w:lang w:eastAsia="zh-CN"/>
          <w14:textFill>
            <w14:solidFill>
              <w14:schemeClr w14:val="tx1"/>
            </w14:solidFill>
          </w14:textFill>
        </w:rPr>
      </w:pPr>
      <w:r>
        <w:rPr>
          <w:bCs/>
          <w:iCs/>
          <w:color w:val="000000" w:themeColor="text1"/>
          <w:lang w:eastAsia="zh-CN"/>
          <w14:textFill>
            <w14:solidFill>
              <w14:schemeClr w14:val="tx1"/>
            </w14:solidFill>
          </w14:textFill>
        </w:rPr>
        <w:t>Update Table 4.2.2-2 in TR 38.769 as follows</w:t>
      </w:r>
      <w:r>
        <w:rPr>
          <w:rFonts w:hint="eastAsia"/>
          <w:bCs/>
          <w:iCs/>
          <w:color w:val="000000" w:themeColor="text1"/>
          <w:lang w:eastAsia="zh-CN"/>
          <w14:textFill>
            <w14:solidFill>
              <w14:schemeClr w14:val="tx1"/>
            </w14:solidFill>
          </w14:textFill>
        </w:rPr>
        <w:t xml:space="preserve">, </w:t>
      </w:r>
    </w:p>
    <w:p w14:paraId="33FEAB79">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650"/>
        <w:gridCol w:w="2643"/>
        <w:gridCol w:w="2758"/>
        <w:gridCol w:w="2869"/>
      </w:tblGrid>
      <w:tr w14:paraId="65A8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4C050ECF">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7915EA78">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58D1048A">
            <w:pPr>
              <w:pStyle w:val="129"/>
              <w:jc w:val="both"/>
              <w:rPr>
                <w:b/>
                <w:bCs/>
                <w:lang w:val="en-US" w:bidi="ar"/>
              </w:rPr>
            </w:pPr>
            <w:r>
              <w:rPr>
                <w:b/>
                <w:bCs/>
                <w:lang w:val="en-US" w:bidi="ar"/>
              </w:rPr>
              <w:t>Assumptions for D2T2</w:t>
            </w:r>
          </w:p>
        </w:tc>
      </w:tr>
      <w:tr w14:paraId="0D65C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9438813">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2EC82CBA">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0689DBB">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5877F7AF">
            <w:pPr>
              <w:pStyle w:val="88"/>
              <w:keepNext w:val="0"/>
              <w:keepLines w:val="0"/>
              <w:widowControl w:val="0"/>
              <w:jc w:val="both"/>
              <w:rPr>
                <w:lang w:eastAsia="zh-CN" w:bidi="ar"/>
              </w:rPr>
            </w:pPr>
            <w:r>
              <w:rPr>
                <w:rFonts w:hint="eastAsia"/>
                <w:lang w:eastAsia="zh-CN" w:bidi="ar"/>
              </w:rPr>
              <w:t>I</w:t>
            </w:r>
            <w:r>
              <w:rPr>
                <w:lang w:eastAsia="zh-CN" w:bidi="ar"/>
              </w:rPr>
              <w:t>nF-DL</w:t>
            </w:r>
          </w:p>
        </w:tc>
      </w:tr>
      <w:tr w14:paraId="20AEC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154ACE94">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1E3CFD1">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4BA86CC7">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1761DED8">
            <w:pPr>
              <w:pStyle w:val="88"/>
              <w:keepNext w:val="0"/>
              <w:keepLines w:val="0"/>
              <w:widowControl w:val="0"/>
              <w:jc w:val="both"/>
              <w:rPr>
                <w:rFonts w:eastAsia="等线"/>
                <w:lang w:bidi="ar"/>
              </w:rPr>
            </w:pPr>
            <w:r>
              <w:rPr>
                <w:rFonts w:eastAsia="等线"/>
                <w:lang w:bidi="ar"/>
              </w:rPr>
              <w:t>300x150 m</w:t>
            </w:r>
          </w:p>
        </w:tc>
      </w:tr>
      <w:tr w14:paraId="149B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B579F20">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B807B20">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2B002EB4">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410C6C15">
            <w:pPr>
              <w:pStyle w:val="88"/>
              <w:keepNext w:val="0"/>
              <w:keepLines w:val="0"/>
              <w:widowControl w:val="0"/>
              <w:jc w:val="both"/>
              <w:rPr>
                <w:lang w:bidi="ar"/>
              </w:rPr>
            </w:pPr>
            <w:r>
              <w:rPr>
                <w:lang w:bidi="ar"/>
              </w:rPr>
              <w:t>10 m</w:t>
            </w:r>
          </w:p>
        </w:tc>
      </w:tr>
      <w:tr w14:paraId="013F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2302F3BB">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434D22E0">
            <w:pPr>
              <w:pStyle w:val="88"/>
              <w:keepNext w:val="0"/>
              <w:keepLines w:val="0"/>
              <w:widowControl w:val="0"/>
              <w:jc w:val="both"/>
              <w:rPr>
                <w:lang w:bidi="ar"/>
              </w:rPr>
            </w:pPr>
            <w:r>
              <w:rPr>
                <w:lang w:bidi="ar"/>
              </w:rPr>
              <w:t>None</w:t>
            </w:r>
          </w:p>
        </w:tc>
      </w:tr>
      <w:tr w14:paraId="68F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0874AA06">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7EAB62EC">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0FFEECAA">
            <w:pPr>
              <w:pStyle w:val="88"/>
              <w:keepNext w:val="0"/>
              <w:keepLines w:val="0"/>
              <w:widowControl w:val="0"/>
              <w:jc w:val="both"/>
              <w:rPr>
                <w:rFonts w:eastAsia="等线"/>
                <w:lang w:bidi="ar"/>
              </w:rPr>
            </w:pPr>
          </w:p>
          <w:p w14:paraId="41C9E76F">
            <w:pPr>
              <w:pStyle w:val="88"/>
              <w:keepNext w:val="0"/>
              <w:keepLines w:val="0"/>
              <w:widowControl w:val="0"/>
              <w:jc w:val="both"/>
              <w:rPr>
                <w:rFonts w:eastAsia="等线"/>
                <w:lang w:bidi="ar"/>
              </w:rPr>
            </w:pPr>
            <w:r>
              <w:rPr>
                <w:rFonts w:eastAsia="等线"/>
                <w:lang w:bidi="ar"/>
              </w:rPr>
              <w:t>L=120m x W=60m; D=20m</w:t>
            </w:r>
          </w:p>
          <w:p w14:paraId="79C07792">
            <w:pPr>
              <w:pStyle w:val="88"/>
              <w:keepNext w:val="0"/>
              <w:keepLines w:val="0"/>
              <w:widowControl w:val="0"/>
              <w:jc w:val="both"/>
              <w:rPr>
                <w:rFonts w:eastAsia="等线"/>
                <w:lang w:bidi="ar"/>
              </w:rPr>
            </w:pPr>
            <w:r>
              <w:rPr>
                <w:rFonts w:eastAsia="等线"/>
                <w:lang w:bidi="ar"/>
              </w:rPr>
              <w:t xml:space="preserve">BS height = 8 m </w:t>
            </w:r>
          </w:p>
          <w:p w14:paraId="67B80B9B">
            <w:pPr>
              <w:pStyle w:val="129"/>
              <w:keepLines w:val="0"/>
              <w:widowControl w:val="0"/>
              <w:jc w:val="both"/>
              <w:rPr>
                <w:lang w:bidi="ar"/>
              </w:rPr>
            </w:pPr>
            <w:r>
              <w:rPr>
                <w:lang w:val="en-US"/>
              </w:rPr>
              <w:drawing>
                <wp:inline distT="0" distB="0" distL="0" distR="0">
                  <wp:extent cx="1447800" cy="781050"/>
                  <wp:effectExtent l="0" t="0" r="0" b="0"/>
                  <wp:docPr id="2" name="Picture 22537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253755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AA224FC">
            <w:pPr>
              <w:pStyle w:val="88"/>
              <w:keepNext w:val="0"/>
              <w:keepLines w:val="0"/>
              <w:widowControl w:val="0"/>
              <w:jc w:val="both"/>
              <w:rPr>
                <w:rFonts w:eastAsia="等线"/>
                <w:lang w:bidi="ar"/>
              </w:rPr>
            </w:pPr>
            <w:r>
              <w:rPr>
                <w:rFonts w:eastAsia="等线"/>
                <w:lang w:bidi="ar"/>
              </w:rPr>
              <w:t xml:space="preserve">L=120m x W=50m; </w:t>
            </w:r>
          </w:p>
          <w:p w14:paraId="59718BB2">
            <w:pPr>
              <w:pStyle w:val="88"/>
              <w:keepNext w:val="0"/>
              <w:keepLines w:val="0"/>
              <w:widowControl w:val="0"/>
              <w:jc w:val="both"/>
              <w:rPr>
                <w:rFonts w:eastAsia="等线"/>
                <w:lang w:bidi="ar"/>
              </w:rPr>
            </w:pPr>
            <w:r>
              <w:rPr>
                <w:rFonts w:eastAsia="等线"/>
                <w:lang w:bidi="ar"/>
              </w:rPr>
              <w:t xml:space="preserve">Intermediate UE height = 1.5 m </w:t>
            </w:r>
          </w:p>
          <w:p w14:paraId="740915AF">
            <w:pPr>
              <w:pStyle w:val="88"/>
              <w:keepNext w:val="0"/>
              <w:keepLines w:val="0"/>
              <w:widowControl w:val="0"/>
              <w:jc w:val="both"/>
              <w:rPr>
                <w:rFonts w:eastAsia="等线"/>
                <w:lang w:bidi="ar"/>
              </w:rPr>
            </w:pPr>
          </w:p>
          <w:p w14:paraId="1B91DB9A">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45A274B1">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04638AAA">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Intermediate UEs are assumed to be deployed in a grid with D = e.g. 10 m / 20 m.</w:t>
            </w:r>
          </w:p>
          <w:p w14:paraId="79CB3F7F">
            <w:pPr>
              <w:pStyle w:val="88"/>
              <w:keepNext w:val="0"/>
              <w:keepLines w:val="0"/>
              <w:widowControl w:val="0"/>
              <w:jc w:val="both"/>
              <w:rPr>
                <w:rFonts w:eastAsia="游明朝"/>
                <w:color w:val="FF0000"/>
                <w:lang w:bidi="ar"/>
              </w:rPr>
            </w:pPr>
          </w:p>
          <w:p w14:paraId="054FDDA2">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63F631F1">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c>
          <w:tcPr>
            <w:tcW w:w="1446" w:type="pct"/>
            <w:tcBorders>
              <w:top w:val="single" w:color="auto" w:sz="4" w:space="0"/>
              <w:left w:val="single" w:color="auto" w:sz="4" w:space="0"/>
              <w:bottom w:val="single" w:color="auto" w:sz="4" w:space="0"/>
              <w:right w:val="single" w:color="auto" w:sz="4" w:space="0"/>
            </w:tcBorders>
          </w:tcPr>
          <w:p w14:paraId="76E6DD30">
            <w:pPr>
              <w:pStyle w:val="88"/>
              <w:keepNext w:val="0"/>
              <w:keepLines w:val="0"/>
              <w:widowControl w:val="0"/>
              <w:jc w:val="both"/>
              <w:rPr>
                <w:rFonts w:eastAsia="等线"/>
                <w:lang w:bidi="ar"/>
              </w:rPr>
            </w:pPr>
            <w:r>
              <w:rPr>
                <w:rFonts w:eastAsia="等线"/>
                <w:lang w:bidi="ar"/>
              </w:rPr>
              <w:t xml:space="preserve">L=300m x W=150m; </w:t>
            </w:r>
          </w:p>
          <w:p w14:paraId="11C07732">
            <w:pPr>
              <w:pStyle w:val="88"/>
              <w:keepNext w:val="0"/>
              <w:keepLines w:val="0"/>
              <w:widowControl w:val="0"/>
              <w:jc w:val="both"/>
              <w:rPr>
                <w:rFonts w:eastAsia="等线"/>
                <w:lang w:bidi="ar"/>
              </w:rPr>
            </w:pPr>
            <w:r>
              <w:rPr>
                <w:rFonts w:eastAsia="等线"/>
                <w:lang w:bidi="ar"/>
              </w:rPr>
              <w:t xml:space="preserve">Intermediate UE height = 1.5 m </w:t>
            </w:r>
          </w:p>
          <w:p w14:paraId="1FA97D47">
            <w:pPr>
              <w:pStyle w:val="88"/>
              <w:keepNext w:val="0"/>
              <w:keepLines w:val="0"/>
              <w:widowControl w:val="0"/>
              <w:jc w:val="both"/>
              <w:rPr>
                <w:rFonts w:eastAsia="等线" w:cs="Arial"/>
                <w:color w:val="493118"/>
                <w:lang w:val="en-US" w:eastAsia="zh-CN" w:bidi="ar"/>
              </w:rPr>
            </w:pPr>
          </w:p>
          <w:p w14:paraId="4437C48A">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2A7BC15E">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68B607D1">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The intermediate UEs are assumed to be deployed in a grid with D = e.g. 10 m / 20 m.</w:t>
            </w:r>
          </w:p>
          <w:p w14:paraId="2A56C082">
            <w:pPr>
              <w:pStyle w:val="88"/>
              <w:keepNext w:val="0"/>
              <w:keepLines w:val="0"/>
              <w:widowControl w:val="0"/>
              <w:jc w:val="both"/>
              <w:rPr>
                <w:rFonts w:eastAsia="游明朝"/>
                <w:color w:val="FF0000"/>
                <w:lang w:bidi="ar"/>
              </w:rPr>
            </w:pPr>
          </w:p>
          <w:p w14:paraId="5D23FE10">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48D6868D">
            <w:pPr>
              <w:pStyle w:val="88"/>
              <w:keepNext w:val="0"/>
              <w:keepLines w:val="0"/>
              <w:widowControl w:val="0"/>
              <w:jc w:val="both"/>
              <w:rPr>
                <w:rFonts w:eastAsia="游明朝"/>
                <w:color w:val="FF0000"/>
                <w:lang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r>
      <w:tr w14:paraId="544B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CD5BEB0">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F01124B">
            <w:pPr>
              <w:pStyle w:val="88"/>
              <w:keepNext w:val="0"/>
              <w:keepLines w:val="0"/>
              <w:widowControl w:val="0"/>
              <w:jc w:val="both"/>
              <w:rPr>
                <w:lang w:bidi="ar"/>
              </w:rPr>
            </w:pPr>
            <w:r>
              <w:rPr>
                <w:lang w:bidi="ar"/>
              </w:rPr>
              <w:t>Device Height= 1.5 m</w:t>
            </w:r>
          </w:p>
          <w:p w14:paraId="6727B577">
            <w:pPr>
              <w:pStyle w:val="88"/>
              <w:keepNext w:val="0"/>
              <w:keepLines w:val="0"/>
              <w:widowControl w:val="0"/>
              <w:jc w:val="both"/>
              <w:rPr>
                <w:lang w:bidi="ar"/>
              </w:rPr>
            </w:pPr>
          </w:p>
          <w:p w14:paraId="7969778F">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E1CA747">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0C4A323A">
            <w:pPr>
              <w:pStyle w:val="88"/>
              <w:keepNext w:val="0"/>
              <w:keepLines w:val="0"/>
              <w:widowControl w:val="0"/>
              <w:jc w:val="both"/>
              <w:rPr>
                <w:lang w:bidi="ar"/>
              </w:rPr>
            </w:pPr>
          </w:p>
          <w:p w14:paraId="15758FF9">
            <w:pPr>
              <w:pStyle w:val="88"/>
              <w:keepNext w:val="0"/>
              <w:keepLines w:val="0"/>
              <w:widowControl w:val="0"/>
              <w:jc w:val="both"/>
              <w:rPr>
                <w:lang w:bidi="ar"/>
              </w:rPr>
            </w:pPr>
            <w:r>
              <w:rPr>
                <w:lang w:bidi="ar"/>
              </w:rPr>
              <w:t>A-IoT devices drop uniformly distributed over the horizontal area</w:t>
            </w:r>
          </w:p>
          <w:p w14:paraId="5A210013">
            <w:pPr>
              <w:pStyle w:val="88"/>
              <w:keepNext w:val="0"/>
              <w:keepLines w:val="0"/>
              <w:widowControl w:val="0"/>
              <w:jc w:val="both"/>
              <w:rPr>
                <w:lang w:bidi="ar"/>
              </w:rPr>
            </w:pPr>
          </w:p>
          <w:p w14:paraId="3F0CB0B8">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64E4582F">
            <w:pPr>
              <w:pStyle w:val="88"/>
              <w:keepNext w:val="0"/>
              <w:keepLines w:val="0"/>
              <w:widowControl w:val="0"/>
              <w:jc w:val="both"/>
              <w:rPr>
                <w:rFonts w:eastAsia="游明朝"/>
                <w:color w:val="FF0000"/>
                <w:lang w:bidi="ar"/>
              </w:rPr>
            </w:pPr>
          </w:p>
          <w:p w14:paraId="2717FF02">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5E9EB3D6">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0965F6DB">
            <w:pPr>
              <w:pStyle w:val="88"/>
              <w:keepNext w:val="0"/>
              <w:keepLines w:val="0"/>
              <w:widowControl w:val="0"/>
              <w:jc w:val="both"/>
              <w:rPr>
                <w:rFonts w:eastAsia="游明朝"/>
                <w:color w:val="FF0000"/>
                <w:highlight w:val="yellow"/>
                <w:lang w:bidi="ar"/>
              </w:rPr>
            </w:pPr>
          </w:p>
          <w:p w14:paraId="27BBE86E">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6ED098A1">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537C3C11">
            <w:pPr>
              <w:pStyle w:val="88"/>
              <w:keepNext w:val="0"/>
              <w:keepLines w:val="0"/>
              <w:widowControl w:val="0"/>
              <w:jc w:val="both"/>
              <w:rPr>
                <w:rFonts w:eastAsia="游明朝"/>
                <w:color w:val="FF0000"/>
                <w:highlight w:val="yellow"/>
                <w:lang w:bidi="ar"/>
              </w:rPr>
            </w:pPr>
          </w:p>
          <w:p w14:paraId="60194173">
            <w:pPr>
              <w:pStyle w:val="88"/>
              <w:keepNext w:val="0"/>
              <w:keepLines w:val="0"/>
              <w:widowControl w:val="0"/>
              <w:jc w:val="both"/>
              <w:rPr>
                <w:rFonts w:eastAsia="游明朝"/>
                <w:color w:val="FF0000"/>
                <w:lang w:bidi="ar"/>
              </w:rPr>
            </w:pPr>
          </w:p>
        </w:tc>
        <w:tc>
          <w:tcPr>
            <w:tcW w:w="1446" w:type="pct"/>
            <w:tcBorders>
              <w:top w:val="single" w:color="auto" w:sz="4" w:space="0"/>
              <w:left w:val="single" w:color="auto" w:sz="4" w:space="0"/>
              <w:bottom w:val="single" w:color="auto" w:sz="4" w:space="0"/>
              <w:right w:val="single" w:color="auto" w:sz="4" w:space="0"/>
            </w:tcBorders>
          </w:tcPr>
          <w:p w14:paraId="43F0BA7C">
            <w:pPr>
              <w:pStyle w:val="88"/>
              <w:keepNext w:val="0"/>
              <w:keepLines w:val="0"/>
              <w:widowControl w:val="0"/>
              <w:jc w:val="both"/>
              <w:rPr>
                <w:lang w:bidi="ar"/>
              </w:rPr>
            </w:pPr>
            <w:r>
              <w:rPr>
                <w:lang w:bidi="ar"/>
              </w:rPr>
              <w:t>Device Height= 1.5m</w:t>
            </w:r>
          </w:p>
          <w:p w14:paraId="052EFB7F">
            <w:pPr>
              <w:pStyle w:val="88"/>
              <w:keepNext w:val="0"/>
              <w:keepLines w:val="0"/>
              <w:widowControl w:val="0"/>
              <w:jc w:val="both"/>
              <w:rPr>
                <w:lang w:bidi="ar"/>
              </w:rPr>
            </w:pPr>
          </w:p>
          <w:p w14:paraId="7672DF72">
            <w:pPr>
              <w:pStyle w:val="88"/>
              <w:keepNext w:val="0"/>
              <w:keepLines w:val="0"/>
              <w:widowControl w:val="0"/>
              <w:jc w:val="both"/>
              <w:rPr>
                <w:lang w:bidi="ar"/>
              </w:rPr>
            </w:pPr>
            <w:r>
              <w:rPr>
                <w:lang w:bidi="ar"/>
              </w:rPr>
              <w:t>A-IoT devices drop uniformly distributed over the horizontal area</w:t>
            </w:r>
          </w:p>
          <w:p w14:paraId="2FF30DFA">
            <w:pPr>
              <w:pStyle w:val="88"/>
              <w:keepNext w:val="0"/>
              <w:keepLines w:val="0"/>
              <w:widowControl w:val="0"/>
              <w:jc w:val="both"/>
              <w:rPr>
                <w:lang w:bidi="ar"/>
              </w:rPr>
            </w:pPr>
          </w:p>
          <w:p w14:paraId="1A6C0983">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3DB5AA53">
            <w:pPr>
              <w:pStyle w:val="88"/>
              <w:keepNext w:val="0"/>
              <w:keepLines w:val="0"/>
              <w:widowControl w:val="0"/>
              <w:jc w:val="both"/>
              <w:rPr>
                <w:rFonts w:eastAsia="游明朝"/>
                <w:color w:val="FF0000"/>
                <w:lang w:bidi="ar"/>
              </w:rPr>
            </w:pPr>
          </w:p>
          <w:p w14:paraId="7D5413C8">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1D87D37F">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7EC98214">
            <w:pPr>
              <w:pStyle w:val="88"/>
              <w:keepNext w:val="0"/>
              <w:keepLines w:val="0"/>
              <w:widowControl w:val="0"/>
              <w:jc w:val="both"/>
              <w:rPr>
                <w:rFonts w:eastAsia="游明朝"/>
                <w:color w:val="FF0000"/>
                <w:highlight w:val="yellow"/>
                <w:lang w:bidi="ar"/>
              </w:rPr>
            </w:pPr>
          </w:p>
          <w:p w14:paraId="13903C65">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1F699D60">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31C72592">
            <w:pPr>
              <w:pStyle w:val="88"/>
              <w:keepNext w:val="0"/>
              <w:keepLines w:val="0"/>
              <w:widowControl w:val="0"/>
              <w:jc w:val="both"/>
              <w:rPr>
                <w:rFonts w:eastAsia="游明朝"/>
                <w:color w:val="FF0000"/>
                <w:lang w:bidi="ar"/>
              </w:rPr>
            </w:pPr>
          </w:p>
          <w:p w14:paraId="3FF926A2">
            <w:pPr>
              <w:pStyle w:val="88"/>
              <w:keepNext w:val="0"/>
              <w:keepLines w:val="0"/>
              <w:widowControl w:val="0"/>
              <w:jc w:val="both"/>
              <w:rPr>
                <w:rFonts w:eastAsia="游明朝"/>
                <w:color w:val="FF0000"/>
                <w:lang w:bidi="ar"/>
              </w:rPr>
            </w:pPr>
          </w:p>
        </w:tc>
      </w:tr>
      <w:tr w14:paraId="50C0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07B2931">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0FE7F0CE">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00DC48F">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3B3A905B">
            <w:pPr>
              <w:pStyle w:val="88"/>
              <w:keepNext w:val="0"/>
              <w:keepLines w:val="0"/>
              <w:widowControl w:val="0"/>
              <w:jc w:val="both"/>
            </w:pPr>
            <w:r>
              <w:t>3 kph</w:t>
            </w:r>
          </w:p>
        </w:tc>
      </w:tr>
      <w:tr w14:paraId="40B6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1058FB88">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2AF26B4D">
      <w:pPr>
        <w:rPr>
          <w:rFonts w:eastAsiaTheme="minorEastAsia"/>
          <w:i/>
          <w:iCs/>
          <w:highlight w:val="yellow"/>
          <w:lang w:eastAsia="zh-CN"/>
        </w:rPr>
      </w:pPr>
    </w:p>
    <w:p w14:paraId="7AA0BC47">
      <w:pPr>
        <w:rPr>
          <w:rFonts w:eastAsiaTheme="minorEastAsia"/>
          <w:i/>
          <w:iCs/>
          <w:highlight w:val="yellow"/>
          <w:lang w:eastAsia="zh-CN"/>
        </w:rPr>
      </w:pPr>
    </w:p>
    <w:p w14:paraId="70C2B96A">
      <w:pPr>
        <w:pStyle w:val="3"/>
        <w:rPr>
          <w:rFonts w:eastAsiaTheme="minorEastAsia"/>
        </w:rPr>
      </w:pPr>
      <w:r>
        <w:rPr>
          <w:rFonts w:hint="eastAsia" w:eastAsiaTheme="minorEastAsia"/>
          <w:lang w:val="en-US"/>
        </w:rPr>
        <w:t>Wednesday online</w:t>
      </w:r>
    </w:p>
    <w:p w14:paraId="53B422D9">
      <w:pPr>
        <w:pStyle w:val="5"/>
        <w:numPr>
          <w:ilvl w:val="0"/>
          <w:numId w:val="0"/>
        </w:numPr>
        <w:rPr>
          <w:rFonts w:eastAsiaTheme="minorEastAsia"/>
          <w:highlight w:val="yellow"/>
        </w:rPr>
      </w:pPr>
      <w:r>
        <w:rPr>
          <w:rFonts w:hint="eastAsia" w:eastAsiaTheme="minorEastAsia"/>
          <w:highlight w:val="yellow"/>
        </w:rPr>
        <w:t>[H][Proposal 3.2.1-1-v</w:t>
      </w:r>
      <w:r>
        <w:rPr>
          <w:rFonts w:hint="eastAsia" w:eastAsiaTheme="minorEastAsia"/>
          <w:highlight w:val="yellow"/>
          <w:lang w:val="en-US"/>
        </w:rPr>
        <w:t>2</w:t>
      </w:r>
      <w:r>
        <w:rPr>
          <w:rFonts w:hint="eastAsia" w:eastAsiaTheme="minorEastAsia"/>
          <w:highlight w:val="yellow"/>
        </w:rPr>
        <w:t>]</w:t>
      </w:r>
    </w:p>
    <w:p w14:paraId="37086CF5">
      <w:pPr>
        <w:spacing w:before="120" w:beforeLines="50"/>
        <w:rPr>
          <w:rFonts w:eastAsiaTheme="minorEastAsia"/>
          <w:lang w:eastAsia="zh-CN"/>
        </w:rPr>
      </w:pPr>
      <w:r>
        <w:rPr>
          <w:rFonts w:hint="eastAsia" w:eastAsiaTheme="minorEastAsia"/>
          <w:lang w:eastAsia="zh-CN"/>
        </w:rPr>
        <w:t>Capture the TP</w:t>
      </w:r>
      <w:r>
        <w:rPr>
          <w:rFonts w:hint="eastAsia" w:eastAsiaTheme="minorEastAsia"/>
          <w:lang w:val="en-US" w:eastAsia="zh-CN"/>
        </w:rPr>
        <w:t xml:space="preserve"> for single device latency</w:t>
      </w:r>
      <w:r>
        <w:rPr>
          <w:rFonts w:hint="eastAsia" w:eastAsiaTheme="minorEastAsia"/>
          <w:lang w:eastAsia="zh-CN"/>
        </w:rPr>
        <w:t xml:space="preserve"> in R1-241082</w:t>
      </w:r>
      <w:r>
        <w:rPr>
          <w:rFonts w:hint="eastAsia" w:eastAsiaTheme="minorEastAsia"/>
          <w:lang w:val="en-US" w:eastAsia="zh-CN"/>
        </w:rPr>
        <w:t>7</w:t>
      </w:r>
      <w:r>
        <w:rPr>
          <w:rFonts w:hint="eastAsia" w:eastAsiaTheme="minorEastAsia"/>
          <w:lang w:eastAsia="zh-CN"/>
        </w:rPr>
        <w:t xml:space="preserve"> for updating section 7.2.1 of TR 38.769.</w:t>
      </w:r>
    </w:p>
    <w:p w14:paraId="6B5D6B08">
      <w:pPr>
        <w:pStyle w:val="66"/>
        <w:numPr>
          <w:ilvl w:val="0"/>
          <w:numId w:val="23"/>
        </w:numPr>
        <w:ind w:firstLineChars="0"/>
        <w:rPr>
          <w:rFonts w:eastAsiaTheme="minorEastAsia"/>
          <w:lang w:eastAsia="zh-CN"/>
        </w:rPr>
      </w:pPr>
      <w:r>
        <w:rPr>
          <w:rFonts w:eastAsiaTheme="minorEastAsia"/>
          <w:lang w:eastAsia="zh-CN"/>
        </w:rPr>
        <w:t>Replace company names with ‘[ref]’</w:t>
      </w:r>
    </w:p>
    <w:p w14:paraId="0DE914C0">
      <w:pPr>
        <w:pStyle w:val="5"/>
        <w:numPr>
          <w:ilvl w:val="0"/>
          <w:numId w:val="0"/>
        </w:numPr>
        <w:rPr>
          <w:rFonts w:eastAsiaTheme="minorEastAsia"/>
          <w:highlight w:val="yellow"/>
        </w:rPr>
      </w:pPr>
      <w:r>
        <w:rPr>
          <w:rFonts w:hint="eastAsia" w:eastAsiaTheme="minorEastAsia"/>
          <w:highlight w:val="yellow"/>
        </w:rPr>
        <w:t>[H][Proposal 3.2.</w:t>
      </w:r>
      <w:r>
        <w:rPr>
          <w:rFonts w:hint="eastAsia" w:eastAsiaTheme="minorEastAsia"/>
          <w:highlight w:val="yellow"/>
          <w:lang w:val="en-US"/>
        </w:rPr>
        <w:t>2</w:t>
      </w:r>
      <w:r>
        <w:rPr>
          <w:rFonts w:hint="eastAsia" w:eastAsiaTheme="minorEastAsia"/>
          <w:highlight w:val="yellow"/>
        </w:rPr>
        <w:t>-</w:t>
      </w:r>
      <w:r>
        <w:rPr>
          <w:rFonts w:hint="eastAsia" w:eastAsiaTheme="minorEastAsia"/>
          <w:highlight w:val="yellow"/>
          <w:lang w:val="en-US"/>
        </w:rPr>
        <w:t>1</w:t>
      </w:r>
      <w:r>
        <w:rPr>
          <w:rFonts w:hint="eastAsia" w:eastAsiaTheme="minorEastAsia"/>
          <w:highlight w:val="yellow"/>
        </w:rPr>
        <w:t>-v</w:t>
      </w:r>
      <w:r>
        <w:rPr>
          <w:rFonts w:hint="eastAsia" w:eastAsiaTheme="minorEastAsia"/>
          <w:highlight w:val="yellow"/>
          <w:lang w:val="en-US"/>
        </w:rPr>
        <w:t>2</w:t>
      </w:r>
      <w:r>
        <w:rPr>
          <w:rFonts w:hint="eastAsia" w:eastAsiaTheme="minorEastAsia"/>
          <w:highlight w:val="yellow"/>
        </w:rPr>
        <w:t>]</w:t>
      </w:r>
    </w:p>
    <w:p w14:paraId="0060FBDE">
      <w:pPr>
        <w:spacing w:before="120" w:beforeLines="50"/>
        <w:rPr>
          <w:rFonts w:eastAsiaTheme="minorEastAsia"/>
          <w:lang w:eastAsia="zh-CN"/>
        </w:rPr>
      </w:pPr>
      <w:r>
        <w:rPr>
          <w:rFonts w:hint="eastAsia" w:eastAsiaTheme="minorEastAsia"/>
          <w:lang w:eastAsia="zh-CN"/>
        </w:rPr>
        <w:t>Capture the TP</w:t>
      </w:r>
      <w:r>
        <w:rPr>
          <w:rFonts w:hint="eastAsia" w:eastAsiaTheme="minorEastAsia"/>
          <w:lang w:val="en-US" w:eastAsia="zh-CN"/>
        </w:rPr>
        <w:t xml:space="preserve"> for multiple device inventory completion time</w:t>
      </w:r>
      <w:r>
        <w:rPr>
          <w:rFonts w:hint="eastAsia" w:eastAsiaTheme="minorEastAsia"/>
          <w:lang w:eastAsia="zh-CN"/>
        </w:rPr>
        <w:t xml:space="preserve"> in R1-241082</w:t>
      </w:r>
      <w:r>
        <w:rPr>
          <w:rFonts w:hint="eastAsia" w:eastAsiaTheme="minorEastAsia"/>
          <w:lang w:val="en-US" w:eastAsia="zh-CN"/>
        </w:rPr>
        <w:t>8</w:t>
      </w:r>
      <w:r>
        <w:rPr>
          <w:rFonts w:hint="eastAsia" w:eastAsiaTheme="minorEastAsia"/>
          <w:lang w:eastAsia="zh-CN"/>
        </w:rPr>
        <w:t xml:space="preserve"> for updating section 7.2.2 of TR 38.769.</w:t>
      </w:r>
    </w:p>
    <w:p w14:paraId="45FC49E1">
      <w:pPr>
        <w:pStyle w:val="66"/>
        <w:numPr>
          <w:ilvl w:val="0"/>
          <w:numId w:val="23"/>
        </w:numPr>
        <w:ind w:firstLineChars="0"/>
        <w:rPr>
          <w:rFonts w:eastAsiaTheme="minorEastAsia"/>
          <w:lang w:eastAsia="zh-CN"/>
        </w:rPr>
      </w:pPr>
      <w:r>
        <w:rPr>
          <w:rFonts w:eastAsiaTheme="minorEastAsia"/>
          <w:lang w:eastAsia="zh-CN"/>
        </w:rPr>
        <w:t>Replace company names with ‘[ref]’</w:t>
      </w:r>
    </w:p>
    <w:p w14:paraId="1BBA6397">
      <w:pPr>
        <w:pStyle w:val="5"/>
        <w:numPr>
          <w:ilvl w:val="0"/>
          <w:numId w:val="0"/>
        </w:numPr>
        <w:rPr>
          <w:rFonts w:hint="eastAsia" w:eastAsiaTheme="minorEastAsia"/>
          <w:highlight w:val="yellow"/>
          <w:lang w:val="en-US" w:eastAsia="zh-CN"/>
        </w:rPr>
      </w:pPr>
      <w:r>
        <w:rPr>
          <w:rFonts w:eastAsiaTheme="minorEastAsia"/>
          <w:highlight w:val="yellow"/>
        </w:rPr>
        <w:t>[H][Propos</w:t>
      </w:r>
      <w:r>
        <w:rPr>
          <w:rFonts w:hint="eastAsia" w:eastAsiaTheme="minorEastAsia"/>
          <w:highlight w:val="yellow"/>
        </w:rPr>
        <w:t>al</w:t>
      </w:r>
      <w:r>
        <w:rPr>
          <w:rFonts w:eastAsiaTheme="minorEastAsia"/>
          <w:highlight w:val="yellow"/>
        </w:rPr>
        <w:t>-3.2.</w:t>
      </w:r>
      <w:r>
        <w:rPr>
          <w:rFonts w:hint="eastAsia" w:eastAsiaTheme="minorEastAsia"/>
          <w:highlight w:val="yellow"/>
        </w:rPr>
        <w:t>3</w:t>
      </w:r>
      <w:r>
        <w:rPr>
          <w:rFonts w:eastAsiaTheme="minorEastAsia"/>
          <w:highlight w:val="yellow"/>
        </w:rPr>
        <w:t>-v</w:t>
      </w:r>
      <w:r>
        <w:rPr>
          <w:rFonts w:hint="eastAsia" w:eastAsiaTheme="minorEastAsia"/>
          <w:highlight w:val="yellow"/>
          <w:lang w:val="en-US" w:eastAsia="zh-CN"/>
        </w:rPr>
        <w:t>3</w:t>
      </w:r>
      <w:r>
        <w:rPr>
          <w:rFonts w:eastAsiaTheme="minorEastAsia"/>
          <w:highlight w:val="yellow"/>
        </w:rPr>
        <w:t>]</w:t>
      </w:r>
    </w:p>
    <w:p w14:paraId="760F609B">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R1-2410826 </w:t>
      </w:r>
      <w:r>
        <w:rPr>
          <w:iCs/>
          <w:szCs w:val="20"/>
          <w:lang w:val="en-US" w:eastAsia="zh-CN" w:bidi="ar"/>
        </w:rPr>
        <w:t xml:space="preserve">is endorsed </w:t>
      </w:r>
      <w:r>
        <w:rPr>
          <w:rFonts w:hint="eastAsia" w:eastAsiaTheme="minorEastAsia"/>
          <w:iCs/>
          <w:szCs w:val="20"/>
          <w:lang w:val="en-US" w:eastAsia="zh-CN" w:bidi="ar"/>
        </w:rPr>
        <w:t xml:space="preserve">to update section </w:t>
      </w:r>
      <w:r>
        <w:rPr>
          <w:rFonts w:hint="eastAsia"/>
          <w:iCs/>
          <w:szCs w:val="20"/>
          <w:lang w:val="en-US" w:eastAsia="zh-CN" w:bidi="ar"/>
        </w:rPr>
        <w:t xml:space="preserve">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2DFBD01C">
      <w:pPr>
        <w:numPr>
          <w:ilvl w:val="0"/>
          <w:numId w:val="24"/>
        </w:numPr>
        <w:tabs>
          <w:tab w:val="left" w:pos="720"/>
        </w:tabs>
        <w:rPr>
          <w:szCs w:val="20"/>
          <w:lang w:val="en-US"/>
        </w:rPr>
      </w:pPr>
      <w:r>
        <w:rPr>
          <w:szCs w:val="20"/>
          <w:lang w:val="en-US"/>
        </w:rPr>
        <w:t>Replace company names with ‘[ref]’</w:t>
      </w:r>
    </w:p>
    <w:p w14:paraId="76D17816">
      <w:pPr>
        <w:numPr>
          <w:ilvl w:val="0"/>
          <w:numId w:val="24"/>
        </w:numPr>
        <w:tabs>
          <w:tab w:val="left" w:pos="720"/>
        </w:tabs>
        <w:rPr>
          <w:color w:val="FF0000"/>
          <w:szCs w:val="20"/>
          <w:lang w:val="en-US"/>
        </w:rPr>
      </w:pPr>
      <w:r>
        <w:rPr>
          <w:rFonts w:hint="eastAsia" w:eastAsia="宋体"/>
          <w:color w:val="FF0000"/>
          <w:szCs w:val="20"/>
          <w:lang w:val="en-US" w:eastAsia="zh-CN"/>
        </w:rPr>
        <w:t>In the observation subsection, change the CW cancellation capability range for D1T1 into (-inf, 130dB), [130-140), [140-150), [150, +inf) dB</w:t>
      </w:r>
    </w:p>
    <w:p w14:paraId="18C6AD79">
      <w:pPr>
        <w:numPr>
          <w:ilvl w:val="0"/>
          <w:numId w:val="24"/>
        </w:numPr>
        <w:tabs>
          <w:tab w:val="left" w:pos="720"/>
        </w:tabs>
        <w:rPr>
          <w:strike w:val="0"/>
          <w:dstrike w:val="0"/>
          <w:color w:val="FF0000"/>
          <w:szCs w:val="20"/>
          <w:lang w:val="en-US"/>
        </w:rPr>
      </w:pPr>
      <w:r>
        <w:rPr>
          <w:rFonts w:hint="eastAsia" w:eastAsia="宋体"/>
          <w:strike w:val="0"/>
          <w:dstrike w:val="0"/>
          <w:color w:val="FF0000"/>
          <w:szCs w:val="20"/>
          <w:lang w:val="en-US" w:eastAsia="zh-CN"/>
        </w:rPr>
        <w:t>Check further if any missing results from companies, e.g., Samsung, ZTE,...</w:t>
      </w:r>
    </w:p>
    <w:p w14:paraId="139D3E6F">
      <w:pPr>
        <w:numPr>
          <w:ilvl w:val="0"/>
          <w:numId w:val="24"/>
        </w:numPr>
        <w:tabs>
          <w:tab w:val="left" w:pos="720"/>
        </w:tabs>
        <w:rPr>
          <w:color w:val="FF0000"/>
          <w:szCs w:val="20"/>
          <w:lang w:val="en-US"/>
        </w:rPr>
      </w:pPr>
      <w:r>
        <w:rPr>
          <w:rFonts w:hint="eastAsia" w:eastAsia="宋体"/>
          <w:color w:val="FF0000"/>
          <w:szCs w:val="20"/>
          <w:lang w:val="en-US" w:eastAsia="zh-CN"/>
        </w:rPr>
        <w:t>Update Figure 7.1.1.2.1.2-1 to make it clear to show the companie</w:t>
      </w:r>
      <w:r>
        <w:rPr>
          <w:rFonts w:hint="default" w:eastAsia="宋体"/>
          <w:color w:val="FF0000"/>
          <w:szCs w:val="20"/>
          <w:lang w:val="en-US" w:eastAsia="zh-CN"/>
        </w:rPr>
        <w:t>’</w:t>
      </w:r>
      <w:r>
        <w:rPr>
          <w:rFonts w:hint="eastAsia" w:eastAsia="宋体"/>
          <w:color w:val="FF0000"/>
          <w:szCs w:val="20"/>
          <w:lang w:val="en-US" w:eastAsia="zh-CN"/>
        </w:rPr>
        <w:t>s name</w:t>
      </w:r>
    </w:p>
    <w:p w14:paraId="725D7D2C">
      <w:pPr>
        <w:numPr>
          <w:ilvl w:val="0"/>
          <w:numId w:val="24"/>
        </w:numPr>
        <w:tabs>
          <w:tab w:val="left" w:pos="720"/>
        </w:tabs>
        <w:rPr>
          <w:color w:val="FF0000"/>
          <w:szCs w:val="20"/>
          <w:lang w:val="en-US"/>
        </w:rPr>
      </w:pPr>
      <w:r>
        <w:rPr>
          <w:rFonts w:hint="eastAsia" w:eastAsia="宋体"/>
          <w:color w:val="FF0000"/>
          <w:szCs w:val="20"/>
          <w:lang w:val="en-US" w:eastAsia="zh-CN"/>
        </w:rPr>
        <w:t>Update Figures in non-coherent D2R LLS (section 7.1.3) to make it clear to show the companies</w:t>
      </w:r>
      <w:r>
        <w:rPr>
          <w:rFonts w:hint="default" w:eastAsia="宋体"/>
          <w:color w:val="FF0000"/>
          <w:szCs w:val="20"/>
          <w:lang w:val="en-US" w:eastAsia="zh-CN"/>
        </w:rPr>
        <w:t>’</w:t>
      </w:r>
      <w:r>
        <w:rPr>
          <w:rFonts w:hint="eastAsia" w:eastAsia="宋体"/>
          <w:color w:val="FF0000"/>
          <w:szCs w:val="20"/>
          <w:lang w:val="en-US" w:eastAsia="zh-CN"/>
        </w:rPr>
        <w:t xml:space="preserve"> name.</w:t>
      </w:r>
    </w:p>
    <w:p w14:paraId="6FC5491C">
      <w:pPr>
        <w:numPr>
          <w:ilvl w:val="0"/>
          <w:numId w:val="24"/>
        </w:numPr>
        <w:tabs>
          <w:tab w:val="left" w:pos="720"/>
        </w:tabs>
        <w:rPr>
          <w:rFonts w:hint="eastAsia" w:eastAsia="宋体"/>
          <w:color w:val="FF0000"/>
          <w:szCs w:val="20"/>
          <w:lang w:val="en-US" w:eastAsia="zh-CN"/>
        </w:rPr>
      </w:pPr>
      <w:r>
        <w:rPr>
          <w:rFonts w:hint="eastAsia" w:eastAsia="宋体"/>
          <w:color w:val="FF0000"/>
          <w:szCs w:val="20"/>
          <w:lang w:val="en-US" w:eastAsia="zh-CN"/>
        </w:rPr>
        <w:t xml:space="preserve">In Tables for link budget for section 7.1.1 and 7.1.2, change Note 15 into </w:t>
      </w:r>
      <w:r>
        <w:rPr>
          <w:rFonts w:hint="default" w:eastAsia="宋体"/>
          <w:color w:val="FF0000"/>
          <w:szCs w:val="20"/>
          <w:lang w:val="en-US" w:eastAsia="zh-CN"/>
        </w:rPr>
        <w:t>“</w:t>
      </w:r>
      <w:r>
        <w:rPr>
          <w:rFonts w:hint="eastAsia" w:eastAsia="宋体"/>
          <w:color w:val="FF0000"/>
          <w:szCs w:val="20"/>
          <w:lang w:val="en-US" w:eastAsia="zh-CN"/>
        </w:rPr>
        <w:t>Row indices in the spreadsheet (row 1 corresponds to row 6 in spreadsheet)</w:t>
      </w:r>
      <w:r>
        <w:rPr>
          <w:rFonts w:hint="default" w:eastAsia="宋体"/>
          <w:color w:val="FF0000"/>
          <w:szCs w:val="20"/>
          <w:lang w:val="en-US" w:eastAsia="zh-CN"/>
        </w:rPr>
        <w:t>”</w:t>
      </w:r>
      <w:r>
        <w:rPr>
          <w:rFonts w:hint="eastAsia" w:eastAsia="宋体"/>
          <w:color w:val="FF0000"/>
          <w:szCs w:val="20"/>
          <w:lang w:val="en-US" w:eastAsia="zh-CN"/>
        </w:rPr>
        <w:t>.</w:t>
      </w:r>
    </w:p>
    <w:p w14:paraId="41CF8DEA">
      <w:pPr>
        <w:pStyle w:val="5"/>
        <w:numPr>
          <w:ilvl w:val="0"/>
          <w:numId w:val="0"/>
        </w:numPr>
        <w:rPr>
          <w:rFonts w:eastAsiaTheme="minorEastAsia"/>
          <w:highlight w:val="yellow"/>
        </w:rPr>
      </w:pPr>
      <w:r>
        <w:rPr>
          <w:rFonts w:hint="eastAsia" w:eastAsiaTheme="minorEastAsia"/>
          <w:highlight w:val="yellow"/>
        </w:rPr>
        <w:t>[H][Proposal 3.2.4-1-v</w:t>
      </w:r>
      <w:r>
        <w:rPr>
          <w:rFonts w:hint="eastAsia" w:eastAsiaTheme="minorEastAsia"/>
          <w:highlight w:val="yellow"/>
          <w:lang w:val="en-US" w:eastAsia="zh-CN"/>
        </w:rPr>
        <w:t>3</w:t>
      </w:r>
      <w:r>
        <w:rPr>
          <w:rFonts w:hint="eastAsia" w:eastAsiaTheme="minorEastAsia"/>
          <w:highlight w:val="yellow"/>
        </w:rPr>
        <w:t>]</w:t>
      </w:r>
    </w:p>
    <w:p w14:paraId="48441F89">
      <w:pPr>
        <w:spacing w:before="120" w:beforeLines="50"/>
        <w:rPr>
          <w:rFonts w:eastAsiaTheme="minorEastAsia"/>
          <w:lang w:eastAsia="zh-CN"/>
        </w:rPr>
      </w:pPr>
      <w:r>
        <w:rPr>
          <w:rFonts w:hint="eastAsia" w:eastAsiaTheme="minorEastAsia"/>
          <w:lang w:eastAsia="zh-CN"/>
        </w:rPr>
        <w:t xml:space="preserve">Capture the TP </w:t>
      </w:r>
      <w:r>
        <w:rPr>
          <w:rFonts w:hint="eastAsia" w:eastAsiaTheme="minorEastAsia"/>
          <w:lang w:val="en-US" w:eastAsia="zh-CN"/>
        </w:rPr>
        <w:t>for receiver s</w:t>
      </w:r>
      <w:r>
        <w:rPr>
          <w:rFonts w:hint="eastAsia" w:eastAsiaTheme="minorEastAsia"/>
          <w:highlight w:val="none"/>
          <w:lang w:val="en-US" w:eastAsia="zh-CN"/>
        </w:rPr>
        <w:t xml:space="preserve">ensitivity </w:t>
      </w:r>
      <w:r>
        <w:rPr>
          <w:rFonts w:hint="eastAsia" w:eastAsiaTheme="minorEastAsia"/>
          <w:highlight w:val="none"/>
          <w:lang w:eastAsia="zh-CN"/>
        </w:rPr>
        <w:t>in R1-241</w:t>
      </w:r>
      <w:r>
        <w:rPr>
          <w:rFonts w:hint="eastAsia" w:eastAsiaTheme="minorEastAsia"/>
          <w:highlight w:val="none"/>
          <w:lang w:val="en-US" w:eastAsia="zh-CN"/>
        </w:rPr>
        <w:t>0854</w:t>
      </w:r>
      <w:r>
        <w:rPr>
          <w:rFonts w:hint="eastAsia" w:eastAsiaTheme="minorEastAsia"/>
          <w:highlight w:val="none"/>
          <w:lang w:eastAsia="zh-CN"/>
        </w:rPr>
        <w:t xml:space="preserve"> for upda</w:t>
      </w:r>
      <w:r>
        <w:rPr>
          <w:rFonts w:hint="eastAsia" w:eastAsiaTheme="minorEastAsia"/>
          <w:lang w:eastAsia="zh-CN"/>
        </w:rPr>
        <w:t>ting annex A of TR 38.769.</w:t>
      </w:r>
    </w:p>
    <w:p w14:paraId="1F9C2FC9">
      <w:pPr>
        <w:pStyle w:val="66"/>
        <w:numPr>
          <w:ilvl w:val="0"/>
          <w:numId w:val="23"/>
        </w:numPr>
        <w:ind w:firstLineChars="0"/>
        <w:rPr>
          <w:rFonts w:eastAsiaTheme="minorEastAsia"/>
          <w:lang w:eastAsia="zh-CN"/>
        </w:rPr>
      </w:pPr>
      <w:r>
        <w:rPr>
          <w:rFonts w:eastAsiaTheme="minorEastAsia"/>
          <w:lang w:eastAsia="zh-CN"/>
        </w:rPr>
        <w:t>Replace company names with ‘[ref]’</w:t>
      </w:r>
    </w:p>
    <w:p w14:paraId="199EFE7B">
      <w:pPr>
        <w:rPr>
          <w:rFonts w:eastAsiaTheme="minorEastAsia"/>
          <w:i/>
          <w:iCs/>
          <w:highlight w:val="yellow"/>
          <w:lang w:eastAsia="zh-CN"/>
        </w:rPr>
      </w:pPr>
    </w:p>
    <w:p w14:paraId="52BE1888">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9EF7A4A">
      <w:pPr>
        <w:rPr>
          <w:rFonts w:eastAsiaTheme="minorEastAsia"/>
          <w:lang w:eastAsia="zh-CN"/>
        </w:rPr>
      </w:pPr>
      <w:r>
        <w:rPr>
          <w:rFonts w:hint="eastAsia" w:eastAsiaTheme="minorEastAsia"/>
          <w:lang w:eastAsia="zh-CN"/>
        </w:rPr>
        <w:t>Update the [2D] in link budget table as follows,</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2146"/>
        <w:gridCol w:w="3126"/>
        <w:gridCol w:w="3506"/>
      </w:tblGrid>
      <w:tr w14:paraId="74BD9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0E85370B">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4ACAF1B">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653AB514">
            <w:pPr>
              <w:rPr>
                <w:rFonts w:ascii="Arial" w:hAnsi="Arial" w:eastAsia="等线" w:cs="Arial"/>
                <w:sz w:val="16"/>
                <w:szCs w:val="16"/>
                <w:lang w:eastAsia="zh-CN"/>
              </w:rPr>
            </w:pPr>
            <w:r>
              <w:rPr>
                <w:rFonts w:ascii="Arial" w:hAnsi="Arial" w:eastAsia="等线" w:cs="Arial"/>
                <w:sz w:val="16"/>
                <w:szCs w:val="16"/>
                <w:lang w:eastAsia="zh-CN"/>
              </w:rPr>
              <w:t>For RF-ED receiver</w:t>
            </w:r>
          </w:p>
          <w:p w14:paraId="0A94ECB8">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5E6858CD">
            <w:pPr>
              <w:pStyle w:val="66"/>
              <w:numPr>
                <w:ilvl w:val="1"/>
                <w:numId w:val="21"/>
              </w:numPr>
              <w:ind w:firstLineChars="0"/>
              <w:rPr>
                <w:rFonts w:ascii="Arial" w:hAnsi="Arial" w:eastAsia="等线" w:cs="Arial"/>
                <w:strike/>
                <w:color w:val="FF0000"/>
                <w:sz w:val="16"/>
                <w:szCs w:val="16"/>
                <w:lang w:eastAsia="zh-CN"/>
              </w:rPr>
            </w:pPr>
            <w:r>
              <w:rPr>
                <w:rFonts w:hint="eastAsia" w:ascii="Arial" w:hAnsi="Arial" w:eastAsia="等线" w:cs="Arial"/>
                <w:strike/>
                <w:color w:val="FF0000"/>
                <w:sz w:val="16"/>
                <w:szCs w:val="16"/>
                <w:lang w:eastAsia="zh-CN"/>
              </w:rPr>
              <w:t xml:space="preserve">FFS other values  </w:t>
            </w:r>
          </w:p>
          <w:p w14:paraId="7793CAFB">
            <w:pPr>
              <w:rPr>
                <w:rFonts w:ascii="Arial" w:hAnsi="Arial" w:eastAsia="等线" w:cs="Arial"/>
                <w:sz w:val="16"/>
                <w:szCs w:val="16"/>
                <w:lang w:eastAsia="zh-CN"/>
              </w:rPr>
            </w:pPr>
            <w:r>
              <w:rPr>
                <w:rFonts w:ascii="Arial" w:hAnsi="Arial" w:eastAsia="等线" w:cs="Arial"/>
                <w:sz w:val="16"/>
                <w:szCs w:val="16"/>
                <w:lang w:eastAsia="zh-CN"/>
              </w:rPr>
              <w:t>For IF/ZIF receiver</w:t>
            </w:r>
          </w:p>
          <w:p w14:paraId="686D6CED">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p>
          <w:p w14:paraId="5E375D31">
            <w:pPr>
              <w:pStyle w:val="66"/>
              <w:adjustRightInd w:val="0"/>
              <w:snapToGrid w:val="0"/>
              <w:ind w:firstLine="0" w:firstLineChars="0"/>
              <w:rPr>
                <w:rFonts w:ascii="Arial" w:hAnsi="Arial" w:eastAsia="等线" w:cs="Arial"/>
                <w:sz w:val="16"/>
                <w:szCs w:val="16"/>
                <w:lang w:eastAsia="zh-CN"/>
              </w:rPr>
            </w:pPr>
          </w:p>
          <w:p w14:paraId="597AB080">
            <w:pPr>
              <w:pStyle w:val="66"/>
              <w:adjustRightInd w:val="0"/>
              <w:snapToGrid w:val="0"/>
              <w:ind w:firstLine="0" w:firstLineChars="0"/>
              <w:rPr>
                <w:rFonts w:ascii="Arial" w:hAnsi="Arial" w:eastAsia="等线" w:cs="Arial"/>
                <w:sz w:val="16"/>
                <w:szCs w:val="16"/>
                <w:lang w:eastAsia="zh-CN"/>
              </w:rPr>
            </w:pPr>
            <w:r>
              <w:rPr>
                <w:rFonts w:hint="eastAsia" w:ascii="Arial" w:hAnsi="Arial" w:eastAsia="等线" w:cs="Arial"/>
                <w:color w:val="FF0000"/>
                <w:sz w:val="16"/>
                <w:szCs w:val="16"/>
                <w:lang w:eastAsia="zh-CN"/>
              </w:rPr>
              <w:t>Other values can be optionally used and reported by companies</w:t>
            </w:r>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48E8A717">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6FB55519">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56B1EAAC">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7D326227">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218FE6B7">
      <w:pPr>
        <w:rPr>
          <w:rFonts w:eastAsiaTheme="minorEastAsia"/>
          <w:lang w:eastAsia="zh-CN" w:bidi="ar"/>
        </w:rPr>
      </w:pPr>
      <w:r>
        <w:rPr>
          <w:rFonts w:hint="eastAsia" w:eastAsiaTheme="minorEastAsia"/>
          <w:lang w:eastAsia="zh-CN"/>
        </w:rPr>
        <w:t xml:space="preserve">Update the </w:t>
      </w:r>
      <w:r>
        <w:rPr>
          <w:rFonts w:hint="eastAsia" w:eastAsiaTheme="minorEastAsia"/>
          <w:lang w:eastAsia="zh-CN" w:bidi="ar"/>
        </w:rPr>
        <w:t>note D in link budget table as follows,</w:t>
      </w:r>
    </w:p>
    <w:p w14:paraId="5F70FFCA">
      <w:pPr>
        <w:pStyle w:val="119"/>
        <w:rPr>
          <w:lang w:eastAsia="zh-CN"/>
        </w:rPr>
      </w:pPr>
      <w:r>
        <w:rPr>
          <w:lang w:eastAsia="zh-CN"/>
        </w:rPr>
        <w:t xml:space="preserve">Note D: For device 2 with an RF ED-based receiver on the R2D link, if the receiver sensitivity derived from </w:t>
      </w:r>
      <w:r>
        <w:rPr>
          <w:i/>
          <w:iCs/>
          <w:lang w:eastAsia="zh-CN"/>
        </w:rPr>
        <w:t>Budget-Alt2</w:t>
      </w:r>
      <w:r>
        <w:rPr>
          <w:lang w:eastAsia="zh-CN"/>
        </w:rPr>
        <w:t xml:space="preserve">, assuming a noise figure of </w:t>
      </w:r>
      <w:r>
        <w:rPr>
          <w:strike/>
          <w:color w:val="FF0000"/>
          <w:lang w:eastAsia="zh-CN"/>
        </w:rPr>
        <w:t>[X dB]</w:t>
      </w:r>
      <w:r>
        <w:rPr>
          <w:rFonts w:hint="eastAsia" w:eastAsiaTheme="minorEastAsia"/>
          <w:strike/>
          <w:lang w:eastAsia="zh-CN"/>
        </w:rPr>
        <w:t xml:space="preserve"> </w:t>
      </w:r>
      <w:r>
        <w:rPr>
          <w:color w:val="FF0000"/>
          <w:lang w:eastAsia="zh-CN"/>
        </w:rPr>
        <w:t xml:space="preserve"> assuming a noise figure</w:t>
      </w:r>
      <w:r>
        <w:rPr>
          <w:rFonts w:hint="eastAsia"/>
          <w:color w:val="FF0000"/>
          <w:lang w:val="en-US" w:eastAsia="zh-CN"/>
        </w:rPr>
        <w:t xml:space="preserve"> in [2D] </w:t>
      </w:r>
      <w:r>
        <w:rPr>
          <w:rFonts w:hint="eastAsia"/>
          <w:color w:val="FF0000"/>
          <w:lang w:eastAsia="ko-KR"/>
        </w:rPr>
        <w:t>from the table</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p>
    <w:p w14:paraId="687B1FC6">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-3-v1]</w:t>
      </w:r>
      <w:r>
        <w:rPr>
          <w:rFonts w:hint="eastAsia" w:eastAsiaTheme="minorEastAsia"/>
        </w:rPr>
        <w:t xml:space="preserve"> </w:t>
      </w:r>
    </w:p>
    <w:p w14:paraId="6B19A444">
      <w:pPr>
        <w:rPr>
          <w:rFonts w:eastAsiaTheme="minorEastAsia"/>
          <w:lang w:eastAsia="zh-CN"/>
        </w:rPr>
      </w:pPr>
      <w:r>
        <w:rPr>
          <w:rFonts w:hint="eastAsia" w:eastAsiaTheme="minorEastAsia"/>
          <w:lang w:eastAsia="zh-CN"/>
        </w:rPr>
        <w:t>Update the [1E3] in link budget table as follows,</w:t>
      </w:r>
    </w:p>
    <w:p w14:paraId="43155704">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594C5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6" w:hRule="atLeast"/>
          <w:jc w:val="center"/>
        </w:trPr>
        <w:tc>
          <w:tcPr>
            <w:tcW w:w="365" w:type="pct"/>
            <w:shd w:val="clear" w:color="auto" w:fill="D0CECE" w:themeFill="background2" w:themeFillShade="E6"/>
            <w:vAlign w:val="center"/>
          </w:tcPr>
          <w:p w14:paraId="1F35C88F">
            <w:pPr>
              <w:pStyle w:val="129"/>
              <w:keepLines w:val="0"/>
              <w:widowControl w:val="0"/>
              <w:rPr>
                <w:b/>
                <w:bCs/>
                <w:lang w:val="en-US"/>
              </w:rPr>
            </w:pPr>
            <w:r>
              <w:rPr>
                <w:b/>
                <w:bCs/>
                <w:lang w:val="en-US"/>
              </w:rPr>
              <w:t>[1E3]</w:t>
            </w:r>
          </w:p>
        </w:tc>
        <w:tc>
          <w:tcPr>
            <w:tcW w:w="809" w:type="pct"/>
            <w:shd w:val="clear" w:color="auto" w:fill="auto"/>
            <w:noWrap/>
            <w:vAlign w:val="center"/>
          </w:tcPr>
          <w:p w14:paraId="758CD47A">
            <w:pPr>
              <w:pStyle w:val="88"/>
              <w:keepNext w:val="0"/>
              <w:keepLines w:val="0"/>
              <w:widowControl w:val="0"/>
              <w:rPr>
                <w:lang w:val="en-US" w:eastAsia="zh-CN"/>
              </w:rPr>
            </w:pPr>
            <w:r>
              <w:rPr>
                <w:lang w:val="en-US" w:eastAsia="zh-CN"/>
              </w:rPr>
              <w:t>CW2D distance (m)</w:t>
            </w:r>
          </w:p>
        </w:tc>
        <w:tc>
          <w:tcPr>
            <w:tcW w:w="1987" w:type="pct"/>
            <w:shd w:val="clear" w:color="auto" w:fill="auto"/>
            <w:vAlign w:val="center"/>
          </w:tcPr>
          <w:p w14:paraId="739B7791">
            <w:pPr>
              <w:pStyle w:val="88"/>
              <w:keepNext w:val="0"/>
              <w:keepLines w:val="0"/>
              <w:widowControl w:val="0"/>
              <w:rPr>
                <w:lang w:val="en-US" w:eastAsia="zh-CN" w:bidi="ar"/>
              </w:rPr>
            </w:pPr>
            <w:r>
              <w:rPr>
                <w:lang w:val="en-US" w:eastAsia="zh-CN"/>
              </w:rPr>
              <w:t>N/A</w:t>
            </w:r>
          </w:p>
        </w:tc>
        <w:tc>
          <w:tcPr>
            <w:tcW w:w="1839" w:type="pct"/>
            <w:shd w:val="clear" w:color="auto" w:fill="auto"/>
            <w:vAlign w:val="center"/>
          </w:tcPr>
          <w:p w14:paraId="06F32BF7">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B</w:t>
            </w:r>
            <w:r>
              <w:rPr>
                <w:lang w:val="en-US" w:eastAsia="zh-CN"/>
              </w:rPr>
              <w:t>’</w:t>
            </w:r>
          </w:p>
          <w:p w14:paraId="480CF8F1">
            <w:pPr>
              <w:pStyle w:val="88"/>
              <w:keepNext w:val="0"/>
              <w:keepLines w:val="0"/>
              <w:widowControl w:val="0"/>
              <w:ind w:left="284"/>
              <w:rPr>
                <w:lang w:val="sv-SE" w:eastAsia="zh-CN" w:bidi="ar"/>
              </w:rPr>
            </w:pPr>
            <w:r>
              <w:rPr>
                <w:lang w:val="sv-SE" w:eastAsia="zh-CN" w:bidi="ar"/>
              </w:rPr>
              <w:t xml:space="preserve">D1T1-B: </w:t>
            </w:r>
          </w:p>
          <w:p w14:paraId="67BFC0F6">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5m,</w:t>
            </w:r>
          </w:p>
          <w:p w14:paraId="5B751428">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10m,</w:t>
            </w:r>
          </w:p>
          <w:p w14:paraId="09645A7C">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20m</w:t>
            </w:r>
          </w:p>
          <w:p w14:paraId="503EB8B0">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 xml:space="preserve">CW2D distance is </w:t>
            </w:r>
            <w:r>
              <w:rPr>
                <w:lang w:val="sv-SE" w:eastAsia="zh-CN" w:bidi="ar"/>
              </w:rPr>
              <w:t>derived</w:t>
            </w:r>
            <w:r>
              <w:rPr>
                <w:rFonts w:hint="eastAsia"/>
                <w:lang w:val="sv-SE" w:eastAsia="zh-CN" w:bidi="ar"/>
              </w:rPr>
              <w:t xml:space="preserve"> assuming CW node is located with the same position as </w:t>
            </w:r>
            <w:r>
              <w:rPr>
                <w:lang w:val="sv-SE" w:eastAsia="zh-CN" w:bidi="ar"/>
              </w:rPr>
              <w:t>‘</w:t>
            </w:r>
            <w:r>
              <w:rPr>
                <w:rFonts w:hint="eastAsia"/>
                <w:lang w:val="sv-SE" w:eastAsia="zh-CN" w:bidi="ar"/>
              </w:rPr>
              <w:t>R1</w:t>
            </w:r>
            <w:r>
              <w:rPr>
                <w:lang w:val="sv-SE" w:eastAsia="zh-CN" w:bidi="ar"/>
              </w:rPr>
              <w:t>’</w:t>
            </w:r>
            <w:r>
              <w:rPr>
                <w:rFonts w:hint="eastAsia"/>
                <w:lang w:val="sv-SE" w:eastAsia="zh-CN" w:bidi="ar"/>
              </w:rPr>
              <w:t xml:space="preserve"> in </w:t>
            </w:r>
            <w:r>
              <w:rPr>
                <w:lang w:val="sv-SE" w:eastAsia="zh-CN" w:bidi="ar"/>
              </w:rPr>
              <w:t>‘</w:t>
            </w:r>
            <w:r>
              <w:rPr>
                <w:rFonts w:hint="eastAsia"/>
                <w:lang w:val="sv-SE" w:eastAsia="zh-CN" w:bidi="ar"/>
              </w:rPr>
              <w:t>A1</w:t>
            </w:r>
            <w:r>
              <w:rPr>
                <w:lang w:val="sv-SE" w:eastAsia="zh-CN" w:bidi="ar"/>
              </w:rPr>
              <w:t>’</w:t>
            </w:r>
            <w:r>
              <w:rPr>
                <w:rFonts w:hint="eastAsia"/>
                <w:lang w:val="sv-SE" w:eastAsia="zh-CN" w:bidi="ar"/>
              </w:rPr>
              <w:t xml:space="preserve"> scenario. (</w:t>
            </w:r>
            <w:r>
              <w:rPr>
                <w:lang w:val="sv-SE" w:eastAsia="zh-CN" w:bidi="ar"/>
              </w:rPr>
              <w:t>See note 1)</w:t>
            </w:r>
          </w:p>
          <w:p w14:paraId="7F45F3C8">
            <w:pPr>
              <w:pStyle w:val="88"/>
              <w:keepNext w:val="0"/>
              <w:keepLines w:val="0"/>
              <w:widowControl w:val="0"/>
              <w:ind w:left="284"/>
              <w:rPr>
                <w:lang w:val="sv-SE" w:eastAsia="zh-CN" w:bidi="ar"/>
              </w:rPr>
            </w:pPr>
          </w:p>
          <w:p w14:paraId="15A70010">
            <w:pPr>
              <w:pStyle w:val="88"/>
              <w:keepNext w:val="0"/>
              <w:keepLines w:val="0"/>
              <w:widowControl w:val="0"/>
              <w:ind w:left="284"/>
              <w:rPr>
                <w:lang w:val="sv-SE" w:eastAsia="zh-CN" w:bidi="ar"/>
              </w:rPr>
            </w:pPr>
            <w:r>
              <w:rPr>
                <w:lang w:val="sv-SE" w:eastAsia="zh-CN" w:bidi="ar"/>
              </w:rPr>
              <w:t xml:space="preserve">D2T2-B: </w:t>
            </w:r>
          </w:p>
          <w:p w14:paraId="2CBDF9EA">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5m, </w:t>
            </w:r>
          </w:p>
          <w:p w14:paraId="077D879B">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10m, </w:t>
            </w:r>
          </w:p>
          <w:p w14:paraId="08B9B5EC">
            <w:pPr>
              <w:pStyle w:val="88"/>
              <w:keepNext w:val="0"/>
              <w:keepLines w:val="0"/>
              <w:widowControl w:val="0"/>
              <w:ind w:left="284"/>
              <w:rPr>
                <w:strike/>
                <w:color w:val="FF0000"/>
                <w:lang w:val="sv-SE" w:eastAsia="zh-CN" w:bidi="ar"/>
              </w:rPr>
            </w:pPr>
          </w:p>
          <w:p w14:paraId="659F0D01">
            <w:pPr>
              <w:pStyle w:val="88"/>
              <w:keepNext w:val="0"/>
              <w:keepLines w:val="0"/>
              <w:widowControl w:val="0"/>
              <w:ind w:left="284"/>
              <w:rPr>
                <w:strike/>
                <w:color w:val="FF0000"/>
                <w:lang w:val="sv-SE" w:eastAsia="zh-CN" w:bidi="ar"/>
              </w:rPr>
            </w:pPr>
            <w:r>
              <w:rPr>
                <w:strike/>
                <w:color w:val="FF0000"/>
                <w:lang w:val="sv-SE" w:eastAsia="zh-CN" w:bidi="ar"/>
              </w:rPr>
              <w:t>FFS other values</w:t>
            </w:r>
          </w:p>
          <w:p w14:paraId="35797B5F">
            <w:pPr>
              <w:pStyle w:val="88"/>
              <w:keepNext w:val="0"/>
              <w:keepLines w:val="0"/>
              <w:widowControl w:val="0"/>
              <w:ind w:left="284"/>
              <w:rPr>
                <w:lang w:val="sv-SE" w:eastAsia="zh-CN" w:bidi="ar"/>
              </w:rPr>
            </w:pPr>
          </w:p>
          <w:p w14:paraId="3B9EFC53">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A1</w:t>
            </w:r>
            <w:r>
              <w:rPr>
                <w:lang w:val="en-US" w:eastAsia="zh-CN"/>
              </w:rPr>
              <w:t>’</w:t>
            </w:r>
            <w:r>
              <w:rPr>
                <w:rFonts w:hint="eastAsia"/>
                <w:lang w:val="en-US" w:eastAsia="zh-CN"/>
              </w:rPr>
              <w:t xml:space="preserve"> and </w:t>
            </w:r>
            <w:r>
              <w:rPr>
                <w:lang w:val="en-US" w:eastAsia="zh-CN"/>
              </w:rPr>
              <w:t>‘</w:t>
            </w:r>
            <w:r>
              <w:rPr>
                <w:rFonts w:hint="eastAsia"/>
                <w:lang w:val="en-US" w:eastAsia="zh-CN"/>
              </w:rPr>
              <w:t>A2</w:t>
            </w:r>
            <w:r>
              <w:rPr>
                <w:lang w:val="en-US" w:eastAsia="zh-CN"/>
              </w:rPr>
              <w:t>’:</w:t>
            </w:r>
          </w:p>
          <w:p w14:paraId="363435D3">
            <w:pPr>
              <w:pStyle w:val="88"/>
              <w:keepNext w:val="0"/>
              <w:keepLines w:val="0"/>
              <w:widowControl w:val="0"/>
              <w:ind w:left="284"/>
              <w:rPr>
                <w:lang w:val="sv-SE" w:eastAsia="zh-CN" w:bidi="ar"/>
              </w:rPr>
            </w:pPr>
            <w:r>
              <w:rPr>
                <w:lang w:val="sv-SE" w:eastAsia="zh-CN" w:bidi="ar"/>
              </w:rPr>
              <w:t>Calculated (see note 1)</w:t>
            </w:r>
            <w:r>
              <w:rPr>
                <w:rFonts w:hint="eastAsia"/>
                <w:lang w:val="sv-SE" w:eastAsia="zh-CN" w:bidi="ar"/>
              </w:rPr>
              <w:t xml:space="preserve">, (i.e., CW2D distance is calculated by assuming </w:t>
            </w:r>
            <w:r>
              <w:rPr>
                <w:lang w:val="sv-SE" w:eastAsia="zh-CN" w:bidi="ar"/>
              </w:rPr>
              <w:t>CW2D pathloss = D2R pathloss</w:t>
            </w:r>
            <w:r>
              <w:rPr>
                <w:rFonts w:hint="eastAsia"/>
                <w:lang w:val="sv-SE" w:eastAsia="zh-CN" w:bidi="ar"/>
              </w:rPr>
              <w:t>)</w:t>
            </w:r>
          </w:p>
          <w:p w14:paraId="02706846">
            <w:pPr>
              <w:widowControl w:val="0"/>
              <w:adjustRightInd w:val="0"/>
              <w:snapToGrid w:val="0"/>
              <w:rPr>
                <w:rFonts w:ascii="Arial" w:hAnsi="Arial" w:eastAsia="等线" w:cs="Arial"/>
                <w:sz w:val="16"/>
                <w:szCs w:val="16"/>
                <w:lang w:val="en-US" w:eastAsia="zh-CN" w:bidi="ar"/>
              </w:rPr>
            </w:pPr>
          </w:p>
          <w:p w14:paraId="5FEA6700">
            <w:pPr>
              <w:pStyle w:val="226"/>
              <w:keepNext w:val="0"/>
              <w:widowControl w:val="0"/>
              <w:ind w:left="595" w:hanging="595"/>
              <w:rPr>
                <w:lang w:eastAsia="zh-CN" w:bidi="ar"/>
              </w:rPr>
            </w:pPr>
            <w:r>
              <w:rPr>
                <w:lang w:eastAsia="zh-CN" w:bidi="ar"/>
              </w:rPr>
              <w:t>Note 1:</w:t>
            </w:r>
            <w:r>
              <w:rPr>
                <w:lang w:eastAsia="zh-CN" w:bidi="ar"/>
              </w:rPr>
              <w:tab/>
            </w:r>
            <w:r>
              <w:rPr>
                <w:lang w:eastAsia="zh-CN" w:bidi="ar"/>
              </w:rPr>
              <w:t>Only applicable for device 1/2a.</w:t>
            </w:r>
          </w:p>
          <w:p w14:paraId="0F488196">
            <w:pPr>
              <w:pStyle w:val="226"/>
              <w:keepNext w:val="0"/>
              <w:widowControl w:val="0"/>
              <w:ind w:left="595" w:hanging="595"/>
              <w:rPr>
                <w:lang w:eastAsia="zh-CN"/>
              </w:rPr>
            </w:pPr>
            <w:r>
              <w:rPr>
                <w:rFonts w:hint="eastAsia"/>
                <w:lang w:eastAsia="zh-CN" w:bidi="ar"/>
              </w:rPr>
              <w:t>Note</w:t>
            </w:r>
            <w:r>
              <w:rPr>
                <w:lang w:eastAsia="zh-CN" w:bidi="ar"/>
              </w:rPr>
              <w:t xml:space="preserve"> 2</w:t>
            </w:r>
            <w:r>
              <w:rPr>
                <w:rFonts w:hint="eastAsia"/>
                <w:lang w:eastAsia="zh-CN" w:bidi="ar"/>
              </w:rPr>
              <w:t>:</w:t>
            </w:r>
            <w:r>
              <w:rPr>
                <w:lang w:eastAsia="zh-CN" w:bidi="ar"/>
              </w:rPr>
              <w:tab/>
            </w:r>
            <w:r>
              <w:rPr>
                <w:lang w:eastAsia="zh-CN" w:bidi="ar"/>
              </w:rPr>
              <w:t>C</w:t>
            </w:r>
            <w:r>
              <w:rPr>
                <w:rFonts w:hint="eastAsia"/>
                <w:lang w:eastAsia="zh-CN" w:bidi="ar"/>
              </w:rPr>
              <w:t>ompanies to report which value(s) are evaluated.</w:t>
            </w:r>
          </w:p>
        </w:tc>
      </w:tr>
    </w:tbl>
    <w:p w14:paraId="1AD954DA">
      <w:pPr>
        <w:rPr>
          <w:rFonts w:eastAsiaTheme="minorEastAsia"/>
          <w:i/>
          <w:iCs/>
          <w:highlight w:val="yellow"/>
          <w:lang w:eastAsia="zh-CN"/>
        </w:rPr>
      </w:pPr>
    </w:p>
    <w:p w14:paraId="13E52CDC">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-4-v1]</w:t>
      </w:r>
      <w:r>
        <w:rPr>
          <w:rFonts w:hint="eastAsia" w:eastAsiaTheme="minorEastAsia"/>
        </w:rPr>
        <w:t xml:space="preserve"> </w:t>
      </w:r>
    </w:p>
    <w:p w14:paraId="1FD7C57A">
      <w:pPr>
        <w:rPr>
          <w:rFonts w:eastAsiaTheme="minorEastAsia"/>
          <w:lang w:eastAsia="zh-CN"/>
        </w:rPr>
      </w:pPr>
    </w:p>
    <w:p w14:paraId="63AC809A">
      <w:pPr>
        <w:rPr>
          <w:rFonts w:eastAsiaTheme="minorEastAsia"/>
          <w:lang w:eastAsia="zh-CN"/>
        </w:rPr>
      </w:pPr>
      <w:r>
        <w:rPr>
          <w:rFonts w:hint="eastAsia" w:eastAsiaTheme="minorEastAsia"/>
          <w:lang w:eastAsia="zh-CN"/>
        </w:rPr>
        <w:t>Update the [1M] in link budget table as follows,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0C104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0F0406AE">
            <w:pPr>
              <w:pStyle w:val="129"/>
              <w:keepLines w:val="0"/>
              <w:widowControl w:val="0"/>
              <w:rPr>
                <w:b/>
                <w:bCs/>
                <w:lang w:val="en-US"/>
              </w:rPr>
            </w:pPr>
            <w:r>
              <w:rPr>
                <w:b/>
                <w:bCs/>
                <w:lang w:val="en-US"/>
              </w:rPr>
              <w:t>[1M]</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26EAB96">
            <w:pPr>
              <w:pStyle w:val="88"/>
              <w:keepNext w:val="0"/>
              <w:keepLines w:val="0"/>
              <w:widowControl w:val="0"/>
              <w:rPr>
                <w:lang w:val="en-US" w:eastAsia="zh-CN" w:bidi="ar"/>
              </w:rPr>
            </w:pPr>
            <w:r>
              <w:rPr>
                <w:lang w:val="en-US" w:eastAsia="zh-CN" w:bidi="ar"/>
              </w:rPr>
              <w:t>EIRP (dBm)</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281E11A3">
            <w:pPr>
              <w:pStyle w:val="88"/>
              <w:keepNext w:val="0"/>
              <w:keepLines w:val="0"/>
              <w:widowControl w:val="0"/>
              <w:rPr>
                <w:lang w:val="en-US" w:eastAsia="zh-CN"/>
              </w:rPr>
            </w:pPr>
            <w:r>
              <w:rPr>
                <w:lang w:val="en-US" w:eastAsia="zh-CN"/>
              </w:rPr>
              <w:t>Calculated (see Note 1)</w:t>
            </w:r>
          </w:p>
          <w:p w14:paraId="2A7A4EE4">
            <w:pPr>
              <w:pStyle w:val="88"/>
              <w:keepNext w:val="0"/>
              <w:keepLines w:val="0"/>
              <w:widowControl w:val="0"/>
              <w:rPr>
                <w:rFonts w:ascii="Times" w:hAnsi="Times" w:cs="Times"/>
                <w:strike/>
                <w:color w:val="FF0000"/>
                <w:lang w:val="en-US" w:eastAsia="zh-CN"/>
              </w:rPr>
            </w:pPr>
          </w:p>
          <w:p w14:paraId="31FB1B2C">
            <w:pPr>
              <w:pStyle w:val="88"/>
              <w:keepNext w:val="0"/>
              <w:keepLines w:val="0"/>
              <w:widowControl w:val="0"/>
              <w:rPr>
                <w:lang w:val="en-US" w:eastAsia="zh-CN"/>
              </w:rPr>
            </w:pPr>
            <w:r>
              <w:rPr>
                <w:strike/>
                <w:color w:val="FF0000"/>
                <w:lang w:val="en-US" w:eastAsia="zh-CN"/>
              </w:rPr>
              <w:t>FFS: any limitation of the EIRP subject to future discussion</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5C3C0236">
            <w:pPr>
              <w:pStyle w:val="88"/>
              <w:keepNext w:val="0"/>
              <w:keepLines w:val="0"/>
              <w:widowControl w:val="0"/>
              <w:rPr>
                <w:lang w:val="en-US" w:eastAsia="zh-CN"/>
              </w:rPr>
            </w:pPr>
            <w:r>
              <w:rPr>
                <w:lang w:val="en-US" w:eastAsia="zh-CN"/>
              </w:rPr>
              <w:t>Calculated (see Note 1)</w:t>
            </w:r>
          </w:p>
        </w:tc>
      </w:tr>
    </w:tbl>
    <w:p w14:paraId="1C863DBE">
      <w:pPr>
        <w:rPr>
          <w:rFonts w:eastAsiaTheme="minorEastAsia"/>
          <w:i/>
          <w:iCs/>
          <w:highlight w:val="yellow"/>
          <w:lang w:eastAsia="zh-CN"/>
        </w:rPr>
      </w:pPr>
    </w:p>
    <w:p w14:paraId="06C26ED7">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-5-v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3CA0C73C">
      <w:pPr>
        <w:rPr>
          <w:rFonts w:eastAsiaTheme="minorEastAsia"/>
          <w:lang w:eastAsia="zh-CN"/>
        </w:rPr>
      </w:pPr>
      <w:r>
        <w:rPr>
          <w:rFonts w:hint="eastAsia" w:eastAsiaTheme="minorEastAsia"/>
          <w:lang w:eastAsia="zh-CN"/>
        </w:rPr>
        <w:t>Update the [2K] in link budget table as follows,</w:t>
      </w:r>
    </w:p>
    <w:p w14:paraId="14FE2315">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907"/>
        <w:gridCol w:w="3813"/>
        <w:gridCol w:w="3521"/>
      </w:tblGrid>
      <w:tr w14:paraId="4D811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46705309">
            <w:pPr>
              <w:pStyle w:val="129"/>
              <w:keepLines w:val="0"/>
              <w:widowControl w:val="0"/>
              <w:rPr>
                <w:b/>
                <w:bCs/>
                <w:lang w:val="en-US"/>
              </w:rPr>
            </w:pPr>
            <w:r>
              <w:rPr>
                <w:b/>
                <w:bCs/>
                <w:lang w:val="en-US"/>
              </w:rPr>
              <w:t>[2K]</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4916BCC">
            <w:pPr>
              <w:pStyle w:val="88"/>
              <w:keepNext w:val="0"/>
              <w:keepLines w:val="0"/>
              <w:widowControl w:val="0"/>
              <w:rPr>
                <w:lang w:val="en-US" w:eastAsia="zh-CN"/>
              </w:rPr>
            </w:pPr>
            <w:r>
              <w:rPr>
                <w:lang w:val="en-US" w:eastAsia="zh-CN"/>
              </w:rPr>
              <w:t>CW cancellation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2A79E06B">
            <w:pPr>
              <w:pStyle w:val="88"/>
              <w:keepNext w:val="0"/>
              <w:keepLines w:val="0"/>
              <w:widowControl w:val="0"/>
              <w:rPr>
                <w:lang w:val="en-US" w:eastAsia="zh-CN"/>
              </w:rPr>
            </w:pPr>
            <w:r>
              <w:rPr>
                <w:lang w:val="en-US" w:eastAsia="zh-CN"/>
              </w:rPr>
              <w:t>N/A</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74A36323">
            <w:pPr>
              <w:pStyle w:val="88"/>
              <w:keepNext w:val="0"/>
              <w:keepLines w:val="0"/>
              <w:widowControl w:val="0"/>
              <w:rPr>
                <w:lang w:val="en-US" w:eastAsia="zh-CN"/>
              </w:rPr>
            </w:pPr>
            <w:r>
              <w:rPr>
                <w:rFonts w:hint="eastAsia"/>
                <w:lang w:val="en-US" w:eastAsia="zh-CN"/>
              </w:rPr>
              <w:t>C</w:t>
            </w:r>
            <w:r>
              <w:rPr>
                <w:lang w:val="en-US" w:eastAsia="zh-CN"/>
              </w:rPr>
              <w:t>ompanies to report for scenario A2/A1/B for BS and intermediate UE.</w:t>
            </w:r>
          </w:p>
          <w:p w14:paraId="70C5156D">
            <w:pPr>
              <w:widowControl w:val="0"/>
              <w:adjustRightInd w:val="0"/>
              <w:snapToGrid w:val="0"/>
              <w:rPr>
                <w:rFonts w:ascii="Arial" w:hAnsi="Arial" w:eastAsia="等线" w:cs="Arial"/>
                <w:sz w:val="16"/>
                <w:szCs w:val="16"/>
                <w:lang w:val="en-US" w:eastAsia="zh-CN"/>
              </w:rPr>
            </w:pPr>
          </w:p>
          <w:p w14:paraId="4F00C5A7">
            <w:pPr>
              <w:pStyle w:val="226"/>
              <w:keepNext w:val="0"/>
              <w:widowControl w:val="0"/>
              <w:rPr>
                <w:lang w:eastAsia="zh-CN" w:bidi="ar"/>
              </w:rPr>
            </w:pPr>
            <w:r>
              <w:rPr>
                <w:lang w:eastAsia="zh-CN" w:bidi="ar"/>
              </w:rPr>
              <w:t xml:space="preserve">Notes: </w:t>
            </w:r>
          </w:p>
          <w:p w14:paraId="1B4272CA">
            <w:pPr>
              <w:pStyle w:val="226"/>
              <w:keepNext w:val="0"/>
              <w:widowControl w:val="0"/>
              <w:ind w:left="169" w:hanging="169"/>
              <w:rPr>
                <w:rFonts w:ascii="Times" w:hAnsi="Times"/>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Only applicable for device 1/2a</w:t>
            </w:r>
          </w:p>
          <w:p w14:paraId="2DDC3B97">
            <w:pPr>
              <w:pStyle w:val="226"/>
              <w:keepNext w:val="0"/>
              <w:widowControl w:val="0"/>
              <w:ind w:left="169" w:hanging="169"/>
              <w:rPr>
                <w:rFonts w:eastAsiaTheme="minorEastAsia"/>
                <w:strike/>
                <w:color w:val="FF0000"/>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 xml:space="preserve">The value provided is for </w:t>
            </w:r>
            <w:r>
              <w:rPr>
                <w:rFonts w:hint="eastAsia"/>
                <w:lang w:eastAsia="zh-CN" w:bidi="ar"/>
              </w:rPr>
              <w:t>the</w:t>
            </w:r>
            <w:r>
              <w:rPr>
                <w:rFonts w:hint="eastAsia" w:eastAsiaTheme="minorEastAsia"/>
                <w:lang w:eastAsia="zh-CN" w:bidi="ar"/>
              </w:rPr>
              <w:t xml:space="preserve"> </w:t>
            </w:r>
            <w:r>
              <w:rPr>
                <w:lang w:eastAsia="zh-CN" w:bidi="ar"/>
              </w:rPr>
              <w:t xml:space="preserve">unmodulated single-tone CW. </w:t>
            </w:r>
            <w:r>
              <w:rPr>
                <w:strike/>
                <w:color w:val="FF0000"/>
                <w:lang w:eastAsia="zh-CN" w:bidi="ar"/>
              </w:rPr>
              <w:t>The</w:t>
            </w:r>
            <w:r>
              <w:rPr>
                <w:rFonts w:hint="eastAsia" w:eastAsiaTheme="minorEastAsia"/>
                <w:strike/>
                <w:color w:val="FF0000"/>
                <w:lang w:eastAsia="zh-CN" w:bidi="ar"/>
              </w:rPr>
              <w:t xml:space="preserve"> </w:t>
            </w:r>
            <w:r>
              <w:rPr>
                <w:strike/>
                <w:color w:val="FF0000"/>
                <w:lang w:eastAsia="zh-CN" w:bidi="ar"/>
              </w:rPr>
              <w:t xml:space="preserve">impact of a multi-tone CW, </w:t>
            </w:r>
            <w:r>
              <w:rPr>
                <w:rFonts w:hint="eastAsia"/>
                <w:strike/>
                <w:color w:val="FF0000"/>
                <w:lang w:eastAsia="zh-CN" w:bidi="ar"/>
              </w:rPr>
              <w:t>e.g.,</w:t>
            </w:r>
            <w:r>
              <w:rPr>
                <w:rFonts w:hint="eastAsia" w:eastAsiaTheme="minorEastAsia"/>
                <w:strike/>
                <w:color w:val="FF0000"/>
                <w:lang w:eastAsia="zh-CN" w:bidi="ar"/>
              </w:rPr>
              <w:t xml:space="preserve"> </w:t>
            </w:r>
            <w:r>
              <w:rPr>
                <w:strike/>
                <w:color w:val="FF0000"/>
                <w:lang w:eastAsia="zh-CN" w:bidi="ar"/>
              </w:rPr>
              <w:t>assuming an [X] dB difference, is</w:t>
            </w:r>
            <w:r>
              <w:rPr>
                <w:rFonts w:hint="eastAsia"/>
                <w:strike/>
                <w:color w:val="FF0000"/>
                <w:lang w:eastAsia="zh-CN" w:bidi="ar"/>
              </w:rPr>
              <w:t xml:space="preserve"> FFS</w:t>
            </w:r>
            <w:r>
              <w:rPr>
                <w:rFonts w:hint="eastAsia" w:eastAsiaTheme="minorEastAsia"/>
                <w:strike/>
                <w:color w:val="FF0000"/>
                <w:lang w:eastAsia="zh-CN" w:bidi="ar"/>
              </w:rPr>
              <w:t xml:space="preserve"> </w:t>
            </w:r>
            <w:r>
              <w:rPr>
                <w:rFonts w:hint="eastAsia" w:eastAsiaTheme="minorEastAsia"/>
                <w:color w:val="FF0000"/>
                <w:lang w:eastAsia="zh-CN" w:bidi="ar"/>
              </w:rPr>
              <w:t>The value for other cases</w:t>
            </w:r>
            <w:r>
              <w:rPr>
                <w:bCs/>
              </w:rPr>
              <w:t xml:space="preserve"> </w:t>
            </w:r>
            <w:r>
              <w:rPr>
                <w:bCs/>
                <w:color w:val="FF0000"/>
              </w:rPr>
              <w:t>(e.g., multi-tone CW)</w:t>
            </w:r>
            <w:r>
              <w:rPr>
                <w:rFonts w:hint="eastAsia" w:eastAsiaTheme="minorEastAsia"/>
                <w:color w:val="FF0000"/>
                <w:lang w:eastAsia="zh-CN" w:bidi="ar"/>
              </w:rPr>
              <w:t xml:space="preserve"> can be reported by companies.</w:t>
            </w:r>
          </w:p>
          <w:p w14:paraId="3F38ADC7">
            <w:pPr>
              <w:pStyle w:val="226"/>
              <w:keepNext w:val="0"/>
              <w:widowControl w:val="0"/>
              <w:ind w:left="169" w:hanging="169"/>
              <w:rPr>
                <w:rFonts w:ascii="Times" w:hAnsi="Times" w:eastAsiaTheme="minorEastAsia"/>
                <w:lang w:eastAsia="zh-CN" w:bidi="ar"/>
              </w:rPr>
            </w:pPr>
          </w:p>
        </w:tc>
      </w:tr>
    </w:tbl>
    <w:p w14:paraId="15457C4A">
      <w:pPr>
        <w:rPr>
          <w:rFonts w:eastAsiaTheme="minorEastAsia"/>
          <w:i/>
          <w:iCs/>
          <w:highlight w:val="yellow"/>
          <w:lang w:eastAsia="zh-CN"/>
        </w:rPr>
      </w:pPr>
    </w:p>
    <w:p w14:paraId="77C2BC10">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-6-v1]</w:t>
      </w:r>
      <w:r>
        <w:rPr>
          <w:rFonts w:hint="eastAsia" w:eastAsiaTheme="minorEastAsia"/>
        </w:rPr>
        <w:t xml:space="preserve"> </w:t>
      </w:r>
    </w:p>
    <w:p w14:paraId="0A23CA78">
      <w:pPr>
        <w:rPr>
          <w:rFonts w:eastAsiaTheme="minorEastAsia"/>
          <w:lang w:eastAsia="zh-CN"/>
        </w:rPr>
      </w:pPr>
      <w:r>
        <w:rPr>
          <w:rFonts w:hint="eastAsia" w:eastAsiaTheme="minorEastAsia"/>
          <w:lang w:eastAsia="zh-CN"/>
        </w:rPr>
        <w:t>Update the [3C] in link budget table as follows,</w:t>
      </w:r>
    </w:p>
    <w:p w14:paraId="6F75CA62">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3A74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64DD3E4B">
            <w:pPr>
              <w:pStyle w:val="129"/>
              <w:keepLines w:val="0"/>
              <w:widowControl w:val="0"/>
              <w:rPr>
                <w:b/>
                <w:bCs/>
                <w:lang w:val="en-US"/>
              </w:rPr>
            </w:pPr>
            <w:r>
              <w:rPr>
                <w:b/>
                <w:bCs/>
                <w:lang w:val="en-US"/>
              </w:rPr>
              <w:t>[3C]</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4981231">
            <w:pPr>
              <w:pStyle w:val="88"/>
              <w:keepNext w:val="0"/>
              <w:keepLines w:val="0"/>
              <w:widowControl w:val="0"/>
              <w:rPr>
                <w:rFonts w:eastAsia="等线"/>
                <w:lang w:val="en-US" w:eastAsia="zh-CN"/>
              </w:rPr>
            </w:pPr>
            <w:r>
              <w:rPr>
                <w:lang w:val="en-US" w:eastAsia="zh-CN"/>
              </w:rPr>
              <w:t>BS selection/macro-diversity gain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45B8BB67">
            <w:pPr>
              <w:pStyle w:val="88"/>
              <w:keepNext w:val="0"/>
              <w:keepLines w:val="0"/>
              <w:widowControl w:val="0"/>
              <w:rPr>
                <w:lang w:val="en-US" w:eastAsia="zh-CN"/>
              </w:rPr>
            </w:pPr>
            <w:r>
              <w:rPr>
                <w:lang w:val="en-US" w:eastAsia="zh-CN"/>
              </w:rPr>
              <w:t xml:space="preserve">0 dB </w:t>
            </w:r>
          </w:p>
          <w:p w14:paraId="57E95D2F">
            <w:pPr>
              <w:pStyle w:val="88"/>
              <w:keepNext w:val="0"/>
              <w:keepLines w:val="0"/>
              <w:widowControl w:val="0"/>
              <w:rPr>
                <w:lang w:val="en-US" w:eastAsia="zh-CN"/>
              </w:rPr>
            </w:pPr>
          </w:p>
          <w:p w14:paraId="1C2676CC">
            <w:pPr>
              <w:pStyle w:val="88"/>
              <w:keepNext w:val="0"/>
              <w:keepLines w:val="0"/>
              <w:widowControl w:val="0"/>
              <w:rPr>
                <w:strike/>
                <w:color w:val="FF0000"/>
                <w:lang w:val="en-US" w:eastAsia="zh-CN"/>
              </w:rPr>
            </w:pPr>
            <w:r>
              <w:rPr>
                <w:strike/>
                <w:color w:val="FF0000"/>
                <w:lang w:val="en-US" w:eastAsia="zh-CN"/>
              </w:rPr>
              <w:t>FFS: other values are not precluded</w:t>
            </w:r>
          </w:p>
          <w:p w14:paraId="51FEC89C">
            <w:pPr>
              <w:pStyle w:val="88"/>
              <w:keepNext w:val="0"/>
              <w:keepLines w:val="0"/>
              <w:widowControl w:val="0"/>
              <w:rPr>
                <w:lang w:val="en-US" w:eastAsia="zh-CN"/>
              </w:rPr>
            </w:pPr>
            <w:r>
              <w:rPr>
                <w:rFonts w:hint="eastAsia"/>
                <w:lang w:val="en-US" w:eastAsia="zh-CN"/>
              </w:rPr>
              <w:t xml:space="preserve">Note: only applicable for D1T1 </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79792449">
            <w:pPr>
              <w:pStyle w:val="88"/>
              <w:keepNext w:val="0"/>
              <w:keepLines w:val="0"/>
              <w:widowControl w:val="0"/>
              <w:rPr>
                <w:lang w:val="en-US" w:eastAsia="zh-CN"/>
              </w:rPr>
            </w:pPr>
            <w:r>
              <w:rPr>
                <w:lang w:val="en-US" w:eastAsia="zh-CN"/>
              </w:rPr>
              <w:t>0 dB</w:t>
            </w:r>
          </w:p>
          <w:p w14:paraId="7A3A9328">
            <w:pPr>
              <w:pStyle w:val="88"/>
              <w:keepNext w:val="0"/>
              <w:keepLines w:val="0"/>
              <w:widowControl w:val="0"/>
              <w:rPr>
                <w:lang w:val="en-US" w:eastAsia="zh-CN"/>
              </w:rPr>
            </w:pPr>
          </w:p>
          <w:p w14:paraId="42156BE8">
            <w:pPr>
              <w:pStyle w:val="88"/>
              <w:keepNext w:val="0"/>
              <w:keepLines w:val="0"/>
              <w:widowControl w:val="0"/>
              <w:rPr>
                <w:strike/>
                <w:color w:val="FF0000"/>
                <w:lang w:val="en-US" w:eastAsia="zh-CN"/>
              </w:rPr>
            </w:pPr>
            <w:r>
              <w:rPr>
                <w:strike/>
                <w:color w:val="FF0000"/>
                <w:lang w:val="en-US" w:eastAsia="zh-CN"/>
              </w:rPr>
              <w:t>FFS: other values are not precluded</w:t>
            </w:r>
          </w:p>
          <w:p w14:paraId="74D8520D">
            <w:pPr>
              <w:pStyle w:val="88"/>
              <w:keepNext w:val="0"/>
              <w:keepLines w:val="0"/>
              <w:widowControl w:val="0"/>
              <w:rPr>
                <w:lang w:val="en-US" w:eastAsia="zh-CN"/>
              </w:rPr>
            </w:pPr>
            <w:r>
              <w:rPr>
                <w:rFonts w:hint="eastAsia"/>
                <w:lang w:val="en-US" w:eastAsia="zh-CN"/>
              </w:rPr>
              <w:t>Note: only applicable for D1T1</w:t>
            </w:r>
          </w:p>
        </w:tc>
      </w:tr>
    </w:tbl>
    <w:p w14:paraId="36E3EF26">
      <w:pPr>
        <w:rPr>
          <w:rFonts w:eastAsiaTheme="minorEastAsia"/>
          <w:i/>
          <w:iCs/>
          <w:highlight w:val="yellow"/>
          <w:lang w:eastAsia="zh-CN"/>
        </w:rPr>
      </w:pPr>
    </w:p>
    <w:p w14:paraId="0A4B2997">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21D8C693">
      <w:pPr>
        <w:rPr>
          <w:rFonts w:eastAsiaTheme="minorEastAsia"/>
          <w:lang w:eastAsia="zh-CN"/>
        </w:rPr>
      </w:pPr>
      <w:r>
        <w:rPr>
          <w:rFonts w:hint="eastAsia" w:eastAsiaTheme="minorEastAsia"/>
          <w:lang w:eastAsia="zh-CN"/>
        </w:rPr>
        <w:t>Update the [0q] in link budget table as follows,</w:t>
      </w:r>
    </w:p>
    <w:p w14:paraId="5CA9C8EA">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38D33F77">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7DA381E9">
            <w:pPr>
              <w:pStyle w:val="129"/>
              <w:keepLines w:val="0"/>
              <w:widowControl w:val="0"/>
              <w:rPr>
                <w:rFonts w:cs="Arial"/>
                <w:b/>
                <w:bCs/>
                <w:sz w:val="16"/>
                <w:szCs w:val="16"/>
                <w:lang w:val="en-US"/>
              </w:rPr>
            </w:pPr>
            <w:r>
              <w:rPr>
                <w:rFonts w:cs="Arial"/>
                <w:b/>
                <w:bCs/>
                <w:sz w:val="16"/>
                <w:szCs w:val="16"/>
                <w:lang w:val="en-US"/>
              </w:rPr>
              <w:t>[0q]</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5E83FA58">
            <w:pPr>
              <w:pStyle w:val="88"/>
              <w:keepNext w:val="0"/>
              <w:keepLines w:val="0"/>
              <w:widowControl w:val="0"/>
              <w:rPr>
                <w:lang w:val="en-US"/>
              </w:rPr>
            </w:pPr>
            <w:r>
              <w:rPr>
                <w:lang w:val="en-US" w:eastAsia="zh-CN"/>
              </w:rPr>
              <w:t>Sampling frequency</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7F91C42C">
            <w:pPr>
              <w:pStyle w:val="88"/>
              <w:keepNext w:val="0"/>
              <w:keepLines w:val="0"/>
              <w:widowControl w:val="0"/>
              <w:rPr>
                <w:lang w:val="en-US" w:eastAsia="zh-CN"/>
              </w:rPr>
            </w:pPr>
            <w:r>
              <w:rPr>
                <w:lang w:val="en-US" w:eastAsia="zh-CN"/>
              </w:rPr>
              <w:t>Companies to report the sampling frequency (e.g., 1.92Msps or other feasible values if any)</w:t>
            </w:r>
          </w:p>
          <w:p w14:paraId="6A15F592">
            <w:pPr>
              <w:pStyle w:val="88"/>
              <w:keepNext w:val="0"/>
              <w:keepLines w:val="0"/>
              <w:widowControl w:val="0"/>
              <w:rPr>
                <w:strike/>
                <w:lang w:val="en-US" w:eastAsia="zh-CN"/>
              </w:rPr>
            </w:pPr>
            <w:r>
              <w:rPr>
                <w:lang w:val="en-US" w:eastAsia="zh-CN"/>
              </w:rPr>
              <w:t xml:space="preserve">Initial SFO (Sampling Frequency Offset) (Fe): </w:t>
            </w:r>
          </w:p>
          <w:p w14:paraId="4F02E889">
            <w:pPr>
              <w:pStyle w:val="88"/>
              <w:keepNext w:val="0"/>
              <w:keepLines w:val="0"/>
              <w:widowControl w:val="0"/>
              <w:numPr>
                <w:ilvl w:val="0"/>
                <w:numId w:val="22"/>
              </w:numPr>
              <w:rPr>
                <w:rFonts w:eastAsia="Batang"/>
              </w:rPr>
            </w:pPr>
            <w:r>
              <w:rPr>
                <w:rFonts w:eastAsia="Batang"/>
              </w:rPr>
              <w:t>(M) Randomly select a value from the range of [0.1 ~ 1] *10^4 ppm for device 2,</w:t>
            </w:r>
          </w:p>
          <w:p w14:paraId="7268B1EA">
            <w:pPr>
              <w:pStyle w:val="88"/>
              <w:keepNext w:val="0"/>
              <w:keepLines w:val="0"/>
              <w:widowControl w:val="0"/>
              <w:numPr>
                <w:ilvl w:val="0"/>
                <w:numId w:val="22"/>
              </w:numPr>
              <w:rPr>
                <w:rFonts w:eastAsia="Batang"/>
              </w:rPr>
            </w:pPr>
            <w:r>
              <w:rPr>
                <w:rFonts w:eastAsia="Batang"/>
              </w:rPr>
              <w:t>(M) Randomly select a value from the range of [0.1 ~ 1] * 10^5 ppm for device 1,</w:t>
            </w:r>
          </w:p>
          <w:p w14:paraId="3F997746">
            <w:pPr>
              <w:pStyle w:val="88"/>
              <w:keepNext w:val="0"/>
              <w:keepLines w:val="0"/>
              <w:widowControl w:val="0"/>
              <w:numPr>
                <w:ilvl w:val="0"/>
                <w:numId w:val="22"/>
              </w:numPr>
              <w:rPr>
                <w:rFonts w:eastAsia="Batang"/>
              </w:rPr>
            </w:pPr>
            <w:r>
              <w:rPr>
                <w:rFonts w:eastAsia="Batang"/>
              </w:rPr>
              <w:t>(O) Randomly select a value from the range of [0.1 ~ 1] *10^5 ppm for device 2,</w:t>
            </w:r>
          </w:p>
          <w:p w14:paraId="4CF428D9">
            <w:pPr>
              <w:pStyle w:val="88"/>
              <w:keepNext w:val="0"/>
              <w:keepLines w:val="0"/>
              <w:widowControl w:val="0"/>
              <w:numPr>
                <w:ilvl w:val="0"/>
                <w:numId w:val="22"/>
              </w:numPr>
              <w:rPr>
                <w:rFonts w:eastAsia="Batang"/>
                <w:strike/>
                <w:color w:val="FF0000"/>
              </w:rPr>
            </w:pPr>
            <w:r>
              <w:rPr>
                <w:rFonts w:eastAsia="Batang"/>
                <w:strike/>
                <w:color w:val="FF0000"/>
              </w:rPr>
              <w:t xml:space="preserve">FFS: Optionally evaluate a fixed value SFO for device 1 and 2 </w:t>
            </w:r>
          </w:p>
          <w:p w14:paraId="5C1D9C06">
            <w:pPr>
              <w:pStyle w:val="88"/>
              <w:keepNext w:val="0"/>
              <w:keepLines w:val="0"/>
              <w:widowControl w:val="0"/>
              <w:numPr>
                <w:ilvl w:val="0"/>
                <w:numId w:val="22"/>
              </w:numPr>
              <w:rPr>
                <w:rFonts w:eastAsia="Batang"/>
              </w:rPr>
            </w:pPr>
            <w:r>
              <w:rPr>
                <w:rFonts w:eastAsia="Batang"/>
              </w:rPr>
              <w:t>Note: For random selection, the value is randomly selected per simulation drop, according to a uniform distribution</w:t>
            </w:r>
          </w:p>
          <w:p w14:paraId="21679394">
            <w:pPr>
              <w:pStyle w:val="88"/>
              <w:keepNext w:val="0"/>
              <w:keepLines w:val="0"/>
              <w:widowControl w:val="0"/>
              <w:numPr>
                <w:ilvl w:val="0"/>
                <w:numId w:val="22"/>
              </w:numPr>
              <w:rPr>
                <w:rFonts w:eastAsia="Batang"/>
              </w:rPr>
            </w:pPr>
            <w:r>
              <w:rPr>
                <w:rFonts w:eastAsia="Batang"/>
              </w:rPr>
              <w:t>Note: Above values are only for sampling purpose.</w:t>
            </w:r>
          </w:p>
          <w:p w14:paraId="0D4CE179">
            <w:pPr>
              <w:pStyle w:val="88"/>
              <w:keepNext w:val="0"/>
              <w:keepLines w:val="0"/>
              <w:widowControl w:val="0"/>
              <w:numPr>
                <w:ilvl w:val="0"/>
                <w:numId w:val="22"/>
              </w:numPr>
              <w:rPr>
                <w:rFonts w:eastAsia="Batang"/>
                <w:strike/>
                <w:color w:val="FF0000"/>
              </w:rPr>
            </w:pPr>
            <w:r>
              <w:rPr>
                <w:rFonts w:eastAsia="Batang"/>
                <w:strike/>
                <w:color w:val="FF0000"/>
              </w:rPr>
              <w:t>FFS other values</w:t>
            </w:r>
          </w:p>
          <w:p w14:paraId="07D4D1AD">
            <w:pPr>
              <w:pStyle w:val="88"/>
              <w:keepNext w:val="0"/>
              <w:keepLines w:val="0"/>
              <w:widowControl w:val="0"/>
              <w:numPr>
                <w:ilvl w:val="0"/>
                <w:numId w:val="22"/>
              </w:numPr>
              <w:rPr>
                <w:rFonts w:eastAsia="Batang"/>
              </w:rPr>
            </w:pPr>
            <w:r>
              <w:rPr>
                <w:rFonts w:eastAsia="Batang"/>
              </w:rPr>
              <w:t>Note: Above assumptions are only for LLS evaluation purpose only for R2D and D2R.</w:t>
            </w:r>
          </w:p>
          <w:p w14:paraId="531BD7F4">
            <w:pPr>
              <w:pStyle w:val="88"/>
              <w:keepNext w:val="0"/>
              <w:keepLines w:val="0"/>
              <w:widowControl w:val="0"/>
              <w:rPr>
                <w:rFonts w:ascii="Times" w:hAnsi="Times" w:cs="Times"/>
                <w:lang w:val="en-US" w:eastAsia="zh-CN"/>
              </w:rPr>
            </w:pPr>
            <w:r>
              <w:rPr>
                <w:lang w:val="en-US" w:eastAsia="zh-CN"/>
              </w:rPr>
              <w:t>The timing drift ΔT over a time T is modelled as ΔT = ±Fe * T.</w:t>
            </w:r>
          </w:p>
          <w:p w14:paraId="6995CA95">
            <w:pPr>
              <w:pStyle w:val="88"/>
              <w:keepNext w:val="0"/>
              <w:keepLines w:val="0"/>
              <w:widowControl w:val="0"/>
              <w:numPr>
                <w:ilvl w:val="0"/>
                <w:numId w:val="22"/>
              </w:numPr>
              <w:rPr>
                <w:rFonts w:eastAsia="Batang"/>
                <w:strike/>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hint="eastAsia" w:eastAsia="宋体"/>
                <w:color w:val="FF0000"/>
                <w:highlight w:val="yellow"/>
                <w:lang w:val="en-US" w:eastAsia="zh-CN"/>
              </w:rPr>
              <w:t>and 1(if applicable)</w:t>
            </w:r>
            <w:r>
              <w:rPr>
                <w:rFonts w:eastAsia="Batang"/>
                <w:highlight w:val="yellow"/>
              </w:rPr>
              <w:t>.  </w:t>
            </w:r>
            <w:r>
              <w:rPr>
                <w:rFonts w:eastAsia="Batang"/>
                <w:strike/>
                <w:color w:val="FF0000"/>
                <w:highlight w:val="yellow"/>
              </w:rPr>
              <w:t>FFS applicable for device 1</w:t>
            </w:r>
          </w:p>
          <w:p w14:paraId="1431AE63">
            <w:pPr>
              <w:pStyle w:val="88"/>
              <w:keepNext w:val="0"/>
              <w:keepLines w:val="0"/>
              <w:widowControl w:val="0"/>
              <w:numPr>
                <w:ilvl w:val="0"/>
                <w:numId w:val="22"/>
              </w:numPr>
              <w:rPr>
                <w:rFonts w:eastAsia="Batang"/>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eastAsia="Batang"/>
                <w:color w:val="FF0000"/>
                <w:highlight w:val="yellow"/>
              </w:rPr>
              <w:t>FFS applicable for device 1</w:t>
            </w:r>
          </w:p>
          <w:p w14:paraId="50505E19">
            <w:pPr>
              <w:pStyle w:val="88"/>
              <w:keepNext w:val="0"/>
              <w:keepLines w:val="0"/>
              <w:widowControl w:val="0"/>
              <w:numPr>
                <w:ilvl w:val="0"/>
                <w:numId w:val="22"/>
              </w:numPr>
              <w:rPr>
                <w:rFonts w:eastAsia="Batang"/>
                <w:strike/>
                <w:color w:val="FF0000"/>
              </w:rPr>
            </w:pPr>
          </w:p>
          <w:p w14:paraId="43FE5332">
            <w:pPr>
              <w:pStyle w:val="88"/>
              <w:keepNext w:val="0"/>
              <w:keepLines w:val="0"/>
              <w:widowControl w:val="0"/>
              <w:numPr>
                <w:ilvl w:val="0"/>
                <w:numId w:val="22"/>
              </w:numPr>
              <w:rPr>
                <w:rFonts w:eastAsia="Batang"/>
              </w:rPr>
            </w:pPr>
            <w:r>
              <w:rPr>
                <w:rFonts w:eastAsia="Batang"/>
              </w:rPr>
              <w:t>Note: SFO after clock calibration can be applied to Fe.</w:t>
            </w:r>
          </w:p>
          <w:p w14:paraId="589C52C9">
            <w:pPr>
              <w:pStyle w:val="88"/>
              <w:keepNext w:val="0"/>
              <w:keepLines w:val="0"/>
              <w:widowControl w:val="0"/>
              <w:numPr>
                <w:ilvl w:val="0"/>
                <w:numId w:val="22"/>
              </w:numPr>
              <w:rPr>
                <w:rFonts w:eastAsia="Batang"/>
                <w:strike/>
                <w:color w:val="FF0000"/>
              </w:rPr>
            </w:pPr>
            <w:r>
              <w:rPr>
                <w:rFonts w:eastAsia="Batang"/>
                <w:strike/>
                <w:color w:val="FF0000"/>
              </w:rPr>
              <w:t>FFS other models</w:t>
            </w:r>
          </w:p>
          <w:p w14:paraId="07E79BEF">
            <w:pPr>
              <w:pStyle w:val="88"/>
              <w:keepNext w:val="0"/>
              <w:keepLines w:val="0"/>
              <w:widowControl w:val="0"/>
              <w:rPr>
                <w:rFonts w:eastAsia="Batang"/>
                <w:strike/>
                <w:color w:val="FF0000"/>
              </w:rPr>
            </w:pPr>
          </w:p>
          <w:p w14:paraId="298B1794">
            <w:pPr>
              <w:pStyle w:val="88"/>
              <w:keepNext w:val="0"/>
              <w:keepLines w:val="0"/>
              <w:widowControl w:val="0"/>
              <w:rPr>
                <w:lang w:val="en-US" w:eastAsia="zh-CN"/>
              </w:rPr>
            </w:pPr>
            <w:r>
              <w:rPr>
                <w:lang w:val="en-US" w:eastAsia="zh-CN"/>
              </w:rPr>
              <w:t>CFO for device 2b:</w:t>
            </w:r>
          </w:p>
          <w:p w14:paraId="3695C963">
            <w:pPr>
              <w:pStyle w:val="88"/>
              <w:keepNext w:val="0"/>
              <w:keepLines w:val="0"/>
              <w:widowControl w:val="0"/>
              <w:rPr>
                <w:lang w:val="en-US" w:eastAsia="zh-CN"/>
              </w:rPr>
            </w:pPr>
            <w:r>
              <w:rPr>
                <w:lang w:val="en-US" w:eastAsia="zh-CN"/>
              </w:rPr>
              <w:tab/>
            </w:r>
            <w:r>
              <w:rPr>
                <w:lang w:val="en-US" w:eastAsia="zh-CN"/>
              </w:rPr>
              <w:t>100 ppm (M)</w:t>
            </w:r>
          </w:p>
          <w:p w14:paraId="6B66158F">
            <w:pPr>
              <w:pStyle w:val="88"/>
              <w:keepNext w:val="0"/>
              <w:keepLines w:val="0"/>
              <w:widowControl w:val="0"/>
              <w:rPr>
                <w:lang w:val="en-US" w:eastAsia="zh-CN"/>
              </w:rPr>
            </w:pPr>
            <w:r>
              <w:rPr>
                <w:lang w:val="en-US" w:eastAsia="zh-CN"/>
              </w:rPr>
              <w:tab/>
            </w:r>
            <w:r>
              <w:rPr>
                <w:lang w:val="en-US" w:eastAsia="zh-CN"/>
              </w:rPr>
              <w:t>200 ppm (O)</w:t>
            </w:r>
          </w:p>
          <w:p w14:paraId="37D27891">
            <w:pPr>
              <w:pStyle w:val="88"/>
              <w:keepNext w:val="0"/>
              <w:keepLines w:val="0"/>
              <w:widowControl w:val="0"/>
              <w:rPr>
                <w:lang w:val="en-US" w:eastAsia="zh-CN"/>
              </w:rPr>
            </w:pPr>
            <w:r>
              <w:rPr>
                <w:lang w:val="en-US" w:eastAsia="zh-CN"/>
              </w:rPr>
              <w:tab/>
            </w:r>
            <w:r>
              <w:rPr>
                <w:lang w:val="en-US" w:eastAsia="zh-CN"/>
              </w:rPr>
              <w:t>1000 ppm (O, only as initial CFO)</w:t>
            </w:r>
          </w:p>
          <w:p w14:paraId="0EA1633D">
            <w:pPr>
              <w:pStyle w:val="88"/>
              <w:keepNext w:val="0"/>
              <w:keepLines w:val="0"/>
              <w:widowControl w:val="0"/>
              <w:rPr>
                <w:lang w:val="en-US" w:eastAsia="zh-CN"/>
              </w:rPr>
            </w:pPr>
            <w:r>
              <w:rPr>
                <w:lang w:val="en-US" w:eastAsia="zh-CN"/>
              </w:rPr>
              <w:tab/>
            </w:r>
            <w:r>
              <w:rPr>
                <w:lang w:val="en-US" w:eastAsia="zh-CN"/>
              </w:rPr>
              <w:t>Drift rate of 0.1 or 1 ppm/s. Companies to report which value they used.</w:t>
            </w:r>
          </w:p>
          <w:p w14:paraId="0F1BD0CE">
            <w:pPr>
              <w:pStyle w:val="88"/>
              <w:keepNext w:val="0"/>
              <w:keepLines w:val="0"/>
              <w:widowControl w:val="0"/>
              <w:ind w:left="284"/>
              <w:rPr>
                <w:rFonts w:eastAsia="等线"/>
                <w:lang w:eastAsia="zh-CN"/>
              </w:rPr>
            </w:pPr>
          </w:p>
          <w:p w14:paraId="685E23EC">
            <w:pPr>
              <w:pStyle w:val="88"/>
              <w:keepNext w:val="0"/>
              <w:keepLines w:val="0"/>
              <w:widowControl w:val="0"/>
              <w:rPr>
                <w:lang w:val="en-US" w:eastAsia="zh-CN"/>
              </w:rPr>
            </w:pPr>
            <w:r>
              <w:rPr>
                <w:lang w:val="en-US" w:eastAsia="zh-CN"/>
              </w:rPr>
              <w:t>Note: Above assumptions are for LLS evaluation purpose only</w:t>
            </w:r>
          </w:p>
        </w:tc>
      </w:tr>
    </w:tbl>
    <w:p w14:paraId="0C124B78">
      <w:pPr>
        <w:rPr>
          <w:rFonts w:eastAsiaTheme="minorEastAsia"/>
          <w:i/>
          <w:iCs/>
          <w:highlight w:val="yellow"/>
          <w:lang w:eastAsia="zh-CN"/>
        </w:rPr>
      </w:pPr>
    </w:p>
    <w:p w14:paraId="09B03AC9">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3EB74ABC">
      <w:pPr>
        <w:rPr>
          <w:rFonts w:eastAsiaTheme="minorEastAsia"/>
          <w:lang w:eastAsia="zh-CN"/>
        </w:rPr>
      </w:pPr>
      <w:r>
        <w:rPr>
          <w:rFonts w:hint="eastAsia" w:eastAsiaTheme="minorEastAsia"/>
          <w:lang w:eastAsia="zh-CN"/>
        </w:rPr>
        <w:t>Update the [0q] in link budget table as follows,</w:t>
      </w:r>
    </w:p>
    <w:p w14:paraId="706F53CF">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7F38897B">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24B8C9B6">
            <w:pPr>
              <w:pStyle w:val="129"/>
              <w:keepLines w:val="0"/>
              <w:widowControl w:val="0"/>
              <w:rPr>
                <w:rFonts w:ascii="Times" w:hAnsi="Times" w:cs="Times"/>
                <w:b/>
                <w:bCs/>
                <w:lang w:val="en-US"/>
              </w:rPr>
            </w:pPr>
            <w:r>
              <w:rPr>
                <w:rFonts w:cs="Arial"/>
                <w:b/>
                <w:bCs/>
                <w:sz w:val="16"/>
                <w:szCs w:val="16"/>
                <w:lang w:val="en-US"/>
              </w:rPr>
              <w:t>[2a1]</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0A4B3C4A">
            <w:pPr>
              <w:pStyle w:val="88"/>
              <w:keepNext w:val="0"/>
              <w:keepLines w:val="0"/>
              <w:widowControl w:val="0"/>
              <w:rPr>
                <w:lang w:val="en-US" w:eastAsia="zh-CN"/>
              </w:rPr>
            </w:pPr>
            <w:r>
              <w:rPr>
                <w:lang w:val="en-US" w:eastAsia="zh-CN"/>
              </w:rPr>
              <w:t>Transmission bandwidth</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72EF278C">
            <w:pPr>
              <w:pStyle w:val="88"/>
              <w:keepNext w:val="0"/>
              <w:keepLines w:val="0"/>
              <w:widowControl w:val="0"/>
              <w:rPr>
                <w:rFonts w:eastAsia="Batang"/>
                <w:b/>
                <w:bCs/>
              </w:rPr>
            </w:pPr>
            <w:r>
              <w:rPr>
                <w:rFonts w:eastAsia="Batang"/>
                <w:b/>
                <w:bCs/>
              </w:rPr>
              <w:t xml:space="preserve">[2a1]-Alt1 (M): </w:t>
            </w:r>
          </w:p>
          <w:p w14:paraId="413376CD">
            <w:pPr>
              <w:pStyle w:val="88"/>
              <w:keepNext w:val="0"/>
              <w:keepLines w:val="0"/>
              <w:widowControl w:val="0"/>
              <w:rPr>
                <w:rFonts w:eastAsia="Batang"/>
              </w:rPr>
            </w:pPr>
            <w:r>
              <w:rPr>
                <w:rFonts w:eastAsia="Batang"/>
              </w:rPr>
              <w:t>DSB</w:t>
            </w:r>
          </w:p>
          <w:p w14:paraId="68AF24B4">
            <w:pPr>
              <w:pStyle w:val="88"/>
              <w:keepNext w:val="0"/>
              <w:keepLines w:val="0"/>
              <w:widowControl w:val="0"/>
              <w:rPr>
                <w:rFonts w:eastAsia="Batang"/>
              </w:rPr>
            </w:pPr>
            <w:r>
              <w:rPr>
                <w:rFonts w:eastAsia="Batang"/>
              </w:rPr>
              <w:t xml:space="preserve">X kHz is considered for D2R transmission bandwidth. </w:t>
            </w:r>
          </w:p>
          <w:p w14:paraId="1CF1D313">
            <w:pPr>
              <w:pStyle w:val="88"/>
              <w:keepNext w:val="0"/>
              <w:keepLines w:val="0"/>
              <w:widowControl w:val="0"/>
              <w:rPr>
                <w:rFonts w:eastAsia="Batang"/>
              </w:rPr>
            </w:pPr>
            <w:r>
              <w:rPr>
                <w:rFonts w:eastAsia="Batang"/>
              </w:rPr>
              <w:t>The value is for two sidebands, i.e., the total transmission bandwidth for DSB is X kHz</w:t>
            </w:r>
          </w:p>
          <w:p w14:paraId="096A6D5E">
            <w:pPr>
              <w:pStyle w:val="88"/>
              <w:keepNext w:val="0"/>
              <w:keepLines w:val="0"/>
              <w:widowControl w:val="0"/>
              <w:rPr>
                <w:rFonts w:eastAsia="Batang"/>
                <w:b/>
                <w:bCs/>
              </w:rPr>
            </w:pPr>
            <w:r>
              <w:rPr>
                <w:rFonts w:eastAsia="Batang"/>
                <w:b/>
                <w:bCs/>
              </w:rPr>
              <w:t xml:space="preserve">[2a1]-Alt2: </w:t>
            </w:r>
          </w:p>
          <w:p w14:paraId="6A9C35F2">
            <w:pPr>
              <w:pStyle w:val="88"/>
              <w:keepNext w:val="0"/>
              <w:keepLines w:val="0"/>
              <w:widowControl w:val="0"/>
              <w:rPr>
                <w:rFonts w:eastAsia="Batang"/>
              </w:rPr>
            </w:pPr>
            <w:r>
              <w:rPr>
                <w:rFonts w:eastAsia="Batang"/>
              </w:rPr>
              <w:t>SSB</w:t>
            </w:r>
          </w:p>
          <w:p w14:paraId="6DF23E01">
            <w:pPr>
              <w:pStyle w:val="88"/>
              <w:keepNext w:val="0"/>
              <w:keepLines w:val="0"/>
              <w:widowControl w:val="0"/>
              <w:rPr>
                <w:rFonts w:eastAsia="Batang"/>
              </w:rPr>
            </w:pPr>
            <w:r>
              <w:rPr>
                <w:rFonts w:eastAsia="Batang"/>
              </w:rPr>
              <w:t xml:space="preserve">X kHz is considered for D2R transmission bandwidth. </w:t>
            </w:r>
          </w:p>
          <w:p w14:paraId="0B7BAB45">
            <w:pPr>
              <w:pStyle w:val="88"/>
              <w:keepNext w:val="0"/>
              <w:keepLines w:val="0"/>
              <w:widowControl w:val="0"/>
              <w:rPr>
                <w:rFonts w:eastAsia="Batang"/>
              </w:rPr>
            </w:pPr>
            <w:r>
              <w:rPr>
                <w:rFonts w:eastAsia="Batang"/>
              </w:rPr>
              <w:t>The value is for one sideband, i.e., the total transmission bandwidth for SSB is X kHz.</w:t>
            </w:r>
          </w:p>
          <w:p w14:paraId="442D8C20">
            <w:pPr>
              <w:pStyle w:val="88"/>
              <w:keepNext w:val="0"/>
              <w:keepLines w:val="0"/>
              <w:widowControl w:val="0"/>
              <w:rPr>
                <w:rFonts w:eastAsia="宋体"/>
                <w:color w:val="FF0000"/>
                <w:lang w:val="en-US" w:eastAsia="zh-CN"/>
              </w:rPr>
            </w:pPr>
            <w:r>
              <w:rPr>
                <w:rFonts w:hint="eastAsia" w:eastAsia="宋体"/>
                <w:color w:val="FF0000"/>
                <w:lang w:val="en-US" w:eastAsia="zh-CN"/>
              </w:rPr>
              <w:t>Not applicable for at least device 1</w:t>
            </w:r>
          </w:p>
          <w:p w14:paraId="600B771E">
            <w:pPr>
              <w:pStyle w:val="88"/>
              <w:keepNext w:val="0"/>
              <w:keepLines w:val="0"/>
              <w:widowControl w:val="0"/>
              <w:rPr>
                <w:rFonts w:eastAsia="宋体"/>
                <w:strike/>
                <w:color w:val="FF0000"/>
                <w:lang w:val="en-US" w:eastAsia="zh-CN"/>
              </w:rPr>
            </w:pPr>
            <w:r>
              <w:rPr>
                <w:rFonts w:eastAsia="Batang"/>
                <w:strike/>
                <w:color w:val="FF0000"/>
              </w:rPr>
              <w:t>For device 2b only, FFS for device 2a.</w:t>
            </w:r>
            <w:r>
              <w:rPr>
                <w:rFonts w:hint="eastAsia" w:eastAsia="宋体"/>
                <w:strike/>
                <w:color w:val="FF0000"/>
                <w:lang w:val="en-US" w:eastAsia="zh-CN"/>
              </w:rPr>
              <w:t xml:space="preserve"> or device 2a with large frequency shift.</w:t>
            </w:r>
          </w:p>
          <w:p w14:paraId="41B47A4E">
            <w:pPr>
              <w:pStyle w:val="88"/>
              <w:keepNext w:val="0"/>
              <w:keepLines w:val="0"/>
              <w:widowControl w:val="0"/>
              <w:rPr>
                <w:strike/>
                <w:lang w:val="en-US" w:eastAsia="zh-CN"/>
              </w:rPr>
            </w:pPr>
          </w:p>
          <w:p w14:paraId="518B7F84">
            <w:pPr>
              <w:pStyle w:val="88"/>
              <w:keepNext w:val="0"/>
              <w:keepLines w:val="0"/>
              <w:widowControl w:val="0"/>
              <w:rPr>
                <w:rFonts w:eastAsia="Batang"/>
              </w:rPr>
            </w:pPr>
            <w:r>
              <w:rPr>
                <w:rFonts w:eastAsia="Batang"/>
              </w:rPr>
              <w:t>X = {[15 (M)], [180 (O)]}, other values are not precluded and reported by companies</w:t>
            </w:r>
          </w:p>
          <w:p w14:paraId="437A4414">
            <w:pPr>
              <w:pStyle w:val="88"/>
              <w:keepNext w:val="0"/>
              <w:keepLines w:val="0"/>
              <w:widowControl w:val="0"/>
              <w:rPr>
                <w:strike/>
                <w:lang w:val="en-US" w:eastAsia="zh-CN"/>
              </w:rPr>
            </w:pPr>
          </w:p>
        </w:tc>
      </w:tr>
    </w:tbl>
    <w:p w14:paraId="6330A0B2">
      <w:pPr>
        <w:rPr>
          <w:rFonts w:eastAsiaTheme="minorEastAsia"/>
          <w:i/>
          <w:iCs/>
          <w:highlight w:val="yellow"/>
          <w:lang w:eastAsia="zh-CN"/>
        </w:rPr>
      </w:pPr>
    </w:p>
    <w:p w14:paraId="79304FF0">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7E64934">
      <w:pPr>
        <w:rPr>
          <w:rFonts w:eastAsiaTheme="minorEastAsia"/>
          <w:bCs/>
          <w:iCs/>
          <w:color w:val="000000" w:themeColor="text1"/>
          <w:lang w:eastAsia="zh-CN"/>
          <w14:textFill>
            <w14:solidFill>
              <w14:schemeClr w14:val="tx1"/>
            </w14:solidFill>
          </w14:textFill>
        </w:rPr>
      </w:pPr>
      <w:r>
        <w:rPr>
          <w:bCs/>
          <w:iCs/>
          <w:color w:val="000000" w:themeColor="text1"/>
          <w:lang w:eastAsia="zh-CN"/>
          <w14:textFill>
            <w14:solidFill>
              <w14:schemeClr w14:val="tx1"/>
            </w14:solidFill>
          </w14:textFill>
        </w:rPr>
        <w:t>Update Table 4.2.2-2 in TR 38.769 as follows</w:t>
      </w:r>
      <w:r>
        <w:rPr>
          <w:rFonts w:hint="eastAsia"/>
          <w:bCs/>
          <w:iCs/>
          <w:color w:val="000000" w:themeColor="text1"/>
          <w:lang w:eastAsia="zh-CN"/>
          <w14:textFill>
            <w14:solidFill>
              <w14:schemeClr w14:val="tx1"/>
            </w14:solidFill>
          </w14:textFill>
        </w:rPr>
        <w:t xml:space="preserve">, </w:t>
      </w:r>
    </w:p>
    <w:p w14:paraId="45DEC5A9">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650"/>
        <w:gridCol w:w="2643"/>
        <w:gridCol w:w="2758"/>
        <w:gridCol w:w="2869"/>
      </w:tblGrid>
      <w:tr w14:paraId="2E891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76F0F2C3">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479DEE86">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74207232">
            <w:pPr>
              <w:pStyle w:val="129"/>
              <w:jc w:val="both"/>
              <w:rPr>
                <w:b/>
                <w:bCs/>
                <w:lang w:val="en-US" w:bidi="ar"/>
              </w:rPr>
            </w:pPr>
            <w:r>
              <w:rPr>
                <w:b/>
                <w:bCs/>
                <w:lang w:val="en-US" w:bidi="ar"/>
              </w:rPr>
              <w:t>Assumptions for D2T2</w:t>
            </w:r>
          </w:p>
        </w:tc>
      </w:tr>
      <w:tr w14:paraId="2E7C4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C14487F">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67014FE">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7D9F4B1">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0F85BDAE">
            <w:pPr>
              <w:pStyle w:val="88"/>
              <w:keepNext w:val="0"/>
              <w:keepLines w:val="0"/>
              <w:widowControl w:val="0"/>
              <w:jc w:val="both"/>
              <w:rPr>
                <w:lang w:eastAsia="zh-CN" w:bidi="ar"/>
              </w:rPr>
            </w:pPr>
            <w:r>
              <w:rPr>
                <w:rFonts w:hint="eastAsia"/>
                <w:lang w:eastAsia="zh-CN" w:bidi="ar"/>
              </w:rPr>
              <w:t>I</w:t>
            </w:r>
            <w:r>
              <w:rPr>
                <w:lang w:eastAsia="zh-CN" w:bidi="ar"/>
              </w:rPr>
              <w:t>nF-DL</w:t>
            </w:r>
          </w:p>
        </w:tc>
      </w:tr>
      <w:tr w14:paraId="302AC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472FEF9">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3EEE520">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6D5DEDF0">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4A6482FC">
            <w:pPr>
              <w:pStyle w:val="88"/>
              <w:keepNext w:val="0"/>
              <w:keepLines w:val="0"/>
              <w:widowControl w:val="0"/>
              <w:jc w:val="both"/>
              <w:rPr>
                <w:rFonts w:eastAsia="等线"/>
                <w:lang w:bidi="ar"/>
              </w:rPr>
            </w:pPr>
            <w:r>
              <w:rPr>
                <w:rFonts w:eastAsia="等线"/>
                <w:lang w:bidi="ar"/>
              </w:rPr>
              <w:t>300x150 m</w:t>
            </w:r>
          </w:p>
        </w:tc>
      </w:tr>
      <w:tr w14:paraId="6B377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06884D9">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442C6B13">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A732A58">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5A458DE6">
            <w:pPr>
              <w:pStyle w:val="88"/>
              <w:keepNext w:val="0"/>
              <w:keepLines w:val="0"/>
              <w:widowControl w:val="0"/>
              <w:jc w:val="both"/>
              <w:rPr>
                <w:lang w:bidi="ar"/>
              </w:rPr>
            </w:pPr>
            <w:r>
              <w:rPr>
                <w:lang w:bidi="ar"/>
              </w:rPr>
              <w:t>10 m</w:t>
            </w:r>
          </w:p>
        </w:tc>
      </w:tr>
      <w:tr w14:paraId="52BC7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941BF24">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0E43BA55">
            <w:pPr>
              <w:pStyle w:val="88"/>
              <w:keepNext w:val="0"/>
              <w:keepLines w:val="0"/>
              <w:widowControl w:val="0"/>
              <w:jc w:val="both"/>
              <w:rPr>
                <w:lang w:bidi="ar"/>
              </w:rPr>
            </w:pPr>
            <w:r>
              <w:rPr>
                <w:lang w:bidi="ar"/>
              </w:rPr>
              <w:t>None</w:t>
            </w:r>
          </w:p>
        </w:tc>
      </w:tr>
      <w:tr w14:paraId="24D1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6B2F59EF">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3737D6DA">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4277B584">
            <w:pPr>
              <w:pStyle w:val="88"/>
              <w:keepNext w:val="0"/>
              <w:keepLines w:val="0"/>
              <w:widowControl w:val="0"/>
              <w:jc w:val="both"/>
              <w:rPr>
                <w:rFonts w:eastAsia="等线"/>
                <w:lang w:bidi="ar"/>
              </w:rPr>
            </w:pPr>
          </w:p>
          <w:p w14:paraId="1C1B3FB7">
            <w:pPr>
              <w:pStyle w:val="88"/>
              <w:keepNext w:val="0"/>
              <w:keepLines w:val="0"/>
              <w:widowControl w:val="0"/>
              <w:jc w:val="both"/>
              <w:rPr>
                <w:rFonts w:eastAsia="等线"/>
                <w:lang w:bidi="ar"/>
              </w:rPr>
            </w:pPr>
            <w:r>
              <w:rPr>
                <w:rFonts w:eastAsia="等线"/>
                <w:lang w:bidi="ar"/>
              </w:rPr>
              <w:t>L=120m x W=60m; D=20m</w:t>
            </w:r>
          </w:p>
          <w:p w14:paraId="71BEC5AA">
            <w:pPr>
              <w:pStyle w:val="88"/>
              <w:keepNext w:val="0"/>
              <w:keepLines w:val="0"/>
              <w:widowControl w:val="0"/>
              <w:jc w:val="both"/>
              <w:rPr>
                <w:rFonts w:eastAsia="等线"/>
                <w:lang w:bidi="ar"/>
              </w:rPr>
            </w:pPr>
            <w:r>
              <w:rPr>
                <w:rFonts w:eastAsia="等线"/>
                <w:lang w:bidi="ar"/>
              </w:rPr>
              <w:t xml:space="preserve">BS height = 8 m </w:t>
            </w:r>
          </w:p>
          <w:p w14:paraId="1A06E984">
            <w:pPr>
              <w:pStyle w:val="129"/>
              <w:keepLines w:val="0"/>
              <w:widowControl w:val="0"/>
              <w:jc w:val="both"/>
              <w:rPr>
                <w:lang w:bidi="ar"/>
              </w:rPr>
            </w:pPr>
            <w:r>
              <w:rPr>
                <w:lang w:val="en-US"/>
              </w:rPr>
              <w:drawing>
                <wp:inline distT="0" distB="0" distL="0" distR="0">
                  <wp:extent cx="1447800" cy="781050"/>
                  <wp:effectExtent l="0" t="0" r="0" b="0"/>
                  <wp:docPr id="3" name="Picture 22537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253755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2EF2D3FE">
            <w:pPr>
              <w:pStyle w:val="88"/>
              <w:keepNext w:val="0"/>
              <w:keepLines w:val="0"/>
              <w:widowControl w:val="0"/>
              <w:jc w:val="both"/>
              <w:rPr>
                <w:rFonts w:eastAsia="等线"/>
                <w:lang w:bidi="ar"/>
              </w:rPr>
            </w:pPr>
            <w:r>
              <w:rPr>
                <w:rFonts w:eastAsia="等线"/>
                <w:lang w:bidi="ar"/>
              </w:rPr>
              <w:t xml:space="preserve">L=120m x W=50m; </w:t>
            </w:r>
          </w:p>
          <w:p w14:paraId="215F5302">
            <w:pPr>
              <w:pStyle w:val="88"/>
              <w:keepNext w:val="0"/>
              <w:keepLines w:val="0"/>
              <w:widowControl w:val="0"/>
              <w:jc w:val="both"/>
              <w:rPr>
                <w:rFonts w:eastAsia="等线"/>
                <w:lang w:bidi="ar"/>
              </w:rPr>
            </w:pPr>
            <w:r>
              <w:rPr>
                <w:rFonts w:eastAsia="等线"/>
                <w:lang w:bidi="ar"/>
              </w:rPr>
              <w:t xml:space="preserve">Intermediate UE height = 1.5 m </w:t>
            </w:r>
          </w:p>
          <w:p w14:paraId="5A3EA419">
            <w:pPr>
              <w:pStyle w:val="88"/>
              <w:keepNext w:val="0"/>
              <w:keepLines w:val="0"/>
              <w:widowControl w:val="0"/>
              <w:jc w:val="both"/>
              <w:rPr>
                <w:rFonts w:eastAsia="等线"/>
                <w:lang w:bidi="ar"/>
              </w:rPr>
            </w:pPr>
          </w:p>
          <w:p w14:paraId="0EA79FAA">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1B37A346">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260817BF">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Intermediate UEs are assumed to be deployed in a grid with D = e.g. 10 m / 20 m.</w:t>
            </w:r>
          </w:p>
          <w:p w14:paraId="3AE1F380">
            <w:pPr>
              <w:pStyle w:val="88"/>
              <w:keepNext w:val="0"/>
              <w:keepLines w:val="0"/>
              <w:widowControl w:val="0"/>
              <w:jc w:val="both"/>
              <w:rPr>
                <w:rFonts w:eastAsia="游明朝"/>
                <w:color w:val="FF0000"/>
                <w:lang w:bidi="ar"/>
              </w:rPr>
            </w:pPr>
          </w:p>
          <w:p w14:paraId="6C1D4D8C">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77A50B89">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c>
          <w:tcPr>
            <w:tcW w:w="1446" w:type="pct"/>
            <w:tcBorders>
              <w:top w:val="single" w:color="auto" w:sz="4" w:space="0"/>
              <w:left w:val="single" w:color="auto" w:sz="4" w:space="0"/>
              <w:bottom w:val="single" w:color="auto" w:sz="4" w:space="0"/>
              <w:right w:val="single" w:color="auto" w:sz="4" w:space="0"/>
            </w:tcBorders>
          </w:tcPr>
          <w:p w14:paraId="5ED00067">
            <w:pPr>
              <w:pStyle w:val="88"/>
              <w:keepNext w:val="0"/>
              <w:keepLines w:val="0"/>
              <w:widowControl w:val="0"/>
              <w:jc w:val="both"/>
              <w:rPr>
                <w:rFonts w:eastAsia="等线"/>
                <w:lang w:bidi="ar"/>
              </w:rPr>
            </w:pPr>
            <w:r>
              <w:rPr>
                <w:rFonts w:eastAsia="等线"/>
                <w:lang w:bidi="ar"/>
              </w:rPr>
              <w:t xml:space="preserve">L=300m x W=150m; </w:t>
            </w:r>
          </w:p>
          <w:p w14:paraId="22FE65C2">
            <w:pPr>
              <w:pStyle w:val="88"/>
              <w:keepNext w:val="0"/>
              <w:keepLines w:val="0"/>
              <w:widowControl w:val="0"/>
              <w:jc w:val="both"/>
              <w:rPr>
                <w:rFonts w:eastAsia="等线"/>
                <w:lang w:bidi="ar"/>
              </w:rPr>
            </w:pPr>
            <w:r>
              <w:rPr>
                <w:rFonts w:eastAsia="等线"/>
                <w:lang w:bidi="ar"/>
              </w:rPr>
              <w:t xml:space="preserve">Intermediate UE height = 1.5 m </w:t>
            </w:r>
          </w:p>
          <w:p w14:paraId="7AFE8A91">
            <w:pPr>
              <w:pStyle w:val="88"/>
              <w:keepNext w:val="0"/>
              <w:keepLines w:val="0"/>
              <w:widowControl w:val="0"/>
              <w:jc w:val="both"/>
              <w:rPr>
                <w:rFonts w:eastAsia="等线" w:cs="Arial"/>
                <w:color w:val="493118"/>
                <w:lang w:val="en-US" w:eastAsia="zh-CN" w:bidi="ar"/>
              </w:rPr>
            </w:pPr>
          </w:p>
          <w:p w14:paraId="4BB34AE0">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0CFD3762">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795EC3D0">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The intermediate UEs are assumed to be deployed in a grid with D = e.g. 10 m / 20 m.</w:t>
            </w:r>
          </w:p>
          <w:p w14:paraId="63268349">
            <w:pPr>
              <w:pStyle w:val="88"/>
              <w:keepNext w:val="0"/>
              <w:keepLines w:val="0"/>
              <w:widowControl w:val="0"/>
              <w:jc w:val="both"/>
              <w:rPr>
                <w:rFonts w:eastAsia="游明朝"/>
                <w:color w:val="FF0000"/>
                <w:lang w:bidi="ar"/>
              </w:rPr>
            </w:pPr>
          </w:p>
          <w:p w14:paraId="5F3D038F">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57547E0F">
            <w:pPr>
              <w:pStyle w:val="88"/>
              <w:keepNext w:val="0"/>
              <w:keepLines w:val="0"/>
              <w:widowControl w:val="0"/>
              <w:jc w:val="both"/>
              <w:rPr>
                <w:rFonts w:eastAsia="游明朝"/>
                <w:color w:val="FF0000"/>
                <w:lang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r>
      <w:tr w14:paraId="5334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2E693AF8">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ABA6458">
            <w:pPr>
              <w:pStyle w:val="88"/>
              <w:keepNext w:val="0"/>
              <w:keepLines w:val="0"/>
              <w:widowControl w:val="0"/>
              <w:jc w:val="both"/>
              <w:rPr>
                <w:lang w:bidi="ar"/>
              </w:rPr>
            </w:pPr>
            <w:r>
              <w:rPr>
                <w:lang w:bidi="ar"/>
              </w:rPr>
              <w:t>Device Height= 1.5 m</w:t>
            </w:r>
          </w:p>
          <w:p w14:paraId="3701173C">
            <w:pPr>
              <w:pStyle w:val="88"/>
              <w:keepNext w:val="0"/>
              <w:keepLines w:val="0"/>
              <w:widowControl w:val="0"/>
              <w:jc w:val="both"/>
              <w:rPr>
                <w:lang w:bidi="ar"/>
              </w:rPr>
            </w:pPr>
          </w:p>
          <w:p w14:paraId="057AA387">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C41DA38">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60F0C23E">
            <w:pPr>
              <w:pStyle w:val="88"/>
              <w:keepNext w:val="0"/>
              <w:keepLines w:val="0"/>
              <w:widowControl w:val="0"/>
              <w:jc w:val="both"/>
              <w:rPr>
                <w:lang w:bidi="ar"/>
              </w:rPr>
            </w:pPr>
          </w:p>
          <w:p w14:paraId="156809D5">
            <w:pPr>
              <w:pStyle w:val="88"/>
              <w:keepNext w:val="0"/>
              <w:keepLines w:val="0"/>
              <w:widowControl w:val="0"/>
              <w:jc w:val="both"/>
              <w:rPr>
                <w:lang w:bidi="ar"/>
              </w:rPr>
            </w:pPr>
            <w:r>
              <w:rPr>
                <w:lang w:bidi="ar"/>
              </w:rPr>
              <w:t>A-IoT devices drop uniformly distributed over the horizontal area</w:t>
            </w:r>
          </w:p>
          <w:p w14:paraId="0C466FB0">
            <w:pPr>
              <w:pStyle w:val="88"/>
              <w:keepNext w:val="0"/>
              <w:keepLines w:val="0"/>
              <w:widowControl w:val="0"/>
              <w:jc w:val="both"/>
              <w:rPr>
                <w:lang w:bidi="ar"/>
              </w:rPr>
            </w:pPr>
          </w:p>
          <w:p w14:paraId="27A46C5B">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3CDF1694">
            <w:pPr>
              <w:pStyle w:val="88"/>
              <w:keepNext w:val="0"/>
              <w:keepLines w:val="0"/>
              <w:widowControl w:val="0"/>
              <w:jc w:val="both"/>
              <w:rPr>
                <w:rFonts w:eastAsia="游明朝"/>
                <w:color w:val="FF0000"/>
                <w:lang w:bidi="ar"/>
              </w:rPr>
            </w:pPr>
          </w:p>
          <w:p w14:paraId="16F84945">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7D8589A4">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2E2DFC22">
            <w:pPr>
              <w:pStyle w:val="88"/>
              <w:keepNext w:val="0"/>
              <w:keepLines w:val="0"/>
              <w:widowControl w:val="0"/>
              <w:jc w:val="both"/>
              <w:rPr>
                <w:rFonts w:eastAsia="游明朝"/>
                <w:color w:val="FF0000"/>
                <w:highlight w:val="yellow"/>
                <w:lang w:bidi="ar"/>
              </w:rPr>
            </w:pPr>
          </w:p>
          <w:p w14:paraId="09CDD741">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7D68C1B6">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347CC2F8">
            <w:pPr>
              <w:pStyle w:val="88"/>
              <w:keepNext w:val="0"/>
              <w:keepLines w:val="0"/>
              <w:widowControl w:val="0"/>
              <w:jc w:val="both"/>
              <w:rPr>
                <w:rFonts w:eastAsia="游明朝"/>
                <w:color w:val="FF0000"/>
                <w:highlight w:val="yellow"/>
                <w:lang w:bidi="ar"/>
              </w:rPr>
            </w:pPr>
          </w:p>
          <w:p w14:paraId="58C870DE">
            <w:pPr>
              <w:pStyle w:val="88"/>
              <w:keepNext w:val="0"/>
              <w:keepLines w:val="0"/>
              <w:widowControl w:val="0"/>
              <w:jc w:val="both"/>
              <w:rPr>
                <w:rFonts w:eastAsia="游明朝"/>
                <w:color w:val="FF0000"/>
                <w:lang w:bidi="ar"/>
              </w:rPr>
            </w:pPr>
          </w:p>
        </w:tc>
        <w:tc>
          <w:tcPr>
            <w:tcW w:w="1446" w:type="pct"/>
            <w:tcBorders>
              <w:top w:val="single" w:color="auto" w:sz="4" w:space="0"/>
              <w:left w:val="single" w:color="auto" w:sz="4" w:space="0"/>
              <w:bottom w:val="single" w:color="auto" w:sz="4" w:space="0"/>
              <w:right w:val="single" w:color="auto" w:sz="4" w:space="0"/>
            </w:tcBorders>
          </w:tcPr>
          <w:p w14:paraId="4A7C84F4">
            <w:pPr>
              <w:pStyle w:val="88"/>
              <w:keepNext w:val="0"/>
              <w:keepLines w:val="0"/>
              <w:widowControl w:val="0"/>
              <w:jc w:val="both"/>
              <w:rPr>
                <w:lang w:bidi="ar"/>
              </w:rPr>
            </w:pPr>
            <w:r>
              <w:rPr>
                <w:lang w:bidi="ar"/>
              </w:rPr>
              <w:t>Device Height= 1.5m</w:t>
            </w:r>
          </w:p>
          <w:p w14:paraId="77CF6EE6">
            <w:pPr>
              <w:pStyle w:val="88"/>
              <w:keepNext w:val="0"/>
              <w:keepLines w:val="0"/>
              <w:widowControl w:val="0"/>
              <w:jc w:val="both"/>
              <w:rPr>
                <w:lang w:bidi="ar"/>
              </w:rPr>
            </w:pPr>
          </w:p>
          <w:p w14:paraId="1D522A4A">
            <w:pPr>
              <w:pStyle w:val="88"/>
              <w:keepNext w:val="0"/>
              <w:keepLines w:val="0"/>
              <w:widowControl w:val="0"/>
              <w:jc w:val="both"/>
              <w:rPr>
                <w:lang w:bidi="ar"/>
              </w:rPr>
            </w:pPr>
            <w:r>
              <w:rPr>
                <w:lang w:bidi="ar"/>
              </w:rPr>
              <w:t>A-IoT devices drop uniformly distributed over the horizontal area</w:t>
            </w:r>
          </w:p>
          <w:p w14:paraId="67E4A502">
            <w:pPr>
              <w:pStyle w:val="88"/>
              <w:keepNext w:val="0"/>
              <w:keepLines w:val="0"/>
              <w:widowControl w:val="0"/>
              <w:jc w:val="both"/>
              <w:rPr>
                <w:lang w:bidi="ar"/>
              </w:rPr>
            </w:pPr>
          </w:p>
          <w:p w14:paraId="37808C18">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591F9A0F">
            <w:pPr>
              <w:pStyle w:val="88"/>
              <w:keepNext w:val="0"/>
              <w:keepLines w:val="0"/>
              <w:widowControl w:val="0"/>
              <w:jc w:val="both"/>
              <w:rPr>
                <w:rFonts w:eastAsia="游明朝"/>
                <w:color w:val="FF0000"/>
                <w:lang w:bidi="ar"/>
              </w:rPr>
            </w:pPr>
          </w:p>
          <w:p w14:paraId="5694C353">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5378D5F4">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5A3CEB69">
            <w:pPr>
              <w:pStyle w:val="88"/>
              <w:keepNext w:val="0"/>
              <w:keepLines w:val="0"/>
              <w:widowControl w:val="0"/>
              <w:jc w:val="both"/>
              <w:rPr>
                <w:rFonts w:eastAsia="游明朝"/>
                <w:color w:val="FF0000"/>
                <w:highlight w:val="yellow"/>
                <w:lang w:bidi="ar"/>
              </w:rPr>
            </w:pPr>
          </w:p>
          <w:p w14:paraId="520F0192">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6B607A2F">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4E996480">
            <w:pPr>
              <w:pStyle w:val="88"/>
              <w:keepNext w:val="0"/>
              <w:keepLines w:val="0"/>
              <w:widowControl w:val="0"/>
              <w:jc w:val="both"/>
              <w:rPr>
                <w:rFonts w:eastAsia="游明朝"/>
                <w:color w:val="FF0000"/>
                <w:lang w:bidi="ar"/>
              </w:rPr>
            </w:pPr>
          </w:p>
          <w:p w14:paraId="2E10A7C5">
            <w:pPr>
              <w:pStyle w:val="88"/>
              <w:keepNext w:val="0"/>
              <w:keepLines w:val="0"/>
              <w:widowControl w:val="0"/>
              <w:jc w:val="both"/>
              <w:rPr>
                <w:rFonts w:eastAsia="游明朝"/>
                <w:color w:val="FF0000"/>
                <w:lang w:bidi="ar"/>
              </w:rPr>
            </w:pPr>
          </w:p>
        </w:tc>
      </w:tr>
      <w:tr w14:paraId="1C165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181B7171">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2425F260">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7E8E4520">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474E51A4">
            <w:pPr>
              <w:pStyle w:val="88"/>
              <w:keepNext w:val="0"/>
              <w:keepLines w:val="0"/>
              <w:widowControl w:val="0"/>
              <w:jc w:val="both"/>
            </w:pPr>
            <w:r>
              <w:t>3 kph</w:t>
            </w:r>
          </w:p>
        </w:tc>
      </w:tr>
      <w:tr w14:paraId="2712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25A30358">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723B7D14">
      <w:pPr>
        <w:rPr>
          <w:rFonts w:eastAsiaTheme="minorEastAsia"/>
          <w:i/>
          <w:iCs/>
          <w:highlight w:val="yellow"/>
          <w:lang w:eastAsia="zh-CN"/>
        </w:rPr>
      </w:pPr>
    </w:p>
    <w:p w14:paraId="5AA825E9">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eastAsia="zh-CN"/>
        </w:rPr>
        <w:t>3</w:t>
      </w:r>
      <w:r>
        <w:rPr>
          <w:rFonts w:hint="eastAsia" w:eastAsiaTheme="minorEastAsia"/>
          <w:highlight w:val="yellow"/>
        </w:rPr>
        <w:t>]</w:t>
      </w:r>
      <w:r>
        <w:rPr>
          <w:rFonts w:hint="eastAsia" w:eastAsiaTheme="minorEastAsia"/>
        </w:rPr>
        <w:t xml:space="preserve"> </w:t>
      </w:r>
    </w:p>
    <w:p w14:paraId="73E13C08">
      <w:pPr>
        <w:spacing w:after="120" w:afterLines="50"/>
        <w:rPr>
          <w:rFonts w:eastAsiaTheme="minorEastAsia"/>
          <w:lang w:eastAsia="zh-CN"/>
        </w:rPr>
      </w:pPr>
      <w:r>
        <w:rPr>
          <w:rFonts w:hint="eastAsia" w:eastAsiaTheme="minorEastAsia"/>
          <w:lang w:eastAsia="zh-CN"/>
        </w:rPr>
        <w:t xml:space="preserve">Update </w:t>
      </w:r>
      <w:r>
        <w:t>Table 4.2.1-1</w:t>
      </w:r>
      <w:r>
        <w:rPr>
          <w:rFonts w:hint="eastAsia" w:eastAsiaTheme="minorEastAsia"/>
          <w:lang w:eastAsia="zh-CN"/>
        </w:rPr>
        <w:t xml:space="preserve"> in TR38.869 as follows,</w:t>
      </w:r>
    </w:p>
    <w:tbl>
      <w:tblPr>
        <w:tblStyle w:val="40"/>
        <w:tblW w:w="52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1461"/>
        <w:gridCol w:w="2523"/>
        <w:gridCol w:w="1409"/>
        <w:gridCol w:w="846"/>
        <w:gridCol w:w="1052"/>
        <w:gridCol w:w="1052"/>
        <w:gridCol w:w="1050"/>
      </w:tblGrid>
      <w:tr w14:paraId="3FAE8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3382DB5B">
            <w:pPr>
              <w:pStyle w:val="129"/>
              <w:rPr>
                <w:b/>
                <w:bCs/>
                <w:szCs w:val="18"/>
                <w:lang w:eastAsia="zh-CN"/>
              </w:rPr>
            </w:pPr>
            <w:r>
              <w:rPr>
                <w:b/>
                <w:bCs/>
                <w:szCs w:val="18"/>
                <w:lang w:eastAsia="zh-CN"/>
              </w:rPr>
              <w:t>S</w:t>
            </w:r>
            <w:r>
              <w:rPr>
                <w:rFonts w:hint="eastAsia"/>
                <w:b/>
                <w:bCs/>
                <w:szCs w:val="18"/>
                <w:lang w:eastAsia="zh-CN"/>
              </w:rPr>
              <w:t>cenario</w:t>
            </w:r>
          </w:p>
        </w:tc>
        <w:tc>
          <w:tcPr>
            <w:tcW w:w="703" w:type="pct"/>
            <w:shd w:val="clear" w:color="auto" w:fill="D0CECE" w:themeFill="background2" w:themeFillShade="E6"/>
            <w:vAlign w:val="center"/>
          </w:tcPr>
          <w:p w14:paraId="41FE40BF">
            <w:pPr>
              <w:pStyle w:val="129"/>
              <w:rPr>
                <w:b/>
                <w:bCs/>
                <w:szCs w:val="18"/>
                <w:lang w:eastAsia="zh-CN"/>
              </w:rPr>
            </w:pPr>
            <w:r>
              <w:rPr>
                <w:rFonts w:hint="eastAsia"/>
                <w:b/>
                <w:bCs/>
                <w:szCs w:val="18"/>
                <w:lang w:eastAsia="zh-CN"/>
              </w:rPr>
              <w:t xml:space="preserve">CW </w:t>
            </w:r>
            <w:r>
              <w:rPr>
                <w:b/>
                <w:bCs/>
                <w:szCs w:val="18"/>
                <w:lang w:eastAsia="zh-CN"/>
              </w:rPr>
              <w:t>I</w:t>
            </w:r>
            <w:r>
              <w:rPr>
                <w:rFonts w:hint="eastAsia"/>
                <w:b/>
                <w:bCs/>
                <w:szCs w:val="18"/>
                <w:lang w:eastAsia="zh-CN"/>
              </w:rPr>
              <w:t>nside/outside topology</w:t>
            </w:r>
          </w:p>
        </w:tc>
        <w:tc>
          <w:tcPr>
            <w:tcW w:w="1214" w:type="pct"/>
            <w:shd w:val="clear" w:color="auto" w:fill="D0CECE" w:themeFill="background2" w:themeFillShade="E6"/>
            <w:vAlign w:val="center"/>
          </w:tcPr>
          <w:p w14:paraId="79A4E228">
            <w:pPr>
              <w:pStyle w:val="129"/>
              <w:rPr>
                <w:b/>
                <w:bCs/>
                <w:szCs w:val="18"/>
                <w:lang w:eastAsia="zh-CN"/>
              </w:rPr>
            </w:pPr>
            <w:r>
              <w:rPr>
                <w:b/>
                <w:bCs/>
                <w:szCs w:val="18"/>
                <w:lang w:eastAsia="zh-CN"/>
              </w:rPr>
              <w:t>Diagram of the scenario</w:t>
            </w:r>
          </w:p>
        </w:tc>
        <w:tc>
          <w:tcPr>
            <w:tcW w:w="678" w:type="pct"/>
            <w:shd w:val="clear" w:color="auto" w:fill="D0CECE" w:themeFill="background2" w:themeFillShade="E6"/>
            <w:vAlign w:val="center"/>
          </w:tcPr>
          <w:p w14:paraId="79FF8C96">
            <w:pPr>
              <w:pStyle w:val="129"/>
              <w:rPr>
                <w:b/>
                <w:bCs/>
                <w:szCs w:val="18"/>
                <w:lang w:eastAsia="zh-CN"/>
              </w:rPr>
            </w:pPr>
            <w:r>
              <w:rPr>
                <w:b/>
                <w:bCs/>
                <w:szCs w:val="18"/>
                <w:lang w:eastAsia="zh-CN"/>
              </w:rPr>
              <w:t>Description of the scenario</w:t>
            </w:r>
          </w:p>
        </w:tc>
        <w:tc>
          <w:tcPr>
            <w:tcW w:w="407" w:type="pct"/>
            <w:shd w:val="clear" w:color="auto" w:fill="D0CECE" w:themeFill="background2" w:themeFillShade="E6"/>
            <w:vAlign w:val="center"/>
          </w:tcPr>
          <w:p w14:paraId="71ECA09F">
            <w:pPr>
              <w:pStyle w:val="129"/>
              <w:rPr>
                <w:b/>
                <w:bCs/>
                <w:szCs w:val="18"/>
                <w:lang w:eastAsia="zh-CN"/>
              </w:rPr>
            </w:pPr>
            <w:r>
              <w:rPr>
                <w:b/>
                <w:bCs/>
                <w:szCs w:val="18"/>
                <w:lang w:eastAsia="zh-CN"/>
              </w:rPr>
              <w:t>D</w:t>
            </w:r>
            <w:r>
              <w:rPr>
                <w:rFonts w:hint="eastAsia"/>
                <w:b/>
                <w:bCs/>
                <w:szCs w:val="18"/>
                <w:lang w:eastAsia="zh-CN"/>
              </w:rPr>
              <w:t xml:space="preserve">evice 1/2a/2b </w:t>
            </w:r>
          </w:p>
        </w:tc>
        <w:tc>
          <w:tcPr>
            <w:tcW w:w="506" w:type="pct"/>
            <w:shd w:val="clear" w:color="auto" w:fill="D0CECE" w:themeFill="background2" w:themeFillShade="E6"/>
            <w:vAlign w:val="center"/>
          </w:tcPr>
          <w:p w14:paraId="429E0F22">
            <w:pPr>
              <w:pStyle w:val="129"/>
              <w:rPr>
                <w:b/>
                <w:bCs/>
                <w:szCs w:val="18"/>
                <w:lang w:eastAsia="zh-CN"/>
              </w:rPr>
            </w:pPr>
            <w:r>
              <w:rPr>
                <w:rFonts w:hint="eastAsia"/>
                <w:b/>
                <w:bCs/>
                <w:szCs w:val="18"/>
                <w:lang w:eastAsia="zh-CN"/>
              </w:rPr>
              <w:t>CW spectrum</w:t>
            </w:r>
          </w:p>
        </w:tc>
        <w:tc>
          <w:tcPr>
            <w:tcW w:w="506" w:type="pct"/>
            <w:shd w:val="clear" w:color="auto" w:fill="D0CECE" w:themeFill="background2" w:themeFillShade="E6"/>
            <w:vAlign w:val="center"/>
          </w:tcPr>
          <w:p w14:paraId="7DF0BBE4">
            <w:pPr>
              <w:pStyle w:val="129"/>
              <w:rPr>
                <w:b/>
                <w:bCs/>
                <w:szCs w:val="18"/>
                <w:lang w:eastAsia="zh-CN"/>
              </w:rPr>
            </w:pPr>
            <w:r>
              <w:rPr>
                <w:rFonts w:hint="eastAsia"/>
                <w:b/>
                <w:bCs/>
                <w:szCs w:val="18"/>
                <w:lang w:eastAsia="zh-CN"/>
              </w:rPr>
              <w:t>D2R spectrum</w:t>
            </w:r>
          </w:p>
        </w:tc>
        <w:tc>
          <w:tcPr>
            <w:tcW w:w="506" w:type="pct"/>
            <w:shd w:val="clear" w:color="auto" w:fill="D0CECE" w:themeFill="background2" w:themeFillShade="E6"/>
            <w:vAlign w:val="center"/>
          </w:tcPr>
          <w:p w14:paraId="411FAB31">
            <w:pPr>
              <w:pStyle w:val="129"/>
              <w:rPr>
                <w:b/>
                <w:bCs/>
                <w:szCs w:val="18"/>
                <w:lang w:eastAsia="zh-CN"/>
              </w:rPr>
            </w:pPr>
            <w:r>
              <w:rPr>
                <w:rFonts w:hint="eastAsia"/>
                <w:b/>
                <w:bCs/>
                <w:szCs w:val="18"/>
                <w:lang w:eastAsia="zh-CN"/>
              </w:rPr>
              <w:t>R2D spectrum</w:t>
            </w:r>
          </w:p>
        </w:tc>
      </w:tr>
      <w:tr w14:paraId="240F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5FFBE97A">
            <w:pPr>
              <w:pStyle w:val="129"/>
              <w:keepNext w:val="0"/>
              <w:keepLines w:val="0"/>
              <w:widowControl w:val="0"/>
              <w:rPr>
                <w:rFonts w:eastAsia="等线"/>
                <w:b/>
                <w:bCs/>
                <w:szCs w:val="18"/>
                <w:lang w:eastAsia="zh-CN"/>
              </w:rPr>
            </w:pPr>
            <w:r>
              <w:rPr>
                <w:rFonts w:eastAsia="等线"/>
                <w:b/>
                <w:bCs/>
                <w:szCs w:val="18"/>
                <w:lang w:eastAsia="zh-CN"/>
              </w:rPr>
              <w:t>D1T1-A1</w:t>
            </w:r>
          </w:p>
        </w:tc>
        <w:tc>
          <w:tcPr>
            <w:tcW w:w="703" w:type="pct"/>
            <w:vMerge w:val="restart"/>
            <w:shd w:val="clear" w:color="auto" w:fill="auto"/>
            <w:vAlign w:val="center"/>
          </w:tcPr>
          <w:p w14:paraId="61CB2ADD">
            <w:pPr>
              <w:pStyle w:val="129"/>
              <w:keepNext w:val="0"/>
              <w:keepLines w:val="0"/>
              <w:widowControl w:val="0"/>
              <w:rPr>
                <w:szCs w:val="18"/>
                <w:lang w:eastAsia="zh-CN"/>
              </w:rPr>
            </w:pPr>
            <w:r>
              <w:rPr>
                <w:szCs w:val="18"/>
                <w:lang w:eastAsia="zh-CN"/>
              </w:rPr>
              <w:t>CW inside topology</w:t>
            </w:r>
          </w:p>
        </w:tc>
        <w:tc>
          <w:tcPr>
            <w:tcW w:w="1214" w:type="pct"/>
            <w:shd w:val="clear" w:color="auto" w:fill="auto"/>
            <w:vAlign w:val="center"/>
          </w:tcPr>
          <w:p w14:paraId="0C237790">
            <w:pPr>
              <w:pStyle w:val="129"/>
              <w:keepNext w:val="0"/>
              <w:keepLines w:val="0"/>
              <w:widowControl w:val="0"/>
              <w:rPr>
                <w:szCs w:val="18"/>
                <w:lang w:eastAsia="zh-CN"/>
              </w:rPr>
            </w:pPr>
            <w:r>
              <w:rPr>
                <w:szCs w:val="18"/>
                <w:lang w:eastAsia="zh-CN"/>
              </w:rPr>
              <w:drawing>
                <wp:inline distT="0" distB="0" distL="0" distR="0">
                  <wp:extent cx="1323975" cy="276225"/>
                  <wp:effectExtent l="0" t="0" r="0" b="7620"/>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a:xfrm>
                            <a:off x="0" y="0"/>
                            <a:ext cx="1323975" cy="276225"/>
                          </a:xfrm>
                          <a:prstGeom prst="rect">
                            <a:avLst/>
                          </a:prstGeom>
                          <a:noFill/>
                          <a:ln>
                            <a:noFill/>
                          </a:ln>
                        </pic:spPr>
                      </pic:pic>
                    </a:graphicData>
                  </a:graphic>
                </wp:inline>
              </w:drawing>
            </w:r>
          </w:p>
        </w:tc>
        <w:tc>
          <w:tcPr>
            <w:tcW w:w="678" w:type="pct"/>
            <w:shd w:val="clear" w:color="auto" w:fill="auto"/>
          </w:tcPr>
          <w:p w14:paraId="6145ECF9">
            <w:pPr>
              <w:pStyle w:val="88"/>
              <w:keepNext w:val="0"/>
              <w:keepLines w:val="0"/>
              <w:widowControl w:val="0"/>
              <w:rPr>
                <w:szCs w:val="18"/>
              </w:rPr>
            </w:pPr>
            <w:r>
              <w:rPr>
                <w:szCs w:val="18"/>
              </w:rPr>
              <w:t xml:space="preserve">CW </w:t>
            </w:r>
            <w:r>
              <w:rPr>
                <w:rFonts w:hint="eastAsia"/>
                <w:szCs w:val="18"/>
                <w:lang w:eastAsia="zh-CN"/>
              </w:rPr>
              <w:t xml:space="preserve">node </w:t>
            </w:r>
            <w:r>
              <w:rPr>
                <w:szCs w:val="18"/>
              </w:rPr>
              <w:t>inside topology 1</w:t>
            </w:r>
          </w:p>
          <w:p w14:paraId="023A93F5">
            <w:pPr>
              <w:pStyle w:val="88"/>
              <w:keepNext w:val="0"/>
              <w:keepLines w:val="0"/>
              <w:widowControl w:val="0"/>
              <w:rPr>
                <w:szCs w:val="18"/>
              </w:rPr>
            </w:pPr>
          </w:p>
          <w:p w14:paraId="2D81D506">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7CAA253D">
            <w:pPr>
              <w:pStyle w:val="88"/>
              <w:keepNext w:val="0"/>
              <w:keepLines w:val="0"/>
              <w:widowControl w:val="0"/>
              <w:rPr>
                <w:szCs w:val="18"/>
              </w:rPr>
            </w:pPr>
          </w:p>
          <w:p w14:paraId="6AA24305">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are same</w:t>
            </w:r>
          </w:p>
          <w:p w14:paraId="0A221949">
            <w:pPr>
              <w:pStyle w:val="88"/>
              <w:keepNext w:val="0"/>
              <w:keepLines w:val="0"/>
              <w:widowControl w:val="0"/>
              <w:rPr>
                <w:szCs w:val="18"/>
              </w:rPr>
            </w:pPr>
          </w:p>
          <w:p w14:paraId="661AF007">
            <w:pPr>
              <w:pStyle w:val="88"/>
              <w:keepNext w:val="0"/>
              <w:keepLines w:val="0"/>
              <w:widowControl w:val="0"/>
              <w:rPr>
                <w:szCs w:val="18"/>
              </w:rPr>
            </w:pP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tc>
        <w:tc>
          <w:tcPr>
            <w:tcW w:w="407" w:type="pct"/>
            <w:vMerge w:val="restart"/>
            <w:shd w:val="clear" w:color="auto" w:fill="auto"/>
            <w:vAlign w:val="center"/>
          </w:tcPr>
          <w:p w14:paraId="2D87C043">
            <w:pPr>
              <w:pStyle w:val="88"/>
              <w:keepNext w:val="0"/>
              <w:keepLines w:val="0"/>
              <w:widowControl w:val="0"/>
              <w:rPr>
                <w:szCs w:val="18"/>
                <w:lang w:eastAsia="zh-CN"/>
              </w:rPr>
            </w:pPr>
            <w:r>
              <w:rPr>
                <w:szCs w:val="18"/>
                <w:lang w:eastAsia="zh-CN"/>
              </w:rPr>
              <w:t>D</w:t>
            </w:r>
            <w:r>
              <w:rPr>
                <w:rFonts w:hint="eastAsia"/>
                <w:szCs w:val="18"/>
                <w:lang w:eastAsia="zh-CN"/>
              </w:rPr>
              <w:t>evice 1, 2a</w:t>
            </w:r>
          </w:p>
        </w:tc>
        <w:tc>
          <w:tcPr>
            <w:tcW w:w="506" w:type="pct"/>
            <w:shd w:val="clear" w:color="auto" w:fill="auto"/>
          </w:tcPr>
          <w:p w14:paraId="380E273F">
            <w:pPr>
              <w:pStyle w:val="88"/>
              <w:keepNext w:val="0"/>
              <w:keepLines w:val="0"/>
              <w:widowControl w:val="0"/>
              <w:rPr>
                <w:szCs w:val="18"/>
                <w:lang w:eastAsia="zh-CN"/>
              </w:rPr>
            </w:pPr>
            <w:r>
              <w:rPr>
                <w:rFonts w:hint="eastAsia"/>
                <w:szCs w:val="18"/>
                <w:lang w:eastAsia="zh-CN"/>
              </w:rPr>
              <w:t>Case 1-1 (inside topology, DL)</w:t>
            </w:r>
          </w:p>
          <w:p w14:paraId="160F516C">
            <w:pPr>
              <w:pStyle w:val="88"/>
              <w:keepNext w:val="0"/>
              <w:keepLines w:val="0"/>
              <w:widowControl w:val="0"/>
              <w:rPr>
                <w:szCs w:val="18"/>
                <w:lang w:eastAsia="zh-CN"/>
              </w:rPr>
            </w:pPr>
          </w:p>
          <w:p w14:paraId="715609AD">
            <w:pPr>
              <w:pStyle w:val="88"/>
              <w:keepNext w:val="0"/>
              <w:keepLines w:val="0"/>
              <w:widowControl w:val="0"/>
              <w:rPr>
                <w:szCs w:val="18"/>
                <w:lang w:eastAsia="zh-CN"/>
              </w:rPr>
            </w:pPr>
            <w:r>
              <w:rPr>
                <w:rFonts w:hint="eastAsia"/>
                <w:szCs w:val="18"/>
                <w:lang w:eastAsia="zh-CN"/>
              </w:rPr>
              <w:t>Case 1-2 (inside topology, UL)</w:t>
            </w:r>
          </w:p>
        </w:tc>
        <w:tc>
          <w:tcPr>
            <w:tcW w:w="506" w:type="pct"/>
            <w:shd w:val="clear" w:color="auto" w:fill="auto"/>
          </w:tcPr>
          <w:p w14:paraId="4C6589A2">
            <w:pPr>
              <w:pStyle w:val="88"/>
              <w:keepNext w:val="0"/>
              <w:keepLines w:val="0"/>
              <w:widowControl w:val="0"/>
              <w:rPr>
                <w:szCs w:val="18"/>
                <w:lang w:eastAsia="zh-CN"/>
              </w:rPr>
            </w:pPr>
            <w:r>
              <w:rPr>
                <w:szCs w:val="18"/>
                <w:lang w:eastAsia="zh-CN"/>
              </w:rPr>
              <w:t>S</w:t>
            </w:r>
            <w:r>
              <w:rPr>
                <w:rFonts w:hint="eastAsia"/>
                <w:szCs w:val="18"/>
                <w:lang w:eastAsia="zh-CN"/>
              </w:rPr>
              <w:t>ame as CW</w:t>
            </w:r>
          </w:p>
        </w:tc>
        <w:tc>
          <w:tcPr>
            <w:tcW w:w="506" w:type="pct"/>
            <w:shd w:val="clear" w:color="auto" w:fill="auto"/>
          </w:tcPr>
          <w:p w14:paraId="5CECEFFC">
            <w:pPr>
              <w:pStyle w:val="88"/>
              <w:keepNext w:val="0"/>
              <w:keepLines w:val="0"/>
              <w:widowControl w:val="0"/>
              <w:rPr>
                <w:szCs w:val="18"/>
                <w:lang w:eastAsia="zh-CN"/>
              </w:rPr>
            </w:pPr>
            <w:r>
              <w:rPr>
                <w:szCs w:val="18"/>
                <w:lang w:eastAsia="zh-CN"/>
              </w:rPr>
              <w:t>At least DL</w:t>
            </w:r>
          </w:p>
        </w:tc>
      </w:tr>
      <w:tr w14:paraId="2798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467B2C86">
            <w:pPr>
              <w:pStyle w:val="129"/>
              <w:keepNext w:val="0"/>
              <w:keepLines w:val="0"/>
              <w:widowControl w:val="0"/>
              <w:rPr>
                <w:rFonts w:eastAsia="等线"/>
                <w:b/>
                <w:bCs/>
                <w:szCs w:val="18"/>
                <w:lang w:eastAsia="zh-CN"/>
              </w:rPr>
            </w:pPr>
            <w:r>
              <w:rPr>
                <w:rFonts w:eastAsia="等线"/>
                <w:b/>
                <w:bCs/>
                <w:szCs w:val="18"/>
                <w:lang w:eastAsia="zh-CN"/>
              </w:rPr>
              <w:t>D1T1-A2</w:t>
            </w:r>
          </w:p>
        </w:tc>
        <w:tc>
          <w:tcPr>
            <w:tcW w:w="703" w:type="pct"/>
            <w:vMerge w:val="continue"/>
            <w:shd w:val="clear" w:color="auto" w:fill="auto"/>
            <w:vAlign w:val="center"/>
          </w:tcPr>
          <w:p w14:paraId="118515A2">
            <w:pPr>
              <w:pStyle w:val="129"/>
              <w:keepNext w:val="0"/>
              <w:keepLines w:val="0"/>
              <w:widowControl w:val="0"/>
              <w:rPr>
                <w:szCs w:val="18"/>
                <w:lang w:eastAsia="zh-CN"/>
              </w:rPr>
            </w:pPr>
          </w:p>
        </w:tc>
        <w:tc>
          <w:tcPr>
            <w:tcW w:w="1214" w:type="pct"/>
            <w:shd w:val="clear" w:color="auto" w:fill="auto"/>
            <w:vAlign w:val="center"/>
          </w:tcPr>
          <w:p w14:paraId="51B2C5CC">
            <w:pPr>
              <w:pStyle w:val="129"/>
              <w:keepNext w:val="0"/>
              <w:keepLines w:val="0"/>
              <w:widowControl w:val="0"/>
              <w:rPr>
                <w:szCs w:val="18"/>
                <w:lang w:eastAsia="zh-CN"/>
              </w:rPr>
            </w:pPr>
            <w:r>
              <w:rPr>
                <w:szCs w:val="18"/>
                <w:lang w:eastAsia="zh-CN"/>
              </w:rPr>
              <w:drawing>
                <wp:inline distT="0" distB="0" distL="0" distR="0">
                  <wp:extent cx="838200" cy="390525"/>
                  <wp:effectExtent l="0" t="0" r="0" b="8890"/>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a:xfrm>
                            <a:off x="0" y="0"/>
                            <a:ext cx="838200" cy="390525"/>
                          </a:xfrm>
                          <a:prstGeom prst="rect">
                            <a:avLst/>
                          </a:prstGeom>
                          <a:noFill/>
                          <a:ln>
                            <a:noFill/>
                          </a:ln>
                        </pic:spPr>
                      </pic:pic>
                    </a:graphicData>
                  </a:graphic>
                </wp:inline>
              </w:drawing>
            </w:r>
          </w:p>
        </w:tc>
        <w:tc>
          <w:tcPr>
            <w:tcW w:w="678" w:type="pct"/>
            <w:shd w:val="clear" w:color="auto" w:fill="auto"/>
          </w:tcPr>
          <w:p w14:paraId="21BB5CAA">
            <w:pPr>
              <w:pStyle w:val="88"/>
              <w:keepNext w:val="0"/>
              <w:keepLines w:val="0"/>
              <w:widowControl w:val="0"/>
              <w:rPr>
                <w:szCs w:val="18"/>
              </w:rPr>
            </w:pPr>
            <w:r>
              <w:rPr>
                <w:szCs w:val="18"/>
              </w:rPr>
              <w:t>CW</w:t>
            </w:r>
            <w:r>
              <w:rPr>
                <w:rFonts w:hint="eastAsia"/>
                <w:szCs w:val="18"/>
                <w:lang w:eastAsia="zh-CN"/>
              </w:rPr>
              <w:t xml:space="preserve"> node</w:t>
            </w:r>
            <w:r>
              <w:rPr>
                <w:szCs w:val="18"/>
              </w:rPr>
              <w:t xml:space="preserve"> inside topology 1</w:t>
            </w:r>
          </w:p>
          <w:p w14:paraId="3C5ED677">
            <w:pPr>
              <w:pStyle w:val="88"/>
              <w:keepNext w:val="0"/>
              <w:keepLines w:val="0"/>
              <w:widowControl w:val="0"/>
              <w:rPr>
                <w:szCs w:val="18"/>
              </w:rPr>
            </w:pPr>
          </w:p>
          <w:p w14:paraId="13B9884C">
            <w:pPr>
              <w:pStyle w:val="88"/>
              <w:keepNext w:val="0"/>
              <w:keepLines w:val="0"/>
              <w:widowControl w:val="0"/>
              <w:rPr>
                <w:szCs w:val="18"/>
              </w:rPr>
            </w:pPr>
            <w:r>
              <w:rPr>
                <w:szCs w:val="18"/>
              </w:rPr>
              <w:t>Same ‘CW’ and ‘R’ node for CW2D, D2R and R2D</w:t>
            </w:r>
          </w:p>
        </w:tc>
        <w:tc>
          <w:tcPr>
            <w:tcW w:w="407" w:type="pct"/>
            <w:vMerge w:val="continue"/>
            <w:shd w:val="clear" w:color="auto" w:fill="auto"/>
            <w:vAlign w:val="center"/>
          </w:tcPr>
          <w:p w14:paraId="3C474BED">
            <w:pPr>
              <w:pStyle w:val="88"/>
              <w:keepNext w:val="0"/>
              <w:keepLines w:val="0"/>
              <w:widowControl w:val="0"/>
              <w:rPr>
                <w:szCs w:val="18"/>
              </w:rPr>
            </w:pPr>
          </w:p>
        </w:tc>
        <w:tc>
          <w:tcPr>
            <w:tcW w:w="506" w:type="pct"/>
            <w:shd w:val="clear" w:color="auto" w:fill="auto"/>
          </w:tcPr>
          <w:p w14:paraId="77DF7601">
            <w:pPr>
              <w:pStyle w:val="88"/>
              <w:keepNext w:val="0"/>
              <w:keepLines w:val="0"/>
              <w:widowControl w:val="0"/>
              <w:rPr>
                <w:szCs w:val="18"/>
              </w:rPr>
            </w:pPr>
            <w:r>
              <w:rPr>
                <w:szCs w:val="18"/>
                <w:lang w:eastAsia="zh-CN"/>
              </w:rPr>
              <w:t>S</w:t>
            </w:r>
            <w:r>
              <w:rPr>
                <w:rFonts w:hint="eastAsia"/>
                <w:szCs w:val="18"/>
                <w:lang w:eastAsia="zh-CN"/>
              </w:rPr>
              <w:t>ame as D1T1-A1</w:t>
            </w:r>
          </w:p>
        </w:tc>
        <w:tc>
          <w:tcPr>
            <w:tcW w:w="506" w:type="pct"/>
            <w:shd w:val="clear" w:color="auto" w:fill="auto"/>
          </w:tcPr>
          <w:p w14:paraId="64D759D3">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1CAB62BB">
            <w:pPr>
              <w:pStyle w:val="88"/>
              <w:keepNext w:val="0"/>
              <w:keepLines w:val="0"/>
              <w:widowControl w:val="0"/>
              <w:rPr>
                <w:szCs w:val="18"/>
              </w:rPr>
            </w:pPr>
            <w:r>
              <w:rPr>
                <w:szCs w:val="18"/>
                <w:lang w:eastAsia="zh-CN"/>
              </w:rPr>
              <w:t>At least DL</w:t>
            </w:r>
          </w:p>
        </w:tc>
      </w:tr>
      <w:tr w14:paraId="3142B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646BA83A">
            <w:pPr>
              <w:pStyle w:val="129"/>
              <w:keepNext w:val="0"/>
              <w:keepLines w:val="0"/>
              <w:widowControl w:val="0"/>
              <w:rPr>
                <w:rFonts w:eastAsia="等线"/>
                <w:b/>
                <w:bCs/>
                <w:szCs w:val="18"/>
                <w:lang w:eastAsia="zh-CN"/>
              </w:rPr>
            </w:pPr>
            <w:r>
              <w:rPr>
                <w:rFonts w:eastAsia="等线"/>
                <w:b/>
                <w:bCs/>
                <w:szCs w:val="18"/>
                <w:lang w:eastAsia="zh-CN"/>
              </w:rPr>
              <w:t>D1T1-B</w:t>
            </w:r>
          </w:p>
        </w:tc>
        <w:tc>
          <w:tcPr>
            <w:tcW w:w="703" w:type="pct"/>
            <w:shd w:val="clear" w:color="auto" w:fill="auto"/>
            <w:vAlign w:val="center"/>
          </w:tcPr>
          <w:p w14:paraId="0F96E150">
            <w:pPr>
              <w:pStyle w:val="129"/>
              <w:keepNext w:val="0"/>
              <w:keepLines w:val="0"/>
              <w:widowControl w:val="0"/>
              <w:rPr>
                <w:szCs w:val="18"/>
                <w:lang w:eastAsia="zh-CN"/>
              </w:rPr>
            </w:pPr>
            <w:r>
              <w:rPr>
                <w:szCs w:val="18"/>
                <w:lang w:eastAsia="zh-CN"/>
              </w:rPr>
              <w:t xml:space="preserve">CW </w:t>
            </w:r>
            <w:r>
              <w:rPr>
                <w:rFonts w:hint="eastAsia"/>
                <w:szCs w:val="18"/>
                <w:lang w:eastAsia="zh-CN"/>
              </w:rPr>
              <w:t>outside</w:t>
            </w:r>
            <w:r>
              <w:rPr>
                <w:szCs w:val="18"/>
                <w:lang w:eastAsia="zh-CN"/>
              </w:rPr>
              <w:t xml:space="preserve"> topology</w:t>
            </w:r>
          </w:p>
        </w:tc>
        <w:tc>
          <w:tcPr>
            <w:tcW w:w="1214" w:type="pct"/>
            <w:shd w:val="clear" w:color="auto" w:fill="auto"/>
            <w:vAlign w:val="center"/>
          </w:tcPr>
          <w:p w14:paraId="6133BC2E">
            <w:pPr>
              <w:pStyle w:val="129"/>
              <w:keepNext w:val="0"/>
              <w:keepLines w:val="0"/>
              <w:widowControl w:val="0"/>
              <w:rPr>
                <w:szCs w:val="18"/>
                <w:lang w:eastAsia="zh-CN"/>
              </w:rPr>
            </w:pPr>
            <w:r>
              <w:rPr>
                <w:szCs w:val="18"/>
                <w:lang w:eastAsia="zh-CN"/>
              </w:rPr>
              <w:drawing>
                <wp:inline distT="0" distB="0" distL="0" distR="0">
                  <wp:extent cx="1219200" cy="304800"/>
                  <wp:effectExtent l="0" t="0" r="0" b="0"/>
                  <wp:docPr id="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a:xfrm>
                            <a:off x="0" y="0"/>
                            <a:ext cx="1219200" cy="304800"/>
                          </a:xfrm>
                          <a:prstGeom prst="rect">
                            <a:avLst/>
                          </a:prstGeom>
                          <a:noFill/>
                          <a:ln>
                            <a:noFill/>
                          </a:ln>
                        </pic:spPr>
                      </pic:pic>
                    </a:graphicData>
                  </a:graphic>
                </wp:inline>
              </w:drawing>
            </w:r>
          </w:p>
        </w:tc>
        <w:tc>
          <w:tcPr>
            <w:tcW w:w="678" w:type="pct"/>
            <w:shd w:val="clear" w:color="auto" w:fill="auto"/>
          </w:tcPr>
          <w:p w14:paraId="07D9C044">
            <w:pPr>
              <w:pStyle w:val="88"/>
              <w:keepNext w:val="0"/>
              <w:keepLines w:val="0"/>
              <w:widowControl w:val="0"/>
              <w:rPr>
                <w:szCs w:val="18"/>
              </w:rPr>
            </w:pPr>
            <w:r>
              <w:rPr>
                <w:szCs w:val="18"/>
              </w:rPr>
              <w:t xml:space="preserve">CW </w:t>
            </w:r>
            <w:r>
              <w:rPr>
                <w:rFonts w:hint="eastAsia"/>
                <w:szCs w:val="18"/>
              </w:rPr>
              <w:t xml:space="preserve">node </w:t>
            </w:r>
            <w:r>
              <w:rPr>
                <w:szCs w:val="18"/>
              </w:rPr>
              <w:t>outside topology 1</w:t>
            </w:r>
          </w:p>
          <w:p w14:paraId="7CB9659D">
            <w:pPr>
              <w:pStyle w:val="88"/>
              <w:keepNext w:val="0"/>
              <w:keepLines w:val="0"/>
              <w:widowControl w:val="0"/>
              <w:rPr>
                <w:szCs w:val="18"/>
              </w:rPr>
            </w:pPr>
          </w:p>
          <w:p w14:paraId="05040EFC">
            <w:pPr>
              <w:pStyle w:val="88"/>
              <w:keepNext w:val="0"/>
              <w:keepLines w:val="0"/>
              <w:widowControl w:val="0"/>
              <w:rPr>
                <w:szCs w:val="18"/>
              </w:rPr>
            </w:pPr>
            <w:r>
              <w:rPr>
                <w:szCs w:val="18"/>
                <w:lang w:eastAsia="zh-CN"/>
              </w:rPr>
              <w:t>‘</w:t>
            </w:r>
            <w:r>
              <w:rPr>
                <w:szCs w:val="18"/>
              </w:rPr>
              <w:t>CW’ in CW2D and ‘R’ in D2R are different</w:t>
            </w:r>
          </w:p>
          <w:p w14:paraId="5934875F">
            <w:pPr>
              <w:pStyle w:val="88"/>
              <w:keepNext w:val="0"/>
              <w:keepLines w:val="0"/>
              <w:widowControl w:val="0"/>
              <w:rPr>
                <w:szCs w:val="18"/>
              </w:rPr>
            </w:pPr>
          </w:p>
          <w:p w14:paraId="2FA64660">
            <w:pPr>
              <w:pStyle w:val="88"/>
              <w:keepNext w:val="0"/>
              <w:keepLines w:val="0"/>
              <w:widowControl w:val="0"/>
              <w:rPr>
                <w:szCs w:val="18"/>
              </w:rPr>
            </w:pPr>
            <w:r>
              <w:rPr>
                <w:szCs w:val="18"/>
                <w:lang w:eastAsia="zh-CN"/>
              </w:rPr>
              <w:t>‘</w:t>
            </w:r>
            <w:r>
              <w:rPr>
                <w:szCs w:val="18"/>
              </w:rPr>
              <w:t>CW’ in CW2D and ‘R’ in R2D are different</w:t>
            </w:r>
          </w:p>
          <w:p w14:paraId="31B4A426">
            <w:pPr>
              <w:pStyle w:val="88"/>
              <w:keepNext w:val="0"/>
              <w:keepLines w:val="0"/>
              <w:widowControl w:val="0"/>
              <w:rPr>
                <w:szCs w:val="18"/>
              </w:rPr>
            </w:pPr>
          </w:p>
          <w:p w14:paraId="522E3B5C">
            <w:pPr>
              <w:pStyle w:val="88"/>
              <w:keepNext w:val="0"/>
              <w:keepLines w:val="0"/>
              <w:widowControl w:val="0"/>
              <w:rPr>
                <w:szCs w:val="18"/>
              </w:rPr>
            </w:pPr>
            <w:r>
              <w:rPr>
                <w:szCs w:val="18"/>
                <w:lang w:eastAsia="zh-CN"/>
              </w:rPr>
              <w:t>‘</w:t>
            </w:r>
            <w:r>
              <w:rPr>
                <w:szCs w:val="18"/>
              </w:rPr>
              <w:t>R’ in R2D and ‘R’ in D2R are same</w:t>
            </w:r>
          </w:p>
        </w:tc>
        <w:tc>
          <w:tcPr>
            <w:tcW w:w="407" w:type="pct"/>
            <w:vMerge w:val="continue"/>
            <w:shd w:val="clear" w:color="auto" w:fill="auto"/>
            <w:vAlign w:val="center"/>
          </w:tcPr>
          <w:p w14:paraId="1D723767">
            <w:pPr>
              <w:pStyle w:val="88"/>
              <w:keepNext w:val="0"/>
              <w:keepLines w:val="0"/>
              <w:widowControl w:val="0"/>
              <w:rPr>
                <w:szCs w:val="18"/>
              </w:rPr>
            </w:pPr>
          </w:p>
        </w:tc>
        <w:tc>
          <w:tcPr>
            <w:tcW w:w="506" w:type="pct"/>
            <w:shd w:val="clear" w:color="auto" w:fill="auto"/>
          </w:tcPr>
          <w:p w14:paraId="5541651E">
            <w:pPr>
              <w:pStyle w:val="88"/>
              <w:keepNext w:val="0"/>
              <w:keepLines w:val="0"/>
              <w:widowControl w:val="0"/>
              <w:rPr>
                <w:szCs w:val="18"/>
                <w:lang w:eastAsia="zh-CN"/>
              </w:rPr>
            </w:pPr>
            <w:r>
              <w:rPr>
                <w:rFonts w:hint="eastAsia"/>
                <w:szCs w:val="18"/>
                <w:lang w:eastAsia="zh-CN"/>
              </w:rPr>
              <w:t>C</w:t>
            </w:r>
            <w:r>
              <w:rPr>
                <w:szCs w:val="18"/>
                <w:lang w:eastAsia="zh-CN"/>
              </w:rPr>
              <w:t>a</w:t>
            </w:r>
            <w:r>
              <w:rPr>
                <w:rFonts w:hint="eastAsia"/>
                <w:szCs w:val="18"/>
                <w:lang w:eastAsia="zh-CN"/>
              </w:rPr>
              <w:t>se 1-4 (outside topology, UL)</w:t>
            </w:r>
          </w:p>
        </w:tc>
        <w:tc>
          <w:tcPr>
            <w:tcW w:w="506" w:type="pct"/>
            <w:shd w:val="clear" w:color="auto" w:fill="auto"/>
          </w:tcPr>
          <w:p w14:paraId="4B51AF54">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4BE795F2">
            <w:pPr>
              <w:pStyle w:val="88"/>
              <w:keepNext w:val="0"/>
              <w:keepLines w:val="0"/>
              <w:widowControl w:val="0"/>
              <w:rPr>
                <w:szCs w:val="18"/>
              </w:rPr>
            </w:pPr>
            <w:r>
              <w:rPr>
                <w:szCs w:val="18"/>
                <w:lang w:eastAsia="zh-CN"/>
              </w:rPr>
              <w:t>At least DL</w:t>
            </w:r>
          </w:p>
        </w:tc>
      </w:tr>
      <w:tr w14:paraId="3F93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1E274E81">
            <w:pPr>
              <w:pStyle w:val="129"/>
              <w:keepNext w:val="0"/>
              <w:keepLines w:val="0"/>
              <w:widowControl w:val="0"/>
              <w:rPr>
                <w:rFonts w:eastAsia="等线"/>
                <w:b/>
                <w:bCs/>
                <w:szCs w:val="18"/>
                <w:lang w:eastAsia="zh-CN"/>
              </w:rPr>
            </w:pPr>
            <w:r>
              <w:rPr>
                <w:rFonts w:eastAsia="等线"/>
                <w:b/>
                <w:bCs/>
                <w:szCs w:val="18"/>
                <w:lang w:eastAsia="zh-CN"/>
              </w:rPr>
              <w:t>D1T1-C</w:t>
            </w:r>
          </w:p>
        </w:tc>
        <w:tc>
          <w:tcPr>
            <w:tcW w:w="703" w:type="pct"/>
            <w:shd w:val="clear" w:color="auto" w:fill="auto"/>
            <w:vAlign w:val="center"/>
          </w:tcPr>
          <w:p w14:paraId="650E42A8">
            <w:pPr>
              <w:pStyle w:val="129"/>
              <w:keepNext w:val="0"/>
              <w:keepLines w:val="0"/>
              <w:widowControl w:val="0"/>
              <w:rPr>
                <w:szCs w:val="18"/>
                <w:lang w:eastAsia="zh-CN"/>
              </w:rPr>
            </w:pPr>
            <w:r>
              <w:rPr>
                <w:szCs w:val="18"/>
                <w:lang w:eastAsia="zh-CN"/>
              </w:rPr>
              <w:t>N</w:t>
            </w:r>
            <w:r>
              <w:rPr>
                <w:rFonts w:hint="eastAsia"/>
                <w:szCs w:val="18"/>
                <w:lang w:eastAsia="zh-CN"/>
              </w:rPr>
              <w:t>o CW</w:t>
            </w:r>
          </w:p>
        </w:tc>
        <w:tc>
          <w:tcPr>
            <w:tcW w:w="1214" w:type="pct"/>
            <w:shd w:val="clear" w:color="auto" w:fill="auto"/>
            <w:vAlign w:val="center"/>
          </w:tcPr>
          <w:p w14:paraId="54D3374A">
            <w:pPr>
              <w:pStyle w:val="129"/>
              <w:keepNext w:val="0"/>
              <w:keepLines w:val="0"/>
              <w:widowControl w:val="0"/>
              <w:rPr>
                <w:szCs w:val="18"/>
                <w:lang w:eastAsia="zh-CN"/>
              </w:rPr>
            </w:pPr>
            <w:r>
              <w:rPr>
                <w:szCs w:val="18"/>
                <w:lang w:eastAsia="zh-CN"/>
              </w:rPr>
              <w:drawing>
                <wp:inline distT="0" distB="0" distL="0" distR="0">
                  <wp:extent cx="742950" cy="323850"/>
                  <wp:effectExtent l="0" t="0" r="0" b="0"/>
                  <wp:docPr id="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42950" cy="323850"/>
                          </a:xfrm>
                          <a:prstGeom prst="rect">
                            <a:avLst/>
                          </a:prstGeom>
                          <a:noFill/>
                          <a:ln>
                            <a:noFill/>
                          </a:ln>
                        </pic:spPr>
                      </pic:pic>
                    </a:graphicData>
                  </a:graphic>
                </wp:inline>
              </w:drawing>
            </w:r>
          </w:p>
        </w:tc>
        <w:tc>
          <w:tcPr>
            <w:tcW w:w="678" w:type="pct"/>
            <w:shd w:val="clear" w:color="auto" w:fill="auto"/>
          </w:tcPr>
          <w:p w14:paraId="1896E507">
            <w:pPr>
              <w:pStyle w:val="88"/>
              <w:keepNext w:val="0"/>
              <w:keepLines w:val="0"/>
              <w:widowControl w:val="0"/>
              <w:rPr>
                <w:szCs w:val="18"/>
                <w:lang w:eastAsia="zh-CN"/>
              </w:rPr>
            </w:pPr>
            <w:r>
              <w:rPr>
                <w:rFonts w:hint="eastAsia"/>
                <w:szCs w:val="18"/>
                <w:lang w:eastAsia="zh-CN"/>
              </w:rPr>
              <w:t>No CW Node.</w:t>
            </w:r>
          </w:p>
        </w:tc>
        <w:tc>
          <w:tcPr>
            <w:tcW w:w="407" w:type="pct"/>
            <w:shd w:val="clear" w:color="auto" w:fill="auto"/>
            <w:vAlign w:val="center"/>
          </w:tcPr>
          <w:p w14:paraId="5635452B">
            <w:pPr>
              <w:pStyle w:val="88"/>
              <w:keepNext w:val="0"/>
              <w:keepLines w:val="0"/>
              <w:widowControl w:val="0"/>
              <w:rPr>
                <w:szCs w:val="18"/>
              </w:rPr>
            </w:pPr>
            <w:r>
              <w:rPr>
                <w:szCs w:val="18"/>
                <w:lang w:eastAsia="zh-CN"/>
              </w:rPr>
              <w:t>D</w:t>
            </w:r>
            <w:r>
              <w:rPr>
                <w:rFonts w:hint="eastAsia"/>
                <w:szCs w:val="18"/>
                <w:lang w:eastAsia="zh-CN"/>
              </w:rPr>
              <w:t>evice 2b</w:t>
            </w:r>
          </w:p>
        </w:tc>
        <w:tc>
          <w:tcPr>
            <w:tcW w:w="506" w:type="pct"/>
            <w:shd w:val="clear" w:color="auto" w:fill="auto"/>
          </w:tcPr>
          <w:p w14:paraId="28EF2D20">
            <w:pPr>
              <w:pStyle w:val="88"/>
              <w:keepNext w:val="0"/>
              <w:keepLines w:val="0"/>
              <w:widowControl w:val="0"/>
              <w:rPr>
                <w:szCs w:val="18"/>
                <w:lang w:eastAsia="zh-CN"/>
              </w:rPr>
            </w:pPr>
            <w:r>
              <w:rPr>
                <w:rFonts w:hint="eastAsia"/>
                <w:szCs w:val="18"/>
                <w:lang w:eastAsia="zh-CN"/>
              </w:rPr>
              <w:t>N/A</w:t>
            </w:r>
          </w:p>
        </w:tc>
        <w:tc>
          <w:tcPr>
            <w:tcW w:w="506" w:type="pct"/>
            <w:shd w:val="clear" w:color="auto" w:fill="auto"/>
          </w:tcPr>
          <w:p w14:paraId="3AF080DE">
            <w:pPr>
              <w:pStyle w:val="88"/>
              <w:keepNext w:val="0"/>
              <w:keepLines w:val="0"/>
              <w:widowControl w:val="0"/>
              <w:rPr>
                <w:szCs w:val="18"/>
                <w:lang w:eastAsia="zh-CN"/>
              </w:rPr>
            </w:pPr>
            <w:r>
              <w:rPr>
                <w:rFonts w:hint="eastAsia"/>
                <w:szCs w:val="18"/>
                <w:lang w:eastAsia="zh-CN"/>
              </w:rPr>
              <w:t>UL</w:t>
            </w:r>
          </w:p>
        </w:tc>
        <w:tc>
          <w:tcPr>
            <w:tcW w:w="506" w:type="pct"/>
            <w:shd w:val="clear" w:color="auto" w:fill="auto"/>
          </w:tcPr>
          <w:p w14:paraId="66FD68CA">
            <w:pPr>
              <w:pStyle w:val="88"/>
              <w:keepNext w:val="0"/>
              <w:keepLines w:val="0"/>
              <w:widowControl w:val="0"/>
              <w:rPr>
                <w:szCs w:val="18"/>
              </w:rPr>
            </w:pPr>
            <w:r>
              <w:rPr>
                <w:szCs w:val="18"/>
                <w:lang w:eastAsia="zh-CN"/>
              </w:rPr>
              <w:t>At least DL</w:t>
            </w:r>
          </w:p>
        </w:tc>
      </w:tr>
      <w:tr w14:paraId="23A6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46B8CB30">
            <w:pPr>
              <w:pStyle w:val="129"/>
              <w:keepNext w:val="0"/>
              <w:keepLines w:val="0"/>
              <w:widowControl w:val="0"/>
              <w:rPr>
                <w:rFonts w:eastAsia="等线"/>
                <w:b/>
                <w:bCs/>
                <w:szCs w:val="18"/>
                <w:lang w:eastAsia="zh-CN"/>
              </w:rPr>
            </w:pPr>
            <w:r>
              <w:rPr>
                <w:rFonts w:eastAsia="等线"/>
                <w:b/>
                <w:bCs/>
                <w:szCs w:val="18"/>
                <w:lang w:eastAsia="zh-CN"/>
              </w:rPr>
              <w:t>D2T2-A1</w:t>
            </w:r>
          </w:p>
          <w:p w14:paraId="5809624E">
            <w:pPr>
              <w:pStyle w:val="129"/>
              <w:keepNext w:val="0"/>
              <w:keepLines w:val="0"/>
              <w:widowControl w:val="0"/>
              <w:rPr>
                <w:rFonts w:eastAsia="等线"/>
                <w:b/>
                <w:bCs/>
                <w:szCs w:val="18"/>
                <w:lang w:eastAsia="zh-CN"/>
              </w:rPr>
            </w:pPr>
          </w:p>
        </w:tc>
        <w:tc>
          <w:tcPr>
            <w:tcW w:w="703" w:type="pct"/>
            <w:vMerge w:val="restart"/>
            <w:shd w:val="clear" w:color="auto" w:fill="auto"/>
            <w:vAlign w:val="center"/>
          </w:tcPr>
          <w:p w14:paraId="62119EBE">
            <w:pPr>
              <w:pStyle w:val="129"/>
              <w:keepNext w:val="0"/>
              <w:keepLines w:val="0"/>
              <w:widowControl w:val="0"/>
              <w:rPr>
                <w:szCs w:val="18"/>
                <w:lang w:eastAsia="zh-CN"/>
              </w:rPr>
            </w:pPr>
            <w:r>
              <w:rPr>
                <w:szCs w:val="18"/>
                <w:lang w:eastAsia="zh-CN"/>
              </w:rPr>
              <w:t>CW inside topology</w:t>
            </w:r>
          </w:p>
        </w:tc>
        <w:tc>
          <w:tcPr>
            <w:tcW w:w="1214" w:type="pct"/>
            <w:shd w:val="clear" w:color="auto" w:fill="auto"/>
            <w:vAlign w:val="center"/>
          </w:tcPr>
          <w:p w14:paraId="2206CD11">
            <w:pPr>
              <w:pStyle w:val="129"/>
              <w:keepNext w:val="0"/>
              <w:keepLines w:val="0"/>
              <w:widowControl w:val="0"/>
              <w:rPr>
                <w:szCs w:val="18"/>
                <w:lang w:eastAsia="zh-CN"/>
              </w:rPr>
            </w:pPr>
            <w:r>
              <w:rPr>
                <w:szCs w:val="18"/>
                <w:lang w:eastAsia="zh-CN"/>
              </w:rPr>
              <w:drawing>
                <wp:inline distT="0" distB="0" distL="0" distR="0">
                  <wp:extent cx="1381125" cy="514350"/>
                  <wp:effectExtent l="0" t="0" r="0" b="0"/>
                  <wp:docPr id="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81125" cy="514350"/>
                          </a:xfrm>
                          <a:prstGeom prst="rect">
                            <a:avLst/>
                          </a:prstGeom>
                          <a:noFill/>
                          <a:ln>
                            <a:noFill/>
                          </a:ln>
                        </pic:spPr>
                      </pic:pic>
                    </a:graphicData>
                  </a:graphic>
                </wp:inline>
              </w:drawing>
            </w:r>
          </w:p>
        </w:tc>
        <w:tc>
          <w:tcPr>
            <w:tcW w:w="678" w:type="pct"/>
            <w:shd w:val="clear" w:color="auto" w:fill="auto"/>
          </w:tcPr>
          <w:p w14:paraId="16AB284E">
            <w:pPr>
              <w:pStyle w:val="88"/>
              <w:keepNext w:val="0"/>
              <w:keepLines w:val="0"/>
              <w:widowControl w:val="0"/>
              <w:rPr>
                <w:szCs w:val="18"/>
              </w:rPr>
            </w:pPr>
            <w:r>
              <w:rPr>
                <w:szCs w:val="18"/>
              </w:rPr>
              <w:t xml:space="preserve">CW </w:t>
            </w:r>
            <w:r>
              <w:rPr>
                <w:rFonts w:hint="eastAsia"/>
                <w:szCs w:val="18"/>
                <w:lang w:eastAsia="zh-CN"/>
              </w:rPr>
              <w:t xml:space="preserve">node </w:t>
            </w:r>
            <w:r>
              <w:rPr>
                <w:szCs w:val="18"/>
              </w:rPr>
              <w:t>inside topology 2</w:t>
            </w:r>
          </w:p>
          <w:p w14:paraId="46629878">
            <w:pPr>
              <w:pStyle w:val="88"/>
              <w:keepNext w:val="0"/>
              <w:keepLines w:val="0"/>
              <w:widowControl w:val="0"/>
              <w:rPr>
                <w:szCs w:val="18"/>
              </w:rPr>
            </w:pPr>
          </w:p>
          <w:p w14:paraId="00F334EF">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6FF2C6D3">
            <w:pPr>
              <w:pStyle w:val="88"/>
              <w:keepNext w:val="0"/>
              <w:keepLines w:val="0"/>
              <w:widowControl w:val="0"/>
              <w:rPr>
                <w:szCs w:val="18"/>
              </w:rPr>
            </w:pPr>
          </w:p>
          <w:p w14:paraId="089375D0">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are same</w:t>
            </w:r>
          </w:p>
          <w:p w14:paraId="79C6F788">
            <w:pPr>
              <w:pStyle w:val="88"/>
              <w:keepNext w:val="0"/>
              <w:keepLines w:val="0"/>
              <w:widowControl w:val="0"/>
              <w:rPr>
                <w:szCs w:val="18"/>
              </w:rPr>
            </w:pPr>
          </w:p>
          <w:p w14:paraId="34843F1B">
            <w:pPr>
              <w:pStyle w:val="88"/>
              <w:keepNext w:val="0"/>
              <w:keepLines w:val="0"/>
              <w:widowControl w:val="0"/>
              <w:rPr>
                <w:szCs w:val="18"/>
              </w:rPr>
            </w:pP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00752CA6">
            <w:pPr>
              <w:pStyle w:val="88"/>
              <w:keepNext w:val="0"/>
              <w:keepLines w:val="0"/>
              <w:widowControl w:val="0"/>
              <w:rPr>
                <w:szCs w:val="18"/>
              </w:rPr>
            </w:pPr>
          </w:p>
          <w:p w14:paraId="23232C5C">
            <w:pPr>
              <w:pStyle w:val="88"/>
              <w:keepNext w:val="0"/>
              <w:keepLines w:val="0"/>
              <w:widowControl w:val="0"/>
              <w:rPr>
                <w:szCs w:val="18"/>
              </w:rPr>
            </w:pPr>
            <w:r>
              <w:rPr>
                <w:rFonts w:hint="eastAsia"/>
                <w:szCs w:val="18"/>
                <w:lang w:eastAsia="zh-CN"/>
              </w:rPr>
              <w:t>BS communicates with R1 and R2</w:t>
            </w:r>
          </w:p>
        </w:tc>
        <w:tc>
          <w:tcPr>
            <w:tcW w:w="407" w:type="pct"/>
            <w:vMerge w:val="restart"/>
            <w:shd w:val="clear" w:color="auto" w:fill="auto"/>
            <w:vAlign w:val="center"/>
          </w:tcPr>
          <w:p w14:paraId="30651F9D">
            <w:pPr>
              <w:pStyle w:val="88"/>
              <w:keepNext w:val="0"/>
              <w:keepLines w:val="0"/>
              <w:widowControl w:val="0"/>
              <w:rPr>
                <w:szCs w:val="18"/>
              </w:rPr>
            </w:pPr>
            <w:r>
              <w:rPr>
                <w:szCs w:val="18"/>
                <w:lang w:eastAsia="zh-CN"/>
              </w:rPr>
              <w:t>D</w:t>
            </w:r>
            <w:r>
              <w:rPr>
                <w:rFonts w:hint="eastAsia"/>
                <w:szCs w:val="18"/>
                <w:lang w:eastAsia="zh-CN"/>
              </w:rPr>
              <w:t>evice 1, 2a</w:t>
            </w:r>
          </w:p>
        </w:tc>
        <w:tc>
          <w:tcPr>
            <w:tcW w:w="506" w:type="pct"/>
            <w:shd w:val="clear" w:color="auto" w:fill="auto"/>
          </w:tcPr>
          <w:p w14:paraId="60DB2733">
            <w:pPr>
              <w:pStyle w:val="88"/>
              <w:keepNext w:val="0"/>
              <w:keepLines w:val="0"/>
              <w:widowControl w:val="0"/>
              <w:rPr>
                <w:szCs w:val="18"/>
                <w:lang w:eastAsia="zh-CN"/>
              </w:rPr>
            </w:pPr>
            <w:r>
              <w:rPr>
                <w:rFonts w:hint="eastAsia"/>
                <w:szCs w:val="18"/>
                <w:lang w:eastAsia="zh-CN"/>
              </w:rPr>
              <w:t>Case 2-2 (inside topology, UL)</w:t>
            </w:r>
          </w:p>
        </w:tc>
        <w:tc>
          <w:tcPr>
            <w:tcW w:w="506" w:type="pct"/>
            <w:shd w:val="clear" w:color="auto" w:fill="auto"/>
          </w:tcPr>
          <w:p w14:paraId="65F25C5A">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72CDD42E">
            <w:pPr>
              <w:pStyle w:val="88"/>
              <w:keepNext w:val="0"/>
              <w:keepLines w:val="0"/>
              <w:widowControl w:val="0"/>
              <w:rPr>
                <w:szCs w:val="18"/>
                <w:lang w:eastAsia="zh-CN"/>
              </w:rPr>
            </w:pPr>
            <w:r>
              <w:rPr>
                <w:szCs w:val="18"/>
                <w:lang w:eastAsia="zh-CN"/>
              </w:rPr>
              <w:t>UL</w:t>
            </w:r>
          </w:p>
        </w:tc>
      </w:tr>
      <w:tr w14:paraId="770B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41A1AFFD">
            <w:pPr>
              <w:pStyle w:val="129"/>
              <w:keepNext w:val="0"/>
              <w:keepLines w:val="0"/>
              <w:widowControl w:val="0"/>
              <w:rPr>
                <w:rFonts w:ascii="Times" w:hAnsi="Times" w:eastAsia="等线"/>
                <w:b/>
                <w:bCs/>
                <w:szCs w:val="18"/>
                <w:u w:val="single"/>
                <w:lang w:eastAsia="zh-CN"/>
              </w:rPr>
            </w:pPr>
            <w:r>
              <w:rPr>
                <w:rFonts w:eastAsia="等线"/>
                <w:b/>
                <w:bCs/>
                <w:szCs w:val="18"/>
                <w:lang w:eastAsia="zh-CN"/>
              </w:rPr>
              <w:t>D2T2-A2</w:t>
            </w:r>
          </w:p>
        </w:tc>
        <w:tc>
          <w:tcPr>
            <w:tcW w:w="703" w:type="pct"/>
            <w:vMerge w:val="continue"/>
            <w:shd w:val="clear" w:color="auto" w:fill="auto"/>
            <w:vAlign w:val="center"/>
          </w:tcPr>
          <w:p w14:paraId="6D96143F">
            <w:pPr>
              <w:pStyle w:val="129"/>
              <w:keepNext w:val="0"/>
              <w:keepLines w:val="0"/>
              <w:widowControl w:val="0"/>
              <w:rPr>
                <w:szCs w:val="18"/>
                <w:lang w:eastAsia="zh-CN"/>
              </w:rPr>
            </w:pPr>
          </w:p>
        </w:tc>
        <w:tc>
          <w:tcPr>
            <w:tcW w:w="1214" w:type="pct"/>
            <w:shd w:val="clear" w:color="auto" w:fill="auto"/>
            <w:vAlign w:val="center"/>
          </w:tcPr>
          <w:p w14:paraId="67FB9C59">
            <w:pPr>
              <w:pStyle w:val="129"/>
              <w:keepNext w:val="0"/>
              <w:keepLines w:val="0"/>
              <w:widowControl w:val="0"/>
              <w:rPr>
                <w:szCs w:val="18"/>
                <w:lang w:eastAsia="zh-CN"/>
              </w:rPr>
            </w:pPr>
            <w:r>
              <w:rPr>
                <w:szCs w:val="18"/>
                <w:lang w:eastAsia="zh-CN"/>
              </w:rPr>
              <w:drawing>
                <wp:inline distT="0" distB="0" distL="0" distR="0">
                  <wp:extent cx="1066800" cy="381000"/>
                  <wp:effectExtent l="0" t="0" r="0" b="0"/>
                  <wp:docPr id="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66800" cy="381000"/>
                          </a:xfrm>
                          <a:prstGeom prst="rect">
                            <a:avLst/>
                          </a:prstGeom>
                          <a:noFill/>
                          <a:ln>
                            <a:noFill/>
                          </a:ln>
                        </pic:spPr>
                      </pic:pic>
                    </a:graphicData>
                  </a:graphic>
                </wp:inline>
              </w:drawing>
            </w:r>
          </w:p>
        </w:tc>
        <w:tc>
          <w:tcPr>
            <w:tcW w:w="678" w:type="pct"/>
            <w:shd w:val="clear" w:color="auto" w:fill="auto"/>
          </w:tcPr>
          <w:p w14:paraId="6CBF0CFD">
            <w:pPr>
              <w:pStyle w:val="88"/>
              <w:keepNext w:val="0"/>
              <w:keepLines w:val="0"/>
              <w:widowControl w:val="0"/>
              <w:rPr>
                <w:szCs w:val="18"/>
              </w:rPr>
            </w:pPr>
            <w:r>
              <w:rPr>
                <w:szCs w:val="18"/>
              </w:rPr>
              <w:t>CW</w:t>
            </w:r>
            <w:r>
              <w:rPr>
                <w:rFonts w:hint="eastAsia"/>
                <w:szCs w:val="18"/>
              </w:rPr>
              <w:t xml:space="preserve"> node</w:t>
            </w:r>
            <w:r>
              <w:rPr>
                <w:szCs w:val="18"/>
              </w:rPr>
              <w:t xml:space="preserve"> inside topology 2</w:t>
            </w:r>
          </w:p>
          <w:p w14:paraId="41916B85">
            <w:pPr>
              <w:pStyle w:val="88"/>
              <w:keepNext w:val="0"/>
              <w:keepLines w:val="0"/>
              <w:widowControl w:val="0"/>
              <w:rPr>
                <w:szCs w:val="18"/>
              </w:rPr>
            </w:pPr>
          </w:p>
          <w:p w14:paraId="77360EB6">
            <w:pPr>
              <w:pStyle w:val="88"/>
              <w:keepNext w:val="0"/>
              <w:keepLines w:val="0"/>
              <w:widowControl w:val="0"/>
              <w:rPr>
                <w:szCs w:val="18"/>
              </w:rPr>
            </w:pPr>
            <w:r>
              <w:rPr>
                <w:szCs w:val="18"/>
              </w:rPr>
              <w:t>Same ‘CW’ and ‘R’ node for CW2D, D2R and R2D</w:t>
            </w:r>
          </w:p>
          <w:p w14:paraId="6C7D549F">
            <w:pPr>
              <w:pStyle w:val="88"/>
              <w:keepNext w:val="0"/>
              <w:keepLines w:val="0"/>
              <w:widowControl w:val="0"/>
              <w:rPr>
                <w:szCs w:val="18"/>
              </w:rPr>
            </w:pPr>
          </w:p>
          <w:p w14:paraId="0D599780">
            <w:pPr>
              <w:pStyle w:val="88"/>
              <w:keepNext w:val="0"/>
              <w:keepLines w:val="0"/>
              <w:widowControl w:val="0"/>
              <w:rPr>
                <w:szCs w:val="18"/>
              </w:rPr>
            </w:pPr>
            <w:r>
              <w:rPr>
                <w:rFonts w:hint="eastAsia"/>
                <w:szCs w:val="18"/>
                <w:lang w:eastAsia="zh-CN"/>
              </w:rPr>
              <w:t>BS communicates with R</w:t>
            </w:r>
          </w:p>
        </w:tc>
        <w:tc>
          <w:tcPr>
            <w:tcW w:w="407" w:type="pct"/>
            <w:vMerge w:val="continue"/>
            <w:shd w:val="clear" w:color="auto" w:fill="auto"/>
            <w:vAlign w:val="center"/>
          </w:tcPr>
          <w:p w14:paraId="108CF305">
            <w:pPr>
              <w:pStyle w:val="88"/>
              <w:keepNext w:val="0"/>
              <w:keepLines w:val="0"/>
              <w:widowControl w:val="0"/>
              <w:rPr>
                <w:szCs w:val="18"/>
              </w:rPr>
            </w:pPr>
          </w:p>
        </w:tc>
        <w:tc>
          <w:tcPr>
            <w:tcW w:w="506" w:type="pct"/>
            <w:shd w:val="clear" w:color="auto" w:fill="auto"/>
          </w:tcPr>
          <w:p w14:paraId="7EEAFE28">
            <w:pPr>
              <w:pStyle w:val="88"/>
              <w:keepNext w:val="0"/>
              <w:keepLines w:val="0"/>
              <w:widowControl w:val="0"/>
              <w:rPr>
                <w:szCs w:val="18"/>
                <w:lang w:eastAsia="zh-CN"/>
              </w:rPr>
            </w:pPr>
            <w:r>
              <w:rPr>
                <w:szCs w:val="18"/>
                <w:lang w:eastAsia="zh-CN"/>
              </w:rPr>
              <w:t>S</w:t>
            </w:r>
            <w:r>
              <w:rPr>
                <w:rFonts w:hint="eastAsia"/>
                <w:szCs w:val="18"/>
                <w:lang w:eastAsia="zh-CN"/>
              </w:rPr>
              <w:t>ame as D2T2-A1</w:t>
            </w:r>
          </w:p>
        </w:tc>
        <w:tc>
          <w:tcPr>
            <w:tcW w:w="506" w:type="pct"/>
            <w:shd w:val="clear" w:color="auto" w:fill="auto"/>
          </w:tcPr>
          <w:p w14:paraId="7DFA30E7">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5BD74934">
            <w:pPr>
              <w:pStyle w:val="88"/>
              <w:keepNext w:val="0"/>
              <w:keepLines w:val="0"/>
              <w:widowControl w:val="0"/>
              <w:rPr>
                <w:szCs w:val="18"/>
                <w:lang w:eastAsia="zh-CN"/>
              </w:rPr>
            </w:pPr>
            <w:r>
              <w:rPr>
                <w:szCs w:val="18"/>
                <w:lang w:eastAsia="zh-CN"/>
              </w:rPr>
              <w:t>UL</w:t>
            </w:r>
          </w:p>
        </w:tc>
      </w:tr>
      <w:tr w14:paraId="552C2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694DDAAD">
            <w:pPr>
              <w:pStyle w:val="129"/>
              <w:keepNext w:val="0"/>
              <w:keepLines w:val="0"/>
              <w:widowControl w:val="0"/>
              <w:rPr>
                <w:rFonts w:ascii="Times" w:hAnsi="Times" w:eastAsia="等线"/>
                <w:b/>
                <w:bCs/>
                <w:szCs w:val="18"/>
                <w:u w:val="single"/>
                <w:lang w:eastAsia="zh-CN"/>
              </w:rPr>
            </w:pPr>
            <w:r>
              <w:rPr>
                <w:rFonts w:eastAsia="等线"/>
                <w:b/>
                <w:bCs/>
                <w:szCs w:val="18"/>
                <w:lang w:eastAsia="zh-CN"/>
              </w:rPr>
              <w:t>D2T2-B</w:t>
            </w:r>
          </w:p>
        </w:tc>
        <w:tc>
          <w:tcPr>
            <w:tcW w:w="703" w:type="pct"/>
            <w:shd w:val="clear" w:color="auto" w:fill="auto"/>
            <w:vAlign w:val="center"/>
          </w:tcPr>
          <w:p w14:paraId="35F881AB">
            <w:pPr>
              <w:pStyle w:val="129"/>
              <w:keepNext w:val="0"/>
              <w:keepLines w:val="0"/>
              <w:widowControl w:val="0"/>
              <w:rPr>
                <w:szCs w:val="18"/>
                <w:lang w:eastAsia="zh-CN"/>
              </w:rPr>
            </w:pPr>
            <w:r>
              <w:rPr>
                <w:szCs w:val="18"/>
                <w:lang w:eastAsia="zh-CN"/>
              </w:rPr>
              <w:t xml:space="preserve">CW </w:t>
            </w:r>
            <w:r>
              <w:rPr>
                <w:rFonts w:hint="eastAsia"/>
                <w:szCs w:val="18"/>
                <w:lang w:eastAsia="zh-CN"/>
              </w:rPr>
              <w:t>outside</w:t>
            </w:r>
            <w:r>
              <w:rPr>
                <w:szCs w:val="18"/>
                <w:lang w:eastAsia="zh-CN"/>
              </w:rPr>
              <w:t xml:space="preserve"> topology</w:t>
            </w:r>
          </w:p>
        </w:tc>
        <w:tc>
          <w:tcPr>
            <w:tcW w:w="1214" w:type="pct"/>
            <w:shd w:val="clear" w:color="auto" w:fill="auto"/>
            <w:vAlign w:val="center"/>
          </w:tcPr>
          <w:p w14:paraId="50D2E076">
            <w:pPr>
              <w:pStyle w:val="129"/>
              <w:keepNext w:val="0"/>
              <w:keepLines w:val="0"/>
              <w:widowControl w:val="0"/>
              <w:rPr>
                <w:szCs w:val="18"/>
                <w:lang w:eastAsia="zh-CN"/>
              </w:rPr>
            </w:pPr>
            <w:r>
              <w:rPr>
                <w:szCs w:val="18"/>
                <w:lang w:eastAsia="zh-CN"/>
              </w:rPr>
              <w:drawing>
                <wp:inline distT="0" distB="0" distL="0" distR="0">
                  <wp:extent cx="1428750" cy="333375"/>
                  <wp:effectExtent l="0" t="0" r="0" b="8255"/>
                  <wp:docPr id="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28750" cy="333375"/>
                          </a:xfrm>
                          <a:prstGeom prst="rect">
                            <a:avLst/>
                          </a:prstGeom>
                          <a:noFill/>
                          <a:ln>
                            <a:noFill/>
                          </a:ln>
                        </pic:spPr>
                      </pic:pic>
                    </a:graphicData>
                  </a:graphic>
                </wp:inline>
              </w:drawing>
            </w:r>
          </w:p>
        </w:tc>
        <w:tc>
          <w:tcPr>
            <w:tcW w:w="678" w:type="pct"/>
            <w:shd w:val="clear" w:color="auto" w:fill="auto"/>
          </w:tcPr>
          <w:p w14:paraId="2FE883D4">
            <w:pPr>
              <w:pStyle w:val="88"/>
              <w:keepNext w:val="0"/>
              <w:keepLines w:val="0"/>
              <w:widowControl w:val="0"/>
              <w:rPr>
                <w:szCs w:val="18"/>
              </w:rPr>
            </w:pPr>
            <w:r>
              <w:rPr>
                <w:szCs w:val="18"/>
              </w:rPr>
              <w:t xml:space="preserve">CW </w:t>
            </w:r>
            <w:r>
              <w:rPr>
                <w:rFonts w:hint="eastAsia"/>
                <w:szCs w:val="18"/>
              </w:rPr>
              <w:t xml:space="preserve">node </w:t>
            </w:r>
            <w:r>
              <w:rPr>
                <w:szCs w:val="18"/>
              </w:rPr>
              <w:t>outside topology 2</w:t>
            </w:r>
          </w:p>
          <w:p w14:paraId="78C78CD4">
            <w:pPr>
              <w:pStyle w:val="88"/>
              <w:keepNext w:val="0"/>
              <w:keepLines w:val="0"/>
              <w:widowControl w:val="0"/>
              <w:rPr>
                <w:szCs w:val="18"/>
              </w:rPr>
            </w:pPr>
          </w:p>
          <w:p w14:paraId="30A20AB2">
            <w:pPr>
              <w:pStyle w:val="88"/>
              <w:keepNext w:val="0"/>
              <w:keepLines w:val="0"/>
              <w:widowControl w:val="0"/>
              <w:rPr>
                <w:szCs w:val="18"/>
              </w:rPr>
            </w:pPr>
            <w:r>
              <w:rPr>
                <w:szCs w:val="18"/>
                <w:lang w:eastAsia="zh-CN"/>
              </w:rPr>
              <w:t>‘</w:t>
            </w:r>
            <w:r>
              <w:rPr>
                <w:szCs w:val="18"/>
              </w:rPr>
              <w:t>CW’ in CW2D and ‘R’ in D2R are different</w:t>
            </w:r>
          </w:p>
          <w:p w14:paraId="30CA2EC7">
            <w:pPr>
              <w:pStyle w:val="88"/>
              <w:keepNext w:val="0"/>
              <w:keepLines w:val="0"/>
              <w:widowControl w:val="0"/>
              <w:rPr>
                <w:szCs w:val="18"/>
              </w:rPr>
            </w:pPr>
          </w:p>
          <w:p w14:paraId="11586AE2">
            <w:pPr>
              <w:pStyle w:val="88"/>
              <w:keepNext w:val="0"/>
              <w:keepLines w:val="0"/>
              <w:widowControl w:val="0"/>
              <w:rPr>
                <w:szCs w:val="18"/>
              </w:rPr>
            </w:pPr>
            <w:r>
              <w:rPr>
                <w:szCs w:val="18"/>
                <w:lang w:eastAsia="zh-CN"/>
              </w:rPr>
              <w:t>‘</w:t>
            </w:r>
            <w:r>
              <w:rPr>
                <w:szCs w:val="18"/>
              </w:rPr>
              <w:t>CW’ in CW2D and ‘R’ in R2D are different</w:t>
            </w:r>
          </w:p>
          <w:p w14:paraId="4F948134">
            <w:pPr>
              <w:pStyle w:val="88"/>
              <w:keepNext w:val="0"/>
              <w:keepLines w:val="0"/>
              <w:widowControl w:val="0"/>
              <w:rPr>
                <w:szCs w:val="18"/>
              </w:rPr>
            </w:pPr>
          </w:p>
          <w:p w14:paraId="76CEB114">
            <w:pPr>
              <w:pStyle w:val="88"/>
              <w:keepNext w:val="0"/>
              <w:keepLines w:val="0"/>
              <w:widowControl w:val="0"/>
              <w:rPr>
                <w:szCs w:val="18"/>
              </w:rPr>
            </w:pPr>
            <w:r>
              <w:rPr>
                <w:szCs w:val="18"/>
                <w:lang w:eastAsia="zh-CN"/>
              </w:rPr>
              <w:t>‘</w:t>
            </w:r>
            <w:r>
              <w:rPr>
                <w:szCs w:val="18"/>
              </w:rPr>
              <w:t>R’ in R2D and ‘R’ in D2R are same</w:t>
            </w:r>
          </w:p>
          <w:p w14:paraId="054BC39C">
            <w:pPr>
              <w:pStyle w:val="88"/>
              <w:keepNext w:val="0"/>
              <w:keepLines w:val="0"/>
              <w:widowControl w:val="0"/>
              <w:rPr>
                <w:szCs w:val="18"/>
              </w:rPr>
            </w:pPr>
          </w:p>
          <w:p w14:paraId="20D1C5E2">
            <w:pPr>
              <w:pStyle w:val="88"/>
              <w:keepNext w:val="0"/>
              <w:keepLines w:val="0"/>
              <w:widowControl w:val="0"/>
              <w:rPr>
                <w:szCs w:val="18"/>
              </w:rPr>
            </w:pPr>
            <w:r>
              <w:rPr>
                <w:rFonts w:hint="eastAsia"/>
                <w:szCs w:val="18"/>
                <w:lang w:eastAsia="zh-CN"/>
              </w:rPr>
              <w:t>BS communicates with R</w:t>
            </w:r>
          </w:p>
        </w:tc>
        <w:tc>
          <w:tcPr>
            <w:tcW w:w="407" w:type="pct"/>
            <w:vMerge w:val="continue"/>
            <w:shd w:val="clear" w:color="auto" w:fill="auto"/>
            <w:vAlign w:val="center"/>
          </w:tcPr>
          <w:p w14:paraId="4D43A575">
            <w:pPr>
              <w:pStyle w:val="88"/>
              <w:keepNext w:val="0"/>
              <w:keepLines w:val="0"/>
              <w:widowControl w:val="0"/>
              <w:rPr>
                <w:szCs w:val="18"/>
              </w:rPr>
            </w:pPr>
          </w:p>
        </w:tc>
        <w:tc>
          <w:tcPr>
            <w:tcW w:w="506" w:type="pct"/>
            <w:shd w:val="clear" w:color="auto" w:fill="auto"/>
          </w:tcPr>
          <w:p w14:paraId="6DF3F28F">
            <w:pPr>
              <w:pStyle w:val="88"/>
              <w:keepNext w:val="0"/>
              <w:keepLines w:val="0"/>
              <w:widowControl w:val="0"/>
              <w:rPr>
                <w:szCs w:val="18"/>
                <w:lang w:eastAsia="zh-CN"/>
              </w:rPr>
            </w:pPr>
            <w:r>
              <w:rPr>
                <w:rFonts w:hint="eastAsia"/>
                <w:szCs w:val="18"/>
                <w:lang w:eastAsia="zh-CN"/>
              </w:rPr>
              <w:t>Case 2-3 (</w:t>
            </w:r>
            <w:r>
              <w:rPr>
                <w:szCs w:val="18"/>
                <w:lang w:eastAsia="zh-CN"/>
              </w:rPr>
              <w:t>outside</w:t>
            </w:r>
            <w:r>
              <w:rPr>
                <w:rFonts w:hint="eastAsia"/>
                <w:szCs w:val="18"/>
                <w:lang w:eastAsia="zh-CN"/>
              </w:rPr>
              <w:t xml:space="preserve"> topology, DL)</w:t>
            </w:r>
          </w:p>
          <w:p w14:paraId="13E04ED7">
            <w:pPr>
              <w:pStyle w:val="88"/>
              <w:keepNext w:val="0"/>
              <w:keepLines w:val="0"/>
              <w:widowControl w:val="0"/>
              <w:rPr>
                <w:szCs w:val="18"/>
                <w:lang w:eastAsia="zh-CN"/>
              </w:rPr>
            </w:pPr>
          </w:p>
          <w:p w14:paraId="4D5C1BC0">
            <w:pPr>
              <w:pStyle w:val="88"/>
              <w:keepNext w:val="0"/>
              <w:keepLines w:val="0"/>
              <w:widowControl w:val="0"/>
              <w:rPr>
                <w:szCs w:val="18"/>
              </w:rPr>
            </w:pPr>
            <w:r>
              <w:rPr>
                <w:rFonts w:hint="eastAsia"/>
                <w:szCs w:val="18"/>
                <w:lang w:eastAsia="zh-CN"/>
              </w:rPr>
              <w:t>Case 2-4 (</w:t>
            </w:r>
            <w:r>
              <w:rPr>
                <w:szCs w:val="18"/>
                <w:lang w:eastAsia="zh-CN"/>
              </w:rPr>
              <w:t>outside</w:t>
            </w:r>
            <w:r>
              <w:rPr>
                <w:rFonts w:hint="eastAsia"/>
                <w:szCs w:val="18"/>
                <w:lang w:eastAsia="zh-CN"/>
              </w:rPr>
              <w:t xml:space="preserve"> topology, UL)</w:t>
            </w:r>
          </w:p>
        </w:tc>
        <w:tc>
          <w:tcPr>
            <w:tcW w:w="506" w:type="pct"/>
            <w:shd w:val="clear" w:color="auto" w:fill="auto"/>
          </w:tcPr>
          <w:p w14:paraId="241AE11A">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48ADD327">
            <w:pPr>
              <w:pStyle w:val="88"/>
              <w:keepNext w:val="0"/>
              <w:keepLines w:val="0"/>
              <w:widowControl w:val="0"/>
              <w:rPr>
                <w:color w:val="808080"/>
                <w:szCs w:val="18"/>
                <w:lang w:val="fr-FR" w:eastAsia="zh-CN"/>
              </w:rPr>
            </w:pPr>
            <w:r>
              <w:rPr>
                <w:szCs w:val="18"/>
                <w:lang w:eastAsia="zh-CN"/>
              </w:rPr>
              <w:t>UL</w:t>
            </w:r>
          </w:p>
        </w:tc>
      </w:tr>
      <w:tr w14:paraId="07808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7CA0A727">
            <w:pPr>
              <w:pStyle w:val="129"/>
              <w:keepNext w:val="0"/>
              <w:keepLines w:val="0"/>
              <w:widowControl w:val="0"/>
              <w:rPr>
                <w:rFonts w:ascii="Times" w:hAnsi="Times" w:eastAsia="等线"/>
                <w:b/>
                <w:bCs/>
                <w:szCs w:val="18"/>
                <w:u w:val="single"/>
                <w:lang w:eastAsia="zh-CN"/>
              </w:rPr>
            </w:pPr>
            <w:r>
              <w:rPr>
                <w:rFonts w:eastAsia="等线"/>
                <w:b/>
                <w:bCs/>
                <w:szCs w:val="18"/>
                <w:lang w:eastAsia="zh-CN"/>
              </w:rPr>
              <w:t>D2T2-C</w:t>
            </w:r>
          </w:p>
        </w:tc>
        <w:tc>
          <w:tcPr>
            <w:tcW w:w="703" w:type="pct"/>
            <w:shd w:val="clear" w:color="auto" w:fill="auto"/>
            <w:vAlign w:val="center"/>
          </w:tcPr>
          <w:p w14:paraId="0F7515D3">
            <w:pPr>
              <w:pStyle w:val="129"/>
              <w:keepNext w:val="0"/>
              <w:keepLines w:val="0"/>
              <w:widowControl w:val="0"/>
              <w:rPr>
                <w:szCs w:val="18"/>
                <w:lang w:eastAsia="zh-CN"/>
              </w:rPr>
            </w:pPr>
            <w:r>
              <w:rPr>
                <w:szCs w:val="18"/>
                <w:lang w:eastAsia="zh-CN"/>
              </w:rPr>
              <w:t>N</w:t>
            </w:r>
            <w:r>
              <w:rPr>
                <w:rFonts w:hint="eastAsia"/>
                <w:szCs w:val="18"/>
                <w:lang w:eastAsia="zh-CN"/>
              </w:rPr>
              <w:t>o CW</w:t>
            </w:r>
          </w:p>
        </w:tc>
        <w:tc>
          <w:tcPr>
            <w:tcW w:w="1214" w:type="pct"/>
            <w:shd w:val="clear" w:color="auto" w:fill="auto"/>
            <w:vAlign w:val="center"/>
          </w:tcPr>
          <w:p w14:paraId="7FD92F4E">
            <w:pPr>
              <w:pStyle w:val="129"/>
              <w:keepNext w:val="0"/>
              <w:keepLines w:val="0"/>
              <w:widowControl w:val="0"/>
              <w:rPr>
                <w:szCs w:val="18"/>
                <w:lang w:eastAsia="zh-CN"/>
              </w:rPr>
            </w:pPr>
            <w:r>
              <w:rPr>
                <w:szCs w:val="18"/>
                <w:lang w:eastAsia="zh-CN"/>
              </w:rPr>
              <w:drawing>
                <wp:inline distT="0" distB="0" distL="0" distR="0">
                  <wp:extent cx="1047750" cy="323850"/>
                  <wp:effectExtent l="0" t="0" r="0" b="0"/>
                  <wp:docPr id="1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47750" cy="323850"/>
                          </a:xfrm>
                          <a:prstGeom prst="rect">
                            <a:avLst/>
                          </a:prstGeom>
                          <a:noFill/>
                          <a:ln>
                            <a:noFill/>
                          </a:ln>
                        </pic:spPr>
                      </pic:pic>
                    </a:graphicData>
                  </a:graphic>
                </wp:inline>
              </w:drawing>
            </w:r>
          </w:p>
        </w:tc>
        <w:tc>
          <w:tcPr>
            <w:tcW w:w="678" w:type="pct"/>
            <w:shd w:val="clear" w:color="auto" w:fill="auto"/>
          </w:tcPr>
          <w:p w14:paraId="30214D49">
            <w:pPr>
              <w:pStyle w:val="88"/>
              <w:keepNext w:val="0"/>
              <w:keepLines w:val="0"/>
              <w:widowControl w:val="0"/>
              <w:rPr>
                <w:szCs w:val="18"/>
                <w:lang w:eastAsia="zh-CN"/>
              </w:rPr>
            </w:pPr>
            <w:r>
              <w:rPr>
                <w:rFonts w:hint="eastAsia"/>
                <w:szCs w:val="18"/>
                <w:lang w:eastAsia="zh-CN"/>
              </w:rPr>
              <w:t>No CW Node.</w:t>
            </w:r>
          </w:p>
          <w:p w14:paraId="4AE949A6">
            <w:pPr>
              <w:pStyle w:val="88"/>
              <w:keepNext w:val="0"/>
              <w:keepLines w:val="0"/>
              <w:widowControl w:val="0"/>
              <w:rPr>
                <w:szCs w:val="18"/>
                <w:lang w:eastAsia="zh-CN"/>
              </w:rPr>
            </w:pPr>
          </w:p>
          <w:p w14:paraId="7313D486">
            <w:pPr>
              <w:pStyle w:val="88"/>
              <w:keepNext w:val="0"/>
              <w:keepLines w:val="0"/>
              <w:widowControl w:val="0"/>
              <w:rPr>
                <w:szCs w:val="18"/>
                <w:lang w:eastAsia="zh-CN"/>
              </w:rPr>
            </w:pPr>
            <w:r>
              <w:rPr>
                <w:rFonts w:hint="eastAsia"/>
                <w:szCs w:val="18"/>
                <w:lang w:eastAsia="zh-CN"/>
              </w:rPr>
              <w:t>BS communicates with R</w:t>
            </w:r>
          </w:p>
        </w:tc>
        <w:tc>
          <w:tcPr>
            <w:tcW w:w="407" w:type="pct"/>
            <w:shd w:val="clear" w:color="auto" w:fill="auto"/>
            <w:vAlign w:val="center"/>
          </w:tcPr>
          <w:p w14:paraId="2B9CCCDA">
            <w:pPr>
              <w:pStyle w:val="88"/>
              <w:keepNext w:val="0"/>
              <w:keepLines w:val="0"/>
              <w:widowControl w:val="0"/>
              <w:rPr>
                <w:szCs w:val="18"/>
              </w:rPr>
            </w:pPr>
            <w:r>
              <w:rPr>
                <w:szCs w:val="18"/>
                <w:lang w:eastAsia="zh-CN"/>
              </w:rPr>
              <w:t>D</w:t>
            </w:r>
            <w:r>
              <w:rPr>
                <w:rFonts w:hint="eastAsia"/>
                <w:szCs w:val="18"/>
                <w:lang w:eastAsia="zh-CN"/>
              </w:rPr>
              <w:t>evice 2b</w:t>
            </w:r>
          </w:p>
        </w:tc>
        <w:tc>
          <w:tcPr>
            <w:tcW w:w="506" w:type="pct"/>
            <w:shd w:val="clear" w:color="auto" w:fill="auto"/>
          </w:tcPr>
          <w:p w14:paraId="2063187A">
            <w:pPr>
              <w:pStyle w:val="88"/>
              <w:keepNext w:val="0"/>
              <w:keepLines w:val="0"/>
              <w:widowControl w:val="0"/>
              <w:rPr>
                <w:szCs w:val="18"/>
              </w:rPr>
            </w:pPr>
            <w:r>
              <w:rPr>
                <w:rFonts w:hint="eastAsia"/>
                <w:szCs w:val="18"/>
                <w:lang w:eastAsia="zh-CN"/>
              </w:rPr>
              <w:t>N/A</w:t>
            </w:r>
          </w:p>
        </w:tc>
        <w:tc>
          <w:tcPr>
            <w:tcW w:w="506" w:type="pct"/>
            <w:shd w:val="clear" w:color="auto" w:fill="auto"/>
          </w:tcPr>
          <w:p w14:paraId="69551955">
            <w:pPr>
              <w:pStyle w:val="88"/>
              <w:keepNext w:val="0"/>
              <w:keepLines w:val="0"/>
              <w:widowControl w:val="0"/>
              <w:rPr>
                <w:szCs w:val="18"/>
                <w:lang w:eastAsia="zh-CN"/>
              </w:rPr>
            </w:pPr>
            <w:r>
              <w:rPr>
                <w:szCs w:val="18"/>
                <w:lang w:eastAsia="zh-CN"/>
              </w:rPr>
              <w:t>At least UL</w:t>
            </w:r>
          </w:p>
          <w:p w14:paraId="01B239FF">
            <w:pPr>
              <w:pStyle w:val="88"/>
              <w:keepNext w:val="0"/>
              <w:keepLines w:val="0"/>
              <w:widowControl w:val="0"/>
              <w:rPr>
                <w:szCs w:val="18"/>
                <w:highlight w:val="yellow"/>
                <w:lang w:eastAsia="zh-CN"/>
              </w:rPr>
            </w:pPr>
          </w:p>
        </w:tc>
        <w:tc>
          <w:tcPr>
            <w:tcW w:w="506" w:type="pct"/>
            <w:shd w:val="clear" w:color="auto" w:fill="auto"/>
          </w:tcPr>
          <w:p w14:paraId="28B6F0F2">
            <w:pPr>
              <w:pStyle w:val="88"/>
              <w:keepNext w:val="0"/>
              <w:keepLines w:val="0"/>
              <w:widowControl w:val="0"/>
              <w:rPr>
                <w:szCs w:val="18"/>
                <w:lang w:eastAsia="zh-CN"/>
              </w:rPr>
            </w:pPr>
            <w:r>
              <w:rPr>
                <w:szCs w:val="18"/>
                <w:lang w:eastAsia="zh-CN"/>
              </w:rPr>
              <w:t>UL</w:t>
            </w:r>
          </w:p>
        </w:tc>
      </w:tr>
      <w:tr w14:paraId="2CB57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shd w:val="clear" w:color="auto" w:fill="auto"/>
          </w:tcPr>
          <w:p w14:paraId="48FA2548">
            <w:pPr>
              <w:pStyle w:val="226"/>
              <w:keepNext w:val="0"/>
              <w:keepLines w:val="0"/>
              <w:widowControl w:val="0"/>
              <w:rPr>
                <w:rFonts w:hint="eastAsia"/>
                <w:szCs w:val="18"/>
                <w:lang w:eastAsia="zh-CN"/>
              </w:rPr>
            </w:pPr>
            <w:r>
              <w:rPr>
                <w:rFonts w:hint="eastAsia"/>
                <w:szCs w:val="18"/>
                <w:lang w:eastAsia="zh-CN"/>
              </w:rPr>
              <w:t>N</w:t>
            </w:r>
            <w:r>
              <w:rPr>
                <w:szCs w:val="18"/>
                <w:lang w:eastAsia="zh-CN"/>
              </w:rPr>
              <w:t xml:space="preserve">ote: This table is for the case where </w:t>
            </w:r>
            <w:r>
              <w:rPr>
                <w:rFonts w:hint="eastAsia"/>
                <w:szCs w:val="18"/>
              </w:rPr>
              <w:t>D</w:t>
            </w:r>
            <w:r>
              <w:rPr>
                <w:szCs w:val="18"/>
              </w:rPr>
              <w:t>2R is in the same spectrum as CW2D</w:t>
            </w:r>
            <w:r>
              <w:rPr>
                <w:rFonts w:hint="eastAsia"/>
                <w:szCs w:val="18"/>
                <w:lang w:eastAsia="zh-CN"/>
              </w:rPr>
              <w:t>.</w:t>
            </w:r>
          </w:p>
          <w:p w14:paraId="27762706">
            <w:pPr>
              <w:pStyle w:val="226"/>
              <w:keepNext w:val="0"/>
              <w:keepLines w:val="0"/>
              <w:widowControl w:val="0"/>
              <w:rPr>
                <w:rFonts w:hint="default"/>
                <w:color w:val="FF0000"/>
                <w:szCs w:val="18"/>
                <w:highlight w:val="yellow"/>
                <w:lang w:val="en-US" w:eastAsia="zh-CN"/>
              </w:rPr>
            </w:pPr>
            <w:r>
              <w:rPr>
                <w:rFonts w:hint="eastAsia"/>
                <w:color w:val="FF0000"/>
                <w:szCs w:val="18"/>
                <w:highlight w:val="yellow"/>
                <w:lang w:eastAsia="zh-CN"/>
              </w:rPr>
              <w:t xml:space="preserve">Note: </w:t>
            </w:r>
            <w:r>
              <w:rPr>
                <w:rFonts w:hint="eastAsia"/>
                <w:color w:val="FF0000"/>
                <w:szCs w:val="18"/>
                <w:highlight w:val="yellow"/>
                <w:lang w:val="en-US" w:eastAsia="zh-CN"/>
              </w:rPr>
              <w:t xml:space="preserve">This does not preclude the case where </w:t>
            </w:r>
            <w:r>
              <w:rPr>
                <w:rFonts w:hint="eastAsia"/>
                <w:color w:val="FF0000"/>
                <w:szCs w:val="18"/>
                <w:highlight w:val="yellow"/>
                <w:lang w:eastAsia="zh-CN"/>
              </w:rPr>
              <w:t>D2R can be in the different spectrum as CW2D if large frequency shift is applicable to device 2a</w:t>
            </w:r>
          </w:p>
          <w:p w14:paraId="47EF6A6B">
            <w:pPr>
              <w:pStyle w:val="226"/>
              <w:keepNext w:val="0"/>
              <w:keepLines w:val="0"/>
              <w:widowControl w:val="0"/>
              <w:rPr>
                <w:rFonts w:hint="eastAsia"/>
                <w:szCs w:val="18"/>
                <w:lang w:eastAsia="zh-CN"/>
              </w:rPr>
            </w:pPr>
          </w:p>
        </w:tc>
      </w:tr>
    </w:tbl>
    <w:p w14:paraId="49E028C1">
      <w:pPr>
        <w:rPr>
          <w:rFonts w:eastAsiaTheme="minorEastAsia"/>
          <w:i/>
          <w:iCs/>
          <w:highlight w:val="yellow"/>
          <w:lang w:eastAsia="zh-CN"/>
        </w:rPr>
      </w:pPr>
    </w:p>
    <w:p w14:paraId="320BC90A">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rPr>
        <w:t>conclusion</w:t>
      </w:r>
      <w:r>
        <w:rPr>
          <w:rFonts w:eastAsia="等线"/>
          <w:highlight w:val="yellow"/>
          <w:lang w:val="en-US"/>
        </w:rPr>
        <w:t>-v</w:t>
      </w:r>
      <w:r>
        <w:rPr>
          <w:rFonts w:hint="eastAsia" w:eastAsia="等线"/>
          <w:highlight w:val="yellow"/>
          <w:lang w:val="en-US" w:eastAsia="zh-CN"/>
        </w:rPr>
        <w:t>3</w:t>
      </w:r>
      <w:r>
        <w:rPr>
          <w:rFonts w:eastAsia="等线"/>
          <w:highlight w:val="yellow"/>
          <w:lang w:val="en-US"/>
        </w:rPr>
        <w:t>]</w:t>
      </w:r>
      <w:r>
        <w:rPr>
          <w:rFonts w:eastAsia="等线"/>
          <w:lang w:val="en-US"/>
        </w:rPr>
        <w:t xml:space="preserve"> </w:t>
      </w:r>
    </w:p>
    <w:p w14:paraId="3CE7772B">
      <w:pPr>
        <w:rPr>
          <w:lang w:val="en-US"/>
        </w:rPr>
      </w:pPr>
    </w:p>
    <w:p w14:paraId="4F6D832B">
      <w:pPr>
        <w:rPr>
          <w:lang w:val="en-US"/>
        </w:rPr>
      </w:pPr>
    </w:p>
    <w:p w14:paraId="4948EB8E">
      <w:pPr>
        <w:rPr>
          <w:rFonts w:eastAsia="宋体"/>
          <w:b/>
          <w:bCs/>
          <w:lang w:val="en-US" w:eastAsia="zh-CN"/>
        </w:rPr>
      </w:pPr>
      <w:r>
        <w:rPr>
          <w:rFonts w:hint="eastAsia" w:eastAsia="宋体"/>
          <w:b/>
          <w:bCs/>
          <w:lang w:val="en-US" w:eastAsia="zh-CN"/>
        </w:rPr>
        <w:t>Way forward 1</w:t>
      </w:r>
    </w:p>
    <w:p w14:paraId="76890559">
      <w:pPr>
        <w:rPr>
          <w:rFonts w:eastAsia="宋体"/>
          <w:lang w:val="en-US" w:eastAsia="zh-CN"/>
        </w:rPr>
      </w:pPr>
    </w:p>
    <w:p w14:paraId="25C2376F">
      <w:pPr>
        <w:rPr>
          <w:rFonts w:eastAsia="宋体"/>
          <w:lang w:val="en-US" w:eastAsia="zh-CN"/>
        </w:rPr>
      </w:pPr>
      <w:r>
        <w:rPr>
          <w:rFonts w:hint="eastAsia" w:eastAsia="宋体"/>
          <w:lang w:val="en-US" w:eastAsia="zh-CN"/>
        </w:rPr>
        <w:t>Capture the followings in the conclusion sub-section in 7.1</w:t>
      </w:r>
    </w:p>
    <w:p w14:paraId="3AB753F8">
      <w:pPr>
        <w:rPr>
          <w:rFonts w:eastAsia="宋体"/>
          <w:lang w:val="en-US" w:eastAsia="zh-CN"/>
        </w:rPr>
      </w:pPr>
    </w:p>
    <w:p w14:paraId="016DCB60">
      <w:pPr>
        <w:jc w:val="both"/>
        <w:rPr>
          <w:rFonts w:eastAsiaTheme="minorEastAsia"/>
          <w:lang w:val="en-US" w:eastAsia="zh-CN"/>
        </w:rPr>
      </w:pPr>
      <w:r>
        <w:rPr>
          <w:rFonts w:hint="eastAsia" w:eastAsiaTheme="minorEastAsia"/>
          <w:lang w:val="en-US" w:eastAsia="zh-CN"/>
        </w:rPr>
        <w:t xml:space="preserve">For D1T1, </w:t>
      </w:r>
      <w:r>
        <w:rPr>
          <w:rFonts w:hint="eastAsia" w:eastAsia="等线"/>
          <w:szCs w:val="20"/>
          <w:lang w:val="en-US" w:eastAsia="zh-CN" w:bidi="ar"/>
        </w:rPr>
        <w:t xml:space="preserve">InF-DH NLOS scenarios is evaluated. </w:t>
      </w:r>
      <w:r>
        <w:rPr>
          <w:rFonts w:hint="eastAsia" w:eastAsiaTheme="minorEastAsia"/>
          <w:lang w:val="en-US" w:eastAsia="zh-CN"/>
        </w:rPr>
        <w:t xml:space="preserve">According to the </w:t>
      </w:r>
      <w:r>
        <w:rPr>
          <w:rFonts w:hint="eastAsia" w:eastAsiaTheme="minorEastAsia"/>
          <w:color w:val="FF0000"/>
          <w:lang w:val="en-US" w:eastAsia="zh-CN"/>
        </w:rPr>
        <w:t xml:space="preserve">coverage </w:t>
      </w:r>
      <w:r>
        <w:rPr>
          <w:rFonts w:hint="eastAsia" w:eastAsiaTheme="minorEastAsia"/>
          <w:lang w:val="en-US" w:eastAsia="zh-CN"/>
        </w:rPr>
        <w:t xml:space="preserve">evaluation results </w:t>
      </w:r>
      <w:r>
        <w:rPr>
          <w:rFonts w:hint="eastAsia" w:eastAsiaTheme="minorEastAsia"/>
          <w:strike/>
          <w:color w:val="FF0000"/>
          <w:lang w:val="en-US" w:eastAsia="zh-CN"/>
        </w:rPr>
        <w:t>of the maximum coverage</w:t>
      </w:r>
      <w:r>
        <w:rPr>
          <w:rFonts w:hint="eastAsia" w:eastAsiaTheme="minorEastAsia"/>
          <w:lang w:val="en-US" w:eastAsia="zh-CN"/>
        </w:rPr>
        <w:t xml:space="preserve">, </w:t>
      </w:r>
      <w:r>
        <w:rPr>
          <w:rFonts w:hint="eastAsia" w:eastAsiaTheme="minorEastAsia"/>
          <w:strike/>
          <w:color w:val="FF0000"/>
          <w:lang w:val="en-US" w:eastAsia="zh-CN"/>
        </w:rPr>
        <w:t xml:space="preserve">it is </w:t>
      </w:r>
      <w:r>
        <w:rPr>
          <w:rFonts w:hint="eastAsia" w:eastAsiaTheme="minorEastAsia"/>
          <w:strike/>
          <w:color w:val="FF0000"/>
          <w:highlight w:val="yellow"/>
          <w:lang w:val="en-US" w:eastAsia="zh-CN"/>
        </w:rPr>
        <w:t>beneficial?/feasible?</w:t>
      </w:r>
      <w:r>
        <w:rPr>
          <w:rFonts w:hint="eastAsia" w:eastAsiaTheme="minorEastAsia"/>
          <w:strike/>
          <w:color w:val="FF0000"/>
          <w:lang w:val="en-US" w:eastAsia="zh-CN"/>
        </w:rPr>
        <w:t xml:space="preserve"> to </w:t>
      </w:r>
      <w:r>
        <w:rPr>
          <w:rFonts w:hint="eastAsia" w:eastAsiaTheme="minorEastAsia"/>
          <w:color w:val="FF0000"/>
          <w:lang w:val="en-US" w:eastAsia="zh-CN"/>
        </w:rPr>
        <w:t xml:space="preserve">the maximum </w:t>
      </w:r>
      <w:r>
        <w:rPr>
          <w:rFonts w:hint="eastAsia" w:eastAsiaTheme="minorEastAsia"/>
          <w:lang w:val="en-US" w:eastAsia="zh-CN"/>
        </w:rPr>
        <w:t xml:space="preserve">achieve applicable maximum distance target </w:t>
      </w:r>
      <w:r>
        <w:rPr>
          <w:rFonts w:hint="eastAsia" w:eastAsiaTheme="minorEastAsia"/>
          <w:color w:val="FF0000"/>
          <w:lang w:val="en-US" w:eastAsia="zh-CN"/>
        </w:rPr>
        <w:t>can be achieved</w:t>
      </w:r>
      <w:r>
        <w:rPr>
          <w:rFonts w:hint="eastAsia" w:eastAsiaTheme="minorEastAsia"/>
          <w:lang w:val="en-US" w:eastAsia="zh-CN"/>
        </w:rPr>
        <w:t xml:space="preserve">, </w:t>
      </w:r>
      <w:r>
        <w:rPr>
          <w:rFonts w:hint="eastAsia" w:eastAsiaTheme="minorEastAsia"/>
          <w:color w:val="FF0000"/>
          <w:lang w:val="en-US" w:eastAsia="zh-CN"/>
        </w:rPr>
        <w:t>it is beneficial</w:t>
      </w:r>
      <w:r>
        <w:rPr>
          <w:rFonts w:hint="eastAsia" w:eastAsiaTheme="minorEastAsia"/>
          <w:lang w:val="en-US" w:eastAsia="zh-CN"/>
        </w:rPr>
        <w:t xml:space="preserve"> to assume the followings at least for the following cases, for example, </w:t>
      </w:r>
    </w:p>
    <w:p w14:paraId="168F6FAE">
      <w:pPr>
        <w:pStyle w:val="265"/>
        <w:numPr>
          <w:ilvl w:val="2"/>
          <w:numId w:val="20"/>
        </w:numPr>
        <w:ind w:firstLineChars="0"/>
        <w:rPr>
          <w:rFonts w:eastAsia="宋体"/>
        </w:rPr>
      </w:pPr>
      <w:r>
        <w:rPr>
          <w:rFonts w:eastAsia="宋体"/>
        </w:rPr>
        <w:t>R2D Tx power</w:t>
      </w:r>
      <w:r>
        <w:rPr>
          <w:rFonts w:hint="eastAsia" w:eastAsia="宋体"/>
        </w:rPr>
        <w:t>&gt;=</w:t>
      </w:r>
      <w:r>
        <w:rPr>
          <w:rFonts w:eastAsia="宋体"/>
        </w:rPr>
        <w:t xml:space="preserve"> 33dBm</w:t>
      </w:r>
      <w:r>
        <w:rPr>
          <w:rFonts w:hint="eastAsia" w:eastAsia="宋体"/>
        </w:rPr>
        <w:t xml:space="preserve"> or </w:t>
      </w:r>
      <w:r>
        <w:rPr>
          <w:rFonts w:eastAsia="宋体"/>
        </w:rPr>
        <w:t>R2D Tx EIRP power</w:t>
      </w:r>
      <w:r>
        <w:rPr>
          <w:rFonts w:hint="eastAsia" w:eastAsia="宋体"/>
        </w:rPr>
        <w:t>&gt;=30dBm</w:t>
      </w:r>
      <w:r>
        <w:rPr>
          <w:rFonts w:eastAsia="宋体"/>
        </w:rPr>
        <w:t>,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 (</w:t>
      </w:r>
      <w:r>
        <w:rPr>
          <w:rFonts w:hint="eastAsia" w:eastAsia="宋体"/>
          <w:color w:val="FF0000"/>
          <w:highlight w:val="yellow"/>
        </w:rPr>
        <w:t>10 companies</w:t>
      </w:r>
      <w:r>
        <w:rPr>
          <w:rFonts w:hint="eastAsia" w:eastAsia="宋体"/>
        </w:rPr>
        <w:t>)</w:t>
      </w:r>
    </w:p>
    <w:p w14:paraId="0B3A2761">
      <w:pPr>
        <w:pStyle w:val="265"/>
        <w:numPr>
          <w:ilvl w:val="2"/>
          <w:numId w:val="20"/>
        </w:numPr>
        <w:ind w:firstLineChars="0"/>
        <w:rPr>
          <w:rFonts w:eastAsia="宋体"/>
        </w:rPr>
      </w:pPr>
      <w:r>
        <w:rPr>
          <w:rFonts w:hint="eastAsia" w:eastAsia="宋体"/>
        </w:rPr>
        <w:t>D2R coherent detection (at least A1)</w:t>
      </w:r>
    </w:p>
    <w:p w14:paraId="6C2EA01C">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7C49BC72">
      <w:pPr>
        <w:pStyle w:val="265"/>
        <w:numPr>
          <w:ilvl w:val="2"/>
          <w:numId w:val="20"/>
        </w:numPr>
        <w:ind w:firstLineChars="0"/>
        <w:rPr>
          <w:rFonts w:eastAsia="宋体"/>
        </w:rPr>
      </w:pPr>
      <w:r>
        <w:rPr>
          <w:rFonts w:eastAsia="宋体"/>
        </w:rPr>
        <w:t>CW cancellation capability &gt;=1</w:t>
      </w:r>
      <w:r>
        <w:rPr>
          <w:rFonts w:hint="eastAsia" w:eastAsia="宋体"/>
        </w:rPr>
        <w:t>5</w:t>
      </w:r>
      <w:r>
        <w:rPr>
          <w:rFonts w:eastAsia="宋体"/>
        </w:rPr>
        <w:t>0dB</w:t>
      </w:r>
      <w:r>
        <w:rPr>
          <w:rFonts w:hint="eastAsia" w:eastAsia="宋体"/>
        </w:rPr>
        <w:t xml:space="preserve"> for device 2a (A1/A2/B)</w:t>
      </w:r>
    </w:p>
    <w:p w14:paraId="1294DD59">
      <w:pPr>
        <w:pStyle w:val="265"/>
        <w:numPr>
          <w:ilvl w:val="2"/>
          <w:numId w:val="20"/>
        </w:numPr>
        <w:ind w:firstLineChars="0"/>
        <w:rPr>
          <w:rFonts w:eastAsia="宋体"/>
          <w:highlight w:val="yellow"/>
        </w:rPr>
      </w:pPr>
      <w:r>
        <w:rPr>
          <w:rFonts w:hint="eastAsia" w:eastAsia="宋体"/>
          <w:color w:val="FF0000"/>
          <w:highlight w:val="yellow"/>
        </w:rPr>
        <w:t xml:space="preserve">[D2R </w:t>
      </w:r>
      <w:r>
        <w:rPr>
          <w:rFonts w:eastAsia="宋体"/>
          <w:highlight w:val="yellow"/>
        </w:rPr>
        <w:t>FEC code (1/2, 1/3, 1/4)</w:t>
      </w:r>
      <w:r>
        <w:rPr>
          <w:rFonts w:hint="eastAsia" w:eastAsia="宋体"/>
          <w:highlight w:val="yellow"/>
        </w:rPr>
        <w:t xml:space="preserve"> for </w:t>
      </w:r>
      <w:r>
        <w:rPr>
          <w:rFonts w:hint="eastAsia" w:eastAsia="宋体"/>
          <w:strike/>
          <w:color w:val="FF0000"/>
          <w:highlight w:val="yellow"/>
        </w:rPr>
        <w:t xml:space="preserve">device 2a </w:t>
      </w:r>
      <w:r>
        <w:rPr>
          <w:rFonts w:hint="eastAsia" w:eastAsia="宋体"/>
          <w:highlight w:val="yellow"/>
        </w:rPr>
        <w:t>(at least A1/B)]</w:t>
      </w:r>
    </w:p>
    <w:p w14:paraId="446FB049">
      <w:pPr>
        <w:jc w:val="both"/>
        <w:rPr>
          <w:rFonts w:ascii="Times New Roman" w:hAnsi="Times New Roman" w:eastAsia="宋体"/>
          <w:szCs w:val="20"/>
          <w:lang w:val="en-US" w:eastAsia="zh-CN"/>
        </w:rPr>
      </w:pPr>
    </w:p>
    <w:p w14:paraId="30AF1B35">
      <w:pPr>
        <w:jc w:val="both"/>
        <w:rPr>
          <w:rFonts w:ascii="Times New Roman" w:hAnsi="Times New Roman" w:eastAsia="宋体"/>
          <w:szCs w:val="20"/>
          <w:lang w:val="en-US" w:eastAsia="zh-CN"/>
        </w:rPr>
      </w:pPr>
    </w:p>
    <w:p w14:paraId="6A8D793F">
      <w:pPr>
        <w:jc w:val="both"/>
        <w:rPr>
          <w:rFonts w:eastAsiaTheme="minorEastAsia"/>
          <w:lang w:val="en-US" w:eastAsia="zh-CN"/>
        </w:rPr>
      </w:pPr>
      <w:r>
        <w:rPr>
          <w:rFonts w:hint="eastAsia" w:eastAsiaTheme="minorEastAsia"/>
          <w:lang w:val="en-US" w:eastAsia="zh-CN"/>
        </w:rPr>
        <w:t xml:space="preserve">For D2T2, both </w:t>
      </w:r>
      <w:r>
        <w:rPr>
          <w:rFonts w:eastAsia="等线"/>
          <w:szCs w:val="20"/>
          <w:lang w:val="en-US" w:bidi="ar"/>
        </w:rPr>
        <w:t>InH-Office</w:t>
      </w:r>
      <w:r>
        <w:rPr>
          <w:rFonts w:hint="eastAsia" w:eastAsia="等线"/>
          <w:szCs w:val="20"/>
          <w:lang w:val="en-US" w:eastAsia="zh-CN" w:bidi="ar"/>
        </w:rPr>
        <w:t xml:space="preserve"> LOS and InF-DL NLOS scenarios are evaluated. A</w:t>
      </w:r>
      <w:r>
        <w:rPr>
          <w:rFonts w:hint="eastAsia" w:eastAsiaTheme="minorEastAsia"/>
          <w:lang w:val="en-US" w:eastAsia="zh-CN"/>
        </w:rPr>
        <w:t xml:space="preserve">ccording to the </w:t>
      </w:r>
      <w:r>
        <w:rPr>
          <w:rFonts w:hint="eastAsia" w:eastAsiaTheme="minorEastAsia"/>
          <w:color w:val="FF0000"/>
          <w:lang w:val="en-US" w:eastAsia="zh-CN"/>
        </w:rPr>
        <w:t xml:space="preserve">coverage </w:t>
      </w:r>
      <w:r>
        <w:rPr>
          <w:rFonts w:hint="eastAsia" w:eastAsiaTheme="minorEastAsia"/>
          <w:lang w:val="en-US" w:eastAsia="zh-CN"/>
        </w:rPr>
        <w:t xml:space="preserve">evaluation results </w:t>
      </w:r>
      <w:r>
        <w:rPr>
          <w:rFonts w:hint="eastAsia" w:eastAsiaTheme="minorEastAsia"/>
          <w:strike/>
          <w:color w:val="FF0000"/>
          <w:lang w:val="en-US" w:eastAsia="zh-CN"/>
        </w:rPr>
        <w:t>of the maximum coverage</w:t>
      </w:r>
      <w:r>
        <w:rPr>
          <w:rFonts w:hint="eastAsia" w:eastAsiaTheme="minorEastAsia"/>
          <w:lang w:val="en-US" w:eastAsia="zh-CN"/>
        </w:rPr>
        <w:t xml:space="preserve">, at least for </w:t>
      </w:r>
      <w:r>
        <w:rPr>
          <w:rFonts w:eastAsia="等线"/>
          <w:szCs w:val="20"/>
          <w:lang w:val="en-US" w:bidi="ar"/>
        </w:rPr>
        <w:t>InH-Office</w:t>
      </w:r>
      <w:r>
        <w:rPr>
          <w:rFonts w:hint="eastAsia" w:eastAsia="等线"/>
          <w:szCs w:val="20"/>
          <w:lang w:val="en-US" w:eastAsia="zh-CN" w:bidi="ar"/>
        </w:rPr>
        <w:t xml:space="preserve"> LOS scenario, </w:t>
      </w:r>
      <w:r>
        <w:rPr>
          <w:rFonts w:hint="eastAsia" w:eastAsiaTheme="minorEastAsia"/>
          <w:lang w:val="en-US" w:eastAsia="zh-CN"/>
        </w:rPr>
        <w:t xml:space="preserve">it is </w:t>
      </w:r>
      <w:r>
        <w:rPr>
          <w:rFonts w:hint="eastAsia" w:eastAsiaTheme="minorEastAsia"/>
          <w:color w:val="FF0000"/>
          <w:highlight w:val="yellow"/>
          <w:lang w:val="en-US" w:eastAsia="zh-CN"/>
        </w:rPr>
        <w:t xml:space="preserve">beneficial?/feasible? </w:t>
      </w:r>
      <w:r>
        <w:rPr>
          <w:rFonts w:hint="eastAsia" w:eastAsiaTheme="minorEastAsia"/>
          <w:lang w:val="en-US" w:eastAsia="zh-CN"/>
        </w:rPr>
        <w:t xml:space="preserve">to achieve applicable maximum distance target by assuming the followings at least for the following cases, for example, </w:t>
      </w:r>
    </w:p>
    <w:p w14:paraId="444999BE">
      <w:pPr>
        <w:pStyle w:val="265"/>
        <w:numPr>
          <w:ilvl w:val="2"/>
          <w:numId w:val="20"/>
        </w:numPr>
        <w:ind w:firstLineChars="0"/>
        <w:rPr>
          <w:rFonts w:eastAsia="宋体"/>
        </w:rPr>
      </w:pPr>
      <w:r>
        <w:rPr>
          <w:rFonts w:eastAsia="宋体"/>
        </w:rPr>
        <w:t xml:space="preserve">R2D Tx power </w:t>
      </w:r>
      <w:r>
        <w:rPr>
          <w:rFonts w:hint="eastAsia" w:eastAsia="宋体"/>
        </w:rPr>
        <w:t>23/24</w:t>
      </w:r>
      <w:r>
        <w:rPr>
          <w:rFonts w:eastAsia="宋体"/>
        </w:rPr>
        <w:t>dBm,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 xml:space="preserve"> for device 2a (at least A1/B)</w:t>
      </w:r>
    </w:p>
    <w:p w14:paraId="0611F3DA">
      <w:pPr>
        <w:pStyle w:val="265"/>
        <w:numPr>
          <w:ilvl w:val="2"/>
          <w:numId w:val="20"/>
        </w:numPr>
        <w:ind w:firstLineChars="0"/>
        <w:rPr>
          <w:rFonts w:eastAsia="宋体"/>
        </w:rPr>
      </w:pPr>
      <w:r>
        <w:rPr>
          <w:rFonts w:hint="eastAsia" w:eastAsia="宋体"/>
        </w:rPr>
        <w:t>D2R coherent detection for device 2a (A1/A2/B)</w:t>
      </w:r>
    </w:p>
    <w:p w14:paraId="66AE1890">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62C39F60">
      <w:pPr>
        <w:pStyle w:val="265"/>
        <w:numPr>
          <w:ilvl w:val="2"/>
          <w:numId w:val="20"/>
        </w:numPr>
        <w:ind w:firstLineChars="0"/>
        <w:rPr>
          <w:rFonts w:eastAsia="宋体"/>
        </w:rPr>
      </w:pPr>
      <w:r>
        <w:rPr>
          <w:rFonts w:eastAsia="宋体"/>
        </w:rPr>
        <w:t>CW cancellation capability &gt;=1</w:t>
      </w:r>
      <w:r>
        <w:rPr>
          <w:rFonts w:hint="eastAsia" w:eastAsia="宋体"/>
        </w:rPr>
        <w:t>2</w:t>
      </w:r>
      <w:r>
        <w:rPr>
          <w:rFonts w:eastAsia="宋体"/>
        </w:rPr>
        <w:t>0dB</w:t>
      </w:r>
      <w:r>
        <w:rPr>
          <w:rFonts w:hint="eastAsia" w:eastAsia="宋体"/>
        </w:rPr>
        <w:t xml:space="preserve"> for device 2a (A1/B) and &gt;=140dB for device 2a (A2)</w:t>
      </w:r>
    </w:p>
    <w:p w14:paraId="0F147A1F">
      <w:pPr>
        <w:pStyle w:val="265"/>
        <w:numPr>
          <w:ilvl w:val="2"/>
          <w:numId w:val="20"/>
        </w:numPr>
        <w:ind w:firstLineChars="0"/>
        <w:rPr>
          <w:rFonts w:eastAsia="宋体"/>
        </w:rPr>
      </w:pPr>
      <w:r>
        <w:rPr>
          <w:rFonts w:eastAsia="宋体"/>
        </w:rPr>
        <w:t>R2D Tx EIRP power</w:t>
      </w:r>
      <w:r>
        <w:rPr>
          <w:rFonts w:hint="eastAsia" w:eastAsia="宋体"/>
        </w:rPr>
        <w:t xml:space="preserve"> for all cases and</w:t>
      </w:r>
      <w:r>
        <w:rPr>
          <w:rFonts w:eastAsia="宋体"/>
        </w:rPr>
        <w:t xml:space="preserve">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w:t>
      </w:r>
    </w:p>
    <w:p w14:paraId="5CAF2651">
      <w:pPr>
        <w:pStyle w:val="265"/>
        <w:numPr>
          <w:ilvl w:val="2"/>
          <w:numId w:val="20"/>
        </w:numPr>
        <w:ind w:firstLineChars="0"/>
        <w:rPr>
          <w:rFonts w:eastAsia="宋体"/>
          <w:highlight w:val="yellow"/>
        </w:rPr>
      </w:pPr>
      <w:r>
        <w:rPr>
          <w:rFonts w:hint="eastAsia" w:eastAsia="宋体"/>
          <w:highlight w:val="yellow"/>
        </w:rPr>
        <w:t xml:space="preserve">[D2R </w:t>
      </w:r>
      <w:r>
        <w:rPr>
          <w:rFonts w:eastAsia="宋体"/>
          <w:highlight w:val="yellow"/>
        </w:rPr>
        <w:t>FEC code (1/2, 1/3, 1/4)</w:t>
      </w:r>
      <w:r>
        <w:rPr>
          <w:rFonts w:hint="eastAsia" w:eastAsia="宋体"/>
          <w:highlight w:val="yellow"/>
        </w:rPr>
        <w:t xml:space="preserve"> for device 1 and 2a (at least A1/B)]</w:t>
      </w:r>
    </w:p>
    <w:p w14:paraId="7926CAB7">
      <w:pPr>
        <w:jc w:val="both"/>
        <w:rPr>
          <w:rFonts w:eastAsiaTheme="minorEastAsia"/>
          <w:lang w:val="en-US" w:eastAsia="zh-CN"/>
        </w:rPr>
      </w:pPr>
    </w:p>
    <w:p w14:paraId="61396523">
      <w:pPr>
        <w:jc w:val="both"/>
        <w:rPr>
          <w:rFonts w:eastAsiaTheme="minorEastAsia"/>
          <w:lang w:val="en-US" w:eastAsia="zh-CN"/>
        </w:rPr>
      </w:pPr>
      <w:r>
        <w:rPr>
          <w:rFonts w:hint="eastAsia" w:eastAsiaTheme="minorEastAsia"/>
          <w:lang w:val="en-US" w:eastAsia="zh-CN"/>
        </w:rPr>
        <w:t>For device 2b and D1T1, budget-Alt 1 (i.e., which assumes a predefined threshold for receiver sensitivity, no more than -60dBm) cannot achieve applicable maximum distance target in most cases, while budget-Alt 2 (i.e., no predefined threshold for receiver sensitivity) can achieve applicable maximum distance target.</w:t>
      </w:r>
    </w:p>
    <w:p w14:paraId="1CBE80B9">
      <w:pPr>
        <w:rPr>
          <w:iCs/>
          <w:lang w:eastAsia="zh-CN"/>
        </w:rPr>
      </w:pPr>
      <w:r>
        <w:rPr>
          <w:rFonts w:hint="eastAsia" w:eastAsiaTheme="minorEastAsia"/>
          <w:lang w:val="en-US" w:eastAsia="zh-CN"/>
        </w:rPr>
        <w:t xml:space="preserve">For device 2b and D2T2, it is beneficial to </w:t>
      </w:r>
      <w:r>
        <w:rPr>
          <w:rFonts w:ascii="Times New Roman" w:hAnsi="Times New Roman"/>
          <w:szCs w:val="20"/>
        </w:rPr>
        <w:t xml:space="preserve">R2D Rx sensitivity </w:t>
      </w:r>
      <w:r>
        <w:rPr>
          <w:rFonts w:hint="eastAsia" w:ascii="Times New Roman" w:hAnsi="Times New Roman"/>
          <w:szCs w:val="20"/>
        </w:rPr>
        <w:t>&lt;=</w:t>
      </w:r>
      <w:r>
        <w:rPr>
          <w:rFonts w:ascii="Times New Roman" w:hAnsi="Times New Roman"/>
          <w:szCs w:val="20"/>
        </w:rPr>
        <w:t xml:space="preserve"> -</w:t>
      </w:r>
      <w:r>
        <w:rPr>
          <w:rFonts w:hint="eastAsia" w:ascii="Times New Roman" w:hAnsi="Times New Roman"/>
          <w:szCs w:val="20"/>
        </w:rPr>
        <w:t>45</w:t>
      </w:r>
      <w:r>
        <w:rPr>
          <w:rFonts w:ascii="Times New Roman" w:hAnsi="Times New Roman"/>
          <w:szCs w:val="20"/>
        </w:rPr>
        <w:t>dBm</w:t>
      </w:r>
      <w:r>
        <w:rPr>
          <w:rFonts w:hint="eastAsia" w:eastAsiaTheme="minorEastAsia"/>
          <w:lang w:val="en-US" w:eastAsia="zh-CN"/>
        </w:rPr>
        <w:t xml:space="preserve"> to achieve applicable maximum distance target for budget-Alt1. And </w:t>
      </w:r>
      <w:r>
        <w:rPr>
          <w:rFonts w:hint="eastAsia" w:ascii="Times New Roman" w:hAnsi="Times New Roman"/>
          <w:szCs w:val="20"/>
        </w:rPr>
        <w:t>Budget-Alt2</w:t>
      </w:r>
      <w:r>
        <w:rPr>
          <w:rFonts w:hint="eastAsia" w:ascii="Times New Roman" w:hAnsi="Times New Roman" w:eastAsia="宋体"/>
          <w:szCs w:val="20"/>
          <w:lang w:val="en-US" w:eastAsia="zh-CN"/>
        </w:rPr>
        <w:t xml:space="preserve"> can </w:t>
      </w:r>
      <w:r>
        <w:rPr>
          <w:rFonts w:hint="eastAsia" w:eastAsiaTheme="minorEastAsia"/>
          <w:lang w:val="en-US" w:eastAsia="zh-CN"/>
        </w:rPr>
        <w:t>achieve applicable maximum distance target.</w:t>
      </w:r>
    </w:p>
    <w:p w14:paraId="7A05F6AA">
      <w:pPr>
        <w:rPr>
          <w:rFonts w:eastAsia="等线"/>
          <w:lang w:val="en-US" w:eastAsia="zh-CN"/>
        </w:rPr>
      </w:pPr>
    </w:p>
    <w:p w14:paraId="5A71353A">
      <w:pPr>
        <w:rPr>
          <w:rFonts w:eastAsia="等线"/>
          <w:b/>
          <w:bCs/>
          <w:lang w:val="en-US" w:eastAsia="zh-CN"/>
        </w:rPr>
      </w:pPr>
      <w:r>
        <w:rPr>
          <w:rFonts w:hint="eastAsia" w:eastAsia="等线"/>
          <w:b/>
          <w:bCs/>
          <w:lang w:val="en-US" w:eastAsia="zh-CN"/>
        </w:rPr>
        <w:t>Way forward 2</w:t>
      </w:r>
    </w:p>
    <w:p w14:paraId="4D1FF5D4">
      <w:pPr>
        <w:rPr>
          <w:rFonts w:eastAsia="宋体"/>
          <w:lang w:val="en-US" w:eastAsia="zh-CN"/>
        </w:rPr>
      </w:pPr>
      <w:r>
        <w:rPr>
          <w:rFonts w:hint="eastAsia" w:eastAsia="宋体"/>
          <w:lang w:val="en-US" w:eastAsia="zh-CN"/>
        </w:rPr>
        <w:t>Capture the followings as part of the conclusion section 8</w:t>
      </w:r>
    </w:p>
    <w:p w14:paraId="750BBB2D">
      <w:pPr>
        <w:rPr>
          <w:rFonts w:eastAsia="宋体"/>
          <w:lang w:val="en-US" w:eastAsia="zh-CN"/>
        </w:rPr>
      </w:pPr>
    </w:p>
    <w:p w14:paraId="45081B74">
      <w:pPr>
        <w:rPr>
          <w:rFonts w:eastAsia="宋体"/>
          <w:lang w:val="en-US" w:eastAsia="zh-CN"/>
        </w:rPr>
      </w:pPr>
      <w:r>
        <w:rPr>
          <w:rFonts w:hint="eastAsia" w:eastAsia="宋体"/>
          <w:lang w:val="en-US" w:eastAsia="zh-CN"/>
        </w:rPr>
        <w:t xml:space="preserve">RAN1 has evaluated the coverage for </w:t>
      </w:r>
      <w:r>
        <w:rPr>
          <w:rFonts w:hint="eastAsia" w:eastAsia="等线"/>
          <w:szCs w:val="20"/>
          <w:lang w:val="en-US" w:eastAsia="zh-CN" w:bidi="ar"/>
        </w:rPr>
        <w:t xml:space="preserve">InF-DH NLOS scenarios for D1T1 and </w:t>
      </w:r>
      <w:r>
        <w:rPr>
          <w:rFonts w:eastAsia="等线"/>
          <w:szCs w:val="20"/>
          <w:lang w:val="en-US" w:bidi="ar"/>
        </w:rPr>
        <w:t>InH-Office</w:t>
      </w:r>
      <w:r>
        <w:rPr>
          <w:rFonts w:hint="eastAsia" w:eastAsia="等线"/>
          <w:szCs w:val="20"/>
          <w:lang w:val="en-US" w:eastAsia="zh-CN" w:bidi="ar"/>
        </w:rPr>
        <w:t xml:space="preserve"> LOS/InF-DL NLOS scenarios for D2T2, across all devices 1/2a/2b. C</w:t>
      </w:r>
      <w:r>
        <w:rPr>
          <w:rFonts w:hint="eastAsia" w:eastAsia="等线"/>
          <w:lang w:val="en-US" w:eastAsia="zh-CN"/>
        </w:rPr>
        <w:t xml:space="preserve">overage evaluation results </w:t>
      </w:r>
      <w:r>
        <w:rPr>
          <w:rFonts w:hint="eastAsia" w:eastAsia="等线"/>
          <w:szCs w:val="20"/>
          <w:lang w:val="en-US" w:eastAsia="zh-CN" w:bidi="ar"/>
        </w:rPr>
        <w:t xml:space="preserve">for various R2D Tx power/EIRP value, R2D Rx sensitivity, D2R BLER 1%/10% target, D2R data rate ~1kbps/~5-7kbps, D2R coherent receiver/non-coherent receiver, R2D budget-Alt1 and Alt2 for device 2b, CW cancellation capability for device 1/2a, backscatter loss and modulation schemes for device 1/2a and D2R channel coding schemes has been provided. The observations for coverage evaluation results can be founded in Clause 7.1.1.1.2/7.1.1.2.2/7.1.1.3.2/7.1.2.1.2/7.1.2.2.2/7.1.2.3.2. </w:t>
      </w:r>
    </w:p>
    <w:p w14:paraId="3BDF7962">
      <w:pPr>
        <w:rPr>
          <w:rFonts w:eastAsia="宋体"/>
          <w:lang w:val="en-US" w:eastAsia="zh-CN"/>
        </w:rPr>
      </w:pPr>
    </w:p>
    <w:p w14:paraId="344CBB1D">
      <w:pPr>
        <w:pStyle w:val="3"/>
        <w:rPr>
          <w:rFonts w:eastAsiaTheme="minorEastAsia"/>
        </w:rPr>
      </w:pPr>
      <w:r>
        <w:rPr>
          <w:rFonts w:hint="eastAsia" w:eastAsiaTheme="minorEastAsia"/>
          <w:lang w:val="en-US" w:eastAsia="zh-CN"/>
        </w:rPr>
        <w:t xml:space="preserve">Thursday </w:t>
      </w:r>
      <w:r>
        <w:rPr>
          <w:rFonts w:hint="eastAsia" w:eastAsiaTheme="minorEastAsia"/>
          <w:lang w:val="en-US"/>
        </w:rPr>
        <w:t>online</w:t>
      </w:r>
      <w:r>
        <w:rPr>
          <w:rFonts w:hint="eastAsia" w:eastAsiaTheme="minorEastAsia"/>
          <w:lang w:val="en-US" w:eastAsia="zh-CN"/>
        </w:rPr>
        <w:t xml:space="preserve"> (morning)</w:t>
      </w:r>
    </w:p>
    <w:p w14:paraId="53F01CA6">
      <w:pPr>
        <w:pStyle w:val="5"/>
        <w:numPr>
          <w:ilvl w:val="0"/>
          <w:numId w:val="0"/>
        </w:numPr>
        <w:rPr>
          <w:rFonts w:hint="eastAsia" w:eastAsiaTheme="minorEastAsia"/>
          <w:highlight w:val="yellow"/>
          <w:lang w:val="en-US" w:eastAsia="zh-CN"/>
        </w:rPr>
      </w:pPr>
      <w:r>
        <w:rPr>
          <w:rFonts w:eastAsiaTheme="minorEastAsia"/>
          <w:highlight w:val="yellow"/>
        </w:rPr>
        <w:t>[H][Propos</w:t>
      </w:r>
      <w:r>
        <w:rPr>
          <w:rFonts w:hint="eastAsia" w:eastAsiaTheme="minorEastAsia"/>
          <w:highlight w:val="yellow"/>
        </w:rPr>
        <w:t>al</w:t>
      </w:r>
      <w:r>
        <w:rPr>
          <w:rFonts w:eastAsiaTheme="minorEastAsia"/>
          <w:highlight w:val="yellow"/>
        </w:rPr>
        <w:t>-3.2.</w:t>
      </w:r>
      <w:r>
        <w:rPr>
          <w:rFonts w:hint="eastAsia" w:eastAsiaTheme="minorEastAsia"/>
          <w:highlight w:val="yellow"/>
        </w:rPr>
        <w:t>3</w:t>
      </w:r>
      <w:r>
        <w:rPr>
          <w:rFonts w:eastAsiaTheme="minorEastAsia"/>
          <w:highlight w:val="yellow"/>
        </w:rPr>
        <w:t>-v</w:t>
      </w:r>
      <w:r>
        <w:rPr>
          <w:rFonts w:hint="eastAsia" w:eastAsiaTheme="minorEastAsia"/>
          <w:highlight w:val="yellow"/>
          <w:lang w:val="en-US" w:eastAsia="zh-CN"/>
        </w:rPr>
        <w:t>4</w:t>
      </w:r>
      <w:r>
        <w:rPr>
          <w:rFonts w:eastAsiaTheme="minorEastAsia"/>
          <w:highlight w:val="yellow"/>
        </w:rPr>
        <w:t>]</w:t>
      </w:r>
    </w:p>
    <w:p w14:paraId="2A87B33A">
      <w:pPr>
        <w:rPr>
          <w:rFonts w:hint="eastAsia"/>
          <w:iCs/>
          <w:szCs w:val="20"/>
          <w:lang w:val="en-US" w:eastAsia="zh-CN" w:bidi="ar"/>
        </w:rPr>
      </w:pPr>
      <w:r>
        <w:rPr>
          <w:rFonts w:hint="eastAsia"/>
          <w:iCs/>
          <w:szCs w:val="20"/>
          <w:lang w:val="en-US" w:eastAsia="zh-CN" w:bidi="ar"/>
        </w:rPr>
        <w:t>Update the agreement as follows,</w:t>
      </w:r>
    </w:p>
    <w:p w14:paraId="7012C059">
      <w:pPr>
        <w:jc w:val="both"/>
        <w:rPr>
          <w:rFonts w:hint="eastAsia" w:eastAsia="宋体"/>
          <w:lang w:val="en-US" w:eastAsia="zh-CN"/>
        </w:rPr>
      </w:pPr>
    </w:p>
    <w:p w14:paraId="56A37F36">
      <w:pPr>
        <w:rPr>
          <w:iCs/>
          <w:lang w:val="en-US"/>
        </w:rPr>
      </w:pPr>
      <w:r>
        <w:rPr>
          <w:iCs/>
          <w:highlight w:val="green"/>
          <w:lang w:val="en-US"/>
        </w:rPr>
        <w:t>Agreement</w:t>
      </w:r>
    </w:p>
    <w:p w14:paraId="1F3FB1F3">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R1-2410826 </w:t>
      </w:r>
      <w:r>
        <w:rPr>
          <w:iCs/>
          <w:szCs w:val="20"/>
          <w:lang w:val="en-US" w:eastAsia="zh-CN" w:bidi="ar"/>
        </w:rPr>
        <w:t xml:space="preserve">is endorsed </w:t>
      </w:r>
      <w:r>
        <w:rPr>
          <w:rFonts w:hint="eastAsia" w:eastAsia="等线"/>
          <w:iCs/>
          <w:szCs w:val="20"/>
          <w:lang w:val="en-US" w:eastAsia="zh-CN" w:bidi="ar"/>
        </w:rPr>
        <w:t xml:space="preserve">to update section </w:t>
      </w:r>
      <w:r>
        <w:rPr>
          <w:rFonts w:hint="eastAsia"/>
          <w:iCs/>
          <w:szCs w:val="20"/>
          <w:lang w:val="en-US" w:eastAsia="zh-CN" w:bidi="ar"/>
        </w:rPr>
        <w:t xml:space="preserve">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23EB06A5">
      <w:pPr>
        <w:numPr>
          <w:ilvl w:val="0"/>
          <w:numId w:val="24"/>
        </w:numPr>
        <w:tabs>
          <w:tab w:val="left" w:pos="720"/>
        </w:tabs>
        <w:rPr>
          <w:szCs w:val="20"/>
          <w:lang w:val="en-US"/>
        </w:rPr>
      </w:pPr>
      <w:r>
        <w:rPr>
          <w:szCs w:val="20"/>
          <w:lang w:val="en-US"/>
        </w:rPr>
        <w:t>Replace company names with ‘[ref]’</w:t>
      </w:r>
    </w:p>
    <w:p w14:paraId="7698D121">
      <w:pPr>
        <w:numPr>
          <w:ilvl w:val="0"/>
          <w:numId w:val="24"/>
        </w:numPr>
        <w:tabs>
          <w:tab w:val="left" w:pos="720"/>
        </w:tabs>
        <w:rPr>
          <w:szCs w:val="20"/>
          <w:lang w:val="en-US"/>
        </w:rPr>
      </w:pPr>
      <w:r>
        <w:rPr>
          <w:rFonts w:hint="eastAsia" w:eastAsia="宋体"/>
          <w:szCs w:val="20"/>
          <w:lang w:val="en-US" w:eastAsia="zh-CN"/>
        </w:rPr>
        <w:t>In the observation subsection, change the CW cancellation capability range for D1T1 into (-inf, 130dB), [130-140), [140-150), [150, +inf) dB</w:t>
      </w:r>
    </w:p>
    <w:p w14:paraId="16ECCFAB">
      <w:pPr>
        <w:numPr>
          <w:ilvl w:val="0"/>
          <w:numId w:val="24"/>
        </w:numPr>
        <w:tabs>
          <w:tab w:val="left" w:pos="720"/>
        </w:tabs>
        <w:rPr>
          <w:szCs w:val="20"/>
          <w:lang w:val="en-US"/>
        </w:rPr>
      </w:pPr>
      <w:r>
        <w:rPr>
          <w:rFonts w:hint="eastAsia" w:eastAsia="宋体"/>
          <w:szCs w:val="20"/>
          <w:lang w:val="en-US" w:eastAsia="zh-CN"/>
        </w:rPr>
        <w:t>Update Figure 7.1.1.2.1.2-1 to make it clear to show the companie</w:t>
      </w:r>
      <w:r>
        <w:rPr>
          <w:rFonts w:eastAsia="宋体"/>
          <w:szCs w:val="20"/>
          <w:lang w:val="en-US" w:eastAsia="zh-CN"/>
        </w:rPr>
        <w:t>’</w:t>
      </w:r>
      <w:r>
        <w:rPr>
          <w:rFonts w:hint="eastAsia" w:eastAsia="宋体"/>
          <w:szCs w:val="20"/>
          <w:lang w:val="en-US" w:eastAsia="zh-CN"/>
        </w:rPr>
        <w:t>s name</w:t>
      </w:r>
    </w:p>
    <w:p w14:paraId="376ECF20">
      <w:pPr>
        <w:numPr>
          <w:ilvl w:val="0"/>
          <w:numId w:val="24"/>
        </w:numPr>
        <w:tabs>
          <w:tab w:val="left" w:pos="720"/>
        </w:tabs>
        <w:rPr>
          <w:szCs w:val="20"/>
          <w:lang w:val="en-US"/>
        </w:rPr>
      </w:pPr>
      <w:r>
        <w:rPr>
          <w:rFonts w:hint="eastAsia" w:eastAsia="宋体"/>
          <w:szCs w:val="20"/>
          <w:lang w:val="en-US" w:eastAsia="zh-CN"/>
        </w:rPr>
        <w:t>Update Figures in non-coherent D2R LLS (section 7.1.3) to make it clear to show the companies</w:t>
      </w:r>
      <w:r>
        <w:rPr>
          <w:rFonts w:eastAsia="宋体"/>
          <w:szCs w:val="20"/>
          <w:lang w:val="en-US" w:eastAsia="zh-CN"/>
        </w:rPr>
        <w:t>’</w:t>
      </w:r>
      <w:r>
        <w:rPr>
          <w:rFonts w:hint="eastAsia" w:eastAsia="宋体"/>
          <w:szCs w:val="20"/>
          <w:lang w:val="en-US" w:eastAsia="zh-CN"/>
        </w:rPr>
        <w:t xml:space="preserve"> name.</w:t>
      </w:r>
    </w:p>
    <w:p w14:paraId="1C58B591">
      <w:pPr>
        <w:numPr>
          <w:ilvl w:val="0"/>
          <w:numId w:val="24"/>
        </w:numPr>
        <w:tabs>
          <w:tab w:val="left" w:pos="720"/>
        </w:tabs>
        <w:rPr>
          <w:rFonts w:eastAsia="宋体"/>
          <w:szCs w:val="20"/>
          <w:lang w:val="en-US" w:eastAsia="zh-CN"/>
        </w:rPr>
      </w:pPr>
      <w:r>
        <w:rPr>
          <w:rFonts w:hint="eastAsia" w:eastAsia="宋体"/>
          <w:szCs w:val="20"/>
          <w:lang w:val="en-US" w:eastAsia="zh-CN"/>
        </w:rPr>
        <w:t xml:space="preserve">In Tables for link budget for section 7.1.1 and 7.1.2, change Note 15 into </w:t>
      </w:r>
      <w:r>
        <w:rPr>
          <w:rFonts w:eastAsia="宋体"/>
          <w:szCs w:val="20"/>
          <w:lang w:val="en-US" w:eastAsia="zh-CN"/>
        </w:rPr>
        <w:t>“</w:t>
      </w:r>
      <w:r>
        <w:rPr>
          <w:rFonts w:hint="eastAsia" w:eastAsia="宋体"/>
          <w:szCs w:val="20"/>
          <w:lang w:val="en-US" w:eastAsia="zh-CN"/>
        </w:rPr>
        <w:t>Row indices in the spreadsheet (row 1 corresponds to row 6 in spreadsheet)</w:t>
      </w:r>
      <w:r>
        <w:rPr>
          <w:rFonts w:eastAsia="宋体"/>
          <w:szCs w:val="20"/>
          <w:lang w:val="en-US" w:eastAsia="zh-CN"/>
        </w:rPr>
        <w:t>”</w:t>
      </w:r>
      <w:r>
        <w:rPr>
          <w:rFonts w:hint="eastAsia" w:eastAsia="宋体"/>
          <w:szCs w:val="20"/>
          <w:lang w:val="en-US" w:eastAsia="zh-CN"/>
        </w:rPr>
        <w:t>.</w:t>
      </w:r>
    </w:p>
    <w:p w14:paraId="6E9E9114">
      <w:pPr>
        <w:rPr>
          <w:rFonts w:hint="default"/>
          <w:iCs/>
          <w:color w:val="FF0000"/>
          <w:szCs w:val="20"/>
          <w:lang w:val="en-US" w:eastAsia="zh-CN" w:bidi="ar"/>
        </w:rPr>
      </w:pPr>
      <w:r>
        <w:rPr>
          <w:rFonts w:hint="eastAsia"/>
          <w:iCs/>
          <w:color w:val="FF0000"/>
          <w:szCs w:val="20"/>
          <w:lang w:val="en-US" w:eastAsia="zh-CN" w:bidi="ar"/>
        </w:rPr>
        <w:t xml:space="preserve">The final TP is in R1-2410855 </w:t>
      </w:r>
    </w:p>
    <w:p w14:paraId="5D8035D1">
      <w:pPr>
        <w:pStyle w:val="5"/>
        <w:numPr>
          <w:ilvl w:val="0"/>
          <w:numId w:val="0"/>
        </w:numPr>
        <w:rPr>
          <w:rFonts w:eastAsiaTheme="minorEastAsia"/>
          <w:highlight w:val="yellow"/>
          <w:lang w:eastAsia="zh-CN"/>
        </w:rPr>
      </w:pPr>
      <w:r>
        <w:rPr>
          <w:rFonts w:hint="eastAsia" w:eastAsiaTheme="minorEastAsia"/>
          <w:highlight w:val="yellow"/>
          <w:lang w:val="en-US" w:eastAsia="zh-CN"/>
        </w:rPr>
        <w:t>[H]</w:t>
      </w:r>
      <w:r>
        <w:rPr>
          <w:rFonts w:eastAsiaTheme="minorEastAsia"/>
          <w:highlight w:val="yellow"/>
          <w:lang w:eastAsia="zh-CN"/>
        </w:rPr>
        <w:t>[Propos</w:t>
      </w:r>
      <w:r>
        <w:rPr>
          <w:rFonts w:hint="eastAsia" w:eastAsiaTheme="minorEastAsia"/>
          <w:highlight w:val="yellow"/>
          <w:lang w:eastAsia="zh-CN"/>
        </w:rPr>
        <w:t>al</w:t>
      </w:r>
      <w:r>
        <w:rPr>
          <w:rFonts w:eastAsiaTheme="minorEastAsia"/>
          <w:highlight w:val="yellow"/>
          <w:lang w:eastAsia="zh-CN"/>
        </w:rPr>
        <w:t>-3.2.</w:t>
      </w:r>
      <w:r>
        <w:rPr>
          <w:rFonts w:hint="eastAsia" w:eastAsiaTheme="minorEastAsia"/>
          <w:highlight w:val="yellow"/>
          <w:lang w:eastAsia="zh-CN"/>
        </w:rPr>
        <w:t>3</w:t>
      </w:r>
      <w:r>
        <w:rPr>
          <w:rFonts w:eastAsiaTheme="minorEastAsia"/>
          <w:highlight w:val="yellow"/>
          <w:lang w:eastAsia="zh-CN"/>
        </w:rPr>
        <w:t>-</w:t>
      </w:r>
      <w:r>
        <w:rPr>
          <w:rFonts w:hint="eastAsia" w:eastAsiaTheme="minorEastAsia"/>
          <w:highlight w:val="yellow"/>
          <w:lang w:val="en-US" w:eastAsia="zh-CN"/>
        </w:rPr>
        <w:t>2-</w:t>
      </w:r>
      <w:r>
        <w:rPr>
          <w:rFonts w:eastAsiaTheme="minorEastAsia"/>
          <w:highlight w:val="yellow"/>
          <w:lang w:eastAsia="zh-CN"/>
        </w:rPr>
        <w:t>v</w:t>
      </w:r>
      <w:r>
        <w:rPr>
          <w:rFonts w:hint="eastAsia" w:eastAsiaTheme="minorEastAsia"/>
          <w:highlight w:val="yellow"/>
          <w:lang w:val="en-US" w:eastAsia="zh-CN"/>
        </w:rPr>
        <w:t>1</w:t>
      </w:r>
      <w:r>
        <w:rPr>
          <w:rFonts w:eastAsiaTheme="minorEastAsia"/>
          <w:highlight w:val="yellow"/>
          <w:lang w:eastAsia="zh-CN"/>
        </w:rPr>
        <w:t>]</w:t>
      </w:r>
    </w:p>
    <w:p w14:paraId="7BA9804C">
      <w:pPr>
        <w:rPr>
          <w:rFonts w:hint="eastAsia" w:eastAsia="宋体"/>
          <w:lang w:val="en-US" w:eastAsia="zh-CN"/>
        </w:rPr>
      </w:pPr>
      <w:r>
        <w:rPr>
          <w:rFonts w:hint="eastAsia"/>
          <w:iCs/>
          <w:szCs w:val="20"/>
          <w:lang w:val="en-US" w:eastAsia="zh-CN" w:bidi="ar"/>
        </w:rPr>
        <w:t xml:space="preserve">Include the spreadsheet of the </w:t>
      </w:r>
      <w:r>
        <w:rPr>
          <w:rFonts w:hint="eastAsia" w:eastAsia="宋体"/>
          <w:lang w:val="en-US" w:eastAsia="zh-CN"/>
        </w:rPr>
        <w:t>coverage evaluation results (</w:t>
      </w:r>
      <w:r>
        <w:rPr>
          <w:rFonts w:hint="eastAsia" w:eastAsia="宋体"/>
          <w:highlight w:val="yellow"/>
          <w:lang w:val="en-US" w:eastAsia="zh-CN"/>
        </w:rPr>
        <w:t>R1-2410875</w:t>
      </w:r>
      <w:r>
        <w:rPr>
          <w:rFonts w:hint="eastAsia" w:eastAsia="宋体"/>
          <w:lang w:val="en-US" w:eastAsia="zh-CN"/>
        </w:rPr>
        <w:t>) as an attachment of the TR38.769.</w:t>
      </w:r>
    </w:p>
    <w:p w14:paraId="4D9990B9">
      <w:pPr>
        <w:rPr>
          <w:rFonts w:eastAsiaTheme="minorEastAsia"/>
          <w:i/>
          <w:iCs/>
          <w:highlight w:val="yellow"/>
          <w:lang w:eastAsia="zh-CN"/>
        </w:rPr>
      </w:pPr>
    </w:p>
    <w:p w14:paraId="381418B5">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rPr>
        <w:t>conclusion</w:t>
      </w:r>
      <w:r>
        <w:rPr>
          <w:rFonts w:eastAsia="等线"/>
          <w:highlight w:val="yellow"/>
          <w:lang w:val="en-US"/>
        </w:rPr>
        <w:t>-v</w:t>
      </w:r>
      <w:r>
        <w:rPr>
          <w:rFonts w:hint="eastAsia" w:eastAsia="等线"/>
          <w:highlight w:val="yellow"/>
          <w:lang w:val="en-US" w:eastAsia="zh-CN"/>
        </w:rPr>
        <w:t>3r1</w:t>
      </w:r>
      <w:r>
        <w:rPr>
          <w:rFonts w:eastAsia="等线"/>
          <w:highlight w:val="yellow"/>
          <w:lang w:val="en-US"/>
        </w:rPr>
        <w:t>]</w:t>
      </w:r>
      <w:r>
        <w:rPr>
          <w:rFonts w:eastAsia="等线"/>
          <w:lang w:val="en-US"/>
        </w:rPr>
        <w:t xml:space="preserve"> </w:t>
      </w:r>
    </w:p>
    <w:p w14:paraId="552D52C7">
      <w:pPr>
        <w:rPr>
          <w:rFonts w:eastAsiaTheme="minorEastAsia"/>
          <w:i/>
          <w:iCs/>
          <w:highlight w:val="yellow"/>
          <w:lang w:eastAsia="zh-CN"/>
        </w:rPr>
      </w:pPr>
    </w:p>
    <w:p w14:paraId="4C82D948">
      <w:pPr>
        <w:rPr>
          <w:rFonts w:eastAsia="等线"/>
          <w:b/>
          <w:bCs/>
          <w:color w:val="808080" w:themeColor="background1" w:themeShade="80"/>
          <w:lang w:val="en-US" w:eastAsia="zh-CN"/>
        </w:rPr>
      </w:pPr>
      <w:r>
        <w:rPr>
          <w:rFonts w:hint="eastAsia" w:eastAsia="等线"/>
          <w:b/>
          <w:bCs/>
          <w:color w:val="808080" w:themeColor="background1" w:themeShade="80"/>
          <w:lang w:val="en-US" w:eastAsia="zh-CN"/>
        </w:rPr>
        <w:t xml:space="preserve">Way forward </w:t>
      </w:r>
      <w:r>
        <w:rPr>
          <w:rFonts w:eastAsia="等线"/>
          <w:b/>
          <w:bCs/>
          <w:color w:val="808080" w:themeColor="background1" w:themeShade="80"/>
          <w:lang w:val="en-US" w:eastAsia="zh-CN"/>
        </w:rPr>
        <w:t>1</w:t>
      </w:r>
    </w:p>
    <w:p w14:paraId="4B308402">
      <w:pPr>
        <w:rPr>
          <w:rFonts w:eastAsia="宋体"/>
          <w:color w:val="808080" w:themeColor="background1" w:themeShade="80"/>
          <w:lang w:val="en-US" w:eastAsia="zh-CN"/>
        </w:rPr>
      </w:pPr>
      <w:r>
        <w:rPr>
          <w:rFonts w:hint="eastAsia" w:eastAsia="宋体"/>
          <w:color w:val="808080" w:themeColor="background1" w:themeShade="80"/>
          <w:lang w:val="en-US" w:eastAsia="zh-CN"/>
        </w:rPr>
        <w:t>Capture the followings in the conclusion sub-section in 7.1</w:t>
      </w:r>
    </w:p>
    <w:p w14:paraId="7A2C8E10">
      <w:pPr>
        <w:rPr>
          <w:rFonts w:eastAsia="宋体"/>
          <w:color w:val="808080" w:themeColor="background1" w:themeShade="80"/>
          <w:lang w:val="en-US" w:eastAsia="zh-CN"/>
        </w:rPr>
      </w:pPr>
    </w:p>
    <w:p w14:paraId="64727B05">
      <w:pPr>
        <w:jc w:val="both"/>
        <w:rPr>
          <w:rFonts w:eastAsia="等线"/>
          <w:color w:val="808080" w:themeColor="background1" w:themeShade="80"/>
          <w:lang w:val="en-US" w:eastAsia="zh-CN"/>
        </w:rPr>
      </w:pPr>
      <w:r>
        <w:rPr>
          <w:rFonts w:hint="eastAsia" w:eastAsia="等线"/>
          <w:color w:val="808080" w:themeColor="background1" w:themeShade="80"/>
          <w:lang w:val="en-US" w:eastAsia="zh-CN"/>
        </w:rPr>
        <w:t xml:space="preserve">For D1T1, </w:t>
      </w:r>
      <w:r>
        <w:rPr>
          <w:rFonts w:hint="eastAsia" w:eastAsia="等线"/>
          <w:color w:val="808080" w:themeColor="background1" w:themeShade="80"/>
          <w:szCs w:val="20"/>
          <w:lang w:val="en-US" w:eastAsia="zh-CN" w:bidi="ar"/>
        </w:rPr>
        <w:t xml:space="preserve">InF-DH NLOS scenarios is evaluated. </w:t>
      </w:r>
      <w:r>
        <w:rPr>
          <w:rFonts w:hint="eastAsia" w:eastAsia="等线"/>
          <w:color w:val="808080" w:themeColor="background1" w:themeShade="80"/>
          <w:lang w:val="en-US" w:eastAsia="zh-CN"/>
        </w:rPr>
        <w:t xml:space="preserve">According to the coverage evaluation results </w:t>
      </w:r>
      <w:r>
        <w:rPr>
          <w:rFonts w:hint="eastAsia" w:eastAsia="等线"/>
          <w:strike/>
          <w:color w:val="808080" w:themeColor="background1" w:themeShade="80"/>
          <w:lang w:val="en-US" w:eastAsia="zh-CN"/>
        </w:rPr>
        <w:t>of the maximum coverage</w:t>
      </w:r>
      <w:r>
        <w:rPr>
          <w:rFonts w:hint="eastAsia" w:eastAsia="等线"/>
          <w:color w:val="808080" w:themeColor="background1" w:themeShade="80"/>
          <w:lang w:val="en-US" w:eastAsia="zh-CN"/>
        </w:rPr>
        <w:t xml:space="preserve">, </w:t>
      </w:r>
      <w:r>
        <w:rPr>
          <w:rFonts w:hint="eastAsia" w:eastAsia="等线"/>
          <w:strike/>
          <w:color w:val="808080" w:themeColor="background1" w:themeShade="80"/>
          <w:lang w:val="en-US" w:eastAsia="zh-CN"/>
        </w:rPr>
        <w:t xml:space="preserve">it is </w:t>
      </w:r>
      <w:r>
        <w:rPr>
          <w:rFonts w:hint="eastAsia" w:eastAsia="等线"/>
          <w:strike/>
          <w:color w:val="808080" w:themeColor="background1" w:themeShade="80"/>
          <w:highlight w:val="yellow"/>
          <w:lang w:val="en-US" w:eastAsia="zh-CN"/>
        </w:rPr>
        <w:t>beneficial?/feasible?</w:t>
      </w:r>
      <w:r>
        <w:rPr>
          <w:rFonts w:hint="eastAsia" w:eastAsia="等线"/>
          <w:strike/>
          <w:color w:val="808080" w:themeColor="background1" w:themeShade="80"/>
          <w:lang w:val="en-US" w:eastAsia="zh-CN"/>
        </w:rPr>
        <w:t xml:space="preserve"> to </w:t>
      </w:r>
      <w:r>
        <w:rPr>
          <w:rFonts w:hint="eastAsia" w:eastAsia="等线"/>
          <w:color w:val="808080" w:themeColor="background1" w:themeShade="80"/>
          <w:lang w:val="en-US" w:eastAsia="zh-CN"/>
        </w:rPr>
        <w:t xml:space="preserve">the maximum </w:t>
      </w:r>
      <w:del w:id="0" w:author="David" w:date="2024-11-20T15:12:00Z">
        <w:r>
          <w:rPr>
            <w:rFonts w:hint="eastAsia" w:eastAsia="等线"/>
            <w:color w:val="808080" w:themeColor="background1" w:themeShade="80"/>
            <w:lang w:val="en-US" w:eastAsia="zh-CN"/>
          </w:rPr>
          <w:delText xml:space="preserve">achieve </w:delText>
        </w:r>
      </w:del>
      <w:r>
        <w:rPr>
          <w:rFonts w:hint="eastAsia" w:eastAsia="等线"/>
          <w:color w:val="808080" w:themeColor="background1" w:themeShade="80"/>
          <w:lang w:val="en-US" w:eastAsia="zh-CN"/>
        </w:rPr>
        <w:t xml:space="preserve">applicable maximum distance target can be achieved, it is beneficial to assume the followings at least for the following cases, for example, </w:t>
      </w:r>
    </w:p>
    <w:p w14:paraId="15EF533E">
      <w:pPr>
        <w:pStyle w:val="265"/>
        <w:numPr>
          <w:ilvl w:val="2"/>
          <w:numId w:val="20"/>
        </w:numPr>
        <w:ind w:firstLineChars="0"/>
        <w:rPr>
          <w:rFonts w:eastAsia="宋体"/>
          <w:color w:val="808080" w:themeColor="background1" w:themeShade="80"/>
          <w:highlight w:val="yellow"/>
        </w:rPr>
      </w:pPr>
      <w:r>
        <w:rPr>
          <w:rFonts w:eastAsia="宋体"/>
          <w:color w:val="808080" w:themeColor="background1" w:themeShade="80"/>
        </w:rPr>
        <w:t>R2D Tx power</w:t>
      </w:r>
      <w:r>
        <w:rPr>
          <w:rFonts w:hint="eastAsia" w:eastAsia="宋体"/>
          <w:color w:val="808080" w:themeColor="background1" w:themeShade="80"/>
        </w:rPr>
        <w:t>&gt;=</w:t>
      </w:r>
      <w:r>
        <w:rPr>
          <w:rFonts w:eastAsia="宋体"/>
          <w:color w:val="808080" w:themeColor="background1" w:themeShade="80"/>
        </w:rPr>
        <w:t xml:space="preserve"> 33dBm</w:t>
      </w:r>
      <w:r>
        <w:rPr>
          <w:rFonts w:hint="eastAsia" w:eastAsia="宋体"/>
          <w:color w:val="808080" w:themeColor="background1" w:themeShade="80"/>
        </w:rPr>
        <w:t xml:space="preserve"> or </w:t>
      </w:r>
      <w:r>
        <w:rPr>
          <w:rFonts w:eastAsia="宋体"/>
          <w:color w:val="808080" w:themeColor="background1" w:themeShade="80"/>
        </w:rPr>
        <w:t>R2D Tx EIRP power</w:t>
      </w:r>
      <w:r>
        <w:rPr>
          <w:rFonts w:hint="eastAsia" w:eastAsia="宋体"/>
          <w:color w:val="808080" w:themeColor="background1" w:themeShade="80"/>
        </w:rPr>
        <w:t>&gt;=30dBm</w:t>
      </w:r>
      <w:r>
        <w:rPr>
          <w:rFonts w:eastAsia="宋体"/>
          <w:color w:val="808080" w:themeColor="background1" w:themeShade="80"/>
        </w:rPr>
        <w:t>, R2D Rx sensitivity of -36dBm</w:t>
      </w:r>
      <w:r>
        <w:rPr>
          <w:rFonts w:hint="eastAsia" w:eastAsia="宋体"/>
          <w:color w:val="808080" w:themeColor="background1" w:themeShade="80"/>
        </w:rPr>
        <w:t xml:space="preserve"> for device 1 or </w:t>
      </w:r>
      <w:r>
        <w:rPr>
          <w:rFonts w:eastAsia="宋体"/>
          <w:color w:val="808080" w:themeColor="background1" w:themeShade="80"/>
        </w:rPr>
        <w:t>-</w:t>
      </w:r>
      <w:r>
        <w:rPr>
          <w:rFonts w:hint="eastAsia" w:eastAsia="宋体"/>
          <w:color w:val="808080" w:themeColor="background1" w:themeShade="80"/>
        </w:rPr>
        <w:t>45</w:t>
      </w:r>
      <w:r>
        <w:rPr>
          <w:rFonts w:eastAsia="宋体"/>
          <w:color w:val="808080" w:themeColor="background1" w:themeShade="80"/>
        </w:rPr>
        <w:t>dBm</w:t>
      </w:r>
      <w:r>
        <w:rPr>
          <w:rFonts w:hint="eastAsia" w:eastAsia="宋体"/>
          <w:color w:val="808080" w:themeColor="background1" w:themeShade="80"/>
        </w:rPr>
        <w:t xml:space="preserve">/-40dBm for device 2a (at least A1/B) </w:t>
      </w:r>
      <w:r>
        <w:rPr>
          <w:rFonts w:hint="eastAsia" w:eastAsia="宋体"/>
          <w:color w:val="808080" w:themeColor="background1" w:themeShade="80"/>
          <w:highlight w:val="yellow"/>
        </w:rPr>
        <w:t>(</w:t>
      </w:r>
      <w:r>
        <w:rPr>
          <w:rFonts w:hint="eastAsia" w:eastAsia="宋体"/>
          <w:color w:val="808080" w:themeColor="background1" w:themeShade="80"/>
          <w:highlight w:val="yellow"/>
          <w:lang w:val="en-US" w:eastAsia="zh-CN"/>
        </w:rPr>
        <w:t>8 ~ 15 sources</w:t>
      </w:r>
      <w:r>
        <w:rPr>
          <w:rFonts w:hint="eastAsia" w:eastAsia="宋体"/>
          <w:color w:val="808080" w:themeColor="background1" w:themeShade="80"/>
          <w:highlight w:val="yellow"/>
        </w:rPr>
        <w:t>)</w:t>
      </w:r>
    </w:p>
    <w:p w14:paraId="332C2455">
      <w:pPr>
        <w:pStyle w:val="265"/>
        <w:numPr>
          <w:ilvl w:val="2"/>
          <w:numId w:val="20"/>
        </w:numPr>
        <w:ind w:firstLineChars="0"/>
        <w:rPr>
          <w:rFonts w:eastAsia="宋体"/>
          <w:color w:val="808080" w:themeColor="background1" w:themeShade="80"/>
          <w:highlight w:val="yellow"/>
        </w:rPr>
      </w:pPr>
      <w:r>
        <w:rPr>
          <w:rFonts w:hint="eastAsia" w:eastAsia="宋体"/>
          <w:color w:val="808080" w:themeColor="background1" w:themeShade="80"/>
        </w:rPr>
        <w:t>D2R coherent detection</w:t>
      </w:r>
      <w:r>
        <w:rPr>
          <w:rFonts w:hint="eastAsia" w:eastAsia="宋体"/>
          <w:color w:val="808080" w:themeColor="background1" w:themeShade="80"/>
          <w:lang w:val="en-US" w:eastAsia="zh-CN"/>
        </w:rPr>
        <w:t xml:space="preserve"> </w:t>
      </w:r>
      <w:r>
        <w:rPr>
          <w:rFonts w:hint="eastAsia" w:eastAsia="宋体"/>
          <w:color w:val="808080" w:themeColor="background1" w:themeShade="80"/>
        </w:rPr>
        <w:t xml:space="preserve">for device </w:t>
      </w:r>
      <w:r>
        <w:rPr>
          <w:rFonts w:hint="eastAsia" w:eastAsia="宋体"/>
          <w:color w:val="808080" w:themeColor="background1" w:themeShade="80"/>
          <w:lang w:val="en-US" w:eastAsia="zh-CN"/>
        </w:rPr>
        <w:t>1/</w:t>
      </w:r>
      <w:r>
        <w:rPr>
          <w:rFonts w:hint="eastAsia" w:eastAsia="宋体"/>
          <w:color w:val="808080" w:themeColor="background1" w:themeShade="80"/>
        </w:rPr>
        <w:t>2a (at least A1)</w:t>
      </w:r>
      <w:r>
        <w:rPr>
          <w:rFonts w:hint="eastAsia" w:eastAsia="宋体"/>
          <w:color w:val="808080" w:themeColor="background1" w:themeShade="80"/>
          <w:lang w:val="en-US" w:eastAsia="zh-CN"/>
        </w:rPr>
        <w:t xml:space="preserve"> </w:t>
      </w:r>
      <w:r>
        <w:rPr>
          <w:rFonts w:hint="eastAsia" w:eastAsia="宋体"/>
          <w:color w:val="808080" w:themeColor="background1" w:themeShade="80"/>
          <w:highlight w:val="yellow"/>
        </w:rPr>
        <w:t>(</w:t>
      </w:r>
      <w:r>
        <w:rPr>
          <w:rFonts w:hint="eastAsia" w:eastAsia="宋体"/>
          <w:color w:val="808080" w:themeColor="background1" w:themeShade="80"/>
          <w:highlight w:val="yellow"/>
          <w:lang w:val="en-US" w:eastAsia="zh-CN"/>
        </w:rPr>
        <w:t>11 sources</w:t>
      </w:r>
      <w:r>
        <w:rPr>
          <w:rFonts w:hint="eastAsia" w:eastAsia="宋体"/>
          <w:color w:val="808080" w:themeColor="background1" w:themeShade="80"/>
          <w:highlight w:val="yellow"/>
        </w:rPr>
        <w:t>)</w:t>
      </w:r>
    </w:p>
    <w:p w14:paraId="464CDE7B">
      <w:pPr>
        <w:pStyle w:val="265"/>
        <w:numPr>
          <w:ilvl w:val="2"/>
          <w:numId w:val="20"/>
        </w:numPr>
        <w:ind w:firstLineChars="0"/>
        <w:rPr>
          <w:rFonts w:eastAsia="宋体"/>
          <w:color w:val="808080" w:themeColor="background1" w:themeShade="80"/>
        </w:rPr>
      </w:pPr>
      <w:r>
        <w:rPr>
          <w:rFonts w:eastAsia="宋体"/>
          <w:color w:val="808080" w:themeColor="background1" w:themeShade="80"/>
        </w:rPr>
        <w:t>D2R BLER 10%</w:t>
      </w:r>
      <w:r>
        <w:rPr>
          <w:rFonts w:hint="eastAsia" w:eastAsia="宋体"/>
          <w:color w:val="808080" w:themeColor="background1" w:themeShade="80"/>
        </w:rPr>
        <w:t xml:space="preserve"> or 1%</w:t>
      </w:r>
      <w:r>
        <w:rPr>
          <w:rFonts w:eastAsia="宋体"/>
          <w:color w:val="808080" w:themeColor="background1" w:themeShade="80"/>
        </w:rPr>
        <w:t xml:space="preserve"> and data rate ~1kbps</w:t>
      </w:r>
      <w:r>
        <w:rPr>
          <w:rFonts w:hint="eastAsia" w:eastAsia="宋体"/>
          <w:color w:val="808080" w:themeColor="background1" w:themeShade="80"/>
        </w:rPr>
        <w:t xml:space="preserve"> for device 2a (at least A1)</w:t>
      </w:r>
      <w:r>
        <w:rPr>
          <w:rFonts w:hint="eastAsia" w:eastAsia="宋体"/>
          <w:color w:val="808080" w:themeColor="background1" w:themeShade="80"/>
          <w:lang w:val="en-US" w:eastAsia="zh-CN"/>
        </w:rPr>
        <w:t xml:space="preserve"> </w:t>
      </w:r>
      <w:r>
        <w:rPr>
          <w:rFonts w:hint="eastAsia" w:eastAsia="宋体"/>
          <w:color w:val="808080" w:themeColor="background1" w:themeShade="80"/>
        </w:rPr>
        <w:t xml:space="preserve"> </w:t>
      </w:r>
      <w:r>
        <w:rPr>
          <w:rFonts w:hint="eastAsia" w:eastAsia="宋体"/>
          <w:color w:val="808080" w:themeColor="background1" w:themeShade="80"/>
          <w:highlight w:val="yellow"/>
          <w:lang w:val="en-US" w:eastAsia="zh-CN"/>
        </w:rPr>
        <w:t>(9-11 sources</w:t>
      </w:r>
      <w:r>
        <w:rPr>
          <w:rFonts w:hint="eastAsia" w:eastAsia="宋体"/>
          <w:color w:val="808080" w:themeColor="background1" w:themeShade="80"/>
          <w:highlight w:val="yellow"/>
        </w:rPr>
        <w:t>)</w:t>
      </w:r>
    </w:p>
    <w:p w14:paraId="70B99F46">
      <w:pPr>
        <w:pStyle w:val="265"/>
        <w:numPr>
          <w:ilvl w:val="2"/>
          <w:numId w:val="20"/>
        </w:numPr>
        <w:ind w:firstLineChars="0"/>
        <w:rPr>
          <w:rFonts w:eastAsia="宋体"/>
          <w:color w:val="808080" w:themeColor="background1" w:themeShade="80"/>
        </w:rPr>
      </w:pPr>
      <w:r>
        <w:rPr>
          <w:rFonts w:eastAsia="宋体"/>
          <w:color w:val="808080" w:themeColor="background1" w:themeShade="80"/>
        </w:rPr>
        <w:t>CW cancellation capability &gt;=1</w:t>
      </w:r>
      <w:r>
        <w:rPr>
          <w:rFonts w:hint="eastAsia" w:eastAsia="宋体"/>
          <w:color w:val="808080" w:themeColor="background1" w:themeShade="80"/>
        </w:rPr>
        <w:t>5</w:t>
      </w:r>
      <w:r>
        <w:rPr>
          <w:rFonts w:eastAsia="宋体"/>
          <w:color w:val="808080" w:themeColor="background1" w:themeShade="80"/>
        </w:rPr>
        <w:t>0dB</w:t>
      </w:r>
      <w:r>
        <w:rPr>
          <w:rFonts w:hint="eastAsia" w:eastAsia="宋体"/>
          <w:color w:val="808080" w:themeColor="background1" w:themeShade="80"/>
        </w:rPr>
        <w:t xml:space="preserve"> for device 2a (A1/A2)</w:t>
      </w:r>
      <w:r>
        <w:rPr>
          <w:rFonts w:hint="eastAsia" w:eastAsia="宋体"/>
          <w:color w:val="808080" w:themeColor="background1" w:themeShade="80"/>
          <w:lang w:val="en-US" w:eastAsia="zh-CN"/>
        </w:rPr>
        <w:t xml:space="preserve"> </w:t>
      </w:r>
      <w:r>
        <w:rPr>
          <w:rFonts w:hint="eastAsia" w:eastAsia="宋体"/>
          <w:color w:val="808080" w:themeColor="background1" w:themeShade="80"/>
          <w:highlight w:val="yellow"/>
        </w:rPr>
        <w:t>(</w:t>
      </w:r>
      <w:r>
        <w:rPr>
          <w:rFonts w:hint="eastAsia" w:eastAsia="宋体"/>
          <w:color w:val="808080" w:themeColor="background1" w:themeShade="80"/>
          <w:highlight w:val="yellow"/>
          <w:lang w:val="en-US" w:eastAsia="zh-CN"/>
        </w:rPr>
        <w:t>2 - 16 sources</w:t>
      </w:r>
      <w:r>
        <w:rPr>
          <w:rFonts w:hint="eastAsia" w:eastAsia="宋体"/>
          <w:color w:val="808080" w:themeColor="background1" w:themeShade="80"/>
          <w:highlight w:val="yellow"/>
        </w:rPr>
        <w:t>)</w:t>
      </w:r>
    </w:p>
    <w:p w14:paraId="26249A8A">
      <w:pPr>
        <w:pStyle w:val="265"/>
        <w:numPr>
          <w:ilvl w:val="2"/>
          <w:numId w:val="20"/>
        </w:numPr>
        <w:ind w:firstLineChars="0"/>
        <w:rPr>
          <w:rFonts w:eastAsia="宋体"/>
          <w:color w:val="808080" w:themeColor="background1" w:themeShade="80"/>
          <w:highlight w:val="yellow"/>
        </w:rPr>
      </w:pPr>
      <w:r>
        <w:rPr>
          <w:rFonts w:hint="eastAsia" w:eastAsia="宋体"/>
          <w:color w:val="808080" w:themeColor="background1" w:themeShade="80"/>
          <w:highlight w:val="yellow"/>
        </w:rPr>
        <w:t xml:space="preserve">[D2R </w:t>
      </w:r>
      <w:r>
        <w:rPr>
          <w:rFonts w:eastAsia="宋体"/>
          <w:color w:val="808080" w:themeColor="background1" w:themeShade="80"/>
          <w:highlight w:val="yellow"/>
        </w:rPr>
        <w:t>FEC code (1/2, 1/3, 1/4)</w:t>
      </w:r>
      <w:r>
        <w:rPr>
          <w:rFonts w:hint="eastAsia" w:eastAsia="宋体"/>
          <w:color w:val="808080" w:themeColor="background1" w:themeShade="80"/>
          <w:highlight w:val="yellow"/>
        </w:rPr>
        <w:t xml:space="preserve"> for </w:t>
      </w:r>
      <w:r>
        <w:rPr>
          <w:rFonts w:hint="eastAsia" w:eastAsia="宋体"/>
          <w:strike w:val="0"/>
          <w:color w:val="808080" w:themeColor="background1" w:themeShade="80"/>
          <w:highlight w:val="yellow"/>
        </w:rPr>
        <w:t xml:space="preserve">device 2a </w:t>
      </w:r>
      <w:r>
        <w:rPr>
          <w:rFonts w:hint="eastAsia" w:eastAsia="宋体"/>
          <w:color w:val="808080" w:themeColor="background1" w:themeShade="80"/>
          <w:highlight w:val="yellow"/>
        </w:rPr>
        <w:t>(at least A1)]</w:t>
      </w:r>
      <w:r>
        <w:rPr>
          <w:rFonts w:hint="eastAsia" w:eastAsia="宋体"/>
          <w:color w:val="808080" w:themeColor="background1" w:themeShade="80"/>
          <w:highlight w:val="yellow"/>
          <w:lang w:val="en-US" w:eastAsia="zh-CN"/>
        </w:rPr>
        <w:t xml:space="preserve"> </w:t>
      </w:r>
      <w:r>
        <w:rPr>
          <w:rFonts w:hint="eastAsia" w:eastAsia="宋体"/>
          <w:color w:val="808080" w:themeColor="background1" w:themeShade="80"/>
          <w:highlight w:val="yellow"/>
        </w:rPr>
        <w:t>(</w:t>
      </w:r>
      <w:r>
        <w:rPr>
          <w:rFonts w:hint="eastAsia" w:eastAsia="宋体"/>
          <w:color w:val="808080" w:themeColor="background1" w:themeShade="80"/>
          <w:highlight w:val="yellow"/>
          <w:lang w:val="en-US" w:eastAsia="zh-CN"/>
        </w:rPr>
        <w:t>11 sources</w:t>
      </w:r>
      <w:r>
        <w:rPr>
          <w:rFonts w:hint="eastAsia" w:eastAsia="宋体"/>
          <w:color w:val="808080" w:themeColor="background1" w:themeShade="80"/>
          <w:highlight w:val="yellow"/>
        </w:rPr>
        <w:t>)</w:t>
      </w:r>
    </w:p>
    <w:p w14:paraId="4ABDA891">
      <w:pPr>
        <w:pStyle w:val="265"/>
        <w:numPr>
          <w:ilvl w:val="2"/>
          <w:numId w:val="20"/>
        </w:numPr>
        <w:ind w:firstLineChars="0"/>
        <w:rPr>
          <w:rFonts w:eastAsia="宋体"/>
          <w:color w:val="808080" w:themeColor="background1" w:themeShade="80"/>
          <w:highlight w:val="yellow"/>
        </w:rPr>
      </w:pPr>
      <w:r>
        <w:rPr>
          <w:rFonts w:hint="eastAsia" w:eastAsia="宋体"/>
          <w:color w:val="808080" w:themeColor="background1" w:themeShade="80"/>
          <w:highlight w:val="none"/>
          <w:lang w:val="en-US" w:eastAsia="zh-CN"/>
        </w:rPr>
        <w:t xml:space="preserve">D2R BPSK modulation for device 1 (at least A1/A2 )  </w:t>
      </w:r>
      <w:r>
        <w:rPr>
          <w:rFonts w:hint="eastAsia" w:eastAsia="宋体"/>
          <w:color w:val="808080" w:themeColor="background1" w:themeShade="80"/>
          <w:highlight w:val="yellow"/>
        </w:rPr>
        <w:t>(</w:t>
      </w:r>
      <w:r>
        <w:rPr>
          <w:rFonts w:hint="eastAsia" w:eastAsia="宋体"/>
          <w:color w:val="808080" w:themeColor="background1" w:themeShade="80"/>
          <w:highlight w:val="yellow"/>
          <w:lang w:val="en-US" w:eastAsia="zh-CN"/>
        </w:rPr>
        <w:t>7 sources</w:t>
      </w:r>
      <w:r>
        <w:rPr>
          <w:rFonts w:hint="eastAsia" w:eastAsia="宋体"/>
          <w:color w:val="808080" w:themeColor="background1" w:themeShade="80"/>
          <w:highlight w:val="yellow"/>
        </w:rPr>
        <w:t>)</w:t>
      </w:r>
    </w:p>
    <w:p w14:paraId="16544B73">
      <w:pPr>
        <w:jc w:val="both"/>
        <w:rPr>
          <w:rFonts w:ascii="Times New Roman" w:hAnsi="Times New Roman" w:eastAsia="宋体"/>
          <w:color w:val="808080" w:themeColor="background1" w:themeShade="80"/>
          <w:szCs w:val="20"/>
          <w:lang w:val="en-US" w:eastAsia="zh-CN"/>
        </w:rPr>
      </w:pPr>
    </w:p>
    <w:p w14:paraId="2239C95F">
      <w:pPr>
        <w:jc w:val="both"/>
        <w:rPr>
          <w:rFonts w:ascii="Times New Roman" w:hAnsi="Times New Roman" w:eastAsia="宋体"/>
          <w:color w:val="808080" w:themeColor="background1" w:themeShade="80"/>
          <w:szCs w:val="20"/>
          <w:lang w:val="en-US" w:eastAsia="zh-CN"/>
        </w:rPr>
      </w:pPr>
    </w:p>
    <w:p w14:paraId="5B969FE4">
      <w:pPr>
        <w:jc w:val="both"/>
        <w:rPr>
          <w:rFonts w:eastAsia="等线"/>
          <w:color w:val="808080" w:themeColor="background1" w:themeShade="80"/>
          <w:lang w:val="en-US" w:eastAsia="zh-CN"/>
        </w:rPr>
      </w:pPr>
      <w:r>
        <w:rPr>
          <w:rFonts w:hint="eastAsia" w:eastAsia="等线"/>
          <w:color w:val="808080" w:themeColor="background1" w:themeShade="80"/>
          <w:lang w:val="en-US" w:eastAsia="zh-CN"/>
        </w:rPr>
        <w:t xml:space="preserve">For D2T2, both </w:t>
      </w:r>
      <w:r>
        <w:rPr>
          <w:rFonts w:eastAsia="等线"/>
          <w:color w:val="808080" w:themeColor="background1" w:themeShade="80"/>
          <w:szCs w:val="20"/>
          <w:lang w:val="en-US" w:bidi="ar"/>
        </w:rPr>
        <w:t>InH-Office</w:t>
      </w:r>
      <w:r>
        <w:rPr>
          <w:rFonts w:hint="eastAsia" w:eastAsia="等线"/>
          <w:color w:val="808080" w:themeColor="background1" w:themeShade="80"/>
          <w:szCs w:val="20"/>
          <w:lang w:val="en-US" w:eastAsia="zh-CN" w:bidi="ar"/>
        </w:rPr>
        <w:t xml:space="preserve"> LOS and InF-DL NLOS scenarios are evaluated. A</w:t>
      </w:r>
      <w:r>
        <w:rPr>
          <w:rFonts w:hint="eastAsia" w:eastAsia="等线"/>
          <w:color w:val="808080" w:themeColor="background1" w:themeShade="80"/>
          <w:lang w:val="en-US" w:eastAsia="zh-CN"/>
        </w:rPr>
        <w:t xml:space="preserve">ccording to the coverage evaluation results </w:t>
      </w:r>
      <w:r>
        <w:rPr>
          <w:rFonts w:hint="eastAsia" w:eastAsia="等线"/>
          <w:strike/>
          <w:color w:val="808080" w:themeColor="background1" w:themeShade="80"/>
          <w:lang w:val="en-US" w:eastAsia="zh-CN"/>
        </w:rPr>
        <w:t>of the maximum coverage</w:t>
      </w:r>
      <w:r>
        <w:rPr>
          <w:rFonts w:hint="eastAsia" w:eastAsia="等线"/>
          <w:color w:val="808080" w:themeColor="background1" w:themeShade="80"/>
          <w:lang w:val="en-US" w:eastAsia="zh-CN"/>
        </w:rPr>
        <w:t xml:space="preserve">, at least for </w:t>
      </w:r>
      <w:r>
        <w:rPr>
          <w:rFonts w:eastAsia="等线"/>
          <w:color w:val="808080" w:themeColor="background1" w:themeShade="80"/>
          <w:szCs w:val="20"/>
          <w:lang w:val="en-US" w:bidi="ar"/>
        </w:rPr>
        <w:t>InH-Office</w:t>
      </w:r>
      <w:r>
        <w:rPr>
          <w:rFonts w:hint="eastAsia" w:eastAsia="等线"/>
          <w:color w:val="808080" w:themeColor="background1" w:themeShade="80"/>
          <w:szCs w:val="20"/>
          <w:lang w:val="en-US" w:eastAsia="zh-CN" w:bidi="ar"/>
        </w:rPr>
        <w:t xml:space="preserve"> LOS scenario, </w:t>
      </w:r>
      <w:r>
        <w:rPr>
          <w:rFonts w:hint="eastAsia" w:eastAsia="等线"/>
          <w:color w:val="808080" w:themeColor="background1" w:themeShade="80"/>
          <w:lang w:val="en-US" w:eastAsia="zh-CN"/>
        </w:rPr>
        <w:t xml:space="preserve">it is </w:t>
      </w:r>
      <w:r>
        <w:rPr>
          <w:rFonts w:hint="eastAsia" w:eastAsia="等线"/>
          <w:color w:val="808080" w:themeColor="background1" w:themeShade="80"/>
          <w:highlight w:val="yellow"/>
          <w:lang w:val="en-US" w:eastAsia="zh-CN"/>
        </w:rPr>
        <w:t xml:space="preserve">beneficial?/feasible? </w:t>
      </w:r>
      <w:r>
        <w:rPr>
          <w:rFonts w:hint="eastAsia" w:eastAsia="等线"/>
          <w:color w:val="808080" w:themeColor="background1" w:themeShade="80"/>
          <w:lang w:val="en-US" w:eastAsia="zh-CN"/>
        </w:rPr>
        <w:t xml:space="preserve">to achieve applicable maximum distance target by assuming the followings at least for the following cases, for example, </w:t>
      </w:r>
    </w:p>
    <w:p w14:paraId="01869989">
      <w:pPr>
        <w:pStyle w:val="265"/>
        <w:numPr>
          <w:ilvl w:val="2"/>
          <w:numId w:val="20"/>
        </w:numPr>
        <w:ind w:firstLineChars="0"/>
        <w:rPr>
          <w:rFonts w:eastAsia="宋体"/>
          <w:color w:val="808080" w:themeColor="background1" w:themeShade="80"/>
        </w:rPr>
      </w:pPr>
      <w:r>
        <w:rPr>
          <w:rFonts w:eastAsia="宋体"/>
          <w:color w:val="808080" w:themeColor="background1" w:themeShade="80"/>
        </w:rPr>
        <w:t xml:space="preserve">R2D Tx power </w:t>
      </w:r>
      <w:r>
        <w:rPr>
          <w:rFonts w:hint="eastAsia" w:eastAsia="宋体"/>
          <w:color w:val="808080" w:themeColor="background1" w:themeShade="80"/>
        </w:rPr>
        <w:t>23/24</w:t>
      </w:r>
      <w:r>
        <w:rPr>
          <w:rFonts w:eastAsia="宋体"/>
          <w:color w:val="808080" w:themeColor="background1" w:themeShade="80"/>
        </w:rPr>
        <w:t>dBm, R2D Rx sensitivity of -36dBm</w:t>
      </w:r>
      <w:r>
        <w:rPr>
          <w:rFonts w:hint="eastAsia" w:eastAsia="宋体"/>
          <w:color w:val="808080" w:themeColor="background1" w:themeShade="80"/>
        </w:rPr>
        <w:t xml:space="preserve"> for device 1 or </w:t>
      </w:r>
      <w:r>
        <w:rPr>
          <w:rFonts w:eastAsia="宋体"/>
          <w:color w:val="808080" w:themeColor="background1" w:themeShade="80"/>
        </w:rPr>
        <w:t>-</w:t>
      </w:r>
      <w:r>
        <w:rPr>
          <w:rFonts w:hint="eastAsia" w:eastAsia="宋体"/>
          <w:color w:val="808080" w:themeColor="background1" w:themeShade="80"/>
        </w:rPr>
        <w:t>45</w:t>
      </w:r>
      <w:r>
        <w:rPr>
          <w:rFonts w:eastAsia="宋体"/>
          <w:color w:val="808080" w:themeColor="background1" w:themeShade="80"/>
        </w:rPr>
        <w:t>dBm</w:t>
      </w:r>
      <w:r>
        <w:rPr>
          <w:rFonts w:hint="eastAsia" w:eastAsia="宋体"/>
          <w:color w:val="808080" w:themeColor="background1" w:themeShade="80"/>
        </w:rPr>
        <w:t xml:space="preserve"> for device 2a (at least A1/B) </w:t>
      </w:r>
      <w:r>
        <w:rPr>
          <w:rFonts w:hint="eastAsia" w:eastAsia="宋体"/>
          <w:color w:val="808080" w:themeColor="background1" w:themeShade="80"/>
          <w:highlight w:val="yellow"/>
        </w:rPr>
        <w:t>(</w:t>
      </w:r>
      <w:r>
        <w:rPr>
          <w:rFonts w:hint="eastAsia" w:eastAsia="宋体"/>
          <w:color w:val="808080" w:themeColor="background1" w:themeShade="80"/>
          <w:highlight w:val="yellow"/>
          <w:lang w:val="en-US" w:eastAsia="zh-CN"/>
        </w:rPr>
        <w:t>8 ~ 14 sources</w:t>
      </w:r>
      <w:r>
        <w:rPr>
          <w:rFonts w:hint="eastAsia" w:eastAsia="宋体"/>
          <w:color w:val="808080" w:themeColor="background1" w:themeShade="80"/>
          <w:highlight w:val="yellow"/>
        </w:rPr>
        <w:t>)</w:t>
      </w:r>
    </w:p>
    <w:p w14:paraId="407A5749">
      <w:pPr>
        <w:pStyle w:val="265"/>
        <w:numPr>
          <w:ilvl w:val="2"/>
          <w:numId w:val="20"/>
        </w:numPr>
        <w:ind w:firstLineChars="0"/>
        <w:rPr>
          <w:rFonts w:eastAsia="宋体"/>
          <w:color w:val="808080" w:themeColor="background1" w:themeShade="80"/>
        </w:rPr>
      </w:pPr>
      <w:r>
        <w:rPr>
          <w:rFonts w:hint="eastAsia" w:eastAsia="宋体"/>
          <w:color w:val="808080" w:themeColor="background1" w:themeShade="80"/>
        </w:rPr>
        <w:t>D2R coherent detection for device 2a (A1/A2/B)</w:t>
      </w:r>
      <w:r>
        <w:rPr>
          <w:rFonts w:hint="eastAsia" w:eastAsia="宋体"/>
          <w:color w:val="808080" w:themeColor="background1" w:themeShade="80"/>
          <w:lang w:val="en-US" w:eastAsia="zh-CN"/>
        </w:rPr>
        <w:t xml:space="preserve"> </w:t>
      </w:r>
      <w:r>
        <w:rPr>
          <w:rFonts w:hint="eastAsia" w:eastAsia="宋体"/>
          <w:color w:val="808080" w:themeColor="background1" w:themeShade="80"/>
          <w:highlight w:val="yellow"/>
        </w:rPr>
        <w:t>(</w:t>
      </w:r>
      <w:r>
        <w:rPr>
          <w:rFonts w:hint="eastAsia" w:eastAsia="宋体"/>
          <w:color w:val="808080" w:themeColor="background1" w:themeShade="80"/>
          <w:highlight w:val="yellow"/>
          <w:lang w:val="en-US" w:eastAsia="zh-CN"/>
        </w:rPr>
        <w:t>8 ~ 9 sources</w:t>
      </w:r>
      <w:r>
        <w:rPr>
          <w:rFonts w:hint="eastAsia" w:eastAsia="宋体"/>
          <w:color w:val="808080" w:themeColor="background1" w:themeShade="80"/>
          <w:highlight w:val="yellow"/>
        </w:rPr>
        <w:t>)</w:t>
      </w:r>
    </w:p>
    <w:p w14:paraId="3EC0CEA4">
      <w:pPr>
        <w:pStyle w:val="265"/>
        <w:numPr>
          <w:ilvl w:val="2"/>
          <w:numId w:val="20"/>
        </w:numPr>
        <w:ind w:firstLineChars="0"/>
        <w:rPr>
          <w:rFonts w:eastAsia="宋体"/>
          <w:color w:val="808080" w:themeColor="background1" w:themeShade="80"/>
        </w:rPr>
      </w:pPr>
      <w:r>
        <w:rPr>
          <w:rFonts w:eastAsia="宋体"/>
          <w:color w:val="808080" w:themeColor="background1" w:themeShade="80"/>
        </w:rPr>
        <w:t>D2R BLER 10%</w:t>
      </w:r>
      <w:r>
        <w:rPr>
          <w:rFonts w:hint="eastAsia" w:eastAsia="宋体"/>
          <w:color w:val="808080" w:themeColor="background1" w:themeShade="80"/>
        </w:rPr>
        <w:t xml:space="preserve"> or 1%</w:t>
      </w:r>
      <w:r>
        <w:rPr>
          <w:rFonts w:eastAsia="宋体"/>
          <w:color w:val="808080" w:themeColor="background1" w:themeShade="80"/>
        </w:rPr>
        <w:t xml:space="preserve"> and data rate ~1kbps</w:t>
      </w:r>
      <w:r>
        <w:rPr>
          <w:rFonts w:hint="eastAsia" w:eastAsia="宋体"/>
          <w:color w:val="808080" w:themeColor="background1" w:themeShade="80"/>
        </w:rPr>
        <w:t xml:space="preserve"> for device 2a (at least A1/B)</w:t>
      </w:r>
      <w:r>
        <w:rPr>
          <w:rFonts w:hint="eastAsia" w:eastAsia="宋体"/>
          <w:color w:val="808080" w:themeColor="background1" w:themeShade="80"/>
          <w:lang w:val="en-US" w:eastAsia="zh-CN"/>
        </w:rPr>
        <w:t xml:space="preserve"> </w:t>
      </w:r>
      <w:r>
        <w:rPr>
          <w:rFonts w:hint="eastAsia" w:eastAsia="宋体"/>
          <w:color w:val="808080" w:themeColor="background1" w:themeShade="80"/>
          <w:highlight w:val="yellow"/>
        </w:rPr>
        <w:t>(</w:t>
      </w:r>
      <w:r>
        <w:rPr>
          <w:rFonts w:hint="eastAsia" w:eastAsia="宋体"/>
          <w:color w:val="808080" w:themeColor="background1" w:themeShade="80"/>
          <w:highlight w:val="yellow"/>
          <w:lang w:val="en-US" w:eastAsia="zh-CN"/>
        </w:rPr>
        <w:t>6 ~ 9 sources</w:t>
      </w:r>
      <w:r>
        <w:rPr>
          <w:rFonts w:hint="eastAsia" w:eastAsia="宋体"/>
          <w:color w:val="808080" w:themeColor="background1" w:themeShade="80"/>
          <w:highlight w:val="yellow"/>
        </w:rPr>
        <w:t>)</w:t>
      </w:r>
    </w:p>
    <w:p w14:paraId="534177AA">
      <w:pPr>
        <w:pStyle w:val="265"/>
        <w:numPr>
          <w:ilvl w:val="2"/>
          <w:numId w:val="20"/>
        </w:numPr>
        <w:ind w:firstLineChars="0"/>
        <w:rPr>
          <w:rFonts w:eastAsia="宋体"/>
          <w:color w:val="808080" w:themeColor="background1" w:themeShade="80"/>
        </w:rPr>
      </w:pPr>
      <w:r>
        <w:rPr>
          <w:rFonts w:eastAsia="宋体"/>
          <w:color w:val="808080" w:themeColor="background1" w:themeShade="80"/>
        </w:rPr>
        <w:t>CW cancellation capability &gt;=1</w:t>
      </w:r>
      <w:r>
        <w:rPr>
          <w:rFonts w:hint="eastAsia" w:eastAsia="宋体"/>
          <w:color w:val="808080" w:themeColor="background1" w:themeShade="80"/>
        </w:rPr>
        <w:t>2</w:t>
      </w:r>
      <w:r>
        <w:rPr>
          <w:rFonts w:eastAsia="宋体"/>
          <w:color w:val="808080" w:themeColor="background1" w:themeShade="80"/>
        </w:rPr>
        <w:t>0dB</w:t>
      </w:r>
      <w:r>
        <w:rPr>
          <w:rFonts w:hint="eastAsia" w:eastAsia="宋体"/>
          <w:color w:val="808080" w:themeColor="background1" w:themeShade="80"/>
        </w:rPr>
        <w:t xml:space="preserve"> for device 2a (A1/B) and &gt;=140dB for device 2a (A2)</w:t>
      </w:r>
      <w:r>
        <w:rPr>
          <w:rFonts w:hint="eastAsia" w:eastAsia="宋体"/>
          <w:color w:val="808080" w:themeColor="background1" w:themeShade="80"/>
          <w:lang w:val="en-US" w:eastAsia="zh-CN"/>
        </w:rPr>
        <w:t xml:space="preserve"> </w:t>
      </w:r>
      <w:r>
        <w:rPr>
          <w:rFonts w:hint="eastAsia" w:eastAsia="宋体"/>
          <w:color w:val="808080" w:themeColor="background1" w:themeShade="80"/>
          <w:highlight w:val="yellow"/>
        </w:rPr>
        <w:t>(</w:t>
      </w:r>
      <w:r>
        <w:rPr>
          <w:rFonts w:hint="eastAsia" w:eastAsia="宋体"/>
          <w:color w:val="808080" w:themeColor="background1" w:themeShade="80"/>
          <w:highlight w:val="yellow"/>
          <w:lang w:val="en-US" w:eastAsia="zh-CN"/>
        </w:rPr>
        <w:t>3 ~ 7 sources</w:t>
      </w:r>
      <w:r>
        <w:rPr>
          <w:rFonts w:hint="eastAsia" w:eastAsia="宋体"/>
          <w:color w:val="808080" w:themeColor="background1" w:themeShade="80"/>
          <w:highlight w:val="yellow"/>
        </w:rPr>
        <w:t>)</w:t>
      </w:r>
    </w:p>
    <w:p w14:paraId="7DF6EF45">
      <w:pPr>
        <w:pStyle w:val="265"/>
        <w:numPr>
          <w:ilvl w:val="2"/>
          <w:numId w:val="20"/>
        </w:numPr>
        <w:ind w:firstLineChars="0"/>
        <w:rPr>
          <w:rFonts w:eastAsia="宋体"/>
          <w:color w:val="808080" w:themeColor="background1" w:themeShade="80"/>
          <w:highlight w:val="yellow"/>
        </w:rPr>
      </w:pPr>
      <w:r>
        <w:rPr>
          <w:rFonts w:hint="eastAsia" w:eastAsia="宋体"/>
          <w:color w:val="808080" w:themeColor="background1" w:themeShade="80"/>
          <w:highlight w:val="yellow"/>
        </w:rPr>
        <w:t xml:space="preserve">[D2R </w:t>
      </w:r>
      <w:r>
        <w:rPr>
          <w:rFonts w:eastAsia="宋体"/>
          <w:color w:val="808080" w:themeColor="background1" w:themeShade="80"/>
          <w:highlight w:val="yellow"/>
        </w:rPr>
        <w:t>FEC code (1/2, 1/3, 1/4)</w:t>
      </w:r>
      <w:r>
        <w:rPr>
          <w:rFonts w:hint="eastAsia" w:eastAsia="宋体"/>
          <w:color w:val="808080" w:themeColor="background1" w:themeShade="80"/>
          <w:highlight w:val="yellow"/>
        </w:rPr>
        <w:t xml:space="preserve"> for device 2a (A1/</w:t>
      </w:r>
      <w:r>
        <w:rPr>
          <w:rFonts w:hint="eastAsia" w:eastAsia="宋体"/>
          <w:color w:val="808080" w:themeColor="background1" w:themeShade="80"/>
          <w:highlight w:val="yellow"/>
          <w:lang w:val="en-US" w:eastAsia="zh-CN"/>
        </w:rPr>
        <w:t>A2/</w:t>
      </w:r>
      <w:r>
        <w:rPr>
          <w:rFonts w:hint="eastAsia" w:eastAsia="宋体"/>
          <w:color w:val="808080" w:themeColor="background1" w:themeShade="80"/>
          <w:highlight w:val="yellow"/>
        </w:rPr>
        <w:t>B)]</w:t>
      </w:r>
      <w:r>
        <w:rPr>
          <w:rFonts w:hint="eastAsia" w:eastAsia="宋体"/>
          <w:color w:val="808080" w:themeColor="background1" w:themeShade="80"/>
          <w:highlight w:val="yellow"/>
          <w:lang w:val="en-US" w:eastAsia="zh-CN"/>
        </w:rPr>
        <w:t xml:space="preserve"> </w:t>
      </w:r>
      <w:r>
        <w:rPr>
          <w:rFonts w:hint="eastAsia" w:eastAsia="宋体"/>
          <w:color w:val="808080" w:themeColor="background1" w:themeShade="80"/>
          <w:lang w:val="en-US" w:eastAsia="zh-CN"/>
        </w:rPr>
        <w:t xml:space="preserve"> </w:t>
      </w:r>
      <w:r>
        <w:rPr>
          <w:rFonts w:hint="eastAsia" w:eastAsia="宋体"/>
          <w:color w:val="808080" w:themeColor="background1" w:themeShade="80"/>
          <w:highlight w:val="yellow"/>
        </w:rPr>
        <w:t>(</w:t>
      </w:r>
      <w:r>
        <w:rPr>
          <w:rFonts w:hint="eastAsia" w:eastAsia="宋体"/>
          <w:color w:val="808080" w:themeColor="background1" w:themeShade="80"/>
          <w:highlight w:val="yellow"/>
          <w:lang w:val="en-US" w:eastAsia="zh-CN"/>
        </w:rPr>
        <w:t>9 ~ 10 sources</w:t>
      </w:r>
      <w:r>
        <w:rPr>
          <w:rFonts w:hint="eastAsia" w:eastAsia="宋体"/>
          <w:color w:val="808080" w:themeColor="background1" w:themeShade="80"/>
          <w:highlight w:val="yellow"/>
        </w:rPr>
        <w:t>)</w:t>
      </w:r>
    </w:p>
    <w:p w14:paraId="171124D4">
      <w:pPr>
        <w:pStyle w:val="265"/>
        <w:numPr>
          <w:ilvl w:val="2"/>
          <w:numId w:val="20"/>
        </w:numPr>
        <w:ind w:firstLineChars="0"/>
        <w:rPr>
          <w:rFonts w:eastAsia="宋体"/>
          <w:color w:val="808080" w:themeColor="background1" w:themeShade="80"/>
          <w:highlight w:val="yellow"/>
        </w:rPr>
      </w:pPr>
      <w:r>
        <w:rPr>
          <w:rFonts w:hint="eastAsia" w:eastAsia="宋体"/>
          <w:color w:val="808080" w:themeColor="background1" w:themeShade="80"/>
          <w:highlight w:val="none"/>
          <w:lang w:val="en-US" w:eastAsia="zh-CN"/>
        </w:rPr>
        <w:t xml:space="preserve">D2R BPSK modulation for device 2a (A1/A2/B )  </w:t>
      </w:r>
      <w:r>
        <w:rPr>
          <w:rFonts w:hint="eastAsia" w:eastAsia="宋体"/>
          <w:color w:val="808080" w:themeColor="background1" w:themeShade="80"/>
          <w:highlight w:val="yellow"/>
        </w:rPr>
        <w:t>(</w:t>
      </w:r>
      <w:r>
        <w:rPr>
          <w:rFonts w:hint="eastAsia" w:eastAsia="宋体"/>
          <w:color w:val="808080" w:themeColor="background1" w:themeShade="80"/>
          <w:highlight w:val="yellow"/>
          <w:lang w:val="en-US" w:eastAsia="zh-CN"/>
        </w:rPr>
        <w:t>5 sources</w:t>
      </w:r>
      <w:r>
        <w:rPr>
          <w:rFonts w:hint="eastAsia" w:eastAsia="宋体"/>
          <w:color w:val="808080" w:themeColor="background1" w:themeShade="80"/>
          <w:highlight w:val="yellow"/>
        </w:rPr>
        <w:t>)</w:t>
      </w:r>
    </w:p>
    <w:p w14:paraId="014CE955">
      <w:pPr>
        <w:jc w:val="both"/>
        <w:rPr>
          <w:rFonts w:eastAsia="等线"/>
          <w:color w:val="808080" w:themeColor="background1" w:themeShade="80"/>
          <w:lang w:val="en-US" w:eastAsia="zh-CN"/>
        </w:rPr>
      </w:pPr>
    </w:p>
    <w:p w14:paraId="3B037943">
      <w:pPr>
        <w:jc w:val="both"/>
        <w:rPr>
          <w:rFonts w:eastAsia="等线"/>
          <w:color w:val="808080" w:themeColor="background1" w:themeShade="80"/>
          <w:lang w:val="en-US" w:eastAsia="zh-CN"/>
        </w:rPr>
      </w:pPr>
      <w:r>
        <w:rPr>
          <w:rFonts w:hint="eastAsia" w:eastAsia="等线"/>
          <w:color w:val="808080" w:themeColor="background1" w:themeShade="80"/>
          <w:lang w:val="en-US" w:eastAsia="zh-CN"/>
        </w:rPr>
        <w:t>For device 2b and D1T1, budget-Alt 1 (i.e., which assumes a predefined threshold for receiver sensitivity, no more than -60dBm) cannot achieve applicable maximum distance target in most cases, while budget-Alt 2 (i.e., no predefined threshold for receiver sensitivity) can achieve applicable maximum distance target.</w:t>
      </w:r>
    </w:p>
    <w:p w14:paraId="24ABD2DF">
      <w:pPr>
        <w:rPr>
          <w:iCs/>
          <w:color w:val="808080" w:themeColor="background1" w:themeShade="80"/>
          <w:lang w:eastAsia="zh-CN"/>
        </w:rPr>
      </w:pPr>
      <w:r>
        <w:rPr>
          <w:rFonts w:hint="eastAsia" w:eastAsia="等线"/>
          <w:color w:val="808080" w:themeColor="background1" w:themeShade="80"/>
          <w:lang w:val="en-US" w:eastAsia="zh-CN"/>
        </w:rPr>
        <w:t xml:space="preserve">For device 2b and D2T2, it is beneficial to </w:t>
      </w:r>
      <w:r>
        <w:rPr>
          <w:rFonts w:ascii="Times New Roman" w:hAnsi="Times New Roman"/>
          <w:color w:val="808080" w:themeColor="background1" w:themeShade="80"/>
          <w:szCs w:val="20"/>
        </w:rPr>
        <w:t xml:space="preserve">R2D Rx sensitivity </w:t>
      </w:r>
      <w:r>
        <w:rPr>
          <w:rFonts w:hint="eastAsia" w:ascii="Times New Roman" w:hAnsi="Times New Roman"/>
          <w:color w:val="808080" w:themeColor="background1" w:themeShade="80"/>
          <w:szCs w:val="20"/>
        </w:rPr>
        <w:t>&lt;=</w:t>
      </w:r>
      <w:r>
        <w:rPr>
          <w:rFonts w:ascii="Times New Roman" w:hAnsi="Times New Roman"/>
          <w:color w:val="808080" w:themeColor="background1" w:themeShade="80"/>
          <w:szCs w:val="20"/>
        </w:rPr>
        <w:t xml:space="preserve"> -</w:t>
      </w:r>
      <w:r>
        <w:rPr>
          <w:rFonts w:hint="eastAsia" w:ascii="Times New Roman" w:hAnsi="Times New Roman"/>
          <w:color w:val="808080" w:themeColor="background1" w:themeShade="80"/>
          <w:szCs w:val="20"/>
        </w:rPr>
        <w:t>45</w:t>
      </w:r>
      <w:r>
        <w:rPr>
          <w:rFonts w:ascii="Times New Roman" w:hAnsi="Times New Roman"/>
          <w:color w:val="808080" w:themeColor="background1" w:themeShade="80"/>
          <w:szCs w:val="20"/>
        </w:rPr>
        <w:t>dBm</w:t>
      </w:r>
      <w:r>
        <w:rPr>
          <w:rFonts w:hint="eastAsia" w:eastAsia="等线"/>
          <w:color w:val="808080" w:themeColor="background1" w:themeShade="80"/>
          <w:lang w:val="en-US" w:eastAsia="zh-CN"/>
        </w:rPr>
        <w:t xml:space="preserve"> to achieve applicable maximum distance target for budget-Alt1. And </w:t>
      </w:r>
      <w:r>
        <w:rPr>
          <w:rFonts w:hint="eastAsia" w:ascii="Times New Roman" w:hAnsi="Times New Roman"/>
          <w:color w:val="808080" w:themeColor="background1" w:themeShade="80"/>
          <w:szCs w:val="20"/>
        </w:rPr>
        <w:t>Budget-Alt2</w:t>
      </w:r>
      <w:r>
        <w:rPr>
          <w:rFonts w:hint="eastAsia" w:ascii="Times New Roman" w:hAnsi="Times New Roman" w:eastAsia="宋体"/>
          <w:color w:val="808080" w:themeColor="background1" w:themeShade="80"/>
          <w:szCs w:val="20"/>
          <w:lang w:val="en-US" w:eastAsia="zh-CN"/>
        </w:rPr>
        <w:t xml:space="preserve"> can </w:t>
      </w:r>
      <w:r>
        <w:rPr>
          <w:rFonts w:hint="eastAsia" w:eastAsia="等线"/>
          <w:color w:val="808080" w:themeColor="background1" w:themeShade="80"/>
          <w:lang w:val="en-US" w:eastAsia="zh-CN"/>
        </w:rPr>
        <w:t>achieve applicable maximum distance target.</w:t>
      </w:r>
    </w:p>
    <w:p w14:paraId="484A3080">
      <w:pPr>
        <w:rPr>
          <w:rFonts w:eastAsiaTheme="minorEastAsia"/>
          <w:lang w:val="en-US" w:eastAsia="zh-CN"/>
        </w:rPr>
      </w:pPr>
    </w:p>
    <w:p w14:paraId="2BE6AE1D">
      <w:pPr>
        <w:rPr>
          <w:rFonts w:eastAsiaTheme="minorEastAsia"/>
          <w:b/>
          <w:bCs/>
          <w:lang w:val="en-US" w:eastAsia="zh-CN"/>
        </w:rPr>
      </w:pPr>
      <w:r>
        <w:rPr>
          <w:rFonts w:hint="eastAsia" w:eastAsiaTheme="minorEastAsia"/>
          <w:b/>
          <w:bCs/>
          <w:lang w:val="en-US" w:eastAsia="zh-CN"/>
        </w:rPr>
        <w:t>Way forward 2</w:t>
      </w:r>
    </w:p>
    <w:p w14:paraId="589BCF35">
      <w:pPr>
        <w:rPr>
          <w:rFonts w:hint="eastAsia" w:eastAsia="宋体"/>
          <w:lang w:val="en-US" w:eastAsia="zh-CN"/>
        </w:rPr>
      </w:pPr>
    </w:p>
    <w:p w14:paraId="151D19F0">
      <w:pPr>
        <w:rPr>
          <w:rFonts w:eastAsia="宋体"/>
          <w:strike/>
          <w:dstrike w:val="0"/>
          <w:color w:val="FF0000"/>
          <w:lang w:val="en-US" w:eastAsia="zh-CN"/>
        </w:rPr>
      </w:pPr>
      <w:r>
        <w:rPr>
          <w:rFonts w:hint="eastAsia" w:eastAsia="宋体"/>
          <w:lang w:val="en-US" w:eastAsia="zh-CN"/>
        </w:rPr>
        <w:t xml:space="preserve">Capture the followings as part of the conclusion </w:t>
      </w:r>
      <w:r>
        <w:rPr>
          <w:rFonts w:hint="eastAsia" w:eastAsia="宋体"/>
          <w:strike/>
          <w:dstrike w:val="0"/>
          <w:color w:val="FF0000"/>
          <w:lang w:val="en-US" w:eastAsia="zh-CN"/>
        </w:rPr>
        <w:t>section 8</w:t>
      </w:r>
      <w:r>
        <w:rPr>
          <w:rFonts w:hint="eastAsia" w:eastAsia="宋体"/>
          <w:color w:val="FF0000"/>
          <w:lang w:val="en-US" w:eastAsia="zh-CN"/>
        </w:rPr>
        <w:t>conclusion sub-section in 7.1</w:t>
      </w:r>
    </w:p>
    <w:p w14:paraId="3FD45AA9">
      <w:pPr>
        <w:rPr>
          <w:rFonts w:eastAsia="宋体"/>
          <w:lang w:val="en-US" w:eastAsia="zh-CN"/>
        </w:rPr>
      </w:pPr>
    </w:p>
    <w:p w14:paraId="227DA251">
      <w:pPr>
        <w:rPr>
          <w:rFonts w:eastAsia="宋体"/>
          <w:lang w:val="en-US" w:eastAsia="zh-CN"/>
        </w:rPr>
      </w:pPr>
      <w:r>
        <w:rPr>
          <w:rFonts w:hint="eastAsia" w:eastAsia="宋体"/>
          <w:lang w:val="en-US" w:eastAsia="zh-CN"/>
        </w:rPr>
        <w:t xml:space="preserve">RAN1 has evaluated the coverage for </w:t>
      </w:r>
      <w:r>
        <w:rPr>
          <w:rFonts w:hint="eastAsia" w:eastAsia="等线"/>
          <w:szCs w:val="20"/>
          <w:lang w:val="en-US" w:eastAsia="zh-CN" w:bidi="ar"/>
        </w:rPr>
        <w:t xml:space="preserve">InF-DH NLOS scenarios for D1T1 and </w:t>
      </w:r>
      <w:r>
        <w:rPr>
          <w:rFonts w:eastAsia="等线"/>
          <w:szCs w:val="20"/>
          <w:lang w:val="en-US" w:bidi="ar"/>
        </w:rPr>
        <w:t>InH-Office</w:t>
      </w:r>
      <w:r>
        <w:rPr>
          <w:rFonts w:hint="eastAsia" w:eastAsia="等线"/>
          <w:szCs w:val="20"/>
          <w:lang w:val="en-US" w:eastAsia="zh-CN" w:bidi="ar"/>
        </w:rPr>
        <w:t xml:space="preserve"> LOS/InF-DL NLOS scenarios for D2T2, across all devices 1/2a/2b. C</w:t>
      </w:r>
      <w:r>
        <w:rPr>
          <w:rFonts w:hint="eastAsia" w:eastAsia="等线"/>
          <w:lang w:val="en-US" w:eastAsia="zh-CN"/>
        </w:rPr>
        <w:t xml:space="preserve">overage evaluation results </w:t>
      </w:r>
      <w:r>
        <w:rPr>
          <w:rFonts w:hint="eastAsia" w:eastAsia="等线"/>
          <w:szCs w:val="20"/>
          <w:lang w:val="en-US" w:eastAsia="zh-CN" w:bidi="ar"/>
        </w:rPr>
        <w:t xml:space="preserve">for various R2D Tx power/EIRP value, R2D Rx sensitivity, D2R BLER 1%/10% target, D2R data rate ~1kbps/~5-7kbps, D2R coherent receiver/non-coherent receiver, R2D budget-Alt1 and Alt2 for device 2b, CW cancellation capability for device 1/2a, backscatter loss and modulation schemes for device 1/2a and D2R channel coding schemes has been provided. The observations for coverage evaluation results can be founded in Clause 7.1.1.1.2/7.1.1.2.2/7.1.1.3.2/7.1.2.1.2/7.1.2.2.2/7.1.2.3.2. </w:t>
      </w:r>
    </w:p>
    <w:p w14:paraId="39BC806F">
      <w:pPr>
        <w:rPr>
          <w:rFonts w:eastAsia="宋体"/>
          <w:lang w:val="en-US" w:eastAsia="zh-CN"/>
        </w:rPr>
      </w:pPr>
    </w:p>
    <w:p w14:paraId="5B687192">
      <w:pPr>
        <w:pStyle w:val="3"/>
        <w:rPr>
          <w:rFonts w:eastAsiaTheme="minorEastAsia"/>
        </w:rPr>
      </w:pPr>
      <w:r>
        <w:rPr>
          <w:rFonts w:hint="eastAsia" w:eastAsiaTheme="minorEastAsia"/>
          <w:lang w:val="en-US" w:eastAsia="zh-CN"/>
        </w:rPr>
        <w:t>Thursday offline</w:t>
      </w:r>
    </w:p>
    <w:p w14:paraId="1E1BAAFB">
      <w:pPr>
        <w:rPr>
          <w:rFonts w:hint="eastAsia" w:eastAsiaTheme="minorEastAsia"/>
          <w:lang w:val="en-US" w:eastAsia="zh-CN"/>
        </w:rPr>
      </w:pPr>
    </w:p>
    <w:p w14:paraId="2181287E">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rPr>
        <w:t>conclusion</w:t>
      </w:r>
      <w:r>
        <w:rPr>
          <w:rFonts w:eastAsia="等线"/>
          <w:highlight w:val="yellow"/>
          <w:lang w:val="en-US"/>
        </w:rPr>
        <w:t>-v</w:t>
      </w:r>
      <w:r>
        <w:rPr>
          <w:rFonts w:hint="eastAsia" w:eastAsia="等线"/>
          <w:highlight w:val="yellow"/>
          <w:lang w:val="en-US" w:eastAsia="zh-CN"/>
        </w:rPr>
        <w:t>4</w:t>
      </w:r>
      <w:r>
        <w:rPr>
          <w:rFonts w:eastAsia="等线"/>
          <w:highlight w:val="yellow"/>
          <w:lang w:val="en-US"/>
        </w:rPr>
        <w:t>]</w:t>
      </w:r>
      <w:r>
        <w:rPr>
          <w:rFonts w:eastAsia="等线"/>
          <w:lang w:val="en-US"/>
        </w:rPr>
        <w:t xml:space="preserve"> </w:t>
      </w:r>
    </w:p>
    <w:p w14:paraId="26569650">
      <w:pPr>
        <w:rPr>
          <w:rFonts w:eastAsiaTheme="minorEastAsia"/>
          <w:i/>
          <w:iCs/>
          <w:highlight w:val="yellow"/>
          <w:lang w:eastAsia="zh-CN"/>
        </w:rPr>
      </w:pPr>
    </w:p>
    <w:p w14:paraId="055B7CC9">
      <w:pPr>
        <w:rPr>
          <w:rFonts w:eastAsia="等线"/>
          <w:b/>
          <w:bCs/>
          <w:sz w:val="32"/>
          <w:szCs w:val="44"/>
          <w:lang w:val="en-US" w:eastAsia="zh-CN"/>
        </w:rPr>
      </w:pPr>
      <w:r>
        <w:rPr>
          <w:rFonts w:hint="eastAsia" w:eastAsia="等线"/>
          <w:b/>
          <w:bCs/>
          <w:sz w:val="32"/>
          <w:szCs w:val="44"/>
          <w:lang w:val="en-US" w:eastAsia="zh-CN"/>
        </w:rPr>
        <w:t>Way forward 2</w:t>
      </w:r>
    </w:p>
    <w:p w14:paraId="442E13B2">
      <w:pPr>
        <w:rPr>
          <w:rFonts w:hint="default" w:eastAsia="宋体"/>
          <w:sz w:val="32"/>
          <w:szCs w:val="44"/>
          <w:lang w:val="en-US" w:eastAsia="zh-CN"/>
        </w:rPr>
      </w:pPr>
      <w:r>
        <w:rPr>
          <w:rFonts w:hint="eastAsia" w:eastAsia="宋体"/>
          <w:sz w:val="32"/>
          <w:szCs w:val="44"/>
          <w:lang w:val="en-US" w:eastAsia="zh-CN"/>
        </w:rPr>
        <w:t>Capture the following as part of the conclusion sub-section 7.1</w:t>
      </w:r>
    </w:p>
    <w:p w14:paraId="3ABAC40F">
      <w:pPr>
        <w:rPr>
          <w:rFonts w:eastAsia="宋体"/>
          <w:sz w:val="32"/>
          <w:szCs w:val="44"/>
          <w:lang w:val="en-US" w:eastAsia="zh-CN"/>
        </w:rPr>
      </w:pPr>
    </w:p>
    <w:p w14:paraId="28A50E06">
      <w:pPr>
        <w:rPr>
          <w:rFonts w:eastAsia="宋体"/>
          <w:sz w:val="32"/>
          <w:szCs w:val="44"/>
          <w:lang w:val="en-US" w:eastAsia="zh-CN"/>
        </w:rPr>
      </w:pPr>
      <w:r>
        <w:rPr>
          <w:rFonts w:hint="eastAsia" w:eastAsia="宋体"/>
          <w:sz w:val="32"/>
          <w:szCs w:val="44"/>
          <w:lang w:val="en-US" w:eastAsia="zh-CN"/>
        </w:rPr>
        <w:t xml:space="preserve">RAN1 has evaluated the coverage for </w:t>
      </w:r>
      <w:r>
        <w:rPr>
          <w:rFonts w:hint="eastAsia" w:eastAsia="等线"/>
          <w:sz w:val="32"/>
          <w:szCs w:val="32"/>
          <w:lang w:val="en-US" w:eastAsia="zh-CN" w:bidi="ar"/>
        </w:rPr>
        <w:t xml:space="preserve">InF-DH NLOS scenarios for D1T1 and </w:t>
      </w:r>
      <w:r>
        <w:rPr>
          <w:rFonts w:eastAsia="等线"/>
          <w:sz w:val="32"/>
          <w:szCs w:val="32"/>
          <w:lang w:val="en-US" w:bidi="ar"/>
        </w:rPr>
        <w:t>InH-Office</w:t>
      </w:r>
      <w:r>
        <w:rPr>
          <w:rFonts w:hint="eastAsia" w:eastAsia="等线"/>
          <w:sz w:val="32"/>
          <w:szCs w:val="32"/>
          <w:lang w:val="en-US" w:eastAsia="zh-CN" w:bidi="ar"/>
        </w:rPr>
        <w:t xml:space="preserve"> LOS/InF-DL NLOS scenarios for D2T2, across all devices 1/2a/2b. C</w:t>
      </w:r>
      <w:r>
        <w:rPr>
          <w:rFonts w:hint="eastAsia" w:eastAsia="等线"/>
          <w:sz w:val="32"/>
          <w:szCs w:val="44"/>
          <w:lang w:val="en-US" w:eastAsia="zh-CN"/>
        </w:rPr>
        <w:t xml:space="preserve">overage evaluation results </w:t>
      </w:r>
      <w:r>
        <w:rPr>
          <w:rFonts w:hint="eastAsia" w:eastAsia="等线"/>
          <w:sz w:val="32"/>
          <w:szCs w:val="32"/>
          <w:lang w:val="en-US" w:eastAsia="zh-CN" w:bidi="ar"/>
        </w:rPr>
        <w:t xml:space="preserve">comparing various R2D Tx power/EIRP value, R2D Rx sensitivity, </w:t>
      </w:r>
      <w:r>
        <w:rPr>
          <w:rFonts w:hint="eastAsia" w:eastAsia="等线"/>
          <w:strike/>
          <w:dstrike w:val="0"/>
          <w:color w:val="FF0000"/>
          <w:sz w:val="32"/>
          <w:szCs w:val="32"/>
          <w:lang w:val="en-US" w:eastAsia="zh-CN" w:bidi="ar"/>
        </w:rPr>
        <w:t xml:space="preserve">D2R </w:t>
      </w:r>
      <w:r>
        <w:rPr>
          <w:rFonts w:hint="eastAsia" w:eastAsia="等线"/>
          <w:sz w:val="32"/>
          <w:szCs w:val="32"/>
          <w:lang w:val="en-US" w:eastAsia="zh-CN" w:bidi="ar"/>
        </w:rPr>
        <w:t xml:space="preserve">BLER 1%/10% target, </w:t>
      </w:r>
      <w:r>
        <w:rPr>
          <w:rFonts w:hint="eastAsia" w:eastAsia="等线"/>
          <w:strike/>
          <w:dstrike w:val="0"/>
          <w:color w:val="FF0000"/>
          <w:sz w:val="32"/>
          <w:szCs w:val="32"/>
          <w:lang w:val="en-US" w:eastAsia="zh-CN" w:bidi="ar"/>
        </w:rPr>
        <w:t xml:space="preserve">D2R </w:t>
      </w:r>
      <w:r>
        <w:rPr>
          <w:rFonts w:hint="eastAsia" w:eastAsia="等线"/>
          <w:sz w:val="32"/>
          <w:szCs w:val="32"/>
          <w:lang w:val="en-US" w:eastAsia="zh-CN" w:bidi="ar"/>
        </w:rPr>
        <w:t xml:space="preserve">data rate ~1kbps/~5-7kbps, D2R coherent receiver/non-coherent receiver, R2D budget-Alt1 and Alt2 , CW cancellation, backscatter loss and modulation schemes, D2R with/without channel coding schemes etc have been provided. The observations for coverage evaluation results can be found in Clause 7.1.1.1.2/7.1.1.2.2/7.1.1.3.2/7.1.2.1.2/7.1.2.2.2/7.1.2.3.2. </w:t>
      </w:r>
    </w:p>
    <w:p w14:paraId="6977A506">
      <w:pPr>
        <w:rPr>
          <w:rFonts w:eastAsiaTheme="minorEastAsia"/>
          <w:i/>
          <w:iCs/>
          <w:highlight w:val="yellow"/>
          <w:lang w:eastAsia="zh-CN"/>
        </w:rPr>
      </w:pPr>
    </w:p>
    <w:p w14:paraId="227D2ED8">
      <w:pPr>
        <w:pStyle w:val="3"/>
        <w:rPr>
          <w:rFonts w:eastAsiaTheme="minorEastAsia"/>
        </w:rPr>
      </w:pPr>
      <w:r>
        <w:rPr>
          <w:rFonts w:hint="eastAsia" w:eastAsiaTheme="minorEastAsia"/>
          <w:lang w:val="en-US" w:eastAsia="zh-CN"/>
        </w:rPr>
        <w:t xml:space="preserve">Thursday </w:t>
      </w:r>
      <w:r>
        <w:rPr>
          <w:rFonts w:hint="eastAsia" w:eastAsiaTheme="minorEastAsia"/>
          <w:lang w:val="en-US"/>
        </w:rPr>
        <w:t>online</w:t>
      </w:r>
      <w:r>
        <w:rPr>
          <w:rFonts w:hint="eastAsia" w:eastAsiaTheme="minorEastAsia"/>
          <w:lang w:val="en-US" w:eastAsia="zh-CN"/>
        </w:rPr>
        <w:t xml:space="preserve"> (afternoon)</w:t>
      </w:r>
    </w:p>
    <w:p w14:paraId="316B444D">
      <w:pPr>
        <w:pStyle w:val="5"/>
        <w:numPr>
          <w:ilvl w:val="0"/>
          <w:numId w:val="0"/>
        </w:numPr>
        <w:rPr>
          <w:rFonts w:hint="eastAsia" w:eastAsiaTheme="minorEastAsia"/>
          <w:highlight w:val="yellow"/>
          <w:lang w:val="en-US" w:eastAsia="zh-CN"/>
        </w:rPr>
      </w:pPr>
      <w:r>
        <w:rPr>
          <w:rFonts w:eastAsiaTheme="minorEastAsia"/>
          <w:highlight w:val="yellow"/>
        </w:rPr>
        <w:t>[H][Propos</w:t>
      </w:r>
      <w:r>
        <w:rPr>
          <w:rFonts w:hint="eastAsia" w:eastAsiaTheme="minorEastAsia"/>
          <w:highlight w:val="yellow"/>
        </w:rPr>
        <w:t>al</w:t>
      </w:r>
      <w:r>
        <w:rPr>
          <w:rFonts w:eastAsiaTheme="minorEastAsia"/>
          <w:highlight w:val="yellow"/>
        </w:rPr>
        <w:t>-3.2.</w:t>
      </w:r>
      <w:r>
        <w:rPr>
          <w:rFonts w:hint="eastAsia" w:eastAsiaTheme="minorEastAsia"/>
          <w:highlight w:val="yellow"/>
        </w:rPr>
        <w:t>3</w:t>
      </w:r>
      <w:r>
        <w:rPr>
          <w:rFonts w:eastAsiaTheme="minorEastAsia"/>
          <w:highlight w:val="yellow"/>
        </w:rPr>
        <w:t>-v</w:t>
      </w:r>
      <w:r>
        <w:rPr>
          <w:rFonts w:hint="eastAsia" w:eastAsiaTheme="minorEastAsia"/>
          <w:highlight w:val="yellow"/>
          <w:lang w:val="en-US" w:eastAsia="zh-CN"/>
        </w:rPr>
        <w:t>5</w:t>
      </w:r>
      <w:r>
        <w:rPr>
          <w:rFonts w:eastAsiaTheme="minorEastAsia"/>
          <w:highlight w:val="yellow"/>
        </w:rPr>
        <w:t>]</w:t>
      </w:r>
    </w:p>
    <w:p w14:paraId="7A9B7343">
      <w:pPr>
        <w:rPr>
          <w:rFonts w:hint="eastAsia"/>
          <w:iCs/>
          <w:szCs w:val="20"/>
          <w:lang w:val="en-US" w:eastAsia="zh-CN" w:bidi="ar"/>
        </w:rPr>
      </w:pPr>
      <w:r>
        <w:rPr>
          <w:rFonts w:hint="eastAsia"/>
          <w:iCs/>
          <w:szCs w:val="20"/>
          <w:lang w:val="en-US" w:eastAsia="zh-CN" w:bidi="ar"/>
        </w:rPr>
        <w:t>Update the agreement as follows,</w:t>
      </w:r>
    </w:p>
    <w:p w14:paraId="16050D00">
      <w:pPr>
        <w:jc w:val="both"/>
        <w:rPr>
          <w:rFonts w:hint="eastAsia" w:eastAsia="宋体"/>
          <w:lang w:val="en-US" w:eastAsia="zh-CN"/>
        </w:rPr>
      </w:pPr>
    </w:p>
    <w:p w14:paraId="5B16165E">
      <w:pPr>
        <w:rPr>
          <w:iCs/>
          <w:lang w:val="en-US"/>
        </w:rPr>
      </w:pPr>
      <w:r>
        <w:rPr>
          <w:iCs/>
          <w:highlight w:val="green"/>
          <w:lang w:val="en-US"/>
        </w:rPr>
        <w:t>Agreement</w:t>
      </w:r>
    </w:p>
    <w:p w14:paraId="052FE7B2">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R1-2410826 </w:t>
      </w:r>
      <w:r>
        <w:rPr>
          <w:iCs/>
          <w:szCs w:val="20"/>
          <w:lang w:val="en-US" w:eastAsia="zh-CN" w:bidi="ar"/>
        </w:rPr>
        <w:t xml:space="preserve">is endorsed </w:t>
      </w:r>
      <w:r>
        <w:rPr>
          <w:rFonts w:hint="eastAsia" w:eastAsia="等线"/>
          <w:iCs/>
          <w:szCs w:val="20"/>
          <w:lang w:val="en-US" w:eastAsia="zh-CN" w:bidi="ar"/>
        </w:rPr>
        <w:t xml:space="preserve">to update section </w:t>
      </w:r>
      <w:r>
        <w:rPr>
          <w:rFonts w:hint="eastAsia"/>
          <w:iCs/>
          <w:szCs w:val="20"/>
          <w:lang w:val="en-US" w:eastAsia="zh-CN" w:bidi="ar"/>
        </w:rPr>
        <w:t xml:space="preserve">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0E3FE9E2">
      <w:pPr>
        <w:numPr>
          <w:ilvl w:val="0"/>
          <w:numId w:val="24"/>
        </w:numPr>
        <w:tabs>
          <w:tab w:val="left" w:pos="720"/>
        </w:tabs>
        <w:rPr>
          <w:szCs w:val="20"/>
          <w:lang w:val="en-US"/>
        </w:rPr>
      </w:pPr>
      <w:r>
        <w:rPr>
          <w:szCs w:val="20"/>
          <w:lang w:val="en-US"/>
        </w:rPr>
        <w:t>Replace company names with ‘[ref]’</w:t>
      </w:r>
    </w:p>
    <w:p w14:paraId="5A2A9391">
      <w:pPr>
        <w:numPr>
          <w:ilvl w:val="0"/>
          <w:numId w:val="24"/>
        </w:numPr>
        <w:tabs>
          <w:tab w:val="left" w:pos="720"/>
        </w:tabs>
        <w:rPr>
          <w:szCs w:val="20"/>
          <w:lang w:val="en-US"/>
        </w:rPr>
      </w:pPr>
      <w:r>
        <w:rPr>
          <w:rFonts w:hint="eastAsia" w:eastAsia="宋体"/>
          <w:szCs w:val="20"/>
          <w:lang w:val="en-US" w:eastAsia="zh-CN"/>
        </w:rPr>
        <w:t>In the observation subsection, change the CW cancellation capability range for D1T1 into (-inf, 130dB), [130-140), [140-150), [150, +inf) dB</w:t>
      </w:r>
    </w:p>
    <w:p w14:paraId="2462A187">
      <w:pPr>
        <w:numPr>
          <w:ilvl w:val="0"/>
          <w:numId w:val="24"/>
        </w:numPr>
        <w:tabs>
          <w:tab w:val="left" w:pos="720"/>
        </w:tabs>
        <w:rPr>
          <w:szCs w:val="20"/>
          <w:lang w:val="en-US"/>
        </w:rPr>
      </w:pPr>
      <w:r>
        <w:rPr>
          <w:rFonts w:hint="eastAsia" w:eastAsia="宋体"/>
          <w:szCs w:val="20"/>
          <w:lang w:val="en-US" w:eastAsia="zh-CN"/>
        </w:rPr>
        <w:t>Update Figure 7.1.1.2.1.2-1 to make it clear to show the companie</w:t>
      </w:r>
      <w:r>
        <w:rPr>
          <w:rFonts w:eastAsia="宋体"/>
          <w:szCs w:val="20"/>
          <w:lang w:val="en-US" w:eastAsia="zh-CN"/>
        </w:rPr>
        <w:t>’</w:t>
      </w:r>
      <w:r>
        <w:rPr>
          <w:rFonts w:hint="eastAsia" w:eastAsia="宋体"/>
          <w:szCs w:val="20"/>
          <w:lang w:val="en-US" w:eastAsia="zh-CN"/>
        </w:rPr>
        <w:t>s name</w:t>
      </w:r>
    </w:p>
    <w:p w14:paraId="6F819FE8">
      <w:pPr>
        <w:numPr>
          <w:ilvl w:val="0"/>
          <w:numId w:val="24"/>
        </w:numPr>
        <w:tabs>
          <w:tab w:val="left" w:pos="720"/>
        </w:tabs>
        <w:rPr>
          <w:szCs w:val="20"/>
          <w:lang w:val="en-US"/>
        </w:rPr>
      </w:pPr>
      <w:r>
        <w:rPr>
          <w:rFonts w:hint="eastAsia" w:eastAsia="宋体"/>
          <w:szCs w:val="20"/>
          <w:lang w:val="en-US" w:eastAsia="zh-CN"/>
        </w:rPr>
        <w:t>Update Figures in non-coherent D2R LLS (section 7.1.3) to make it clear to show the companies</w:t>
      </w:r>
      <w:r>
        <w:rPr>
          <w:rFonts w:eastAsia="宋体"/>
          <w:szCs w:val="20"/>
          <w:lang w:val="en-US" w:eastAsia="zh-CN"/>
        </w:rPr>
        <w:t>’</w:t>
      </w:r>
      <w:r>
        <w:rPr>
          <w:rFonts w:hint="eastAsia" w:eastAsia="宋体"/>
          <w:szCs w:val="20"/>
          <w:lang w:val="en-US" w:eastAsia="zh-CN"/>
        </w:rPr>
        <w:t xml:space="preserve"> name.</w:t>
      </w:r>
    </w:p>
    <w:p w14:paraId="6D3EED59">
      <w:pPr>
        <w:numPr>
          <w:ilvl w:val="0"/>
          <w:numId w:val="24"/>
        </w:numPr>
        <w:tabs>
          <w:tab w:val="left" w:pos="720"/>
        </w:tabs>
        <w:rPr>
          <w:rFonts w:eastAsia="宋体"/>
          <w:szCs w:val="20"/>
          <w:lang w:val="en-US" w:eastAsia="zh-CN"/>
        </w:rPr>
      </w:pPr>
      <w:r>
        <w:rPr>
          <w:rFonts w:hint="eastAsia" w:eastAsia="宋体"/>
          <w:szCs w:val="20"/>
          <w:lang w:val="en-US" w:eastAsia="zh-CN"/>
        </w:rPr>
        <w:t xml:space="preserve">In Tables for link budget for section 7.1.1 and 7.1.2, change Note 15 into </w:t>
      </w:r>
      <w:r>
        <w:rPr>
          <w:rFonts w:eastAsia="宋体"/>
          <w:szCs w:val="20"/>
          <w:lang w:val="en-US" w:eastAsia="zh-CN"/>
        </w:rPr>
        <w:t>“</w:t>
      </w:r>
      <w:r>
        <w:rPr>
          <w:rFonts w:hint="eastAsia" w:eastAsia="宋体"/>
          <w:szCs w:val="20"/>
          <w:lang w:val="en-US" w:eastAsia="zh-CN"/>
        </w:rPr>
        <w:t>Row indices in the spreadsheet (row 1 corresponds to row 6 in spreadsheet)</w:t>
      </w:r>
      <w:r>
        <w:rPr>
          <w:rFonts w:eastAsia="宋体"/>
          <w:szCs w:val="20"/>
          <w:lang w:val="en-US" w:eastAsia="zh-CN"/>
        </w:rPr>
        <w:t>”</w:t>
      </w:r>
      <w:r>
        <w:rPr>
          <w:rFonts w:hint="eastAsia" w:eastAsia="宋体"/>
          <w:szCs w:val="20"/>
          <w:lang w:val="en-US" w:eastAsia="zh-CN"/>
        </w:rPr>
        <w:t>.</w:t>
      </w:r>
    </w:p>
    <w:p w14:paraId="6E590141">
      <w:pPr>
        <w:rPr>
          <w:rFonts w:hint="default"/>
          <w:iCs/>
          <w:color w:val="FF0000"/>
          <w:szCs w:val="20"/>
          <w:lang w:val="en-US" w:eastAsia="zh-CN" w:bidi="ar"/>
        </w:rPr>
      </w:pPr>
      <w:r>
        <w:rPr>
          <w:rFonts w:hint="eastAsia"/>
          <w:iCs/>
          <w:color w:val="FF0000"/>
          <w:szCs w:val="20"/>
          <w:lang w:val="en-US" w:eastAsia="zh-CN" w:bidi="ar"/>
        </w:rPr>
        <w:t xml:space="preserve">The final TP is in R1-2410855 by </w:t>
      </w:r>
      <w:r>
        <w:rPr>
          <w:rFonts w:hint="eastAsia" w:eastAsia="宋体"/>
          <w:color w:val="FF0000"/>
          <w:szCs w:val="20"/>
          <w:lang w:val="en-US" w:eastAsia="zh-CN"/>
        </w:rPr>
        <w:t>r</w:t>
      </w:r>
      <w:r>
        <w:rPr>
          <w:color w:val="FF0000"/>
          <w:szCs w:val="20"/>
          <w:lang w:val="en-US"/>
        </w:rPr>
        <w:t>eplace company names with ‘[ref]’</w:t>
      </w:r>
    </w:p>
    <w:p w14:paraId="372E71C9">
      <w:pPr>
        <w:pStyle w:val="5"/>
        <w:numPr>
          <w:ilvl w:val="0"/>
          <w:numId w:val="0"/>
        </w:numPr>
        <w:rPr>
          <w:rFonts w:eastAsiaTheme="minorEastAsia"/>
          <w:highlight w:val="yellow"/>
          <w:lang w:eastAsia="zh-CN"/>
        </w:rPr>
      </w:pPr>
      <w:r>
        <w:rPr>
          <w:rFonts w:hint="eastAsia" w:eastAsiaTheme="minorEastAsia"/>
          <w:highlight w:val="yellow"/>
          <w:lang w:val="en-US" w:eastAsia="zh-CN"/>
        </w:rPr>
        <w:t>[H]</w:t>
      </w:r>
      <w:r>
        <w:rPr>
          <w:rFonts w:eastAsiaTheme="minorEastAsia"/>
          <w:highlight w:val="yellow"/>
          <w:lang w:eastAsia="zh-CN"/>
        </w:rPr>
        <w:t>[Propos</w:t>
      </w:r>
      <w:r>
        <w:rPr>
          <w:rFonts w:hint="eastAsia" w:eastAsiaTheme="minorEastAsia"/>
          <w:highlight w:val="yellow"/>
          <w:lang w:eastAsia="zh-CN"/>
        </w:rPr>
        <w:t>al</w:t>
      </w:r>
      <w:r>
        <w:rPr>
          <w:rFonts w:eastAsiaTheme="minorEastAsia"/>
          <w:highlight w:val="yellow"/>
          <w:lang w:eastAsia="zh-CN"/>
        </w:rPr>
        <w:t>-3.2.</w:t>
      </w:r>
      <w:r>
        <w:rPr>
          <w:rFonts w:hint="eastAsia" w:eastAsiaTheme="minorEastAsia"/>
          <w:highlight w:val="yellow"/>
          <w:lang w:eastAsia="zh-CN"/>
        </w:rPr>
        <w:t>3</w:t>
      </w:r>
      <w:r>
        <w:rPr>
          <w:rFonts w:eastAsiaTheme="minorEastAsia"/>
          <w:highlight w:val="yellow"/>
          <w:lang w:eastAsia="zh-CN"/>
        </w:rPr>
        <w:t>-</w:t>
      </w:r>
      <w:r>
        <w:rPr>
          <w:rFonts w:hint="eastAsia" w:eastAsiaTheme="minorEastAsia"/>
          <w:highlight w:val="yellow"/>
          <w:lang w:val="en-US" w:eastAsia="zh-CN"/>
        </w:rPr>
        <w:t>2-</w:t>
      </w:r>
      <w:r>
        <w:rPr>
          <w:rFonts w:eastAsiaTheme="minorEastAsia"/>
          <w:highlight w:val="yellow"/>
          <w:lang w:eastAsia="zh-CN"/>
        </w:rPr>
        <w:t>v</w:t>
      </w:r>
      <w:r>
        <w:rPr>
          <w:rFonts w:hint="eastAsia" w:eastAsiaTheme="minorEastAsia"/>
          <w:highlight w:val="yellow"/>
          <w:lang w:val="en-US" w:eastAsia="zh-CN"/>
        </w:rPr>
        <w:t>1</w:t>
      </w:r>
      <w:r>
        <w:rPr>
          <w:rFonts w:eastAsiaTheme="minorEastAsia"/>
          <w:highlight w:val="yellow"/>
          <w:lang w:eastAsia="zh-CN"/>
        </w:rPr>
        <w:t>]</w:t>
      </w:r>
    </w:p>
    <w:p w14:paraId="4058BBD7">
      <w:pPr>
        <w:rPr>
          <w:rFonts w:hint="eastAsia" w:eastAsia="宋体"/>
          <w:lang w:val="en-US" w:eastAsia="zh-CN"/>
        </w:rPr>
      </w:pPr>
      <w:r>
        <w:rPr>
          <w:rFonts w:hint="eastAsia"/>
          <w:iCs/>
          <w:szCs w:val="20"/>
          <w:lang w:val="en-US" w:eastAsia="zh-CN" w:bidi="ar"/>
        </w:rPr>
        <w:t xml:space="preserve">Include the spreadsheet of the </w:t>
      </w:r>
      <w:r>
        <w:rPr>
          <w:rFonts w:hint="eastAsia" w:eastAsia="宋体"/>
          <w:lang w:val="en-US" w:eastAsia="zh-CN"/>
        </w:rPr>
        <w:t>coverage evaluation results (</w:t>
      </w:r>
      <w:r>
        <w:rPr>
          <w:rFonts w:hint="eastAsia" w:eastAsia="宋体"/>
          <w:highlight w:val="yellow"/>
          <w:lang w:val="en-US" w:eastAsia="zh-CN"/>
        </w:rPr>
        <w:t>R1-2410875</w:t>
      </w:r>
      <w:r>
        <w:rPr>
          <w:rFonts w:hint="eastAsia" w:eastAsia="宋体"/>
          <w:lang w:val="en-US" w:eastAsia="zh-CN"/>
        </w:rPr>
        <w:t>) as an attachment of the TR38.769.</w:t>
      </w:r>
    </w:p>
    <w:p w14:paraId="1C42D095">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rPr>
        <w:t>conclusion</w:t>
      </w:r>
      <w:r>
        <w:rPr>
          <w:rFonts w:eastAsia="等线"/>
          <w:highlight w:val="yellow"/>
          <w:lang w:val="en-US"/>
        </w:rPr>
        <w:t>-v</w:t>
      </w:r>
      <w:r>
        <w:rPr>
          <w:rFonts w:hint="eastAsia" w:eastAsia="等线"/>
          <w:highlight w:val="yellow"/>
          <w:lang w:val="en-US" w:eastAsia="zh-CN"/>
        </w:rPr>
        <w:t>4</w:t>
      </w:r>
      <w:r>
        <w:rPr>
          <w:rFonts w:eastAsia="等线"/>
          <w:highlight w:val="yellow"/>
          <w:lang w:val="en-US"/>
        </w:rPr>
        <w:t>]</w:t>
      </w:r>
      <w:r>
        <w:rPr>
          <w:rFonts w:eastAsia="等线"/>
          <w:lang w:val="en-US"/>
        </w:rPr>
        <w:t xml:space="preserve"> </w:t>
      </w:r>
      <w:bookmarkStart w:id="82" w:name="_GoBack"/>
      <w:bookmarkEnd w:id="82"/>
    </w:p>
    <w:p w14:paraId="60B4B642">
      <w:pPr>
        <w:rPr>
          <w:rFonts w:eastAsiaTheme="minorEastAsia"/>
          <w:i/>
          <w:iCs/>
          <w:highlight w:val="yellow"/>
          <w:lang w:eastAsia="zh-CN"/>
        </w:rPr>
      </w:pPr>
    </w:p>
    <w:p w14:paraId="2F84834C">
      <w:pPr>
        <w:rPr>
          <w:rFonts w:hint="default" w:eastAsia="宋体"/>
          <w:sz w:val="32"/>
          <w:szCs w:val="44"/>
          <w:lang w:val="en-US" w:eastAsia="zh-CN"/>
        </w:rPr>
      </w:pPr>
      <w:r>
        <w:rPr>
          <w:rFonts w:hint="eastAsia" w:eastAsia="宋体"/>
          <w:sz w:val="32"/>
          <w:szCs w:val="44"/>
          <w:lang w:val="en-US" w:eastAsia="zh-CN"/>
        </w:rPr>
        <w:t>Capture the following as part of the conclusion sub-section 7.1</w:t>
      </w:r>
    </w:p>
    <w:p w14:paraId="27E51D79">
      <w:pPr>
        <w:rPr>
          <w:rFonts w:eastAsia="宋体"/>
          <w:sz w:val="32"/>
          <w:szCs w:val="44"/>
          <w:lang w:val="en-US" w:eastAsia="zh-CN"/>
        </w:rPr>
      </w:pPr>
    </w:p>
    <w:p w14:paraId="6E32D5C8">
      <w:pPr>
        <w:rPr>
          <w:rFonts w:eastAsia="宋体"/>
          <w:sz w:val="32"/>
          <w:szCs w:val="44"/>
          <w:lang w:val="en-US" w:eastAsia="zh-CN"/>
        </w:rPr>
      </w:pPr>
      <w:r>
        <w:rPr>
          <w:rFonts w:hint="eastAsia" w:eastAsia="宋体"/>
          <w:sz w:val="32"/>
          <w:szCs w:val="44"/>
          <w:lang w:val="en-US" w:eastAsia="zh-CN"/>
        </w:rPr>
        <w:t xml:space="preserve">RAN1 has evaluated the coverage for </w:t>
      </w:r>
      <w:r>
        <w:rPr>
          <w:rFonts w:hint="eastAsia" w:eastAsia="等线"/>
          <w:sz w:val="32"/>
          <w:szCs w:val="32"/>
          <w:lang w:val="en-US" w:eastAsia="zh-CN" w:bidi="ar"/>
        </w:rPr>
        <w:t xml:space="preserve">InF-DH NLOS scenarios for D1T1 and </w:t>
      </w:r>
      <w:r>
        <w:rPr>
          <w:rFonts w:eastAsia="等线"/>
          <w:sz w:val="32"/>
          <w:szCs w:val="32"/>
          <w:lang w:val="en-US" w:bidi="ar"/>
        </w:rPr>
        <w:t>InH-Office</w:t>
      </w:r>
      <w:r>
        <w:rPr>
          <w:rFonts w:hint="eastAsia" w:eastAsia="等线"/>
          <w:sz w:val="32"/>
          <w:szCs w:val="32"/>
          <w:lang w:val="en-US" w:eastAsia="zh-CN" w:bidi="ar"/>
        </w:rPr>
        <w:t xml:space="preserve"> LOS/InF-DL NLOS scenarios for D2T2, across all devices 1/2a/2b. C</w:t>
      </w:r>
      <w:r>
        <w:rPr>
          <w:rFonts w:hint="eastAsia" w:eastAsia="等线"/>
          <w:sz w:val="32"/>
          <w:szCs w:val="44"/>
          <w:lang w:val="en-US" w:eastAsia="zh-CN"/>
        </w:rPr>
        <w:t xml:space="preserve">overage evaluation results </w:t>
      </w:r>
      <w:r>
        <w:rPr>
          <w:rFonts w:hint="eastAsia" w:eastAsia="等线"/>
          <w:sz w:val="32"/>
          <w:szCs w:val="32"/>
          <w:lang w:val="en-US" w:eastAsia="zh-CN" w:bidi="ar"/>
        </w:rPr>
        <w:t xml:space="preserve">comparing various R2D Tx power/EIRP value, R2D Rx sensitivity, </w:t>
      </w:r>
      <w:r>
        <w:rPr>
          <w:rFonts w:hint="eastAsia" w:eastAsia="等线"/>
          <w:strike/>
          <w:dstrike w:val="0"/>
          <w:color w:val="FF0000"/>
          <w:sz w:val="32"/>
          <w:szCs w:val="32"/>
          <w:lang w:val="en-US" w:eastAsia="zh-CN" w:bidi="ar"/>
        </w:rPr>
        <w:t xml:space="preserve">D2R </w:t>
      </w:r>
      <w:r>
        <w:rPr>
          <w:rFonts w:hint="eastAsia" w:eastAsia="等线"/>
          <w:sz w:val="32"/>
          <w:szCs w:val="32"/>
          <w:lang w:val="en-US" w:eastAsia="zh-CN" w:bidi="ar"/>
        </w:rPr>
        <w:t xml:space="preserve">BLER 1%/10% target, </w:t>
      </w:r>
      <w:r>
        <w:rPr>
          <w:rFonts w:hint="eastAsia" w:eastAsia="等线"/>
          <w:strike/>
          <w:dstrike w:val="0"/>
          <w:color w:val="FF0000"/>
          <w:sz w:val="32"/>
          <w:szCs w:val="32"/>
          <w:lang w:val="en-US" w:eastAsia="zh-CN" w:bidi="ar"/>
        </w:rPr>
        <w:t xml:space="preserve">D2R </w:t>
      </w:r>
      <w:r>
        <w:rPr>
          <w:rFonts w:hint="eastAsia" w:eastAsia="等线"/>
          <w:sz w:val="32"/>
          <w:szCs w:val="32"/>
          <w:lang w:val="en-US" w:eastAsia="zh-CN" w:bidi="ar"/>
        </w:rPr>
        <w:t xml:space="preserve">data rate ~1kbps/~5-7kbps, D2R coherent receiver/non-coherent receiver, R2D budget-Alt1 and Alt2 , CW cancellation, backscatter loss and modulation schemes, D2R with/without channel coding schemes etc have been provided. The observations for coverage evaluation results can be found in Clause 7.1.1.1.2/7.1.1.2.2/7.1.1.3.2/7.1.2.1.2/7.1.2.2.2/7.1.2.3.2. </w:t>
      </w:r>
    </w:p>
    <w:p w14:paraId="08ED45C2">
      <w:pPr>
        <w:rPr>
          <w:rFonts w:eastAsiaTheme="minorEastAsia"/>
          <w:i/>
          <w:iCs/>
          <w:highlight w:val="yellow"/>
          <w:lang w:eastAsia="zh-CN"/>
        </w:rPr>
      </w:pPr>
    </w:p>
    <w:p w14:paraId="310B3926">
      <w:pPr>
        <w:pStyle w:val="2"/>
        <w:rPr>
          <w:rFonts w:eastAsia="等线"/>
        </w:rPr>
      </w:pPr>
      <w:r>
        <w:rPr>
          <w:rFonts w:hint="eastAsia" w:eastAsia="等线"/>
        </w:rPr>
        <w:t>Discussions</w:t>
      </w:r>
    </w:p>
    <w:p w14:paraId="169C27EC">
      <w:pPr>
        <w:pStyle w:val="3"/>
        <w:rPr>
          <w:rFonts w:eastAsiaTheme="minorEastAsia"/>
        </w:rPr>
      </w:pPr>
      <w:r>
        <w:rPr>
          <w:rFonts w:hint="eastAsia" w:eastAsiaTheme="minorEastAsia"/>
        </w:rPr>
        <w:t>Remaining evaluation methodologies</w:t>
      </w:r>
    </w:p>
    <w:p w14:paraId="7FB4364A">
      <w:pPr>
        <w:pStyle w:val="4"/>
        <w:rPr>
          <w:rFonts w:eastAsiaTheme="minorEastAsia"/>
        </w:rPr>
      </w:pPr>
      <w:bookmarkStart w:id="5" w:name="_Ref179667516"/>
      <w:r>
        <w:rPr>
          <w:rFonts w:eastAsiaTheme="minorEastAsia"/>
        </w:rPr>
        <w:t>Applicable maximum distance target values</w:t>
      </w:r>
      <w:bookmarkEnd w:id="5"/>
    </w:p>
    <w:p w14:paraId="3F939F82">
      <w:pPr>
        <w:pStyle w:val="5"/>
        <w:rPr>
          <w:rFonts w:eastAsiaTheme="minorEastAsia"/>
        </w:rPr>
      </w:pPr>
      <w:r>
        <w:rPr>
          <w:rFonts w:eastAsiaTheme="minorEastAsia"/>
        </w:rPr>
        <w:t xml:space="preserve">Related Tdoc proposals </w:t>
      </w:r>
    </w:p>
    <w:tbl>
      <w:tblPr>
        <w:tblStyle w:val="41"/>
        <w:tblW w:w="101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8607"/>
      </w:tblGrid>
      <w:tr w14:paraId="7B172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1D5B03FD">
            <w:pPr>
              <w:rPr>
                <w:rFonts w:eastAsiaTheme="minorEastAsia"/>
                <w:b/>
                <w:bCs/>
                <w:szCs w:val="20"/>
                <w:lang w:eastAsia="zh-CN"/>
              </w:rPr>
            </w:pPr>
            <w:r>
              <w:rPr>
                <w:rFonts w:hint="eastAsia" w:eastAsiaTheme="minorEastAsia"/>
                <w:b/>
                <w:bCs/>
                <w:szCs w:val="20"/>
                <w:lang w:eastAsia="zh-CN"/>
              </w:rPr>
              <w:t>Source</w:t>
            </w:r>
          </w:p>
        </w:tc>
        <w:tc>
          <w:tcPr>
            <w:tcW w:w="8607" w:type="dxa"/>
          </w:tcPr>
          <w:p w14:paraId="47B4B882">
            <w:pPr>
              <w:jc w:val="both"/>
              <w:rPr>
                <w:rFonts w:eastAsiaTheme="minorEastAsia"/>
                <w:b/>
                <w:bCs/>
                <w:szCs w:val="20"/>
                <w:lang w:eastAsia="zh-CN"/>
              </w:rPr>
            </w:pPr>
            <w:r>
              <w:rPr>
                <w:rFonts w:hint="eastAsia" w:eastAsiaTheme="minorEastAsia"/>
                <w:b/>
                <w:bCs/>
                <w:szCs w:val="20"/>
                <w:lang w:eastAsia="zh-CN"/>
              </w:rPr>
              <w:t>Proposals</w:t>
            </w:r>
          </w:p>
        </w:tc>
      </w:tr>
      <w:tr w14:paraId="2997E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41E10597">
            <w:pPr>
              <w:rPr>
                <w:rFonts w:eastAsiaTheme="minorEastAsia"/>
                <w:lang w:eastAsia="zh-CN"/>
              </w:rPr>
            </w:pPr>
            <w:r>
              <w:rPr>
                <w:rFonts w:hint="eastAsia" w:eastAsiaTheme="minorEastAsia"/>
                <w:lang w:eastAsia="zh-CN"/>
              </w:rPr>
              <w:t>Huawei</w:t>
            </w:r>
          </w:p>
        </w:tc>
        <w:tc>
          <w:tcPr>
            <w:tcW w:w="8607" w:type="dxa"/>
          </w:tcPr>
          <w:p w14:paraId="70A054AF">
            <w:pPr>
              <w:rPr>
                <w:b/>
                <w:i/>
                <w:lang w:eastAsia="zh-CN"/>
              </w:rPr>
            </w:pPr>
            <w:bookmarkStart w:id="6" w:name="_Hlk162637249"/>
            <w:r>
              <w:rPr>
                <w:b/>
                <w:i/>
                <w:color w:val="000000"/>
                <w:lang w:eastAsia="zh-CN"/>
              </w:rPr>
              <w:t xml:space="preserve">Proposal 1: The maximum distance target for different devices in different scenarios can be set as </w:t>
            </w:r>
            <w:r>
              <w:rPr>
                <w:b/>
                <w:i/>
                <w:lang w:eastAsia="zh-CN"/>
              </w:rPr>
              <w:t>follows:</w:t>
            </w:r>
          </w:p>
          <w:bookmarkEnd w:id="6"/>
          <w:p w14:paraId="51DDADD1">
            <w:pPr>
              <w:pStyle w:val="236"/>
              <w:numPr>
                <w:ilvl w:val="0"/>
                <w:numId w:val="25"/>
              </w:numPr>
              <w:spacing w:before="0" w:beforeAutospacing="0" w:after="120"/>
              <w:ind w:hanging="357"/>
              <w:rPr>
                <w:rFonts w:eastAsia="等线"/>
                <w:b/>
                <w:sz w:val="22"/>
                <w:szCs w:val="20"/>
              </w:rPr>
            </w:pPr>
            <w:r>
              <w:rPr>
                <w:rFonts w:eastAsia="等线"/>
                <w:b/>
                <w:sz w:val="22"/>
                <w:szCs w:val="20"/>
              </w:rPr>
              <w:t>For device 1 in D1T1: 15 m</w:t>
            </w:r>
          </w:p>
          <w:p w14:paraId="406208A9">
            <w:pPr>
              <w:pStyle w:val="236"/>
              <w:numPr>
                <w:ilvl w:val="0"/>
                <w:numId w:val="25"/>
              </w:numPr>
              <w:spacing w:before="0" w:beforeAutospacing="0" w:after="120"/>
              <w:ind w:hanging="357"/>
              <w:rPr>
                <w:rFonts w:eastAsia="等线"/>
                <w:b/>
                <w:sz w:val="22"/>
                <w:szCs w:val="20"/>
              </w:rPr>
            </w:pPr>
            <w:r>
              <w:rPr>
                <w:rFonts w:eastAsia="等线"/>
                <w:b/>
                <w:sz w:val="22"/>
                <w:szCs w:val="20"/>
              </w:rPr>
              <w:t>For device 2a in D1T1: 25 m</w:t>
            </w:r>
          </w:p>
          <w:p w14:paraId="0BF31E27">
            <w:pPr>
              <w:pStyle w:val="236"/>
              <w:numPr>
                <w:ilvl w:val="0"/>
                <w:numId w:val="25"/>
              </w:numPr>
              <w:spacing w:before="0" w:beforeAutospacing="0" w:after="120"/>
              <w:ind w:hanging="357"/>
              <w:rPr>
                <w:rFonts w:eastAsia="等线"/>
                <w:b/>
                <w:sz w:val="22"/>
                <w:szCs w:val="20"/>
              </w:rPr>
            </w:pPr>
            <w:r>
              <w:rPr>
                <w:rFonts w:eastAsia="等线"/>
                <w:b/>
                <w:sz w:val="22"/>
                <w:szCs w:val="20"/>
              </w:rPr>
              <w:t>For device 2b in D1T1: 40 m</w:t>
            </w:r>
          </w:p>
          <w:p w14:paraId="08D88115">
            <w:pPr>
              <w:pStyle w:val="236"/>
              <w:numPr>
                <w:ilvl w:val="0"/>
                <w:numId w:val="25"/>
              </w:numPr>
              <w:spacing w:before="0" w:beforeAutospacing="0" w:after="120"/>
              <w:ind w:hanging="357"/>
              <w:rPr>
                <w:rFonts w:eastAsia="等线"/>
                <w:b/>
                <w:sz w:val="22"/>
                <w:szCs w:val="20"/>
              </w:rPr>
            </w:pPr>
            <w:r>
              <w:rPr>
                <w:rFonts w:eastAsia="等线"/>
                <w:b/>
                <w:sz w:val="22"/>
                <w:szCs w:val="20"/>
              </w:rPr>
              <w:t xml:space="preserve">For </w:t>
            </w:r>
            <w:bookmarkStart w:id="7" w:name="_Hlk180745944"/>
            <w:r>
              <w:rPr>
                <w:rFonts w:eastAsia="等线"/>
                <w:b/>
                <w:sz w:val="22"/>
                <w:szCs w:val="20"/>
              </w:rPr>
              <w:t>device 1 in D2T2</w:t>
            </w:r>
            <w:bookmarkEnd w:id="7"/>
            <w:r>
              <w:rPr>
                <w:rFonts w:eastAsia="等线"/>
                <w:b/>
                <w:sz w:val="22"/>
                <w:szCs w:val="20"/>
              </w:rPr>
              <w:t>: 10 m</w:t>
            </w:r>
          </w:p>
          <w:p w14:paraId="74DCBDF8">
            <w:pPr>
              <w:pStyle w:val="236"/>
              <w:numPr>
                <w:ilvl w:val="0"/>
                <w:numId w:val="25"/>
              </w:numPr>
              <w:spacing w:before="0" w:beforeAutospacing="0" w:after="120"/>
              <w:ind w:hanging="357"/>
              <w:rPr>
                <w:b/>
                <w:bCs/>
                <w:sz w:val="22"/>
              </w:rPr>
            </w:pPr>
            <w:r>
              <w:rPr>
                <w:rFonts w:eastAsia="等线"/>
                <w:b/>
                <w:sz w:val="22"/>
                <w:szCs w:val="20"/>
              </w:rPr>
              <w:t xml:space="preserve">For device 2a in D2T2: </w:t>
            </w:r>
            <w:r>
              <w:rPr>
                <w:b/>
                <w:bCs/>
                <w:sz w:val="22"/>
              </w:rPr>
              <w:t xml:space="preserve">15 </w:t>
            </w:r>
            <w:r>
              <w:rPr>
                <w:b/>
                <w:sz w:val="22"/>
              </w:rPr>
              <w:t>m</w:t>
            </w:r>
          </w:p>
          <w:p w14:paraId="5370CDE6">
            <w:pPr>
              <w:pStyle w:val="236"/>
              <w:numPr>
                <w:ilvl w:val="0"/>
                <w:numId w:val="25"/>
              </w:numPr>
              <w:spacing w:before="0" w:beforeAutospacing="0" w:after="120"/>
              <w:ind w:hanging="357"/>
              <w:rPr>
                <w:b/>
                <w:bCs/>
                <w:sz w:val="22"/>
              </w:rPr>
            </w:pPr>
            <w:r>
              <w:rPr>
                <w:rFonts w:eastAsia="等线"/>
                <w:b/>
                <w:sz w:val="22"/>
                <w:szCs w:val="20"/>
              </w:rPr>
              <w:t xml:space="preserve">For device 2b in D2T2: </w:t>
            </w:r>
            <w:r>
              <w:rPr>
                <w:b/>
                <w:bCs/>
                <w:sz w:val="22"/>
              </w:rPr>
              <w:t xml:space="preserve">40 </w:t>
            </w:r>
            <w:r>
              <w:rPr>
                <w:b/>
                <w:sz w:val="22"/>
              </w:rPr>
              <w:t>m</w:t>
            </w:r>
          </w:p>
        </w:tc>
      </w:tr>
      <w:tr w14:paraId="6F5E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4352A74A">
            <w:pPr>
              <w:rPr>
                <w:rFonts w:eastAsiaTheme="minorEastAsia"/>
                <w:lang w:eastAsia="zh-CN"/>
              </w:rPr>
            </w:pPr>
            <w:r>
              <w:rPr>
                <w:rFonts w:hint="eastAsia" w:eastAsiaTheme="minorEastAsia"/>
                <w:lang w:eastAsia="zh-CN"/>
              </w:rPr>
              <w:t>CMCC</w:t>
            </w:r>
          </w:p>
        </w:tc>
        <w:tc>
          <w:tcPr>
            <w:tcW w:w="8607" w:type="dxa"/>
          </w:tcPr>
          <w:p w14:paraId="54E89760">
            <w:pPr>
              <w:snapToGrid w:val="0"/>
              <w:spacing w:before="120"/>
              <w:rPr>
                <w:rFonts w:ascii="Times New Roman" w:hAnsi="Times New Roman" w:eastAsia="宋体"/>
                <w:b/>
                <w:bCs/>
                <w:szCs w:val="20"/>
                <w:lang w:bidi="ar"/>
              </w:rPr>
            </w:pPr>
            <w:r>
              <w:rPr>
                <w:rFonts w:ascii="Times New Roman" w:hAnsi="Times New Roman" w:eastAsia="宋体"/>
                <w:b/>
                <w:bCs/>
                <w:szCs w:val="20"/>
                <w:lang w:bidi="ar"/>
              </w:rPr>
              <w:t xml:space="preserve">Proposal </w:t>
            </w:r>
            <w:r>
              <w:rPr>
                <w:rFonts w:hint="eastAsia" w:ascii="Times New Roman" w:hAnsi="Times New Roman" w:eastAsia="宋体"/>
                <w:b/>
                <w:bCs/>
                <w:szCs w:val="20"/>
                <w:lang w:bidi="ar"/>
              </w:rPr>
              <w:t>1</w:t>
            </w:r>
            <w:r>
              <w:rPr>
                <w:rFonts w:ascii="Times New Roman" w:hAnsi="Times New Roman" w:eastAsia="宋体"/>
                <w:b/>
                <w:bCs/>
                <w:szCs w:val="20"/>
                <w:lang w:bidi="ar"/>
              </w:rPr>
              <w:t xml:space="preserve">: </w:t>
            </w:r>
          </w:p>
          <w:p w14:paraId="7A042160">
            <w:pPr>
              <w:snapToGrid w:val="0"/>
              <w:spacing w:before="120"/>
              <w:rPr>
                <w:rFonts w:ascii="Times New Roman" w:hAnsi="Times New Roman" w:eastAsia="宋体"/>
                <w:b/>
                <w:bCs/>
                <w:szCs w:val="20"/>
                <w:lang w:bidi="ar"/>
              </w:rPr>
            </w:pPr>
            <w:r>
              <w:rPr>
                <w:rFonts w:hint="eastAsia" w:ascii="Times New Roman" w:hAnsi="Times New Roman" w:eastAsia="宋体"/>
                <w:b/>
                <w:bCs/>
                <w:szCs w:val="20"/>
                <w:lang w:bidi="ar"/>
              </w:rPr>
              <w:t>For Applicable maximum distance target,</w:t>
            </w:r>
          </w:p>
          <w:p w14:paraId="0B816879">
            <w:pPr>
              <w:numPr>
                <w:ilvl w:val="0"/>
                <w:numId w:val="26"/>
              </w:numPr>
              <w:overflowPunct w:val="0"/>
              <w:autoSpaceDE w:val="0"/>
              <w:autoSpaceDN w:val="0"/>
              <w:adjustRightInd w:val="0"/>
              <w:snapToGrid w:val="0"/>
              <w:ind w:left="71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For D1T1</w:t>
            </w:r>
          </w:p>
          <w:p w14:paraId="7E91A286">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15m</w:t>
            </w:r>
            <w:r>
              <w:rPr>
                <w:rFonts w:ascii="Times New Roman" w:hAnsi="Times New Roman" w:eastAsia="宋体"/>
                <w:b/>
                <w:bCs/>
                <w:szCs w:val="20"/>
                <w:lang w:bidi="ar"/>
              </w:rPr>
              <w:t xml:space="preserve"> for device 1</w:t>
            </w:r>
          </w:p>
          <w:p w14:paraId="3414F434">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25m</w:t>
            </w:r>
            <w:r>
              <w:rPr>
                <w:rFonts w:ascii="Times New Roman" w:hAnsi="Times New Roman" w:eastAsia="宋体"/>
                <w:b/>
                <w:bCs/>
                <w:szCs w:val="20"/>
                <w:lang w:bidi="ar"/>
              </w:rPr>
              <w:t xml:space="preserve"> for device 2a</w:t>
            </w:r>
          </w:p>
          <w:p w14:paraId="22E93CBE">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4</w:t>
            </w:r>
            <w:r>
              <w:rPr>
                <w:rFonts w:ascii="Times New Roman" w:hAnsi="Times New Roman" w:eastAsia="宋体"/>
                <w:b/>
                <w:bCs/>
                <w:szCs w:val="20"/>
                <w:lang w:bidi="ar"/>
              </w:rPr>
              <w:t>0m for device 2b</w:t>
            </w:r>
          </w:p>
          <w:p w14:paraId="68CC144C">
            <w:pPr>
              <w:numPr>
                <w:ilvl w:val="0"/>
                <w:numId w:val="26"/>
              </w:numPr>
              <w:overflowPunct w:val="0"/>
              <w:autoSpaceDE w:val="0"/>
              <w:autoSpaceDN w:val="0"/>
              <w:adjustRightInd w:val="0"/>
              <w:snapToGrid w:val="0"/>
              <w:ind w:left="71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For D2T2 with InH-Office scenario</w:t>
            </w:r>
          </w:p>
          <w:p w14:paraId="78338830">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10m</w:t>
            </w:r>
            <w:r>
              <w:rPr>
                <w:rFonts w:ascii="Times New Roman" w:hAnsi="Times New Roman" w:eastAsia="宋体"/>
                <w:b/>
                <w:bCs/>
                <w:szCs w:val="20"/>
                <w:lang w:bidi="ar"/>
              </w:rPr>
              <w:t xml:space="preserve"> for device 1</w:t>
            </w:r>
          </w:p>
          <w:p w14:paraId="6BFC9ECF">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15m</w:t>
            </w:r>
            <w:r>
              <w:rPr>
                <w:rFonts w:ascii="Times New Roman" w:hAnsi="Times New Roman" w:eastAsia="宋体"/>
                <w:b/>
                <w:bCs/>
                <w:szCs w:val="20"/>
                <w:lang w:bidi="ar"/>
              </w:rPr>
              <w:t xml:space="preserve"> for device 2a</w:t>
            </w:r>
          </w:p>
          <w:p w14:paraId="55655153">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 xml:space="preserve">40m </w:t>
            </w:r>
            <w:r>
              <w:rPr>
                <w:rFonts w:ascii="Times New Roman" w:hAnsi="Times New Roman" w:eastAsia="宋体"/>
                <w:b/>
                <w:bCs/>
                <w:szCs w:val="20"/>
                <w:lang w:bidi="ar"/>
              </w:rPr>
              <w:t>for device 2b</w:t>
            </w:r>
          </w:p>
          <w:p w14:paraId="2AEDCD2C">
            <w:pPr>
              <w:snapToGrid w:val="0"/>
              <w:spacing w:before="120"/>
              <w:rPr>
                <w:rFonts w:ascii="Times New Roman" w:hAnsi="Times New Roman"/>
                <w:b/>
                <w:bCs/>
                <w:szCs w:val="20"/>
              </w:rPr>
            </w:pPr>
            <w:r>
              <w:rPr>
                <w:rFonts w:hint="eastAsia" w:ascii="Times New Roman" w:hAnsi="Times New Roman" w:eastAsia="宋体"/>
                <w:b/>
                <w:bCs/>
                <w:szCs w:val="20"/>
                <w:lang w:bidi="ar"/>
              </w:rPr>
              <w:t xml:space="preserve">For </w:t>
            </w:r>
            <w:r>
              <w:rPr>
                <w:rFonts w:ascii="Times New Roman" w:hAnsi="Times New Roman" w:eastAsia="宋体"/>
                <w:b/>
                <w:bCs/>
                <w:szCs w:val="20"/>
                <w:lang w:bidi="ar"/>
              </w:rPr>
              <w:t>2D distribution of devices</w:t>
            </w:r>
          </w:p>
          <w:p w14:paraId="7FE4D9A9">
            <w:pPr>
              <w:numPr>
                <w:ilvl w:val="0"/>
                <w:numId w:val="26"/>
              </w:numPr>
              <w:overflowPunct w:val="0"/>
              <w:autoSpaceDE w:val="0"/>
              <w:autoSpaceDN w:val="0"/>
              <w:adjustRightInd w:val="0"/>
              <w:snapToGrid w:val="0"/>
              <w:ind w:left="714" w:hanging="357"/>
              <w:jc w:val="both"/>
              <w:textAlignment w:val="baseline"/>
              <w:rPr>
                <w:rFonts w:ascii="Times New Roman" w:hAnsi="Times New Roman" w:eastAsia="宋体"/>
                <w:b/>
                <w:bCs/>
                <w:szCs w:val="20"/>
                <w:lang w:bidi="ar"/>
              </w:rPr>
            </w:pPr>
            <w:r>
              <w:rPr>
                <w:rFonts w:ascii="Times New Roman" w:hAnsi="Times New Roman" w:eastAsia="宋体"/>
                <w:b/>
                <w:bCs/>
                <w:szCs w:val="20"/>
                <w:lang w:bidi="ar"/>
              </w:rPr>
              <w:t>The devices are uniformly distributed in the system as</w:t>
            </w:r>
            <w:r>
              <w:rPr>
                <w:rFonts w:hint="eastAsia" w:ascii="Times New Roman" w:hAnsi="Times New Roman" w:eastAsia="宋体"/>
                <w:b/>
                <w:bCs/>
                <w:szCs w:val="20"/>
                <w:lang w:bidi="ar"/>
              </w:rPr>
              <w:t xml:space="preserve"> a</w:t>
            </w:r>
            <w:r>
              <w:rPr>
                <w:rFonts w:ascii="Times New Roman" w:hAnsi="Times New Roman" w:eastAsia="宋体"/>
                <w:b/>
                <w:bCs/>
                <w:szCs w:val="20"/>
                <w:lang w:bidi="ar"/>
              </w:rPr>
              <w:t xml:space="preserve"> starting</w:t>
            </w:r>
            <w:r>
              <w:rPr>
                <w:rFonts w:hint="eastAsia" w:ascii="Times New Roman" w:hAnsi="Times New Roman" w:eastAsia="宋体"/>
                <w:b/>
                <w:bCs/>
                <w:szCs w:val="20"/>
                <w:lang w:bidi="ar"/>
              </w:rPr>
              <w:t xml:space="preserve"> point</w:t>
            </w:r>
            <w:r>
              <w:rPr>
                <w:rFonts w:ascii="Times New Roman" w:hAnsi="Times New Roman" w:eastAsia="宋体"/>
                <w:b/>
                <w:bCs/>
                <w:szCs w:val="20"/>
                <w:lang w:bidi="ar"/>
              </w:rPr>
              <w:t>.</w:t>
            </w:r>
          </w:p>
          <w:p w14:paraId="097F2FF2">
            <w:pPr>
              <w:numPr>
                <w:ilvl w:val="0"/>
                <w:numId w:val="26"/>
              </w:numPr>
              <w:overflowPunct w:val="0"/>
              <w:autoSpaceDE w:val="0"/>
              <w:autoSpaceDN w:val="0"/>
              <w:adjustRightInd w:val="0"/>
              <w:snapToGrid w:val="0"/>
              <w:spacing w:after="180"/>
              <w:ind w:left="714" w:hanging="357"/>
              <w:jc w:val="both"/>
              <w:textAlignment w:val="baseline"/>
              <w:rPr>
                <w:rFonts w:ascii="Times New Roman" w:hAnsi="Times New Roman"/>
                <w:b/>
                <w:bCs/>
                <w:szCs w:val="20"/>
              </w:rPr>
            </w:pPr>
            <w:r>
              <w:rPr>
                <w:rFonts w:ascii="Times New Roman" w:hAnsi="Times New Roman" w:eastAsia="宋体"/>
                <w:b/>
                <w:bCs/>
                <w:szCs w:val="20"/>
                <w:lang w:bidi="ar"/>
              </w:rPr>
              <w:t xml:space="preserve">For </w:t>
            </w:r>
            <w:r>
              <w:rPr>
                <w:rFonts w:ascii="Times New Roman" w:hAnsi="Times New Roman"/>
                <w:b/>
                <w:bCs/>
                <w:szCs w:val="20"/>
              </w:rPr>
              <w:t xml:space="preserve">simplicity, system level simulation is not required. </w:t>
            </w:r>
          </w:p>
        </w:tc>
      </w:tr>
      <w:tr w14:paraId="17263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9C2CB29">
            <w:pPr>
              <w:rPr>
                <w:rFonts w:eastAsiaTheme="minorEastAsia"/>
                <w:lang w:eastAsia="zh-CN"/>
              </w:rPr>
            </w:pPr>
            <w:r>
              <w:rPr>
                <w:rFonts w:hint="eastAsia" w:eastAsiaTheme="minorEastAsia"/>
                <w:lang w:eastAsia="zh-CN"/>
              </w:rPr>
              <w:t>vivo</w:t>
            </w:r>
          </w:p>
        </w:tc>
        <w:tc>
          <w:tcPr>
            <w:tcW w:w="8607" w:type="dxa"/>
          </w:tcPr>
          <w:p w14:paraId="30F8AC5A">
            <w:pPr>
              <w:adjustRightInd w:val="0"/>
              <w:snapToGrid w:val="0"/>
              <w:spacing w:before="120" w:line="276" w:lineRule="auto"/>
              <w:jc w:val="both"/>
              <w:rPr>
                <w:rFonts w:ascii="Times New Roman" w:hAnsi="Times New Roman" w:eastAsia="宋体"/>
                <w:b/>
                <w:lang w:eastAsia="zh-CN"/>
              </w:rPr>
            </w:pPr>
            <w:bookmarkStart w:id="8" w:name="PP1"/>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1</w:t>
            </w:r>
            <w:r>
              <w:rPr>
                <w:rFonts w:ascii="Times New Roman" w:hAnsi="Times New Roman"/>
                <w:b/>
                <w:bCs/>
                <w:szCs w:val="20"/>
              </w:rPr>
              <w:fldChar w:fldCharType="end"/>
            </w:r>
            <w:r>
              <w:rPr>
                <w:rFonts w:ascii="Times New Roman" w:hAnsi="Times New Roman"/>
                <w:b/>
                <w:bCs/>
                <w:szCs w:val="20"/>
              </w:rPr>
              <w:t>:</w:t>
            </w:r>
            <w:r>
              <w:rPr>
                <w:rFonts w:ascii="Times New Roman" w:hAnsi="Times New Roman"/>
                <w:b/>
                <w:szCs w:val="20"/>
              </w:rPr>
              <w:t xml:space="preserve"> </w:t>
            </w:r>
            <w:r>
              <w:rPr>
                <w:rFonts w:ascii="Times New Roman" w:hAnsi="Times New Roman" w:eastAsia="等线"/>
                <w:b/>
                <w:szCs w:val="20"/>
                <w:lang w:eastAsia="zh-CN"/>
              </w:rPr>
              <w:t>For Rel-19 Ambient IoT, t</w:t>
            </w:r>
            <w:r>
              <w:rPr>
                <w:rFonts w:ascii="Times New Roman" w:hAnsi="Times New Roman" w:eastAsia="等线"/>
                <w:b/>
                <w:szCs w:val="20"/>
              </w:rPr>
              <w:t xml:space="preserve">he </w:t>
            </w:r>
            <w:r>
              <w:rPr>
                <w:rFonts w:ascii="Times New Roman" w:hAnsi="Times New Roman" w:eastAsia="宋体"/>
                <w:b/>
                <w:lang w:eastAsia="ja-JP"/>
              </w:rPr>
              <w:t>target value(s)</w:t>
            </w:r>
            <w:r>
              <w:rPr>
                <w:rFonts w:ascii="Times New Roman" w:hAnsi="Times New Roman" w:eastAsia="宋体"/>
                <w:b/>
                <w:lang w:eastAsia="zh-CN"/>
              </w:rPr>
              <w:t xml:space="preserve"> for a</w:t>
            </w:r>
            <w:r>
              <w:rPr>
                <w:rFonts w:ascii="Times New Roman" w:hAnsi="Times New Roman" w:eastAsia="宋体"/>
                <w:b/>
                <w:lang w:eastAsia="ja-JP"/>
              </w:rPr>
              <w:t>pplicable maximum distance</w:t>
            </w:r>
            <w:r>
              <w:rPr>
                <w:rFonts w:ascii="Times New Roman" w:hAnsi="Times New Roman" w:eastAsia="宋体"/>
                <w:b/>
                <w:lang w:eastAsia="zh-CN"/>
              </w:rPr>
              <w:t xml:space="preserve"> are refined as follows,</w:t>
            </w:r>
          </w:p>
          <w:p w14:paraId="4EF8C4F9">
            <w:pPr>
              <w:pStyle w:val="236"/>
              <w:numPr>
                <w:ilvl w:val="0"/>
                <w:numId w:val="25"/>
              </w:numPr>
              <w:spacing w:before="0" w:beforeAutospacing="0" w:after="0"/>
              <w:rPr>
                <w:rFonts w:eastAsia="等线"/>
                <w:b/>
                <w:sz w:val="20"/>
                <w:szCs w:val="20"/>
              </w:rPr>
            </w:pPr>
            <w:r>
              <w:rPr>
                <w:rFonts w:eastAsia="等线"/>
                <w:b/>
                <w:sz w:val="20"/>
                <w:szCs w:val="20"/>
              </w:rPr>
              <w:t xml:space="preserve">For device 1 in D1T1: </w:t>
            </w:r>
            <w:r>
              <w:rPr>
                <w:rFonts w:eastAsia="等线"/>
                <w:b/>
                <w:color w:val="000000" w:themeColor="text1"/>
                <w:sz w:val="20"/>
                <w:szCs w:val="20"/>
                <w14:textFill>
                  <w14:solidFill>
                    <w14:schemeClr w14:val="tx1"/>
                  </w14:solidFill>
                </w14:textFill>
              </w:rPr>
              <w:t xml:space="preserve">10 </w:t>
            </w:r>
            <w:r>
              <w:rPr>
                <w:b/>
                <w:sz w:val="20"/>
              </w:rPr>
              <w:t>m</w:t>
            </w:r>
          </w:p>
          <w:p w14:paraId="38A95ADA">
            <w:pPr>
              <w:pStyle w:val="236"/>
              <w:numPr>
                <w:ilvl w:val="0"/>
                <w:numId w:val="25"/>
              </w:numPr>
              <w:spacing w:before="0" w:beforeAutospacing="0" w:after="0"/>
              <w:rPr>
                <w:rFonts w:eastAsia="等线"/>
                <w:b/>
                <w:sz w:val="20"/>
                <w:szCs w:val="20"/>
              </w:rPr>
            </w:pPr>
            <w:r>
              <w:rPr>
                <w:rFonts w:eastAsia="等线"/>
                <w:b/>
                <w:sz w:val="20"/>
                <w:szCs w:val="20"/>
              </w:rPr>
              <w:t xml:space="preserve">For device 2a in D1T1: </w:t>
            </w:r>
            <w:r>
              <w:rPr>
                <w:rFonts w:eastAsia="等线"/>
                <w:b/>
                <w:color w:val="000000" w:themeColor="text1"/>
                <w:sz w:val="20"/>
                <w:szCs w:val="20"/>
                <w14:textFill>
                  <w14:solidFill>
                    <w14:schemeClr w14:val="tx1"/>
                  </w14:solidFill>
                </w14:textFill>
              </w:rPr>
              <w:t xml:space="preserve">20 </w:t>
            </w:r>
            <w:r>
              <w:rPr>
                <w:rFonts w:eastAsia="等线"/>
                <w:b/>
                <w:sz w:val="20"/>
                <w:szCs w:val="20"/>
              </w:rPr>
              <w:t>m</w:t>
            </w:r>
          </w:p>
          <w:p w14:paraId="540F213B">
            <w:pPr>
              <w:pStyle w:val="236"/>
              <w:numPr>
                <w:ilvl w:val="0"/>
                <w:numId w:val="25"/>
              </w:numPr>
              <w:spacing w:before="0" w:beforeAutospacing="0" w:after="0"/>
              <w:rPr>
                <w:rFonts w:eastAsia="等线"/>
                <w:b/>
                <w:sz w:val="20"/>
                <w:szCs w:val="20"/>
              </w:rPr>
            </w:pPr>
            <w:r>
              <w:rPr>
                <w:rFonts w:eastAsia="等线"/>
                <w:b/>
                <w:sz w:val="20"/>
                <w:szCs w:val="20"/>
              </w:rPr>
              <w:t xml:space="preserve">For device 2b in D1T1: </w:t>
            </w:r>
            <w:r>
              <w:rPr>
                <w:rFonts w:eastAsia="等线"/>
                <w:b/>
                <w:color w:val="000000" w:themeColor="text1"/>
                <w:sz w:val="20"/>
                <w:szCs w:val="20"/>
                <w14:textFill>
                  <w14:solidFill>
                    <w14:schemeClr w14:val="tx1"/>
                  </w14:solidFill>
                </w14:textFill>
              </w:rPr>
              <w:t>50</w:t>
            </w:r>
            <w:r>
              <w:rPr>
                <w:rFonts w:eastAsia="等线"/>
                <w:b/>
                <w:color w:val="FF0000"/>
                <w:sz w:val="20"/>
                <w:szCs w:val="20"/>
              </w:rPr>
              <w:t xml:space="preserve"> </w:t>
            </w:r>
            <w:r>
              <w:rPr>
                <w:b/>
                <w:sz w:val="20"/>
              </w:rPr>
              <w:t>m</w:t>
            </w:r>
          </w:p>
          <w:p w14:paraId="637AAB93">
            <w:pPr>
              <w:pStyle w:val="236"/>
              <w:numPr>
                <w:ilvl w:val="0"/>
                <w:numId w:val="25"/>
              </w:numPr>
              <w:spacing w:before="0" w:beforeAutospacing="0" w:after="0"/>
              <w:rPr>
                <w:rFonts w:eastAsia="等线"/>
                <w:b/>
                <w:sz w:val="20"/>
                <w:szCs w:val="20"/>
              </w:rPr>
            </w:pPr>
            <w:r>
              <w:rPr>
                <w:rFonts w:eastAsia="等线"/>
                <w:b/>
                <w:sz w:val="20"/>
                <w:szCs w:val="20"/>
              </w:rPr>
              <w:t xml:space="preserve">For device 1 in D2T2: </w:t>
            </w:r>
            <w:r>
              <w:rPr>
                <w:b/>
                <w:sz w:val="20"/>
              </w:rPr>
              <w:t xml:space="preserve">10 m </w:t>
            </w:r>
          </w:p>
          <w:p w14:paraId="741509C1">
            <w:pPr>
              <w:pStyle w:val="236"/>
              <w:numPr>
                <w:ilvl w:val="0"/>
                <w:numId w:val="25"/>
              </w:numPr>
              <w:spacing w:before="0" w:beforeAutospacing="0" w:after="0"/>
              <w:rPr>
                <w:b/>
                <w:sz w:val="20"/>
              </w:rPr>
            </w:pPr>
            <w:r>
              <w:rPr>
                <w:rFonts w:eastAsia="等线"/>
                <w:b/>
                <w:sz w:val="20"/>
                <w:szCs w:val="20"/>
              </w:rPr>
              <w:t xml:space="preserve">For device 2a in D2T2: </w:t>
            </w:r>
            <w:r>
              <w:rPr>
                <w:rFonts w:eastAsia="等线"/>
                <w:b/>
                <w:color w:val="000000" w:themeColor="text1"/>
                <w:sz w:val="20"/>
                <w:szCs w:val="20"/>
                <w14:textFill>
                  <w14:solidFill>
                    <w14:schemeClr w14:val="tx1"/>
                  </w14:solidFill>
                </w14:textFill>
              </w:rPr>
              <w:t xml:space="preserve">10 </w:t>
            </w:r>
            <w:r>
              <w:rPr>
                <w:b/>
                <w:sz w:val="20"/>
              </w:rPr>
              <w:t>m</w:t>
            </w:r>
          </w:p>
          <w:p w14:paraId="66242BC5">
            <w:pPr>
              <w:pStyle w:val="236"/>
              <w:numPr>
                <w:ilvl w:val="0"/>
                <w:numId w:val="25"/>
              </w:numPr>
              <w:spacing w:before="0" w:beforeAutospacing="0" w:after="0"/>
              <w:rPr>
                <w:b/>
                <w:sz w:val="20"/>
              </w:rPr>
            </w:pPr>
            <w:r>
              <w:rPr>
                <w:rFonts w:eastAsia="等线"/>
                <w:b/>
                <w:sz w:val="20"/>
                <w:szCs w:val="20"/>
              </w:rPr>
              <w:t xml:space="preserve">For device 2b in D2T2: </w:t>
            </w:r>
            <w:r>
              <w:rPr>
                <w:b/>
                <w:color w:val="000000" w:themeColor="text1"/>
                <w:sz w:val="20"/>
                <w14:textFill>
                  <w14:solidFill>
                    <w14:schemeClr w14:val="tx1"/>
                  </w14:solidFill>
                </w14:textFill>
              </w:rPr>
              <w:t xml:space="preserve">50 </w:t>
            </w:r>
            <w:r>
              <w:rPr>
                <w:b/>
                <w:sz w:val="20"/>
              </w:rPr>
              <w:t>m</w:t>
            </w:r>
          </w:p>
          <w:bookmarkEnd w:id="8"/>
          <w:p w14:paraId="14B00BBF">
            <w:pPr>
              <w:pStyle w:val="13"/>
              <w:spacing w:after="0"/>
              <w:jc w:val="both"/>
              <w:rPr>
                <w:rFonts w:eastAsiaTheme="minorEastAsia"/>
                <w:b w:val="0"/>
                <w:lang w:val="en-US"/>
              </w:rPr>
            </w:pPr>
            <w:bookmarkStart w:id="9" w:name="OB14_1"/>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14</w:t>
            </w:r>
            <w:r>
              <w:rPr>
                <w:b w:val="0"/>
              </w:rPr>
              <w:fldChar w:fldCharType="end"/>
            </w:r>
            <w:r>
              <w:rPr>
                <w:b w:val="0"/>
              </w:rPr>
              <w:fldChar w:fldCharType="begin"/>
            </w:r>
            <w:r>
              <w:rPr>
                <w:b w:val="0"/>
              </w:rPr>
              <w:fldChar w:fldCharType="separate"/>
            </w:r>
            <w:r>
              <w:rPr>
                <w:rFonts w:hint="eastAsia"/>
                <w:bCs/>
              </w:rPr>
              <w:t>错误</w:t>
            </w:r>
            <w:r>
              <w:rPr>
                <w:rFonts w:hint="eastAsia"/>
                <w:bCs/>
                <w:lang w:val="en-US"/>
              </w:rPr>
              <w:t>!</w:t>
            </w:r>
            <w:r>
              <w:rPr>
                <w:rFonts w:hint="eastAsia"/>
                <w:bCs/>
              </w:rPr>
              <w:t>未指定顺序。</w:t>
            </w:r>
            <w:r>
              <w:rPr>
                <w:b w:val="0"/>
              </w:rPr>
              <w:fldChar w:fldCharType="end"/>
            </w:r>
            <w:r>
              <w:rPr>
                <w:lang w:val="en-US"/>
              </w:rPr>
              <w:t>: A</w:t>
            </w:r>
            <w:r>
              <w:rPr>
                <w:rFonts w:eastAsiaTheme="minorEastAsia"/>
                <w:lang w:val="en-US"/>
              </w:rPr>
              <w:t>ccording to TR38.848, the design target is defined as maximum distance for each device type, rather than minimum distance, which means coverage of at least one {deployment scenario and CW case}, rather than all deployment scenarios and CW cases, should be able to achieve the design target.</w:t>
            </w:r>
          </w:p>
          <w:bookmarkEnd w:id="9"/>
          <w:p w14:paraId="40BF566F">
            <w:pPr>
              <w:pStyle w:val="13"/>
              <w:spacing w:after="0"/>
              <w:jc w:val="both"/>
              <w:rPr>
                <w:rFonts w:eastAsiaTheme="minorEastAsia"/>
                <w:b w:val="0"/>
                <w:lang w:val="en-US"/>
              </w:rPr>
            </w:pPr>
            <w:bookmarkStart w:id="10" w:name="OB15_1"/>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15</w:t>
            </w:r>
            <w:r>
              <w:rPr>
                <w:b w:val="0"/>
              </w:rPr>
              <w:fldChar w:fldCharType="end"/>
            </w:r>
            <w:r>
              <w:rPr>
                <w:b w:val="0"/>
              </w:rPr>
              <w:fldChar w:fldCharType="begin"/>
            </w:r>
            <w:r>
              <w:rPr>
                <w:b w:val="0"/>
              </w:rPr>
              <w:fldChar w:fldCharType="separate"/>
            </w:r>
            <w:r>
              <w:rPr>
                <w:rFonts w:hint="eastAsia"/>
                <w:bCs/>
              </w:rPr>
              <w:t>错误</w:t>
            </w:r>
            <w:r>
              <w:rPr>
                <w:rFonts w:hint="eastAsia"/>
                <w:bCs/>
                <w:lang w:val="en-US"/>
              </w:rPr>
              <w:t>!</w:t>
            </w:r>
            <w:r>
              <w:rPr>
                <w:rFonts w:hint="eastAsia"/>
                <w:bCs/>
              </w:rPr>
              <w:t>未指定顺序。</w:t>
            </w:r>
            <w:r>
              <w:rPr>
                <w:b w:val="0"/>
              </w:rPr>
              <w:fldChar w:fldCharType="end"/>
            </w:r>
            <w:r>
              <w:rPr>
                <w:lang w:val="en-US"/>
              </w:rPr>
              <w:t xml:space="preserve">: </w:t>
            </w:r>
            <w:r>
              <w:rPr>
                <w:rFonts w:eastAsiaTheme="minorEastAsia"/>
                <w:lang w:val="en-US"/>
              </w:rPr>
              <w:t xml:space="preserve">Although some deployment may not be able to achieve the maximum coverage set for the design target, up to the available conditions for A-IoT deployment/operation, it is still valuable to support these deployment scenarios, e.g., D2T2 InF-DL NLOS. </w:t>
            </w:r>
          </w:p>
          <w:bookmarkEnd w:id="10"/>
          <w:p w14:paraId="0763B512">
            <w:pPr>
              <w:adjustRightInd w:val="0"/>
              <w:snapToGrid w:val="0"/>
              <w:spacing w:before="120" w:beforeLines="50" w:after="120" w:afterLines="50" w:line="276" w:lineRule="auto"/>
              <w:jc w:val="both"/>
              <w:rPr>
                <w:rFonts w:ascii="Times New Roman" w:hAnsi="Times New Roman" w:eastAsiaTheme="minorEastAsia"/>
                <w:b/>
                <w:szCs w:val="20"/>
                <w:lang w:eastAsia="zh-CN"/>
              </w:rPr>
            </w:pPr>
            <w:bookmarkStart w:id="11" w:name="OB16_1"/>
            <w:r>
              <w:rPr>
                <w:rFonts w:ascii="Times New Roman" w:hAnsi="Times New Roman" w:eastAsiaTheme="minorEastAsia"/>
                <w:b/>
                <w:lang w:eastAsia="zh-CN"/>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16</w:t>
            </w:r>
            <w:r>
              <w:rPr>
                <w:rFonts w:ascii="Times New Roman" w:hAnsi="Times New Roman"/>
                <w:b/>
              </w:rPr>
              <w:fldChar w:fldCharType="end"/>
            </w:r>
            <w:r>
              <w:rPr>
                <w:rFonts w:ascii="Times New Roman" w:hAnsi="Times New Roman"/>
                <w:b/>
              </w:rPr>
              <w:fldChar w:fldCharType="begin"/>
            </w:r>
            <w:r>
              <w:rPr>
                <w:rFonts w:ascii="Times New Roman" w:hAnsi="Times New Roman"/>
                <w:b/>
              </w:rPr>
              <w:fldChar w:fldCharType="separate"/>
            </w:r>
            <w:r>
              <w:rPr>
                <w:rFonts w:hint="eastAsia" w:ascii="Times New Roman" w:hAnsi="Times New Roman" w:eastAsia="宋体"/>
                <w:bCs/>
                <w:lang w:eastAsia="zh-CN"/>
              </w:rPr>
              <w:t>错误!未指定顺序。</w:t>
            </w:r>
            <w:r>
              <w:rPr>
                <w:rFonts w:ascii="Times New Roman" w:hAnsi="Times New Roman"/>
                <w:b/>
              </w:rPr>
              <w:fldChar w:fldCharType="end"/>
            </w:r>
            <w:r>
              <w:rPr>
                <w:rFonts w:ascii="Times New Roman" w:hAnsi="Times New Roman" w:eastAsiaTheme="minorEastAsia"/>
                <w:b/>
                <w:lang w:eastAsia="zh-CN"/>
              </w:rPr>
              <w:t xml:space="preserve">: For D2T2, the achieved coverage is sufficient for </w:t>
            </w:r>
            <w:r>
              <w:rPr>
                <w:rFonts w:ascii="Times New Roman" w:hAnsi="Times New Roman" w:eastAsiaTheme="minorEastAsia"/>
                <w:b/>
                <w:szCs w:val="20"/>
                <w:lang w:eastAsia="zh-CN"/>
              </w:rPr>
              <w:t>a mobile UE as an intermediate node to cover the potential blind spots with less deployment costs, allowing data to be relayed between the A-IoT device and the network through the UE node.</w:t>
            </w:r>
            <w:bookmarkEnd w:id="11"/>
          </w:p>
        </w:tc>
      </w:tr>
      <w:tr w14:paraId="5731D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30349949">
            <w:pPr>
              <w:rPr>
                <w:rFonts w:eastAsiaTheme="minorEastAsia"/>
                <w:lang w:eastAsia="zh-CN"/>
              </w:rPr>
            </w:pPr>
            <w:r>
              <w:rPr>
                <w:rFonts w:hint="eastAsia" w:eastAsiaTheme="minorEastAsia"/>
                <w:lang w:eastAsia="zh-CN"/>
              </w:rPr>
              <w:t>Apple</w:t>
            </w:r>
          </w:p>
        </w:tc>
        <w:tc>
          <w:tcPr>
            <w:tcW w:w="8607" w:type="dxa"/>
          </w:tcPr>
          <w:p w14:paraId="6CE960A1">
            <w:pPr>
              <w:pStyle w:val="192"/>
              <w:rPr>
                <w:b/>
                <w:bCs/>
                <w:i/>
                <w:iCs/>
              </w:rPr>
            </w:pPr>
            <w:r>
              <w:rPr>
                <w:b/>
                <w:bCs/>
                <w:i/>
                <w:iCs/>
              </w:rPr>
              <w:t xml:space="preserve">Proposal 1: </w:t>
            </w:r>
            <w:r>
              <w:rPr>
                <w:rFonts w:eastAsia="等线"/>
                <w:b/>
                <w:bCs/>
                <w:i/>
                <w:iCs/>
                <w:lang w:eastAsia="zh-CN"/>
              </w:rPr>
              <w:t>For Rel-19 Ambient IoT, t</w:t>
            </w:r>
            <w:r>
              <w:rPr>
                <w:rFonts w:eastAsia="等线"/>
                <w:b/>
                <w:bCs/>
                <w:i/>
                <w:iCs/>
              </w:rPr>
              <w:t xml:space="preserve">he </w:t>
            </w:r>
            <w:r>
              <w:rPr>
                <w:rFonts w:eastAsia="宋体"/>
                <w:b/>
                <w:bCs/>
                <w:i/>
                <w:iCs/>
                <w:lang w:val="en-US" w:eastAsia="ja-JP"/>
              </w:rPr>
              <w:t>target value(s)</w:t>
            </w:r>
            <w:r>
              <w:rPr>
                <w:rFonts w:eastAsia="宋体"/>
                <w:b/>
                <w:bCs/>
                <w:i/>
                <w:iCs/>
                <w:lang w:val="en-US" w:eastAsia="zh-CN"/>
              </w:rPr>
              <w:t xml:space="preserve"> for a</w:t>
            </w:r>
            <w:r>
              <w:rPr>
                <w:rFonts w:eastAsia="宋体"/>
                <w:b/>
                <w:bCs/>
                <w:i/>
                <w:iCs/>
                <w:lang w:val="en-US" w:eastAsia="ja-JP"/>
              </w:rPr>
              <w:t>pplicable maximum distance</w:t>
            </w:r>
            <w:r>
              <w:rPr>
                <w:rFonts w:eastAsia="宋体"/>
                <w:b/>
                <w:bCs/>
                <w:i/>
                <w:iCs/>
                <w:lang w:val="en-US" w:eastAsia="zh-CN"/>
              </w:rPr>
              <w:t xml:space="preserve"> are further refined as follows, </w:t>
            </w:r>
          </w:p>
          <w:p w14:paraId="502CFBE5">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1 in D1T1: </w:t>
            </w:r>
          </w:p>
          <w:p w14:paraId="68C86052">
            <w:pPr>
              <w:pStyle w:val="269"/>
              <w:numPr>
                <w:ilvl w:val="1"/>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20</w:t>
            </w:r>
            <w:r>
              <w:rPr>
                <w:rFonts w:ascii="Times New Roman" w:hAnsi="Times New Roman" w:cs="Times New Roman"/>
                <w:b/>
                <w:bCs/>
                <w:i/>
                <w:iCs/>
                <w:sz w:val="20"/>
                <w:szCs w:val="20"/>
              </w:rPr>
              <w:t xml:space="preserve"> m</w:t>
            </w:r>
          </w:p>
          <w:p w14:paraId="6A242BB6">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2a in D1T1: </w:t>
            </w:r>
          </w:p>
          <w:p w14:paraId="08ADE3F9">
            <w:pPr>
              <w:pStyle w:val="269"/>
              <w:numPr>
                <w:ilvl w:val="1"/>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30 m</w:t>
            </w:r>
          </w:p>
          <w:p w14:paraId="120F8ECB">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2b in D1T1: </w:t>
            </w:r>
          </w:p>
          <w:p w14:paraId="79E5B239">
            <w:pPr>
              <w:pStyle w:val="269"/>
              <w:numPr>
                <w:ilvl w:val="1"/>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50 </w:t>
            </w:r>
            <w:r>
              <w:rPr>
                <w:rFonts w:ascii="Times New Roman" w:hAnsi="Times New Roman" w:cs="Times New Roman"/>
                <w:b/>
                <w:bCs/>
                <w:i/>
                <w:iCs/>
                <w:sz w:val="20"/>
                <w:szCs w:val="20"/>
              </w:rPr>
              <w:t>m</w:t>
            </w:r>
          </w:p>
          <w:p w14:paraId="7BF3228C">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1 in D2T2: </w:t>
            </w:r>
          </w:p>
          <w:p w14:paraId="39816027">
            <w:pPr>
              <w:pStyle w:val="269"/>
              <w:numPr>
                <w:ilvl w:val="1"/>
                <w:numId w:val="25"/>
              </w:numPr>
              <w:rPr>
                <w:rFonts w:ascii="Times New Roman" w:hAnsi="Times New Roman" w:eastAsia="等线" w:cs="Times New Roman"/>
                <w:b/>
                <w:bCs/>
                <w:i/>
                <w:iCs/>
                <w:sz w:val="20"/>
                <w:szCs w:val="20"/>
              </w:rPr>
            </w:pPr>
            <w:r>
              <w:rPr>
                <w:rFonts w:ascii="Times New Roman" w:hAnsi="Times New Roman" w:cs="Times New Roman"/>
                <w:b/>
                <w:bCs/>
                <w:i/>
                <w:iCs/>
                <w:sz w:val="20"/>
                <w:szCs w:val="20"/>
              </w:rPr>
              <w:t xml:space="preserve">10 m </w:t>
            </w:r>
          </w:p>
          <w:p w14:paraId="3352856C">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2a in D2T2: </w:t>
            </w:r>
          </w:p>
          <w:p w14:paraId="7FD53E1F">
            <w:pPr>
              <w:pStyle w:val="269"/>
              <w:numPr>
                <w:ilvl w:val="1"/>
                <w:numId w:val="25"/>
              </w:numPr>
              <w:rPr>
                <w:rFonts w:ascii="Times New Roman" w:hAnsi="Times New Roman" w:cs="Times New Roman"/>
                <w:b/>
                <w:bCs/>
                <w:i/>
                <w:iCs/>
                <w:sz w:val="20"/>
                <w:szCs w:val="20"/>
              </w:rPr>
            </w:pPr>
            <w:r>
              <w:rPr>
                <w:rFonts w:ascii="Times New Roman" w:hAnsi="Times New Roman" w:cs="Times New Roman"/>
                <w:b/>
                <w:bCs/>
                <w:i/>
                <w:iCs/>
                <w:sz w:val="20"/>
                <w:szCs w:val="20"/>
              </w:rPr>
              <w:t>20 m</w:t>
            </w:r>
          </w:p>
          <w:p w14:paraId="32BD2CD0">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2b in D2T2: </w:t>
            </w:r>
          </w:p>
          <w:p w14:paraId="1E6D03A7">
            <w:pPr>
              <w:pStyle w:val="269"/>
              <w:numPr>
                <w:ilvl w:val="1"/>
                <w:numId w:val="25"/>
              </w:numPr>
              <w:rPr>
                <w:rFonts w:ascii="Times New Roman" w:hAnsi="Times New Roman" w:cs="Times New Roman"/>
                <w:b/>
                <w:bCs/>
                <w:i/>
                <w:iCs/>
                <w:sz w:val="22"/>
                <w:szCs w:val="22"/>
              </w:rPr>
            </w:pPr>
            <w:r>
              <w:rPr>
                <w:rFonts w:ascii="Times New Roman" w:hAnsi="Times New Roman" w:cs="Times New Roman"/>
                <w:b/>
                <w:bCs/>
                <w:i/>
                <w:iCs/>
                <w:sz w:val="20"/>
                <w:szCs w:val="20"/>
              </w:rPr>
              <w:t>40m</w:t>
            </w:r>
          </w:p>
        </w:tc>
      </w:tr>
      <w:tr w14:paraId="083FD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E8D1A77">
            <w:pPr>
              <w:rPr>
                <w:rFonts w:eastAsiaTheme="minorEastAsia"/>
                <w:lang w:eastAsia="zh-CN"/>
              </w:rPr>
            </w:pPr>
            <w:r>
              <w:rPr>
                <w:rFonts w:hint="eastAsia" w:eastAsiaTheme="minorEastAsia"/>
                <w:lang w:eastAsia="zh-CN"/>
              </w:rPr>
              <w:t>CATT</w:t>
            </w:r>
          </w:p>
        </w:tc>
        <w:tc>
          <w:tcPr>
            <w:tcW w:w="8607" w:type="dxa"/>
          </w:tcPr>
          <w:p w14:paraId="763D20B1">
            <w:pPr>
              <w:spacing w:before="120" w:beforeLines="50" w:after="120"/>
              <w:jc w:val="both"/>
              <w:rPr>
                <w:rFonts w:eastAsiaTheme="minorEastAsia"/>
                <w:b/>
                <w:lang w:eastAsia="zh-CN"/>
              </w:rPr>
            </w:pPr>
            <w:r>
              <w:rPr>
                <w:rFonts w:hint="eastAsia" w:eastAsiaTheme="minorEastAsia"/>
                <w:b/>
                <w:lang w:eastAsia="zh-CN"/>
              </w:rPr>
              <w:t>Proposal 1: T</w:t>
            </w:r>
            <w:r>
              <w:rPr>
                <w:rFonts w:eastAsiaTheme="minorEastAsia"/>
                <w:b/>
                <w:lang w:eastAsia="zh-CN"/>
              </w:rPr>
              <w:t>he target values for applicable maximum distance</w:t>
            </w:r>
            <w:r>
              <w:rPr>
                <w:rFonts w:hint="eastAsia" w:eastAsiaTheme="minorEastAsia"/>
                <w:b/>
                <w:lang w:eastAsia="zh-CN"/>
              </w:rPr>
              <w:t xml:space="preserve"> can be defined as:</w:t>
            </w:r>
          </w:p>
          <w:p w14:paraId="221C21DC">
            <w:pPr>
              <w:pStyle w:val="17"/>
              <w:numPr>
                <w:ilvl w:val="0"/>
                <w:numId w:val="27"/>
              </w:numPr>
              <w:spacing w:after="0"/>
              <w:jc w:val="both"/>
              <w:rPr>
                <w:rFonts w:eastAsiaTheme="minorEastAsia"/>
                <w:b/>
                <w:lang w:eastAsia="zh-CN"/>
              </w:rPr>
            </w:pPr>
            <w:r>
              <w:rPr>
                <w:rFonts w:hint="eastAsia" w:eastAsiaTheme="minorEastAsia"/>
                <w:b/>
                <w:lang w:eastAsia="zh-CN"/>
              </w:rPr>
              <w:t>25m for device 1 in D1T1</w:t>
            </w:r>
          </w:p>
          <w:p w14:paraId="2C4BBCA1">
            <w:pPr>
              <w:pStyle w:val="17"/>
              <w:numPr>
                <w:ilvl w:val="0"/>
                <w:numId w:val="27"/>
              </w:numPr>
              <w:spacing w:after="0"/>
              <w:jc w:val="both"/>
              <w:rPr>
                <w:rFonts w:eastAsiaTheme="minorEastAsia"/>
                <w:b/>
                <w:lang w:eastAsia="zh-CN"/>
              </w:rPr>
            </w:pPr>
            <w:r>
              <w:rPr>
                <w:rFonts w:hint="eastAsia" w:eastAsiaTheme="minorEastAsia"/>
                <w:b/>
                <w:lang w:eastAsia="zh-CN"/>
              </w:rPr>
              <w:t>40m for device 2a in D1T1</w:t>
            </w:r>
          </w:p>
          <w:p w14:paraId="70903FCE">
            <w:pPr>
              <w:pStyle w:val="17"/>
              <w:numPr>
                <w:ilvl w:val="0"/>
                <w:numId w:val="27"/>
              </w:numPr>
              <w:spacing w:after="0"/>
              <w:jc w:val="both"/>
              <w:rPr>
                <w:rFonts w:eastAsiaTheme="minorEastAsia"/>
                <w:b/>
                <w:lang w:eastAsia="zh-CN"/>
              </w:rPr>
            </w:pPr>
            <w:r>
              <w:rPr>
                <w:rFonts w:hint="eastAsia" w:eastAsiaTheme="minorEastAsia"/>
                <w:b/>
                <w:lang w:eastAsia="zh-CN"/>
              </w:rPr>
              <w:t>70m for device 2b in D1T1</w:t>
            </w:r>
          </w:p>
          <w:p w14:paraId="68ECC170">
            <w:pPr>
              <w:pStyle w:val="17"/>
              <w:numPr>
                <w:ilvl w:val="0"/>
                <w:numId w:val="27"/>
              </w:numPr>
              <w:spacing w:after="0"/>
              <w:jc w:val="both"/>
              <w:rPr>
                <w:rFonts w:eastAsiaTheme="minorEastAsia"/>
                <w:b/>
                <w:lang w:eastAsia="zh-CN"/>
              </w:rPr>
            </w:pPr>
            <w:r>
              <w:rPr>
                <w:rFonts w:hint="eastAsia" w:eastAsiaTheme="minorEastAsia"/>
                <w:b/>
                <w:lang w:eastAsia="zh-CN"/>
              </w:rPr>
              <w:t>25m for device 2a in D2T2</w:t>
            </w:r>
          </w:p>
          <w:p w14:paraId="5DC5CC6A">
            <w:pPr>
              <w:pStyle w:val="17"/>
              <w:numPr>
                <w:ilvl w:val="0"/>
                <w:numId w:val="27"/>
              </w:numPr>
              <w:spacing w:after="360" w:afterLines="150"/>
              <w:jc w:val="both"/>
              <w:rPr>
                <w:rFonts w:eastAsiaTheme="minorEastAsia"/>
                <w:b/>
                <w:lang w:eastAsia="zh-CN"/>
              </w:rPr>
            </w:pPr>
            <w:r>
              <w:rPr>
                <w:rFonts w:hint="eastAsia" w:eastAsiaTheme="minorEastAsia"/>
                <w:b/>
                <w:lang w:eastAsia="zh-CN"/>
              </w:rPr>
              <w:t>45m for device 2b in D2T2</w:t>
            </w:r>
          </w:p>
        </w:tc>
      </w:tr>
      <w:tr w14:paraId="46D4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1486BE11">
            <w:pPr>
              <w:rPr>
                <w:rFonts w:eastAsiaTheme="minorEastAsia"/>
                <w:lang w:eastAsia="zh-CN"/>
              </w:rPr>
            </w:pPr>
            <w:r>
              <w:rPr>
                <w:rFonts w:hint="eastAsia" w:eastAsiaTheme="minorEastAsia"/>
                <w:lang w:eastAsia="zh-CN"/>
              </w:rPr>
              <w:t>FUTUREWEI</w:t>
            </w:r>
          </w:p>
        </w:tc>
        <w:tc>
          <w:tcPr>
            <w:tcW w:w="8607" w:type="dxa"/>
          </w:tcPr>
          <w:p w14:paraId="1036541E">
            <w:pPr>
              <w:rPr>
                <w:rFonts w:eastAsia="宋体"/>
                <w:b/>
                <w:bCs/>
                <w:i/>
                <w:iCs/>
                <w:lang w:eastAsia="zh-CN"/>
              </w:rPr>
            </w:pPr>
            <w:r>
              <w:rPr>
                <w:b/>
                <w:bCs/>
                <w:i/>
                <w:iCs/>
              </w:rPr>
              <w:t>Proposal 1</w:t>
            </w:r>
            <w:r>
              <w:t xml:space="preserve">: </w:t>
            </w:r>
            <w:r>
              <w:rPr>
                <w:rFonts w:eastAsia="等线"/>
                <w:b/>
                <w:bCs/>
                <w:i/>
                <w:iCs/>
                <w:szCs w:val="20"/>
                <w:lang w:eastAsia="zh-CN"/>
              </w:rPr>
              <w:t>For Rel-19 Ambient IoT</w:t>
            </w:r>
            <w:bookmarkStart w:id="12" w:name="OLE_LINK69"/>
            <w:r>
              <w:rPr>
                <w:rFonts w:eastAsia="等线"/>
                <w:b/>
                <w:bCs/>
                <w:i/>
                <w:iCs/>
                <w:szCs w:val="20"/>
                <w:lang w:eastAsia="zh-CN"/>
              </w:rPr>
              <w:t>, t</w:t>
            </w:r>
            <w:r>
              <w:rPr>
                <w:rFonts w:eastAsia="等线"/>
                <w:b/>
                <w:bCs/>
                <w:i/>
                <w:iCs/>
                <w:szCs w:val="20"/>
              </w:rPr>
              <w:t xml:space="preserve">he </w:t>
            </w:r>
            <w:r>
              <w:rPr>
                <w:rFonts w:eastAsia="宋体"/>
                <w:b/>
                <w:bCs/>
                <w:i/>
                <w:iCs/>
                <w:lang w:eastAsia="ja-JP"/>
              </w:rPr>
              <w:t>target value</w:t>
            </w:r>
            <w:r>
              <w:rPr>
                <w:rFonts w:eastAsia="宋体"/>
                <w:b/>
                <w:bCs/>
                <w:i/>
                <w:iCs/>
                <w:lang w:eastAsia="zh-CN"/>
              </w:rPr>
              <w:t xml:space="preserve"> for a</w:t>
            </w:r>
            <w:r>
              <w:rPr>
                <w:rFonts w:eastAsia="宋体"/>
                <w:b/>
                <w:bCs/>
                <w:i/>
                <w:iCs/>
                <w:lang w:eastAsia="ja-JP"/>
              </w:rPr>
              <w:t>pplicable maximum distance</w:t>
            </w:r>
            <w:r>
              <w:rPr>
                <w:rFonts w:eastAsia="宋体"/>
                <w:b/>
                <w:bCs/>
                <w:i/>
                <w:iCs/>
                <w:lang w:eastAsia="zh-CN"/>
              </w:rPr>
              <w:t xml:space="preserve"> </w:t>
            </w:r>
            <w:bookmarkEnd w:id="12"/>
            <w:r>
              <w:rPr>
                <w:rFonts w:eastAsia="宋体"/>
                <w:b/>
                <w:bCs/>
                <w:i/>
                <w:iCs/>
                <w:lang w:eastAsia="zh-CN"/>
              </w:rPr>
              <w:t>is refined to 20 m for Device 1 in D1T1.</w:t>
            </w:r>
          </w:p>
          <w:p w14:paraId="0F45B062">
            <w:pPr>
              <w:rPr>
                <w:rFonts w:eastAsia="宋体"/>
                <w:b/>
                <w:bCs/>
                <w:i/>
                <w:iCs/>
                <w:lang w:eastAsia="zh-CN"/>
              </w:rPr>
            </w:pPr>
            <w:r>
              <w:rPr>
                <w:b/>
                <w:bCs/>
                <w:i/>
                <w:iCs/>
              </w:rPr>
              <w:t>Proposal 2</w:t>
            </w:r>
            <w:r>
              <w:t xml:space="preserve">: </w:t>
            </w:r>
            <w:r>
              <w:rPr>
                <w:rFonts w:eastAsia="等线"/>
                <w:b/>
                <w:bCs/>
                <w:i/>
                <w:iCs/>
                <w:szCs w:val="20"/>
                <w:lang w:eastAsia="zh-CN"/>
              </w:rPr>
              <w:t>For Rel-19 Ambient IoT, t</w:t>
            </w:r>
            <w:r>
              <w:rPr>
                <w:rFonts w:eastAsia="等线"/>
                <w:b/>
                <w:bCs/>
                <w:i/>
                <w:iCs/>
                <w:szCs w:val="20"/>
              </w:rPr>
              <w:t xml:space="preserve">he </w:t>
            </w:r>
            <w:r>
              <w:rPr>
                <w:rFonts w:eastAsia="宋体"/>
                <w:b/>
                <w:bCs/>
                <w:i/>
                <w:iCs/>
                <w:lang w:eastAsia="ja-JP"/>
              </w:rPr>
              <w:t>target value</w:t>
            </w:r>
            <w:r>
              <w:rPr>
                <w:rFonts w:eastAsia="宋体"/>
                <w:b/>
                <w:bCs/>
                <w:i/>
                <w:iCs/>
                <w:lang w:eastAsia="zh-CN"/>
              </w:rPr>
              <w:t xml:space="preserve"> for a</w:t>
            </w:r>
            <w:r>
              <w:rPr>
                <w:rFonts w:eastAsia="宋体"/>
                <w:b/>
                <w:bCs/>
                <w:i/>
                <w:iCs/>
                <w:lang w:eastAsia="ja-JP"/>
              </w:rPr>
              <w:t>pplicable maximum distance</w:t>
            </w:r>
            <w:r>
              <w:rPr>
                <w:rFonts w:eastAsia="宋体"/>
                <w:b/>
                <w:bCs/>
                <w:i/>
                <w:iCs/>
                <w:lang w:eastAsia="zh-CN"/>
              </w:rPr>
              <w:t xml:space="preserve"> is refined to 40 m for Device 2a in D1T1.</w:t>
            </w:r>
          </w:p>
          <w:p w14:paraId="7F8C5CE4">
            <w:pPr>
              <w:rPr>
                <w:rFonts w:eastAsia="宋体"/>
                <w:b/>
                <w:bCs/>
                <w:i/>
                <w:iCs/>
                <w:lang w:eastAsia="zh-CN"/>
              </w:rPr>
            </w:pPr>
            <w:r>
              <w:rPr>
                <w:b/>
                <w:bCs/>
                <w:i/>
                <w:iCs/>
              </w:rPr>
              <w:t>Proposal 4</w:t>
            </w:r>
            <w:r>
              <w:t xml:space="preserve">: </w:t>
            </w:r>
            <w:r>
              <w:rPr>
                <w:rFonts w:eastAsia="等线"/>
                <w:b/>
                <w:bCs/>
                <w:i/>
                <w:iCs/>
                <w:szCs w:val="20"/>
                <w:lang w:eastAsia="zh-CN"/>
              </w:rPr>
              <w:t>For Rel-19 Ambient IoT, t</w:t>
            </w:r>
            <w:r>
              <w:rPr>
                <w:rFonts w:eastAsia="等线"/>
                <w:b/>
                <w:bCs/>
                <w:i/>
                <w:iCs/>
                <w:szCs w:val="20"/>
              </w:rPr>
              <w:t xml:space="preserve">he </w:t>
            </w:r>
            <w:r>
              <w:rPr>
                <w:rFonts w:eastAsia="宋体"/>
                <w:b/>
                <w:bCs/>
                <w:i/>
                <w:iCs/>
                <w:lang w:eastAsia="ja-JP"/>
              </w:rPr>
              <w:t>target value</w:t>
            </w:r>
            <w:r>
              <w:rPr>
                <w:rFonts w:eastAsia="宋体"/>
                <w:b/>
                <w:bCs/>
                <w:i/>
                <w:iCs/>
                <w:lang w:eastAsia="zh-CN"/>
              </w:rPr>
              <w:t xml:space="preserve"> for a</w:t>
            </w:r>
            <w:r>
              <w:rPr>
                <w:rFonts w:eastAsia="宋体"/>
                <w:b/>
                <w:bCs/>
                <w:i/>
                <w:iCs/>
                <w:lang w:eastAsia="ja-JP"/>
              </w:rPr>
              <w:t>pplicable maximum distance</w:t>
            </w:r>
            <w:r>
              <w:rPr>
                <w:rFonts w:eastAsia="宋体"/>
                <w:b/>
                <w:bCs/>
                <w:i/>
                <w:iCs/>
                <w:lang w:eastAsia="zh-CN"/>
              </w:rPr>
              <w:t xml:space="preserve"> is refined to 50 m for Device 2b in D1T1.</w:t>
            </w:r>
          </w:p>
        </w:tc>
      </w:tr>
      <w:tr w14:paraId="41A3B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624BBB54">
            <w:pPr>
              <w:rPr>
                <w:rFonts w:eastAsiaTheme="minorEastAsia"/>
                <w:lang w:eastAsia="zh-CN"/>
              </w:rPr>
            </w:pPr>
            <w:r>
              <w:rPr>
                <w:rFonts w:hint="eastAsia" w:eastAsiaTheme="minorEastAsia"/>
                <w:lang w:eastAsia="zh-CN"/>
              </w:rPr>
              <w:t>OPPO</w:t>
            </w:r>
          </w:p>
        </w:tc>
        <w:tc>
          <w:tcPr>
            <w:tcW w:w="8607" w:type="dxa"/>
          </w:tcPr>
          <w:p w14:paraId="0E5E656D">
            <w:pPr>
              <w:rPr>
                <w:rFonts w:ascii="Times New Roman" w:hAnsi="Times New Roman" w:eastAsia="宋体"/>
                <w:b/>
                <w:bCs/>
                <w:lang w:val="en-US" w:eastAsia="zh-CN"/>
              </w:rPr>
            </w:pPr>
            <w:bookmarkStart w:id="13" w:name="_Toc173939640"/>
            <w:r>
              <w:rPr>
                <w:rFonts w:eastAsiaTheme="minorEastAsia"/>
                <w:b/>
                <w:bCs/>
                <w:color w:val="000000"/>
                <w:szCs w:val="20"/>
              </w:rPr>
              <w:t>Proposal 1</w:t>
            </w:r>
            <w:r>
              <w:rPr>
                <w:rFonts w:eastAsiaTheme="minorEastAsia"/>
                <w:b/>
                <w:bCs/>
                <w:color w:val="000000"/>
                <w:szCs w:val="20"/>
                <w:lang w:eastAsia="zh-CN"/>
              </w:rPr>
              <w:t xml:space="preserve">: </w:t>
            </w:r>
            <w:bookmarkEnd w:id="13"/>
            <w:r>
              <w:rPr>
                <w:rFonts w:ascii="Times New Roman" w:hAnsi="Times New Roman" w:eastAsia="等线"/>
                <w:b/>
                <w:bCs/>
                <w:szCs w:val="20"/>
                <w:lang w:eastAsia="zh-CN"/>
              </w:rPr>
              <w:t>For Rel-19 Ambient IoT, t</w:t>
            </w:r>
            <w:r>
              <w:rPr>
                <w:rFonts w:ascii="Times New Roman" w:hAnsi="Times New Roman" w:eastAsia="等线"/>
                <w:b/>
                <w:bCs/>
                <w:szCs w:val="20"/>
              </w:rPr>
              <w:t xml:space="preserve">he </w:t>
            </w:r>
            <w:r>
              <w:rPr>
                <w:rFonts w:ascii="Times New Roman" w:hAnsi="Times New Roman" w:eastAsia="宋体"/>
                <w:b/>
                <w:bCs/>
                <w:lang w:val="en-US" w:eastAsia="ja-JP"/>
              </w:rPr>
              <w:t>target value(s)</w:t>
            </w:r>
            <w:r>
              <w:rPr>
                <w:rFonts w:ascii="Times New Roman" w:hAnsi="Times New Roman" w:eastAsia="宋体"/>
                <w:b/>
                <w:bCs/>
                <w:lang w:val="en-US" w:eastAsia="zh-CN"/>
              </w:rPr>
              <w:t xml:space="preserve"> for </w:t>
            </w:r>
            <w:bookmarkStart w:id="14" w:name="_Hlk181801266"/>
            <w:r>
              <w:rPr>
                <w:rFonts w:ascii="Times New Roman" w:hAnsi="Times New Roman" w:eastAsia="宋体"/>
                <w:b/>
                <w:bCs/>
                <w:lang w:val="en-US" w:eastAsia="zh-CN"/>
              </w:rPr>
              <w:t>a</w:t>
            </w:r>
            <w:r>
              <w:rPr>
                <w:rFonts w:ascii="Times New Roman" w:hAnsi="Times New Roman" w:eastAsia="宋体"/>
                <w:b/>
                <w:bCs/>
                <w:lang w:val="en-US" w:eastAsia="ja-JP"/>
              </w:rPr>
              <w:t>pplicable maximum distance</w:t>
            </w:r>
            <w:bookmarkEnd w:id="14"/>
            <w:r>
              <w:rPr>
                <w:rFonts w:ascii="Times New Roman" w:hAnsi="Times New Roman" w:eastAsia="宋体"/>
                <w:b/>
                <w:bCs/>
                <w:lang w:val="en-US" w:eastAsia="zh-CN"/>
              </w:rPr>
              <w:t xml:space="preserve"> are refined as follows, </w:t>
            </w:r>
          </w:p>
          <w:p w14:paraId="5665CD41">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1 in D1T1: </w:t>
            </w:r>
          </w:p>
          <w:p w14:paraId="1A801B78">
            <w:pPr>
              <w:pStyle w:val="272"/>
              <w:numPr>
                <w:ilvl w:val="1"/>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15</w:t>
            </w:r>
            <w:r>
              <w:rPr>
                <w:rFonts w:ascii="Times New Roman" w:hAnsi="Times New Roman" w:cs="Times New Roman"/>
                <w:b/>
                <w:bCs/>
                <w:sz w:val="20"/>
              </w:rPr>
              <w:t>m</w:t>
            </w:r>
          </w:p>
          <w:p w14:paraId="3FAA90CD">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2a in D1T1: </w:t>
            </w:r>
          </w:p>
          <w:p w14:paraId="0D81E9E2">
            <w:pPr>
              <w:pStyle w:val="272"/>
              <w:numPr>
                <w:ilvl w:val="1"/>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25m</w:t>
            </w:r>
          </w:p>
          <w:p w14:paraId="4BF63BAC">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2b in D1T1: </w:t>
            </w:r>
          </w:p>
          <w:p w14:paraId="405C14A5">
            <w:pPr>
              <w:pStyle w:val="272"/>
              <w:numPr>
                <w:ilvl w:val="1"/>
                <w:numId w:val="25"/>
              </w:numPr>
              <w:rPr>
                <w:rFonts w:ascii="Times New Roman" w:hAnsi="Times New Roman" w:eastAsia="等线" w:cs="Times New Roman"/>
                <w:b/>
                <w:bCs/>
                <w:sz w:val="20"/>
                <w:szCs w:val="20"/>
              </w:rPr>
            </w:pPr>
            <w:r>
              <w:rPr>
                <w:rFonts w:hint="eastAsia" w:ascii="Times New Roman" w:hAnsi="Times New Roman" w:eastAsia="等线" w:cs="Times New Roman"/>
                <w:b/>
                <w:bCs/>
                <w:sz w:val="20"/>
                <w:szCs w:val="20"/>
              </w:rPr>
              <w:t>50</w:t>
            </w:r>
            <w:r>
              <w:rPr>
                <w:rFonts w:ascii="Times New Roman" w:hAnsi="Times New Roman" w:cs="Times New Roman"/>
                <w:b/>
                <w:bCs/>
                <w:sz w:val="20"/>
              </w:rPr>
              <w:t>m</w:t>
            </w:r>
          </w:p>
          <w:p w14:paraId="2790CBA5">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1 in D2T2: </w:t>
            </w:r>
          </w:p>
          <w:p w14:paraId="78E13A47">
            <w:pPr>
              <w:pStyle w:val="272"/>
              <w:numPr>
                <w:ilvl w:val="1"/>
                <w:numId w:val="25"/>
              </w:numPr>
              <w:rPr>
                <w:rFonts w:ascii="Times New Roman" w:hAnsi="Times New Roman" w:eastAsia="等线" w:cs="Times New Roman"/>
                <w:b/>
                <w:bCs/>
                <w:sz w:val="20"/>
                <w:szCs w:val="20"/>
              </w:rPr>
            </w:pPr>
            <w:r>
              <w:rPr>
                <w:rFonts w:ascii="Times New Roman" w:hAnsi="Times New Roman" w:cs="Times New Roman"/>
                <w:b/>
                <w:bCs/>
                <w:sz w:val="20"/>
              </w:rPr>
              <w:t xml:space="preserve">10 m </w:t>
            </w:r>
          </w:p>
          <w:p w14:paraId="73859E9D">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2a in D2T2: </w:t>
            </w:r>
          </w:p>
          <w:p w14:paraId="6822F1BB">
            <w:pPr>
              <w:pStyle w:val="272"/>
              <w:numPr>
                <w:ilvl w:val="1"/>
                <w:numId w:val="25"/>
              </w:numPr>
              <w:rPr>
                <w:rFonts w:ascii="Times New Roman" w:hAnsi="Times New Roman" w:cs="Times New Roman"/>
                <w:b/>
                <w:bCs/>
                <w:sz w:val="20"/>
              </w:rPr>
            </w:pPr>
            <w:r>
              <w:rPr>
                <w:rFonts w:ascii="Times New Roman" w:hAnsi="Times New Roman" w:cs="Times New Roman"/>
                <w:b/>
                <w:bCs/>
                <w:sz w:val="20"/>
              </w:rPr>
              <w:t>15m</w:t>
            </w:r>
          </w:p>
          <w:p w14:paraId="1FA08726">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2b in D2T2: </w:t>
            </w:r>
          </w:p>
          <w:p w14:paraId="6C6D8C14">
            <w:pPr>
              <w:pStyle w:val="272"/>
              <w:numPr>
                <w:ilvl w:val="1"/>
                <w:numId w:val="25"/>
              </w:numPr>
              <w:rPr>
                <w:rFonts w:ascii="Times New Roman" w:hAnsi="Times New Roman" w:cs="Times New Roman"/>
                <w:b/>
                <w:bCs/>
                <w:sz w:val="20"/>
              </w:rPr>
            </w:pPr>
            <w:r>
              <w:rPr>
                <w:rFonts w:ascii="Times New Roman" w:hAnsi="Times New Roman" w:cs="Times New Roman"/>
                <w:b/>
                <w:bCs/>
                <w:sz w:val="20"/>
              </w:rPr>
              <w:t>45m</w:t>
            </w:r>
          </w:p>
        </w:tc>
      </w:tr>
      <w:tr w14:paraId="6ACC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416A52EB">
            <w:pPr>
              <w:rPr>
                <w:rFonts w:eastAsiaTheme="minorEastAsia"/>
                <w:lang w:eastAsia="zh-CN"/>
              </w:rPr>
            </w:pPr>
            <w:r>
              <w:rPr>
                <w:rFonts w:hint="eastAsia" w:eastAsiaTheme="minorEastAsia"/>
                <w:lang w:eastAsia="zh-CN"/>
              </w:rPr>
              <w:t>HONOR</w:t>
            </w:r>
          </w:p>
        </w:tc>
        <w:tc>
          <w:tcPr>
            <w:tcW w:w="8607" w:type="dxa"/>
          </w:tcPr>
          <w:p w14:paraId="26FBC81B">
            <w:pPr>
              <w:rPr>
                <w:b/>
                <w:bCs/>
                <w:i/>
                <w:kern w:val="2"/>
                <w:szCs w:val="20"/>
                <w:lang w:eastAsia="zh-CN"/>
              </w:rPr>
            </w:pPr>
            <w:r>
              <w:rPr>
                <w:b/>
                <w:bCs/>
                <w:i/>
                <w:kern w:val="2"/>
                <w:szCs w:val="20"/>
                <w:lang w:eastAsia="zh-CN"/>
              </w:rPr>
              <w:t>Observation 1: For D1T1-dev1, all the coverage simulation cases can satisfy the target value 10m and the target value can be refined to 10m if a single value is adopted.</w:t>
            </w:r>
          </w:p>
          <w:p w14:paraId="24387945">
            <w:pPr>
              <w:rPr>
                <w:b/>
                <w:bCs/>
                <w:i/>
                <w:kern w:val="2"/>
                <w:szCs w:val="20"/>
                <w:lang w:eastAsia="zh-CN"/>
              </w:rPr>
            </w:pPr>
            <w:r>
              <w:rPr>
                <w:b/>
                <w:bCs/>
                <w:i/>
                <w:kern w:val="2"/>
                <w:szCs w:val="20"/>
                <w:lang w:eastAsia="zh-CN"/>
              </w:rPr>
              <w:t>Observation 2: For D1T1-dev2a, most the coverage simulation cases can satisfy the target value 10m, and the target value can be refined to 20m if a single value is adopted.</w:t>
            </w:r>
          </w:p>
          <w:p w14:paraId="25910E28">
            <w:pPr>
              <w:rPr>
                <w:b/>
                <w:bCs/>
                <w:i/>
                <w:kern w:val="2"/>
                <w:szCs w:val="20"/>
                <w:lang w:eastAsia="zh-CN"/>
              </w:rPr>
            </w:pPr>
            <w:r>
              <w:rPr>
                <w:b/>
                <w:bCs/>
                <w:i/>
                <w:kern w:val="2"/>
                <w:szCs w:val="20"/>
                <w:lang w:eastAsia="zh-CN"/>
              </w:rPr>
              <w:t>Observation 3: For D1T1-dev2b, all the coverage simulation cases can satisfy the target value 30m and the target value can be refined to 30m if a single value is adopted.</w:t>
            </w:r>
          </w:p>
          <w:p w14:paraId="48D8CFF3">
            <w:pPr>
              <w:rPr>
                <w:b/>
                <w:bCs/>
                <w:i/>
                <w:kern w:val="2"/>
                <w:szCs w:val="20"/>
                <w:lang w:eastAsia="zh-CN"/>
              </w:rPr>
            </w:pPr>
            <w:r>
              <w:rPr>
                <w:b/>
                <w:bCs/>
                <w:i/>
                <w:kern w:val="2"/>
                <w:szCs w:val="20"/>
                <w:lang w:eastAsia="zh-CN"/>
              </w:rPr>
              <w:t>Observation 4: For D2T2-dev1, all the coverage simulation cases of InH-Office LOS scenario can satisfy the target value 10m.</w:t>
            </w:r>
          </w:p>
          <w:p w14:paraId="40AE78B1">
            <w:pPr>
              <w:rPr>
                <w:b/>
                <w:bCs/>
                <w:i/>
                <w:kern w:val="2"/>
                <w:szCs w:val="20"/>
                <w:lang w:eastAsia="zh-CN"/>
              </w:rPr>
            </w:pPr>
            <w:r>
              <w:rPr>
                <w:b/>
                <w:bCs/>
                <w:i/>
                <w:kern w:val="2"/>
                <w:szCs w:val="20"/>
                <w:lang w:eastAsia="zh-CN"/>
              </w:rPr>
              <w:t>Observation 5: For D2T2-dev2a, most the coverage simulation cases can satisfy the target value 10m, and the target value can be refined to 10m if a single value is adopted.</w:t>
            </w:r>
          </w:p>
          <w:p w14:paraId="0058E8DC">
            <w:pPr>
              <w:rPr>
                <w:b/>
                <w:bCs/>
                <w:i/>
                <w:kern w:val="2"/>
                <w:szCs w:val="20"/>
                <w:lang w:eastAsia="zh-CN"/>
              </w:rPr>
            </w:pPr>
            <w:r>
              <w:rPr>
                <w:b/>
                <w:bCs/>
                <w:i/>
                <w:kern w:val="2"/>
                <w:szCs w:val="20"/>
                <w:lang w:eastAsia="zh-CN"/>
              </w:rPr>
              <w:t>Observation 6: For D2T2-dev2b, all the coverage simulation cases of InH-Office LOS scenario can satisfy the target value 40m, and the target value can be refined to 40m if a single value is adopted.</w:t>
            </w:r>
          </w:p>
          <w:p w14:paraId="6DE9E921">
            <w:pPr>
              <w:rPr>
                <w:b/>
                <w:i/>
                <w:szCs w:val="20"/>
                <w:lang w:eastAsia="zh-CN"/>
              </w:rPr>
            </w:pPr>
            <w:r>
              <w:rPr>
                <w:b/>
                <w:bCs/>
                <w:i/>
                <w:kern w:val="2"/>
                <w:szCs w:val="20"/>
                <w:lang w:eastAsia="zh-CN"/>
              </w:rPr>
              <w:t>Proposal 1: I</w:t>
            </w:r>
            <w:r>
              <w:rPr>
                <w:rFonts w:hint="eastAsia"/>
                <w:b/>
                <w:bCs/>
                <w:i/>
                <w:kern w:val="2"/>
                <w:szCs w:val="20"/>
                <w:lang w:eastAsia="zh-CN"/>
              </w:rPr>
              <w:t>f</w:t>
            </w:r>
            <w:r>
              <w:rPr>
                <w:b/>
                <w:bCs/>
                <w:i/>
                <w:kern w:val="2"/>
                <w:szCs w:val="20"/>
                <w:lang w:eastAsia="zh-CN"/>
              </w:rPr>
              <w:t xml:space="preserve"> the target value needs to be a single value, </w:t>
            </w:r>
            <w:r>
              <w:rPr>
                <w:rFonts w:eastAsia="等线"/>
                <w:b/>
                <w:i/>
                <w:szCs w:val="20"/>
                <w:lang w:eastAsia="zh-CN"/>
              </w:rPr>
              <w:t>for Rel-19 Ambient IoT, t</w:t>
            </w:r>
            <w:r>
              <w:rPr>
                <w:rFonts w:eastAsia="等线"/>
                <w:b/>
                <w:i/>
                <w:szCs w:val="20"/>
              </w:rPr>
              <w:t xml:space="preserve">he </w:t>
            </w:r>
            <w:r>
              <w:rPr>
                <w:b/>
                <w:i/>
                <w:szCs w:val="20"/>
                <w:lang w:eastAsia="ja-JP"/>
              </w:rPr>
              <w:t>target value(s)</w:t>
            </w:r>
            <w:r>
              <w:rPr>
                <w:b/>
                <w:i/>
                <w:szCs w:val="20"/>
                <w:lang w:eastAsia="zh-CN"/>
              </w:rPr>
              <w:t xml:space="preserve"> for a</w:t>
            </w:r>
            <w:r>
              <w:rPr>
                <w:b/>
                <w:i/>
                <w:szCs w:val="20"/>
                <w:lang w:eastAsia="ja-JP"/>
              </w:rPr>
              <w:t>pplicable maximum distance</w:t>
            </w:r>
            <w:r>
              <w:rPr>
                <w:b/>
                <w:i/>
                <w:szCs w:val="20"/>
                <w:lang w:eastAsia="zh-CN"/>
              </w:rPr>
              <w:t xml:space="preserve"> </w:t>
            </w:r>
            <w:r>
              <w:rPr>
                <w:rFonts w:hint="eastAsia"/>
                <w:b/>
                <w:i/>
                <w:szCs w:val="20"/>
                <w:lang w:eastAsia="zh-CN"/>
              </w:rPr>
              <w:t>can</w:t>
            </w:r>
            <w:r>
              <w:rPr>
                <w:b/>
                <w:i/>
                <w:szCs w:val="20"/>
                <w:lang w:eastAsia="zh-CN"/>
              </w:rPr>
              <w:t xml:space="preserve"> refined as follows, </w:t>
            </w:r>
          </w:p>
          <w:p w14:paraId="41A19372">
            <w:pPr>
              <w:pStyle w:val="236"/>
              <w:numPr>
                <w:ilvl w:val="0"/>
                <w:numId w:val="25"/>
              </w:numPr>
              <w:spacing w:before="0" w:beforeAutospacing="0" w:after="0"/>
              <w:rPr>
                <w:rFonts w:eastAsia="等线"/>
                <w:b/>
                <w:i/>
                <w:sz w:val="20"/>
                <w:szCs w:val="20"/>
              </w:rPr>
            </w:pPr>
            <w:r>
              <w:rPr>
                <w:rFonts w:eastAsia="等线"/>
                <w:b/>
                <w:i/>
                <w:sz w:val="20"/>
                <w:szCs w:val="20"/>
              </w:rPr>
              <w:t xml:space="preserve">For device 1 in D1T1: </w:t>
            </w:r>
          </w:p>
          <w:p w14:paraId="6EA25966">
            <w:pPr>
              <w:pStyle w:val="236"/>
              <w:numPr>
                <w:ilvl w:val="1"/>
                <w:numId w:val="25"/>
              </w:numPr>
              <w:spacing w:before="0" w:beforeAutospacing="0" w:after="0"/>
              <w:rPr>
                <w:rFonts w:eastAsia="等线"/>
                <w:b/>
                <w:i/>
                <w:sz w:val="20"/>
                <w:szCs w:val="20"/>
              </w:rPr>
            </w:pPr>
            <w:r>
              <w:rPr>
                <w:b/>
                <w:bCs/>
                <w:i/>
                <w:sz w:val="20"/>
                <w:szCs w:val="20"/>
              </w:rPr>
              <w:t xml:space="preserve">10 m </w:t>
            </w:r>
          </w:p>
          <w:p w14:paraId="654C87DA">
            <w:pPr>
              <w:pStyle w:val="236"/>
              <w:numPr>
                <w:ilvl w:val="0"/>
                <w:numId w:val="25"/>
              </w:numPr>
              <w:spacing w:before="0" w:beforeAutospacing="0" w:after="0"/>
              <w:rPr>
                <w:rFonts w:eastAsia="等线"/>
                <w:b/>
                <w:i/>
                <w:sz w:val="20"/>
                <w:szCs w:val="20"/>
              </w:rPr>
            </w:pPr>
            <w:r>
              <w:rPr>
                <w:rFonts w:eastAsia="等线"/>
                <w:b/>
                <w:i/>
                <w:sz w:val="20"/>
                <w:szCs w:val="20"/>
              </w:rPr>
              <w:t xml:space="preserve">For device 2a in D1T1: </w:t>
            </w:r>
          </w:p>
          <w:p w14:paraId="4404A251">
            <w:pPr>
              <w:pStyle w:val="236"/>
              <w:numPr>
                <w:ilvl w:val="1"/>
                <w:numId w:val="25"/>
              </w:numPr>
              <w:spacing w:before="0" w:beforeAutospacing="0" w:after="0"/>
              <w:rPr>
                <w:rFonts w:eastAsia="等线"/>
                <w:b/>
                <w:i/>
                <w:sz w:val="20"/>
                <w:szCs w:val="20"/>
              </w:rPr>
            </w:pPr>
            <w:r>
              <w:rPr>
                <w:b/>
                <w:bCs/>
                <w:i/>
                <w:sz w:val="20"/>
                <w:szCs w:val="20"/>
              </w:rPr>
              <w:t xml:space="preserve">20 m </w:t>
            </w:r>
          </w:p>
          <w:p w14:paraId="00D3DB64">
            <w:pPr>
              <w:pStyle w:val="236"/>
              <w:numPr>
                <w:ilvl w:val="0"/>
                <w:numId w:val="25"/>
              </w:numPr>
              <w:spacing w:before="0" w:beforeAutospacing="0" w:after="0"/>
              <w:rPr>
                <w:rFonts w:eastAsia="等线"/>
                <w:b/>
                <w:i/>
                <w:sz w:val="20"/>
                <w:szCs w:val="20"/>
              </w:rPr>
            </w:pPr>
            <w:r>
              <w:rPr>
                <w:rFonts w:eastAsia="等线"/>
                <w:b/>
                <w:i/>
                <w:sz w:val="20"/>
                <w:szCs w:val="20"/>
              </w:rPr>
              <w:t xml:space="preserve">For device 2b in D1T1: </w:t>
            </w:r>
          </w:p>
          <w:p w14:paraId="5A943643">
            <w:pPr>
              <w:pStyle w:val="236"/>
              <w:numPr>
                <w:ilvl w:val="1"/>
                <w:numId w:val="25"/>
              </w:numPr>
              <w:spacing w:before="0" w:beforeAutospacing="0" w:after="0"/>
              <w:rPr>
                <w:rFonts w:eastAsia="等线"/>
                <w:b/>
                <w:i/>
                <w:sz w:val="20"/>
                <w:szCs w:val="20"/>
              </w:rPr>
            </w:pPr>
            <w:r>
              <w:rPr>
                <w:b/>
                <w:bCs/>
                <w:i/>
                <w:sz w:val="20"/>
                <w:szCs w:val="20"/>
              </w:rPr>
              <w:t xml:space="preserve">30 m </w:t>
            </w:r>
          </w:p>
          <w:p w14:paraId="02F28542">
            <w:pPr>
              <w:pStyle w:val="236"/>
              <w:numPr>
                <w:ilvl w:val="0"/>
                <w:numId w:val="25"/>
              </w:numPr>
              <w:spacing w:before="0" w:beforeAutospacing="0" w:after="0"/>
              <w:rPr>
                <w:rFonts w:eastAsia="等线"/>
                <w:b/>
                <w:i/>
                <w:sz w:val="20"/>
                <w:szCs w:val="20"/>
              </w:rPr>
            </w:pPr>
            <w:r>
              <w:rPr>
                <w:rFonts w:eastAsia="等线"/>
                <w:b/>
                <w:i/>
                <w:sz w:val="20"/>
                <w:szCs w:val="20"/>
              </w:rPr>
              <w:t xml:space="preserve">For device 1 in D2T2: </w:t>
            </w:r>
          </w:p>
          <w:p w14:paraId="2CEED68C">
            <w:pPr>
              <w:pStyle w:val="236"/>
              <w:numPr>
                <w:ilvl w:val="1"/>
                <w:numId w:val="25"/>
              </w:numPr>
              <w:spacing w:before="0" w:beforeAutospacing="0" w:after="0"/>
              <w:rPr>
                <w:rFonts w:eastAsia="等线"/>
                <w:b/>
                <w:i/>
                <w:sz w:val="20"/>
                <w:szCs w:val="20"/>
              </w:rPr>
            </w:pPr>
            <w:r>
              <w:rPr>
                <w:b/>
                <w:bCs/>
                <w:i/>
                <w:sz w:val="20"/>
                <w:szCs w:val="20"/>
              </w:rPr>
              <w:t xml:space="preserve">10 m </w:t>
            </w:r>
          </w:p>
          <w:p w14:paraId="61A97AB9">
            <w:pPr>
              <w:pStyle w:val="236"/>
              <w:numPr>
                <w:ilvl w:val="0"/>
                <w:numId w:val="25"/>
              </w:numPr>
              <w:spacing w:before="0" w:beforeAutospacing="0" w:after="0"/>
              <w:rPr>
                <w:rFonts w:eastAsia="等线"/>
                <w:b/>
                <w:i/>
                <w:sz w:val="20"/>
                <w:szCs w:val="20"/>
              </w:rPr>
            </w:pPr>
            <w:r>
              <w:rPr>
                <w:rFonts w:eastAsia="等线"/>
                <w:b/>
                <w:i/>
                <w:sz w:val="20"/>
                <w:szCs w:val="20"/>
              </w:rPr>
              <w:t xml:space="preserve">For device 2a in D2T2: </w:t>
            </w:r>
          </w:p>
          <w:p w14:paraId="3DD5EF16">
            <w:pPr>
              <w:pStyle w:val="236"/>
              <w:numPr>
                <w:ilvl w:val="1"/>
                <w:numId w:val="25"/>
              </w:numPr>
              <w:spacing w:before="0" w:beforeAutospacing="0" w:after="0"/>
              <w:rPr>
                <w:rFonts w:eastAsia="等线"/>
                <w:b/>
                <w:i/>
                <w:sz w:val="20"/>
                <w:szCs w:val="20"/>
              </w:rPr>
            </w:pPr>
            <w:r>
              <w:rPr>
                <w:b/>
                <w:bCs/>
                <w:i/>
                <w:sz w:val="20"/>
                <w:szCs w:val="20"/>
              </w:rPr>
              <w:t xml:space="preserve">10 m </w:t>
            </w:r>
          </w:p>
          <w:p w14:paraId="5341FDB3">
            <w:pPr>
              <w:pStyle w:val="236"/>
              <w:numPr>
                <w:ilvl w:val="0"/>
                <w:numId w:val="25"/>
              </w:numPr>
              <w:spacing w:before="0" w:beforeAutospacing="0" w:after="0"/>
              <w:rPr>
                <w:rFonts w:eastAsia="等线"/>
                <w:b/>
                <w:i/>
                <w:sz w:val="20"/>
                <w:szCs w:val="20"/>
              </w:rPr>
            </w:pPr>
            <w:r>
              <w:rPr>
                <w:rFonts w:eastAsia="等线"/>
                <w:b/>
                <w:i/>
                <w:sz w:val="20"/>
                <w:szCs w:val="20"/>
              </w:rPr>
              <w:t xml:space="preserve">For device 2b in D2T2: </w:t>
            </w:r>
          </w:p>
          <w:p w14:paraId="25AEACA6">
            <w:pPr>
              <w:pStyle w:val="236"/>
              <w:numPr>
                <w:ilvl w:val="1"/>
                <w:numId w:val="25"/>
              </w:numPr>
              <w:spacing w:before="0" w:beforeAutospacing="0" w:after="0"/>
              <w:rPr>
                <w:rFonts w:eastAsia="等线"/>
                <w:b/>
                <w:i/>
                <w:sz w:val="20"/>
                <w:szCs w:val="20"/>
              </w:rPr>
            </w:pPr>
            <w:r>
              <w:rPr>
                <w:b/>
                <w:bCs/>
                <w:i/>
                <w:sz w:val="20"/>
                <w:szCs w:val="20"/>
              </w:rPr>
              <w:t xml:space="preserve">40 m </w:t>
            </w:r>
          </w:p>
          <w:p w14:paraId="39221002">
            <w:pPr>
              <w:rPr>
                <w:rFonts w:eastAsiaTheme="minorEastAsia"/>
                <w:b/>
                <w:bCs/>
                <w:i/>
                <w:kern w:val="2"/>
                <w:szCs w:val="20"/>
                <w:lang w:eastAsia="zh-CN"/>
              </w:rPr>
            </w:pPr>
            <w:r>
              <w:rPr>
                <w:rFonts w:eastAsia="等线"/>
                <w:b/>
                <w:i/>
                <w:szCs w:val="20"/>
                <w:lang w:eastAsia="zh-CN"/>
              </w:rPr>
              <w:t xml:space="preserve">The </w:t>
            </w:r>
            <w:r>
              <w:rPr>
                <w:b/>
                <w:i/>
                <w:szCs w:val="20"/>
                <w:lang w:eastAsia="ja-JP"/>
              </w:rPr>
              <w:t>distance</w:t>
            </w:r>
            <w:r>
              <w:rPr>
                <w:b/>
                <w:i/>
                <w:szCs w:val="20"/>
                <w:lang w:eastAsia="zh-CN"/>
              </w:rPr>
              <w:t xml:space="preserve"> </w:t>
            </w:r>
            <w:r>
              <w:rPr>
                <w:rFonts w:eastAsia="等线"/>
                <w:b/>
                <w:i/>
                <w:szCs w:val="20"/>
                <w:lang w:eastAsia="zh-CN"/>
              </w:rPr>
              <w:t>target is compared to the results which assumes mandatory assumptions (as agreed).</w:t>
            </w:r>
          </w:p>
        </w:tc>
      </w:tr>
      <w:tr w14:paraId="2A5F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044D694">
            <w:pPr>
              <w:rPr>
                <w:rFonts w:eastAsiaTheme="minorEastAsia"/>
                <w:lang w:eastAsia="zh-CN"/>
              </w:rPr>
            </w:pPr>
            <w:r>
              <w:rPr>
                <w:rFonts w:eastAsiaTheme="minorEastAsia"/>
                <w:lang w:eastAsia="zh-CN"/>
              </w:rPr>
              <w:t>LG</w:t>
            </w:r>
            <w:r>
              <w:rPr>
                <w:rFonts w:hint="eastAsia" w:eastAsiaTheme="minorEastAsia"/>
                <w:lang w:eastAsia="zh-CN"/>
              </w:rPr>
              <w:t>E</w:t>
            </w:r>
          </w:p>
        </w:tc>
        <w:tc>
          <w:tcPr>
            <w:tcW w:w="8607" w:type="dxa"/>
          </w:tcPr>
          <w:p w14:paraId="7BE8BB1D">
            <w:pPr>
              <w:rPr>
                <w:rFonts w:eastAsiaTheme="minorEastAsia"/>
                <w:b/>
                <w:i/>
                <w:kern w:val="2"/>
                <w:sz w:val="22"/>
                <w:szCs w:val="22"/>
                <w:lang w:val="en-US" w:eastAsia="zh-CN"/>
              </w:rPr>
            </w:pPr>
            <w:r>
              <w:rPr>
                <w:rFonts w:eastAsia="Malgun Gothic"/>
                <w:b/>
                <w:i/>
                <w:kern w:val="2"/>
                <w:sz w:val="22"/>
                <w:szCs w:val="22"/>
                <w:lang w:val="en-US" w:eastAsia="ko-KR"/>
              </w:rPr>
              <w:t>Observation#1: Receiver sensitivity below 30 dBm is required for AmIoT device (device type 1) to meet the applicable maximum distance target (20m for D1T1, 10m for D2T2)</w:t>
            </w:r>
          </w:p>
        </w:tc>
      </w:tr>
      <w:tr w14:paraId="4CC7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09E3A08">
            <w:pPr>
              <w:rPr>
                <w:rFonts w:eastAsiaTheme="minorEastAsia"/>
                <w:lang w:eastAsia="zh-CN"/>
              </w:rPr>
            </w:pPr>
            <w:r>
              <w:rPr>
                <w:rFonts w:hint="eastAsia" w:eastAsiaTheme="minorEastAsia"/>
                <w:lang w:eastAsia="zh-CN"/>
              </w:rPr>
              <w:t>NTT DOCOMO</w:t>
            </w:r>
          </w:p>
        </w:tc>
        <w:tc>
          <w:tcPr>
            <w:tcW w:w="8607" w:type="dxa"/>
          </w:tcPr>
          <w:p w14:paraId="712512FB">
            <w:pPr>
              <w:spacing w:after="120" w:afterLines="50" w:line="240" w:lineRule="exact"/>
              <w:rPr>
                <w:b/>
                <w:bCs/>
                <w:sz w:val="22"/>
                <w:szCs w:val="18"/>
              </w:rPr>
            </w:pPr>
            <w:r>
              <w:rPr>
                <w:b/>
                <w:bCs/>
                <w:sz w:val="22"/>
                <w:szCs w:val="18"/>
              </w:rPr>
              <w:t>P</w:t>
            </w:r>
            <w:r>
              <w:rPr>
                <w:rFonts w:hint="eastAsia"/>
                <w:b/>
                <w:bCs/>
                <w:sz w:val="22"/>
                <w:szCs w:val="18"/>
              </w:rPr>
              <w:t xml:space="preserve">roposal 4: </w:t>
            </w:r>
          </w:p>
          <w:p w14:paraId="36560B5D">
            <w:pPr>
              <w:spacing w:after="120" w:afterLines="50" w:line="240" w:lineRule="exact"/>
              <w:rPr>
                <w:b/>
                <w:bCs/>
                <w:sz w:val="22"/>
                <w:szCs w:val="18"/>
              </w:rPr>
            </w:pPr>
            <w:r>
              <w:rPr>
                <w:b/>
                <w:bCs/>
                <w:sz w:val="22"/>
                <w:szCs w:val="18"/>
              </w:rPr>
              <w:t xml:space="preserve">For Rel-19 Ambient IoT, the target value(s) for applicable maximum distance are refined as follows, </w:t>
            </w:r>
          </w:p>
          <w:p w14:paraId="1DFEC315">
            <w:pPr>
              <w:spacing w:after="120" w:afterLines="50" w:line="240" w:lineRule="exact"/>
              <w:rPr>
                <w:b/>
                <w:bCs/>
                <w:sz w:val="22"/>
                <w:szCs w:val="18"/>
              </w:rPr>
            </w:pPr>
            <w:r>
              <w:rPr>
                <w:b/>
                <w:bCs/>
                <w:sz w:val="22"/>
                <w:szCs w:val="18"/>
              </w:rPr>
              <w:t>-</w:t>
            </w:r>
            <w:r>
              <w:rPr>
                <w:b/>
                <w:bCs/>
                <w:sz w:val="22"/>
                <w:szCs w:val="18"/>
              </w:rPr>
              <w:tab/>
            </w:r>
            <w:r>
              <w:rPr>
                <w:b/>
                <w:bCs/>
                <w:sz w:val="22"/>
                <w:szCs w:val="18"/>
              </w:rPr>
              <w:t>For device 1 in D1T1: 10m</w:t>
            </w:r>
          </w:p>
          <w:p w14:paraId="518EBD5E">
            <w:pPr>
              <w:spacing w:after="120" w:afterLines="50" w:line="240" w:lineRule="exact"/>
              <w:rPr>
                <w:b/>
                <w:bCs/>
                <w:sz w:val="22"/>
                <w:szCs w:val="18"/>
              </w:rPr>
            </w:pPr>
            <w:r>
              <w:rPr>
                <w:b/>
                <w:bCs/>
                <w:sz w:val="22"/>
                <w:szCs w:val="18"/>
              </w:rPr>
              <w:t>-</w:t>
            </w:r>
            <w:r>
              <w:rPr>
                <w:b/>
                <w:bCs/>
                <w:sz w:val="22"/>
                <w:szCs w:val="18"/>
              </w:rPr>
              <w:tab/>
            </w:r>
            <w:r>
              <w:rPr>
                <w:b/>
                <w:bCs/>
                <w:sz w:val="22"/>
                <w:szCs w:val="18"/>
              </w:rPr>
              <w:t>For device 2a in D1T1: 20m</w:t>
            </w:r>
          </w:p>
          <w:p w14:paraId="6C039696">
            <w:pPr>
              <w:spacing w:after="120" w:afterLines="50" w:line="240" w:lineRule="exact"/>
              <w:rPr>
                <w:b/>
                <w:bCs/>
                <w:sz w:val="22"/>
                <w:szCs w:val="18"/>
              </w:rPr>
            </w:pPr>
            <w:r>
              <w:rPr>
                <w:b/>
                <w:bCs/>
                <w:sz w:val="22"/>
                <w:szCs w:val="18"/>
              </w:rPr>
              <w:t>-</w:t>
            </w:r>
            <w:r>
              <w:rPr>
                <w:b/>
                <w:bCs/>
                <w:sz w:val="22"/>
                <w:szCs w:val="18"/>
              </w:rPr>
              <w:tab/>
            </w:r>
            <w:r>
              <w:rPr>
                <w:b/>
                <w:bCs/>
                <w:sz w:val="22"/>
                <w:szCs w:val="18"/>
              </w:rPr>
              <w:t>For device 2b in D1T1: 50m</w:t>
            </w:r>
          </w:p>
          <w:p w14:paraId="60B4F7B8">
            <w:pPr>
              <w:spacing w:after="120" w:afterLines="50" w:line="240" w:lineRule="exact"/>
              <w:rPr>
                <w:b/>
                <w:bCs/>
                <w:sz w:val="22"/>
                <w:szCs w:val="18"/>
              </w:rPr>
            </w:pPr>
            <w:r>
              <w:rPr>
                <w:b/>
                <w:bCs/>
                <w:sz w:val="22"/>
                <w:szCs w:val="18"/>
              </w:rPr>
              <w:t>-</w:t>
            </w:r>
            <w:r>
              <w:rPr>
                <w:b/>
                <w:bCs/>
                <w:sz w:val="22"/>
                <w:szCs w:val="18"/>
              </w:rPr>
              <w:tab/>
            </w:r>
            <w:r>
              <w:rPr>
                <w:b/>
                <w:bCs/>
                <w:sz w:val="22"/>
                <w:szCs w:val="18"/>
              </w:rPr>
              <w:t xml:space="preserve">For device 2a in D2T2: </w:t>
            </w:r>
            <w:r>
              <w:rPr>
                <w:rFonts w:hint="eastAsia"/>
                <w:b/>
                <w:bCs/>
                <w:sz w:val="22"/>
                <w:szCs w:val="18"/>
              </w:rPr>
              <w:t>1</w:t>
            </w:r>
            <w:r>
              <w:rPr>
                <w:b/>
                <w:bCs/>
                <w:sz w:val="22"/>
                <w:szCs w:val="18"/>
              </w:rPr>
              <w:t>0m</w:t>
            </w:r>
          </w:p>
          <w:p w14:paraId="1990382B">
            <w:pPr>
              <w:spacing w:after="120" w:afterLines="50" w:line="240" w:lineRule="exact"/>
              <w:rPr>
                <w:rFonts w:eastAsiaTheme="minorEastAsia"/>
                <w:b/>
                <w:bCs/>
                <w:sz w:val="22"/>
                <w:szCs w:val="18"/>
                <w:lang w:eastAsia="zh-CN"/>
              </w:rPr>
            </w:pPr>
            <w:r>
              <w:rPr>
                <w:b/>
                <w:bCs/>
                <w:sz w:val="22"/>
                <w:szCs w:val="18"/>
              </w:rPr>
              <w:t>-</w:t>
            </w:r>
            <w:r>
              <w:rPr>
                <w:b/>
                <w:bCs/>
                <w:sz w:val="22"/>
                <w:szCs w:val="18"/>
              </w:rPr>
              <w:tab/>
            </w:r>
            <w:r>
              <w:rPr>
                <w:b/>
                <w:bCs/>
                <w:sz w:val="22"/>
                <w:szCs w:val="18"/>
              </w:rPr>
              <w:t>For device 2b in D2T2: 50m</w:t>
            </w:r>
          </w:p>
        </w:tc>
      </w:tr>
      <w:tr w14:paraId="1F548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063E839">
            <w:pPr>
              <w:rPr>
                <w:rFonts w:eastAsiaTheme="minorEastAsia"/>
                <w:lang w:eastAsia="zh-CN"/>
              </w:rPr>
            </w:pPr>
            <w:r>
              <w:rPr>
                <w:rFonts w:eastAsiaTheme="minorEastAsia"/>
                <w:lang w:eastAsia="zh-CN"/>
              </w:rPr>
              <w:t>Qualcomm</w:t>
            </w:r>
          </w:p>
        </w:tc>
        <w:tc>
          <w:tcPr>
            <w:tcW w:w="8607" w:type="dxa"/>
          </w:tcPr>
          <w:p w14:paraId="33D0A6A1">
            <w:pPr>
              <w:rPr>
                <w:b/>
                <w:bCs/>
              </w:rPr>
            </w:pPr>
            <w:r>
              <w:rPr>
                <w:b/>
                <w:bCs/>
              </w:rPr>
              <w:t>Observations 2:</w:t>
            </w:r>
          </w:p>
          <w:p w14:paraId="669532BF">
            <w:pPr>
              <w:pStyle w:val="66"/>
              <w:numPr>
                <w:ilvl w:val="0"/>
                <w:numId w:val="28"/>
              </w:numPr>
              <w:ind w:firstLineChars="0"/>
              <w:jc w:val="both"/>
              <w:rPr>
                <w:b/>
                <w:bCs/>
              </w:rPr>
            </w:pPr>
            <w:r>
              <w:rPr>
                <w:b/>
                <w:bCs/>
              </w:rPr>
              <w:t>D1T1</w:t>
            </w:r>
          </w:p>
          <w:p w14:paraId="04C8B570">
            <w:pPr>
              <w:pStyle w:val="66"/>
              <w:numPr>
                <w:ilvl w:val="1"/>
                <w:numId w:val="28"/>
              </w:numPr>
              <w:ind w:firstLineChars="0"/>
              <w:jc w:val="both"/>
              <w:rPr>
                <w:b/>
                <w:bCs/>
              </w:rPr>
            </w:pPr>
            <w:r>
              <w:rPr>
                <w:b/>
                <w:bCs/>
              </w:rPr>
              <w:t>Device 1</w:t>
            </w:r>
          </w:p>
          <w:p w14:paraId="22E53A51">
            <w:pPr>
              <w:pStyle w:val="66"/>
              <w:numPr>
                <w:ilvl w:val="2"/>
                <w:numId w:val="28"/>
              </w:numPr>
              <w:ind w:firstLineChars="0"/>
              <w:jc w:val="both"/>
            </w:pPr>
            <w:r>
              <w:t>The results for 1kbps and 5-7kbps do not provide much difference. The device 1’s R2D is mostly limited by sensitivity assumed. Thus, change of data rate does have no impact in that case. Capture one results among the two.</w:t>
            </w:r>
          </w:p>
          <w:p w14:paraId="4EFB0AD8">
            <w:pPr>
              <w:pStyle w:val="66"/>
              <w:numPr>
                <w:ilvl w:val="2"/>
                <w:numId w:val="28"/>
              </w:numPr>
              <w:ind w:firstLineChars="0"/>
              <w:jc w:val="both"/>
            </w:pPr>
            <w:r>
              <w:t>For 1-7kbps, min and max of distance averaged (across scenarios and BLER) is 1 and 37m respectively. Average distance is 14.4m.</w:t>
            </w:r>
          </w:p>
          <w:p w14:paraId="0FDBDD02">
            <w:pPr>
              <w:pStyle w:val="66"/>
              <w:numPr>
                <w:ilvl w:val="2"/>
                <w:numId w:val="28"/>
              </w:numPr>
              <w:ind w:firstLineChars="0"/>
              <w:jc w:val="both"/>
              <w:rPr>
                <w:b/>
                <w:bCs/>
              </w:rPr>
            </w:pPr>
            <w:r>
              <w:rPr>
                <w:b/>
                <w:bCs/>
              </w:rPr>
              <w:t>Target distance could be [15]m.</w:t>
            </w:r>
          </w:p>
          <w:p w14:paraId="00BA55B8">
            <w:pPr>
              <w:pStyle w:val="66"/>
              <w:numPr>
                <w:ilvl w:val="1"/>
                <w:numId w:val="28"/>
              </w:numPr>
              <w:ind w:firstLineChars="0"/>
              <w:jc w:val="both"/>
              <w:rPr>
                <w:b/>
                <w:bCs/>
              </w:rPr>
            </w:pPr>
            <w:r>
              <w:rPr>
                <w:b/>
                <w:bCs/>
              </w:rPr>
              <w:t xml:space="preserve">Device 2a </w:t>
            </w:r>
          </w:p>
          <w:p w14:paraId="07772BF8">
            <w:pPr>
              <w:pStyle w:val="66"/>
              <w:numPr>
                <w:ilvl w:val="2"/>
                <w:numId w:val="28"/>
              </w:numPr>
              <w:ind w:firstLineChars="0"/>
              <w:jc w:val="both"/>
            </w:pPr>
            <w:r>
              <w:t>Device 2a’s distance is longer than that of device 1.</w:t>
            </w:r>
          </w:p>
          <w:p w14:paraId="01DE7E73">
            <w:pPr>
              <w:pStyle w:val="66"/>
              <w:numPr>
                <w:ilvl w:val="2"/>
                <w:numId w:val="28"/>
              </w:numPr>
              <w:ind w:firstLineChars="0"/>
              <w:jc w:val="both"/>
            </w:pPr>
            <w:r>
              <w:t>For 1-7kbps,</w:t>
            </w:r>
            <w:r>
              <w:rPr>
                <w:b/>
                <w:bCs/>
              </w:rPr>
              <w:t xml:space="preserve"> </w:t>
            </w:r>
            <w:r>
              <w:t>Min and max of distance are 1.8 and 105m respectively. Average is 31m.</w:t>
            </w:r>
          </w:p>
          <w:p w14:paraId="4FA5A6FB">
            <w:pPr>
              <w:pStyle w:val="66"/>
              <w:numPr>
                <w:ilvl w:val="2"/>
                <w:numId w:val="28"/>
              </w:numPr>
              <w:ind w:firstLineChars="0"/>
              <w:jc w:val="both"/>
              <w:rPr>
                <w:b/>
                <w:bCs/>
              </w:rPr>
            </w:pPr>
            <w:r>
              <w:rPr>
                <w:b/>
                <w:bCs/>
              </w:rPr>
              <w:t>Target distance could be [30]m.</w:t>
            </w:r>
          </w:p>
          <w:p w14:paraId="2103B8ED">
            <w:pPr>
              <w:pStyle w:val="66"/>
              <w:numPr>
                <w:ilvl w:val="1"/>
                <w:numId w:val="28"/>
              </w:numPr>
              <w:ind w:firstLineChars="0"/>
              <w:jc w:val="both"/>
              <w:rPr>
                <w:b/>
                <w:bCs/>
              </w:rPr>
            </w:pPr>
            <w:r>
              <w:rPr>
                <w:b/>
                <w:bCs/>
              </w:rPr>
              <w:t>Device 2b</w:t>
            </w:r>
          </w:p>
          <w:p w14:paraId="26DA24B4">
            <w:pPr>
              <w:pStyle w:val="66"/>
              <w:numPr>
                <w:ilvl w:val="2"/>
                <w:numId w:val="28"/>
              </w:numPr>
              <w:ind w:firstLineChars="0"/>
              <w:jc w:val="both"/>
            </w:pPr>
            <w:r>
              <w:t>Device 2b’s distance is longer than that of device 1 and 2a.</w:t>
            </w:r>
          </w:p>
          <w:p w14:paraId="19BEE79B">
            <w:pPr>
              <w:pStyle w:val="66"/>
              <w:numPr>
                <w:ilvl w:val="2"/>
                <w:numId w:val="28"/>
              </w:numPr>
              <w:ind w:firstLineChars="0"/>
              <w:jc w:val="both"/>
            </w:pPr>
            <w:r>
              <w:t>For 1-7kbps,</w:t>
            </w:r>
            <w:r>
              <w:rPr>
                <w:b/>
                <w:bCs/>
              </w:rPr>
              <w:t xml:space="preserve"> </w:t>
            </w:r>
            <w:r>
              <w:t>the</w:t>
            </w:r>
            <w:r>
              <w:rPr>
                <w:b/>
                <w:bCs/>
              </w:rPr>
              <w:t xml:space="preserve"> </w:t>
            </w:r>
            <w:r>
              <w:t xml:space="preserve">min and max of distance averaged (across scenarios and BLER) is 2.5 and </w:t>
            </w:r>
            <w:r>
              <w:rPr>
                <w:rFonts w:hint="eastAsia" w:eastAsia="Malgun Gothic"/>
              </w:rPr>
              <w:t>~</w:t>
            </w:r>
            <w:r>
              <w:t>2km respectively (large number is due to ZIF/IF receivers). Average distance is 23</w:t>
            </w:r>
            <w:r>
              <w:rPr>
                <w:rFonts w:hint="eastAsia" w:eastAsia="Malgun Gothic"/>
              </w:rPr>
              <w:t>5</w:t>
            </w:r>
            <w:r>
              <w:t>m.</w:t>
            </w:r>
          </w:p>
          <w:p w14:paraId="4BC7F375">
            <w:pPr>
              <w:pStyle w:val="66"/>
              <w:numPr>
                <w:ilvl w:val="2"/>
                <w:numId w:val="28"/>
              </w:numPr>
              <w:ind w:firstLineChars="0"/>
              <w:jc w:val="both"/>
              <w:rPr>
                <w:b/>
                <w:bCs/>
              </w:rPr>
            </w:pPr>
            <w:r>
              <w:rPr>
                <w:b/>
                <w:bCs/>
              </w:rPr>
              <w:t>Target distance could be [50]m.</w:t>
            </w:r>
          </w:p>
          <w:p w14:paraId="50D3BAA7">
            <w:pPr>
              <w:rPr>
                <w:b/>
                <w:bCs/>
              </w:rPr>
            </w:pPr>
          </w:p>
          <w:p w14:paraId="65AC68C4">
            <w:pPr>
              <w:pStyle w:val="66"/>
              <w:numPr>
                <w:ilvl w:val="0"/>
                <w:numId w:val="28"/>
              </w:numPr>
              <w:ind w:firstLineChars="0"/>
              <w:jc w:val="both"/>
              <w:rPr>
                <w:b/>
                <w:bCs/>
              </w:rPr>
            </w:pPr>
            <w:r>
              <w:rPr>
                <w:b/>
                <w:bCs/>
              </w:rPr>
              <w:t>D2T2</w:t>
            </w:r>
          </w:p>
          <w:p w14:paraId="223C07B7">
            <w:pPr>
              <w:pStyle w:val="66"/>
              <w:numPr>
                <w:ilvl w:val="1"/>
                <w:numId w:val="28"/>
              </w:numPr>
              <w:ind w:firstLineChars="0"/>
              <w:jc w:val="both"/>
              <w:rPr>
                <w:b/>
                <w:bCs/>
              </w:rPr>
            </w:pPr>
            <w:r>
              <w:rPr>
                <w:b/>
                <w:bCs/>
              </w:rPr>
              <w:t>Device 1</w:t>
            </w:r>
          </w:p>
          <w:p w14:paraId="7400A928">
            <w:pPr>
              <w:pStyle w:val="66"/>
              <w:numPr>
                <w:ilvl w:val="2"/>
                <w:numId w:val="28"/>
              </w:numPr>
              <w:ind w:firstLineChars="0"/>
              <w:jc w:val="both"/>
            </w:pPr>
            <w:r>
              <w:t>For 1-7kbps, InH-Office, the</w:t>
            </w:r>
            <w:r>
              <w:rPr>
                <w:b/>
                <w:bCs/>
              </w:rPr>
              <w:t xml:space="preserve"> </w:t>
            </w:r>
            <w:r>
              <w:t xml:space="preserve">min and max of distance are 1 and 23m and average is 8.8m. </w:t>
            </w:r>
          </w:p>
          <w:p w14:paraId="58664DC7">
            <w:pPr>
              <w:pStyle w:val="66"/>
              <w:numPr>
                <w:ilvl w:val="2"/>
                <w:numId w:val="28"/>
              </w:numPr>
              <w:ind w:firstLineChars="0"/>
              <w:jc w:val="both"/>
            </w:pPr>
            <w:r>
              <w:t>The minimum distance of 1m is a result of the limited CW IC capability in the UE.</w:t>
            </w:r>
          </w:p>
          <w:p w14:paraId="67C2BB02">
            <w:pPr>
              <w:pStyle w:val="66"/>
              <w:numPr>
                <w:ilvl w:val="2"/>
                <w:numId w:val="28"/>
              </w:numPr>
              <w:ind w:firstLineChars="0"/>
              <w:jc w:val="both"/>
              <w:rPr>
                <w:b/>
                <w:bCs/>
              </w:rPr>
            </w:pPr>
            <w:r>
              <w:rPr>
                <w:b/>
                <w:bCs/>
              </w:rPr>
              <w:t>Target distance could be [10]m.</w:t>
            </w:r>
          </w:p>
          <w:p w14:paraId="348D3543">
            <w:pPr>
              <w:pStyle w:val="66"/>
              <w:numPr>
                <w:ilvl w:val="1"/>
                <w:numId w:val="28"/>
              </w:numPr>
              <w:ind w:firstLineChars="0"/>
              <w:jc w:val="both"/>
              <w:rPr>
                <w:b/>
                <w:bCs/>
              </w:rPr>
            </w:pPr>
            <w:r>
              <w:rPr>
                <w:b/>
                <w:bCs/>
              </w:rPr>
              <w:t>Device 2a</w:t>
            </w:r>
          </w:p>
          <w:p w14:paraId="284116A5">
            <w:pPr>
              <w:pStyle w:val="66"/>
              <w:numPr>
                <w:ilvl w:val="2"/>
                <w:numId w:val="28"/>
              </w:numPr>
              <w:ind w:firstLineChars="0"/>
              <w:jc w:val="both"/>
            </w:pPr>
            <w:r>
              <w:t>For 1-7kbps, InH-Office, the</w:t>
            </w:r>
            <w:r>
              <w:rPr>
                <w:b/>
                <w:bCs/>
              </w:rPr>
              <w:t xml:space="preserve"> </w:t>
            </w:r>
            <w:r>
              <w:t>min and max of distance are 1.3 and 142m respectively</w:t>
            </w:r>
            <w:r>
              <w:rPr>
                <w:b/>
                <w:bCs/>
              </w:rPr>
              <w:t xml:space="preserve"> </w:t>
            </w:r>
            <w:r>
              <w:t>(excluding too larger numbers &gt; 200m)</w:t>
            </w:r>
            <w:r>
              <w:rPr>
                <w:b/>
                <w:bCs/>
              </w:rPr>
              <w:t xml:space="preserve"> </w:t>
            </w:r>
            <w:r>
              <w:t>and average is 23m.</w:t>
            </w:r>
          </w:p>
          <w:p w14:paraId="640E8078">
            <w:pPr>
              <w:pStyle w:val="66"/>
              <w:numPr>
                <w:ilvl w:val="2"/>
                <w:numId w:val="28"/>
              </w:numPr>
              <w:ind w:firstLineChars="0"/>
              <w:jc w:val="both"/>
            </w:pPr>
            <w:r>
              <w:t>The minimum distance of 2.4m is a result of the limited CW IC capability in the UE.</w:t>
            </w:r>
          </w:p>
          <w:p w14:paraId="1B637534">
            <w:pPr>
              <w:pStyle w:val="66"/>
              <w:numPr>
                <w:ilvl w:val="2"/>
                <w:numId w:val="28"/>
              </w:numPr>
              <w:ind w:firstLineChars="0"/>
              <w:jc w:val="both"/>
              <w:rPr>
                <w:b/>
                <w:bCs/>
              </w:rPr>
            </w:pPr>
            <w:r>
              <w:rPr>
                <w:b/>
                <w:bCs/>
              </w:rPr>
              <w:t>Target distance could be [25]m.</w:t>
            </w:r>
          </w:p>
          <w:p w14:paraId="51941E29">
            <w:pPr>
              <w:pStyle w:val="66"/>
              <w:numPr>
                <w:ilvl w:val="1"/>
                <w:numId w:val="28"/>
              </w:numPr>
              <w:ind w:firstLineChars="0"/>
              <w:jc w:val="both"/>
              <w:rPr>
                <w:b/>
                <w:bCs/>
              </w:rPr>
            </w:pPr>
            <w:r>
              <w:rPr>
                <w:b/>
                <w:bCs/>
              </w:rPr>
              <w:t>Device 2b</w:t>
            </w:r>
          </w:p>
          <w:p w14:paraId="3A55F5AB">
            <w:pPr>
              <w:pStyle w:val="66"/>
              <w:numPr>
                <w:ilvl w:val="2"/>
                <w:numId w:val="28"/>
              </w:numPr>
              <w:ind w:firstLineChars="0"/>
              <w:jc w:val="both"/>
              <w:rPr>
                <w:b/>
                <w:bCs/>
              </w:rPr>
            </w:pPr>
            <w:r>
              <w:t>For 1-7kbps, InH-Office, the</w:t>
            </w:r>
            <w:r>
              <w:rPr>
                <w:b/>
                <w:bCs/>
              </w:rPr>
              <w:t xml:space="preserve"> </w:t>
            </w:r>
            <w:r>
              <w:t>min and max of distance are 2 and 331m respectively (excluding numbers larger than 500m) and average is 40m.</w:t>
            </w:r>
          </w:p>
          <w:p w14:paraId="0EBE74BF">
            <w:pPr>
              <w:pStyle w:val="66"/>
              <w:numPr>
                <w:ilvl w:val="2"/>
                <w:numId w:val="28"/>
              </w:numPr>
              <w:ind w:firstLineChars="0"/>
              <w:jc w:val="both"/>
              <w:rPr>
                <w:b/>
                <w:bCs/>
                <w:i/>
                <w:kern w:val="2"/>
                <w:szCs w:val="20"/>
                <w:lang w:eastAsia="zh-CN"/>
              </w:rPr>
            </w:pPr>
            <w:r>
              <w:rPr>
                <w:b/>
                <w:bCs/>
              </w:rPr>
              <w:t xml:space="preserve">Target </w:t>
            </w:r>
            <w:r>
              <w:t>distance</w:t>
            </w:r>
            <w:r>
              <w:rPr>
                <w:b/>
                <w:bCs/>
              </w:rPr>
              <w:t xml:space="preserve"> could be [40]m.</w:t>
            </w:r>
          </w:p>
          <w:p w14:paraId="3B916BC6">
            <w:pPr>
              <w:rPr>
                <w:b/>
                <w:bCs/>
              </w:rPr>
            </w:pPr>
            <w:r>
              <w:rPr>
                <w:b/>
                <w:bCs/>
              </w:rPr>
              <w:t>Proposal 1: We propose following device dependent target distance.</w:t>
            </w:r>
          </w:p>
          <w:tbl>
            <w:tblPr>
              <w:tblStyle w:val="41"/>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092"/>
              <w:gridCol w:w="2093"/>
              <w:gridCol w:w="2093"/>
              <w:gridCol w:w="2093"/>
            </w:tblGrid>
            <w:tr w14:paraId="62689D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250" w:type="pct"/>
                  <w:shd w:val="clear" w:color="auto" w:fill="0070C0"/>
                </w:tcPr>
                <w:p w14:paraId="54E06119">
                  <w:pP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(meter)</w:t>
                  </w:r>
                </w:p>
              </w:tc>
              <w:tc>
                <w:tcPr>
                  <w:tcW w:w="1250" w:type="pct"/>
                  <w:shd w:val="clear" w:color="auto" w:fill="0070C0"/>
                </w:tcPr>
                <w:p w14:paraId="3EF9D193">
                  <w:pPr>
                    <w:jc w:val="cente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Device 1</w:t>
                  </w:r>
                </w:p>
              </w:tc>
              <w:tc>
                <w:tcPr>
                  <w:tcW w:w="1250" w:type="pct"/>
                  <w:shd w:val="clear" w:color="auto" w:fill="0070C0"/>
                </w:tcPr>
                <w:p w14:paraId="10E9D7E9">
                  <w:pPr>
                    <w:jc w:val="cente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Device 2a</w:t>
                  </w:r>
                </w:p>
              </w:tc>
              <w:tc>
                <w:tcPr>
                  <w:tcW w:w="1250" w:type="pct"/>
                  <w:shd w:val="clear" w:color="auto" w:fill="0070C0"/>
                </w:tcPr>
                <w:p w14:paraId="760CC182">
                  <w:pPr>
                    <w:jc w:val="cente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Device 2b</w:t>
                  </w:r>
                </w:p>
              </w:tc>
            </w:tr>
            <w:tr w14:paraId="50EB0C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250" w:type="pct"/>
                  <w:shd w:val="clear" w:color="auto" w:fill="0070C0"/>
                </w:tcPr>
                <w:p w14:paraId="626D1D1E">
                  <w:pP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D1T1 (InF-DH NLOS)</w:t>
                  </w:r>
                </w:p>
              </w:tc>
              <w:tc>
                <w:tcPr>
                  <w:tcW w:w="1250" w:type="pct"/>
                </w:tcPr>
                <w:p w14:paraId="0F02E7A9">
                  <w:pPr>
                    <w:jc w:val="center"/>
                    <w:rPr>
                      <w:szCs w:val="20"/>
                    </w:rPr>
                  </w:pPr>
                  <w:r>
                    <w:rPr>
                      <w:szCs w:val="20"/>
                    </w:rPr>
                    <w:t>15</w:t>
                  </w:r>
                </w:p>
              </w:tc>
              <w:tc>
                <w:tcPr>
                  <w:tcW w:w="1250" w:type="pct"/>
                </w:tcPr>
                <w:p w14:paraId="7D7DF71D">
                  <w:pPr>
                    <w:jc w:val="center"/>
                    <w:rPr>
                      <w:szCs w:val="20"/>
                    </w:rPr>
                  </w:pPr>
                  <w:r>
                    <w:rPr>
                      <w:szCs w:val="20"/>
                    </w:rPr>
                    <w:t>30</w:t>
                  </w:r>
                </w:p>
              </w:tc>
              <w:tc>
                <w:tcPr>
                  <w:tcW w:w="1250" w:type="pct"/>
                </w:tcPr>
                <w:p w14:paraId="647E00A1">
                  <w:pPr>
                    <w:jc w:val="center"/>
                    <w:rPr>
                      <w:szCs w:val="20"/>
                    </w:rPr>
                  </w:pPr>
                  <w:r>
                    <w:rPr>
                      <w:szCs w:val="20"/>
                    </w:rPr>
                    <w:t>50</w:t>
                  </w:r>
                </w:p>
              </w:tc>
            </w:tr>
            <w:tr w14:paraId="2FB21E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250" w:type="pct"/>
                  <w:shd w:val="clear" w:color="auto" w:fill="0070C0"/>
                </w:tcPr>
                <w:p w14:paraId="64441B26">
                  <w:pP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D2T2 (InH-Office LOS)</w:t>
                  </w:r>
                </w:p>
              </w:tc>
              <w:tc>
                <w:tcPr>
                  <w:tcW w:w="1250" w:type="pct"/>
                </w:tcPr>
                <w:p w14:paraId="23D26297">
                  <w:pPr>
                    <w:jc w:val="center"/>
                    <w:rPr>
                      <w:szCs w:val="20"/>
                    </w:rPr>
                  </w:pPr>
                  <w:r>
                    <w:rPr>
                      <w:szCs w:val="20"/>
                    </w:rPr>
                    <w:t>10</w:t>
                  </w:r>
                </w:p>
              </w:tc>
              <w:tc>
                <w:tcPr>
                  <w:tcW w:w="1250" w:type="pct"/>
                </w:tcPr>
                <w:p w14:paraId="591CEFE7">
                  <w:pPr>
                    <w:jc w:val="center"/>
                    <w:rPr>
                      <w:szCs w:val="20"/>
                    </w:rPr>
                  </w:pPr>
                  <w:r>
                    <w:rPr>
                      <w:szCs w:val="20"/>
                    </w:rPr>
                    <w:t>20</w:t>
                  </w:r>
                </w:p>
              </w:tc>
              <w:tc>
                <w:tcPr>
                  <w:tcW w:w="1250" w:type="pct"/>
                </w:tcPr>
                <w:p w14:paraId="462C61D6">
                  <w:pPr>
                    <w:jc w:val="center"/>
                    <w:rPr>
                      <w:szCs w:val="20"/>
                    </w:rPr>
                  </w:pPr>
                  <w:r>
                    <w:rPr>
                      <w:szCs w:val="20"/>
                    </w:rPr>
                    <w:t>30</w:t>
                  </w:r>
                </w:p>
              </w:tc>
            </w:tr>
          </w:tbl>
          <w:p w14:paraId="5F41DF84"/>
          <w:p w14:paraId="7D28BFD6">
            <w:pPr>
              <w:jc w:val="both"/>
              <w:rPr>
                <w:rFonts w:eastAsiaTheme="minorEastAsia"/>
                <w:b/>
                <w:bCs/>
                <w:i/>
                <w:kern w:val="2"/>
                <w:szCs w:val="20"/>
                <w:lang w:eastAsia="zh-CN"/>
              </w:rPr>
            </w:pPr>
          </w:p>
        </w:tc>
      </w:tr>
      <w:tr w14:paraId="7B9D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082821DE">
            <w:pPr>
              <w:rPr>
                <w:rFonts w:eastAsiaTheme="minorEastAsia"/>
                <w:lang w:eastAsia="zh-CN"/>
              </w:rPr>
            </w:pPr>
            <w:r>
              <w:rPr>
                <w:rFonts w:hint="eastAsia" w:eastAsiaTheme="minorEastAsia"/>
                <w:lang w:eastAsia="zh-CN"/>
              </w:rPr>
              <w:t>MediaTek</w:t>
            </w:r>
          </w:p>
        </w:tc>
        <w:tc>
          <w:tcPr>
            <w:tcW w:w="8607" w:type="dxa"/>
          </w:tcPr>
          <w:p w14:paraId="06A804A3">
            <w:pPr>
              <w:ind w:firstLine="442"/>
              <w:rPr>
                <w:b/>
                <w:bCs/>
                <w:lang w:eastAsia="zh-CN"/>
              </w:rPr>
            </w:pPr>
            <w:bookmarkStart w:id="15" w:name="p3"/>
            <w:r>
              <w:rPr>
                <w:rFonts w:hint="eastAsia"/>
                <w:b/>
                <w:bCs/>
                <w:lang w:eastAsia="zh-CN"/>
              </w:rPr>
              <w:t>P</w:t>
            </w:r>
            <w:r>
              <w:rPr>
                <w:b/>
                <w:bCs/>
                <w:lang w:eastAsia="zh-CN"/>
              </w:rPr>
              <w:t>roposal 3: For Rel-19 A-IoT, the target value(s) is suggested as in Table 8.</w:t>
            </w:r>
          </w:p>
          <w:p w14:paraId="76C6A386">
            <w:pPr>
              <w:ind w:firstLine="402"/>
              <w:jc w:val="center"/>
              <w:rPr>
                <w:b/>
                <w:bCs/>
                <w:szCs w:val="16"/>
                <w:lang w:eastAsia="zh-CN"/>
              </w:rPr>
            </w:pPr>
            <w:r>
              <w:rPr>
                <w:b/>
                <w:bCs/>
                <w:szCs w:val="16"/>
                <w:lang w:eastAsia="zh-CN"/>
              </w:rPr>
              <w:t>Table 8. Coverage target for Rel-19 A-IoT</w:t>
            </w:r>
          </w:p>
          <w:tbl>
            <w:tblPr>
              <w:tblStyle w:val="40"/>
              <w:tblW w:w="0" w:type="auto"/>
              <w:jc w:val="center"/>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fixed"/>
              <w:tblCellMar>
                <w:top w:w="0" w:type="dxa"/>
                <w:left w:w="0" w:type="dxa"/>
                <w:bottom w:w="0" w:type="dxa"/>
                <w:right w:w="0" w:type="dxa"/>
              </w:tblCellMar>
            </w:tblPr>
            <w:tblGrid>
              <w:gridCol w:w="2631"/>
              <w:gridCol w:w="1169"/>
              <w:gridCol w:w="1714"/>
            </w:tblGrid>
            <w:tr w14:paraId="33217335">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PrEx>
              <w:trPr>
                <w:jc w:val="center"/>
              </w:trPr>
              <w:tc>
                <w:tcPr>
                  <w:tcW w:w="2631" w:type="dxa"/>
                  <w:vMerge w:val="restart"/>
                  <w:tcBorders>
                    <w:top w:val="single" w:color="A3A3A3" w:sz="8" w:space="0"/>
                    <w:left w:val="single" w:color="A3A3A3" w:sz="8" w:space="0"/>
                    <w:right w:val="single" w:color="A3A3A3" w:sz="8" w:space="0"/>
                  </w:tcBorders>
                  <w:shd w:val="clear" w:color="auto" w:fill="00A1DE"/>
                  <w:tcMar>
                    <w:top w:w="80" w:type="dxa"/>
                    <w:left w:w="80" w:type="dxa"/>
                    <w:bottom w:w="80" w:type="dxa"/>
                    <w:right w:w="80" w:type="dxa"/>
                  </w:tcMar>
                  <w:vAlign w:val="center"/>
                </w:tcPr>
                <w:p w14:paraId="3D7C425E">
                  <w:pPr>
                    <w:jc w:val="center"/>
                    <w:rPr>
                      <w:szCs w:val="22"/>
                      <w:lang w:eastAsia="zh-CN"/>
                    </w:rPr>
                  </w:pPr>
                  <w:r>
                    <w:rPr>
                      <w:b/>
                      <w:bCs/>
                      <w:szCs w:val="22"/>
                      <w:lang w:eastAsia="zh-CN"/>
                    </w:rPr>
                    <w:t xml:space="preserve">Device Type </w:t>
                  </w:r>
                </w:p>
              </w:tc>
              <w:tc>
                <w:tcPr>
                  <w:tcW w:w="2883" w:type="dxa"/>
                  <w:gridSpan w:val="2"/>
                  <w:tcBorders>
                    <w:top w:val="single" w:color="A3A3A3" w:sz="8" w:space="0"/>
                    <w:left w:val="single" w:color="A3A3A3" w:sz="8" w:space="0"/>
                    <w:bottom w:val="single" w:color="A3A3A3" w:sz="8" w:space="0"/>
                    <w:right w:val="single" w:color="A3A3A3" w:sz="8" w:space="0"/>
                  </w:tcBorders>
                  <w:shd w:val="clear" w:color="auto" w:fill="00A1DE"/>
                  <w:tcMar>
                    <w:top w:w="80" w:type="dxa"/>
                    <w:left w:w="80" w:type="dxa"/>
                    <w:bottom w:w="80" w:type="dxa"/>
                    <w:right w:w="80" w:type="dxa"/>
                  </w:tcMar>
                  <w:vAlign w:val="center"/>
                </w:tcPr>
                <w:p w14:paraId="630ADF32">
                  <w:pPr>
                    <w:jc w:val="center"/>
                    <w:rPr>
                      <w:szCs w:val="22"/>
                      <w:lang w:eastAsia="zh-CN"/>
                    </w:rPr>
                  </w:pPr>
                  <w:r>
                    <w:rPr>
                      <w:b/>
                      <w:bCs/>
                      <w:szCs w:val="22"/>
                      <w:lang w:eastAsia="zh-CN"/>
                    </w:rPr>
                    <w:t>Coverage</w:t>
                  </w:r>
                </w:p>
              </w:tc>
            </w:tr>
            <w:tr w14:paraId="1FBCBDB4">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vMerge w:val="continue"/>
                  <w:tcBorders>
                    <w:left w:val="single" w:color="A3A3A3" w:sz="8" w:space="0"/>
                    <w:bottom w:val="single" w:color="A3A3A3" w:sz="8" w:space="0"/>
                    <w:right w:val="single" w:color="A3A3A3" w:sz="8" w:space="0"/>
                  </w:tcBorders>
                  <w:shd w:val="clear" w:color="auto" w:fill="00A1DE"/>
                  <w:tcMar>
                    <w:top w:w="80" w:type="dxa"/>
                    <w:left w:w="80" w:type="dxa"/>
                    <w:bottom w:w="80" w:type="dxa"/>
                    <w:right w:w="80" w:type="dxa"/>
                  </w:tcMar>
                  <w:vAlign w:val="center"/>
                </w:tcPr>
                <w:p w14:paraId="254D7D44">
                  <w:pPr>
                    <w:rPr>
                      <w:szCs w:val="22"/>
                      <w:lang w:eastAsia="zh-CN"/>
                    </w:rPr>
                  </w:pPr>
                </w:p>
              </w:tc>
              <w:tc>
                <w:tcPr>
                  <w:tcW w:w="1169"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28CB5858">
                  <w:pPr>
                    <w:jc w:val="center"/>
                    <w:rPr>
                      <w:szCs w:val="22"/>
                      <w:lang w:eastAsia="zh-CN"/>
                    </w:rPr>
                  </w:pPr>
                  <w:r>
                    <w:rPr>
                      <w:szCs w:val="22"/>
                      <w:lang w:eastAsia="zh-CN"/>
                    </w:rPr>
                    <w:t>D1T1</w:t>
                  </w:r>
                </w:p>
              </w:tc>
              <w:tc>
                <w:tcPr>
                  <w:tcW w:w="1714"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1C08FC1E">
                  <w:pPr>
                    <w:jc w:val="center"/>
                    <w:rPr>
                      <w:szCs w:val="22"/>
                      <w:lang w:eastAsia="zh-CN"/>
                    </w:rPr>
                  </w:pPr>
                  <w:r>
                    <w:rPr>
                      <w:szCs w:val="22"/>
                      <w:lang w:eastAsia="zh-CN"/>
                    </w:rPr>
                    <w:t>D2T2</w:t>
                  </w:r>
                </w:p>
              </w:tc>
            </w:tr>
            <w:tr w14:paraId="3A5CC8C1">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26C65BB6">
                  <w:pPr>
                    <w:jc w:val="center"/>
                    <w:rPr>
                      <w:szCs w:val="22"/>
                      <w:lang w:eastAsia="zh-CN"/>
                    </w:rPr>
                  </w:pPr>
                  <w:r>
                    <w:rPr>
                      <w:szCs w:val="22"/>
                      <w:lang w:eastAsia="zh-CN"/>
                    </w:rPr>
                    <w:t>Device 1</w:t>
                  </w:r>
                </w:p>
              </w:tc>
              <w:tc>
                <w:tcPr>
                  <w:tcW w:w="1169"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22B92D3C">
                  <w:pPr>
                    <w:jc w:val="center"/>
                    <w:rPr>
                      <w:szCs w:val="22"/>
                      <w:lang w:eastAsia="zh-CN"/>
                    </w:rPr>
                  </w:pPr>
                  <w:r>
                    <w:rPr>
                      <w:szCs w:val="22"/>
                      <w:lang w:eastAsia="zh-CN"/>
                    </w:rPr>
                    <w:t>17m</w:t>
                  </w:r>
                </w:p>
              </w:tc>
              <w:tc>
                <w:tcPr>
                  <w:tcW w:w="1714"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350921A7">
                  <w:pPr>
                    <w:jc w:val="center"/>
                    <w:rPr>
                      <w:szCs w:val="22"/>
                      <w:lang w:eastAsia="zh-CN"/>
                    </w:rPr>
                  </w:pPr>
                  <w:r>
                    <w:rPr>
                      <w:szCs w:val="22"/>
                      <w:lang w:eastAsia="zh-CN"/>
                    </w:rPr>
                    <w:t>10m</w:t>
                  </w:r>
                </w:p>
              </w:tc>
            </w:tr>
            <w:tr w14:paraId="187B6A9F">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148E59BA">
                  <w:pPr>
                    <w:jc w:val="center"/>
                    <w:rPr>
                      <w:szCs w:val="22"/>
                      <w:lang w:eastAsia="zh-CN"/>
                    </w:rPr>
                  </w:pPr>
                  <w:r>
                    <w:rPr>
                      <w:szCs w:val="22"/>
                      <w:lang w:eastAsia="zh-CN"/>
                    </w:rPr>
                    <w:t>Device 2a</w:t>
                  </w:r>
                </w:p>
              </w:tc>
              <w:tc>
                <w:tcPr>
                  <w:tcW w:w="1169"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3414DE3B">
                  <w:pPr>
                    <w:jc w:val="center"/>
                    <w:rPr>
                      <w:szCs w:val="22"/>
                      <w:lang w:eastAsia="zh-CN"/>
                    </w:rPr>
                  </w:pPr>
                  <w:r>
                    <w:rPr>
                      <w:szCs w:val="22"/>
                      <w:lang w:eastAsia="zh-CN"/>
                    </w:rPr>
                    <w:t>29m</w:t>
                  </w:r>
                </w:p>
              </w:tc>
              <w:tc>
                <w:tcPr>
                  <w:tcW w:w="1714"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1F9E56FA">
                  <w:pPr>
                    <w:jc w:val="center"/>
                    <w:rPr>
                      <w:szCs w:val="22"/>
                      <w:lang w:eastAsia="zh-CN"/>
                    </w:rPr>
                  </w:pPr>
                  <w:r>
                    <w:rPr>
                      <w:szCs w:val="22"/>
                      <w:lang w:eastAsia="zh-CN"/>
                    </w:rPr>
                    <w:t>20m</w:t>
                  </w:r>
                </w:p>
              </w:tc>
            </w:tr>
            <w:tr w14:paraId="61051D2F">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51B61945">
                  <w:pPr>
                    <w:jc w:val="center"/>
                    <w:rPr>
                      <w:szCs w:val="22"/>
                      <w:lang w:eastAsia="zh-CN"/>
                    </w:rPr>
                  </w:pPr>
                  <w:r>
                    <w:rPr>
                      <w:szCs w:val="22"/>
                      <w:lang w:eastAsia="zh-CN"/>
                    </w:rPr>
                    <w:t>Device 2b</w:t>
                  </w:r>
                </w:p>
              </w:tc>
              <w:tc>
                <w:tcPr>
                  <w:tcW w:w="1169"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51F45F28">
                  <w:pPr>
                    <w:jc w:val="center"/>
                    <w:rPr>
                      <w:szCs w:val="22"/>
                      <w:lang w:eastAsia="zh-CN"/>
                    </w:rPr>
                  </w:pPr>
                  <w:r>
                    <w:rPr>
                      <w:szCs w:val="22"/>
                      <w:lang w:eastAsia="zh-CN"/>
                    </w:rPr>
                    <w:t>46m</w:t>
                  </w:r>
                </w:p>
              </w:tc>
              <w:tc>
                <w:tcPr>
                  <w:tcW w:w="1714"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26F35B5F">
                  <w:pPr>
                    <w:jc w:val="center"/>
                    <w:rPr>
                      <w:szCs w:val="22"/>
                      <w:lang w:eastAsia="zh-CN"/>
                    </w:rPr>
                  </w:pPr>
                  <w:r>
                    <w:rPr>
                      <w:szCs w:val="22"/>
                      <w:lang w:eastAsia="zh-CN"/>
                    </w:rPr>
                    <w:t>40m</w:t>
                  </w:r>
                </w:p>
              </w:tc>
            </w:tr>
            <w:bookmarkEnd w:id="15"/>
          </w:tbl>
          <w:p w14:paraId="1C3D6D77">
            <w:pPr>
              <w:rPr>
                <w:b/>
                <w:bCs/>
              </w:rPr>
            </w:pPr>
          </w:p>
        </w:tc>
      </w:tr>
      <w:tr w14:paraId="47FD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A252041">
            <w:pPr>
              <w:rPr>
                <w:rFonts w:eastAsiaTheme="minorEastAsia"/>
                <w:lang w:eastAsia="zh-CN"/>
              </w:rPr>
            </w:pPr>
            <w:r>
              <w:rPr>
                <w:rFonts w:hint="eastAsia" w:eastAsiaTheme="minorEastAsia"/>
                <w:lang w:eastAsia="zh-CN"/>
              </w:rPr>
              <w:t>Lenovo</w:t>
            </w:r>
          </w:p>
        </w:tc>
        <w:tc>
          <w:tcPr>
            <w:tcW w:w="8607" w:type="dxa"/>
          </w:tcPr>
          <w:p w14:paraId="5D535007">
            <w:pPr>
              <w:jc w:val="both"/>
              <w:rPr>
                <w:rFonts w:ascii="Times New Roman" w:hAnsi="Times New Roman"/>
                <w:b/>
                <w:bCs/>
                <w:i/>
                <w:iCs/>
              </w:rPr>
            </w:pPr>
            <w:r>
              <w:rPr>
                <w:rFonts w:ascii="Times New Roman" w:hAnsi="Times New Roman"/>
                <w:b/>
                <w:bCs/>
                <w:i/>
                <w:iCs/>
              </w:rPr>
              <w:t>Proposal 2: Consider maximum achievable coverage as a target coverage for the different device types for D1T1:</w:t>
            </w:r>
          </w:p>
          <w:p w14:paraId="60320464">
            <w:pPr>
              <w:jc w:val="both"/>
              <w:rPr>
                <w:rFonts w:ascii="Times New Roman" w:hAnsi="Times New Roman"/>
                <w:b/>
                <w:bCs/>
                <w:i/>
                <w:iCs/>
              </w:rPr>
            </w:pPr>
          </w:p>
          <w:p w14:paraId="79DF6716">
            <w:pPr>
              <w:pStyle w:val="66"/>
              <w:numPr>
                <w:ilvl w:val="0"/>
                <w:numId w:val="29"/>
              </w:numPr>
              <w:ind w:firstLineChars="0"/>
              <w:jc w:val="both"/>
              <w:rPr>
                <w:rFonts w:ascii="Times New Roman" w:hAnsi="Times New Roman"/>
                <w:b/>
                <w:bCs/>
                <w:i/>
                <w:iCs/>
              </w:rPr>
            </w:pPr>
            <w:r>
              <w:rPr>
                <w:rFonts w:ascii="Times New Roman" w:hAnsi="Times New Roman"/>
                <w:b/>
                <w:bCs/>
                <w:i/>
                <w:iCs/>
              </w:rPr>
              <w:t xml:space="preserve">15m for device Type 1 when transmitted at 33dBm, and 10m coverage for device type 1 when transmitted at 24dBm </w:t>
            </w:r>
          </w:p>
          <w:p w14:paraId="0A82B360">
            <w:pPr>
              <w:pStyle w:val="66"/>
              <w:numPr>
                <w:ilvl w:val="0"/>
                <w:numId w:val="29"/>
              </w:numPr>
              <w:ind w:firstLineChars="0"/>
              <w:jc w:val="both"/>
              <w:rPr>
                <w:rFonts w:ascii="Times New Roman" w:hAnsi="Times New Roman"/>
                <w:b/>
                <w:bCs/>
                <w:i/>
                <w:iCs/>
              </w:rPr>
            </w:pPr>
            <w:r>
              <w:rPr>
                <w:rFonts w:ascii="Times New Roman" w:hAnsi="Times New Roman"/>
                <w:b/>
                <w:bCs/>
                <w:i/>
                <w:iCs/>
              </w:rPr>
              <w:t>25m for device type 2a, and 40m for device Type 2b.</w:t>
            </w:r>
          </w:p>
          <w:p w14:paraId="5328316E">
            <w:pPr>
              <w:rPr>
                <w:rFonts w:eastAsiaTheme="minorEastAsia"/>
                <w:b/>
                <w:bCs/>
                <w:lang w:eastAsia="zh-CN"/>
              </w:rPr>
            </w:pPr>
          </w:p>
        </w:tc>
      </w:tr>
      <w:tr w14:paraId="5924F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7DBE53C">
            <w:pPr>
              <w:rPr>
                <w:rFonts w:eastAsiaTheme="minorEastAsia"/>
                <w:lang w:eastAsia="zh-CN"/>
              </w:rPr>
            </w:pPr>
            <w:r>
              <w:rPr>
                <w:rFonts w:hint="eastAsia" w:eastAsiaTheme="minorEastAsia"/>
                <w:lang w:eastAsia="zh-CN"/>
              </w:rPr>
              <w:t>ZTE</w:t>
            </w:r>
          </w:p>
        </w:tc>
        <w:tc>
          <w:tcPr>
            <w:tcW w:w="8607" w:type="dxa"/>
          </w:tcPr>
          <w:p w14:paraId="29F614B3">
            <w:pPr>
              <w:widowControl w:val="0"/>
              <w:spacing w:after="120"/>
              <w:jc w:val="both"/>
              <w:rPr>
                <w:b/>
                <w:bCs/>
                <w:i/>
                <w:iCs/>
                <w:lang w:val="en-US" w:eastAsia="zh-CN"/>
              </w:rPr>
            </w:pPr>
            <w:r>
              <w:rPr>
                <w:rFonts w:hint="eastAsia" w:eastAsiaTheme="minorEastAsia"/>
                <w:b/>
                <w:bCs/>
                <w:i/>
                <w:iCs/>
                <w:lang w:val="en-US" w:eastAsia="zh-CN"/>
              </w:rPr>
              <w:t>Proposal 3: For Rel-19 Ambient IoT, the following target values for the maximum distance can be considered as a starting point.</w:t>
            </w:r>
          </w:p>
          <w:p w14:paraId="6084F210">
            <w:pPr>
              <w:numPr>
                <w:ilvl w:val="0"/>
                <w:numId w:val="25"/>
              </w:numPr>
              <w:rPr>
                <w:b/>
                <w:bCs/>
                <w:i/>
                <w:iCs/>
                <w:lang w:val="en-US" w:eastAsia="zh-CN"/>
              </w:rPr>
            </w:pPr>
            <w:r>
              <w:rPr>
                <w:rFonts w:ascii="Times New Roman" w:hAnsi="Times New Roman" w:eastAsia="等线"/>
                <w:b/>
                <w:bCs/>
                <w:i/>
                <w:iCs/>
                <w:szCs w:val="20"/>
                <w:lang w:val="en-US" w:eastAsia="zh-CN"/>
              </w:rPr>
              <w:t xml:space="preserve">For device 1 in D1T1: </w:t>
            </w:r>
            <w:r>
              <w:rPr>
                <w:rFonts w:hint="eastAsia" w:ascii="Times New Roman" w:hAnsi="Times New Roman" w:eastAsia="等线"/>
                <w:b/>
                <w:bCs/>
                <w:i/>
                <w:iCs/>
                <w:szCs w:val="20"/>
                <w:lang w:val="en-US" w:eastAsia="zh-CN"/>
              </w:rPr>
              <w:t>15</w:t>
            </w:r>
            <w:r>
              <w:rPr>
                <w:rFonts w:ascii="Times New Roman" w:hAnsi="Times New Roman" w:eastAsia="等线"/>
                <w:b/>
                <w:bCs/>
                <w:i/>
                <w:iCs/>
                <w:szCs w:val="20"/>
                <w:lang w:val="en-US" w:eastAsia="zh-CN"/>
              </w:rPr>
              <w:t>m</w:t>
            </w:r>
          </w:p>
          <w:p w14:paraId="67474440">
            <w:pPr>
              <w:numPr>
                <w:ilvl w:val="0"/>
                <w:numId w:val="25"/>
              </w:numPr>
              <w:rPr>
                <w:b/>
                <w:bCs/>
                <w:i/>
                <w:iCs/>
                <w:lang w:val="en-US" w:eastAsia="zh-CN"/>
              </w:rPr>
            </w:pPr>
            <w:r>
              <w:rPr>
                <w:rFonts w:ascii="Times New Roman" w:hAnsi="Times New Roman" w:eastAsia="等线"/>
                <w:b/>
                <w:bCs/>
                <w:i/>
                <w:iCs/>
                <w:szCs w:val="20"/>
                <w:lang w:val="en-US" w:eastAsia="zh-CN"/>
              </w:rPr>
              <w:t xml:space="preserve">For device 2a in D1T1: </w:t>
            </w:r>
            <w:r>
              <w:rPr>
                <w:rFonts w:hint="eastAsia" w:ascii="Times New Roman" w:hAnsi="Times New Roman" w:eastAsia="等线"/>
                <w:b/>
                <w:bCs/>
                <w:i/>
                <w:iCs/>
                <w:szCs w:val="20"/>
                <w:lang w:val="en-US" w:eastAsia="zh-CN"/>
              </w:rPr>
              <w:t xml:space="preserve"> 25</w:t>
            </w:r>
            <w:r>
              <w:rPr>
                <w:rFonts w:ascii="Times New Roman" w:hAnsi="Times New Roman" w:eastAsia="等线"/>
                <w:b/>
                <w:bCs/>
                <w:i/>
                <w:iCs/>
                <w:szCs w:val="20"/>
                <w:lang w:val="en-US" w:eastAsia="zh-CN"/>
              </w:rPr>
              <w:t>m</w:t>
            </w:r>
          </w:p>
          <w:p w14:paraId="34122F6E">
            <w:pPr>
              <w:numPr>
                <w:ilvl w:val="0"/>
                <w:numId w:val="25"/>
              </w:numPr>
              <w:rPr>
                <w:b/>
                <w:bCs/>
                <w:i/>
                <w:iCs/>
                <w:lang w:val="en-US" w:eastAsia="zh-CN"/>
              </w:rPr>
            </w:pPr>
            <w:r>
              <w:rPr>
                <w:rFonts w:ascii="Times New Roman" w:hAnsi="Times New Roman" w:eastAsia="等线"/>
                <w:b/>
                <w:bCs/>
                <w:i/>
                <w:iCs/>
                <w:szCs w:val="20"/>
                <w:lang w:val="en-US" w:eastAsia="zh-CN"/>
              </w:rPr>
              <w:t xml:space="preserve">For device 2b in D1T1: </w:t>
            </w:r>
            <w:r>
              <w:rPr>
                <w:rFonts w:hint="eastAsia" w:ascii="Times New Roman" w:hAnsi="Times New Roman" w:eastAsia="等线"/>
                <w:b/>
                <w:bCs/>
                <w:i/>
                <w:iCs/>
                <w:szCs w:val="20"/>
                <w:lang w:val="en-US" w:eastAsia="zh-CN"/>
              </w:rPr>
              <w:t>40</w:t>
            </w:r>
            <w:r>
              <w:rPr>
                <w:rFonts w:ascii="Times New Roman" w:hAnsi="Times New Roman" w:eastAsia="等线"/>
                <w:b/>
                <w:bCs/>
                <w:i/>
                <w:iCs/>
                <w:szCs w:val="20"/>
                <w:lang w:val="en-US" w:eastAsia="zh-CN"/>
              </w:rPr>
              <w:t>m</w:t>
            </w:r>
          </w:p>
          <w:p w14:paraId="38B2632E">
            <w:pPr>
              <w:numPr>
                <w:ilvl w:val="0"/>
                <w:numId w:val="25"/>
              </w:numPr>
              <w:rPr>
                <w:b/>
                <w:bCs/>
                <w:i/>
                <w:iCs/>
                <w:lang w:val="en-US" w:eastAsia="zh-CN"/>
              </w:rPr>
            </w:pPr>
            <w:r>
              <w:rPr>
                <w:rFonts w:ascii="Times New Roman" w:hAnsi="Times New Roman" w:eastAsia="等线"/>
                <w:b/>
                <w:bCs/>
                <w:i/>
                <w:iCs/>
                <w:szCs w:val="20"/>
                <w:lang w:val="en-US" w:eastAsia="zh-CN"/>
              </w:rPr>
              <w:t xml:space="preserve">For device 1 in D2T2: 10 m </w:t>
            </w:r>
          </w:p>
          <w:p w14:paraId="2E93BBD8">
            <w:pPr>
              <w:numPr>
                <w:ilvl w:val="0"/>
                <w:numId w:val="25"/>
              </w:numPr>
              <w:rPr>
                <w:b/>
                <w:bCs/>
                <w:i/>
                <w:iCs/>
                <w:lang w:val="en-US" w:eastAsia="zh-CN"/>
              </w:rPr>
            </w:pPr>
            <w:r>
              <w:rPr>
                <w:rFonts w:ascii="Times New Roman" w:hAnsi="Times New Roman" w:eastAsia="等线"/>
                <w:b/>
                <w:bCs/>
                <w:i/>
                <w:iCs/>
                <w:szCs w:val="20"/>
                <w:lang w:val="en-US" w:eastAsia="zh-CN"/>
              </w:rPr>
              <w:t xml:space="preserve">For device 2a in D2T2: </w:t>
            </w:r>
            <w:r>
              <w:rPr>
                <w:rFonts w:hint="eastAsia" w:ascii="Times New Roman" w:hAnsi="Times New Roman" w:eastAsia="等线"/>
                <w:b/>
                <w:bCs/>
                <w:i/>
                <w:iCs/>
                <w:szCs w:val="20"/>
                <w:lang w:val="en-US" w:eastAsia="zh-CN"/>
              </w:rPr>
              <w:t>1</w:t>
            </w:r>
            <w:r>
              <w:rPr>
                <w:rFonts w:hint="eastAsia"/>
                <w:b/>
                <w:bCs/>
                <w:i/>
                <w:iCs/>
                <w:szCs w:val="20"/>
                <w:lang w:val="en-US" w:eastAsia="zh-CN"/>
              </w:rPr>
              <w:t>5</w:t>
            </w:r>
            <w:r>
              <w:rPr>
                <w:rFonts w:ascii="Times New Roman" w:hAnsi="Times New Roman" w:eastAsia="等线"/>
                <w:b/>
                <w:bCs/>
                <w:i/>
                <w:iCs/>
                <w:szCs w:val="20"/>
                <w:lang w:val="en-US" w:eastAsia="zh-CN"/>
              </w:rPr>
              <w:t>m</w:t>
            </w:r>
          </w:p>
          <w:p w14:paraId="749A2907">
            <w:pPr>
              <w:numPr>
                <w:ilvl w:val="0"/>
                <w:numId w:val="25"/>
              </w:numPr>
              <w:rPr>
                <w:lang w:val="en-US" w:eastAsia="zh-CN"/>
              </w:rPr>
            </w:pPr>
            <w:r>
              <w:rPr>
                <w:rFonts w:ascii="Times New Roman" w:hAnsi="Times New Roman" w:eastAsia="等线"/>
                <w:b/>
                <w:bCs/>
                <w:i/>
                <w:iCs/>
                <w:szCs w:val="20"/>
                <w:lang w:val="en-US" w:eastAsia="zh-CN"/>
              </w:rPr>
              <w:t xml:space="preserve">For device 2b in D2T2: </w:t>
            </w:r>
            <w:r>
              <w:rPr>
                <w:rFonts w:hint="eastAsia"/>
                <w:b/>
                <w:bCs/>
                <w:i/>
                <w:iCs/>
                <w:szCs w:val="20"/>
                <w:lang w:val="en-US" w:eastAsia="zh-CN"/>
              </w:rPr>
              <w:t>40</w:t>
            </w:r>
            <w:r>
              <w:rPr>
                <w:rFonts w:ascii="Times New Roman" w:hAnsi="Times New Roman" w:eastAsia="等线"/>
                <w:b/>
                <w:bCs/>
                <w:i/>
                <w:iCs/>
                <w:szCs w:val="20"/>
                <w:lang w:val="en-US" w:eastAsia="zh-CN"/>
              </w:rPr>
              <w:t>m</w:t>
            </w:r>
          </w:p>
        </w:tc>
      </w:tr>
      <w:tr w14:paraId="71CF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79274075">
            <w:pPr>
              <w:rPr>
                <w:rFonts w:eastAsiaTheme="minorEastAsia"/>
                <w:lang w:eastAsia="zh-CN"/>
              </w:rPr>
            </w:pPr>
            <w:r>
              <w:rPr>
                <w:rFonts w:hint="eastAsia" w:eastAsiaTheme="minorEastAsia"/>
                <w:lang w:eastAsia="zh-CN"/>
              </w:rPr>
              <w:t>CEWiT</w:t>
            </w:r>
          </w:p>
        </w:tc>
        <w:tc>
          <w:tcPr>
            <w:tcW w:w="8607" w:type="dxa"/>
          </w:tcPr>
          <w:p w14:paraId="71E0CCAD">
            <w:pPr>
              <w:rPr>
                <w:rFonts w:cs="Times"/>
                <w:b/>
                <w:i/>
                <w:color w:val="000000"/>
                <w:sz w:val="22"/>
              </w:rPr>
            </w:pPr>
            <w:bookmarkStart w:id="16" w:name="_Hlk182518184"/>
            <w:r>
              <w:rPr>
                <w:rFonts w:hint="eastAsia" w:cs="Times"/>
                <w:b/>
                <w:i/>
                <w:color w:val="000000"/>
                <w:sz w:val="22"/>
              </w:rPr>
              <w:t xml:space="preserve">Proposal 1: </w:t>
            </w:r>
            <w:r>
              <w:rPr>
                <w:rFonts w:cs="Times"/>
                <w:b/>
                <w:i/>
                <w:color w:val="000000"/>
                <w:sz w:val="22"/>
              </w:rPr>
              <w:t>For Rel-19 Ambient IoT, the following target values for the maximum distance</w:t>
            </w:r>
            <w:r>
              <w:rPr>
                <w:rFonts w:hint="eastAsia" w:cs="Times"/>
                <w:b/>
                <w:i/>
                <w:color w:val="000000"/>
                <w:sz w:val="22"/>
              </w:rPr>
              <w:t xml:space="preserve"> can be defined as:</w:t>
            </w:r>
          </w:p>
          <w:p w14:paraId="5818F292">
            <w:pPr>
              <w:pStyle w:val="66"/>
              <w:numPr>
                <w:ilvl w:val="1"/>
                <w:numId w:val="30"/>
              </w:numPr>
              <w:autoSpaceDN w:val="0"/>
              <w:spacing w:after="120"/>
              <w:ind w:firstLineChars="0"/>
              <w:jc w:val="both"/>
              <w:rPr>
                <w:rFonts w:cs="Times"/>
                <w:b/>
                <w:i/>
                <w:color w:val="000000"/>
                <w:sz w:val="22"/>
              </w:rPr>
            </w:pPr>
            <w:r>
              <w:rPr>
                <w:rFonts w:cs="Times"/>
                <w:b/>
                <w:i/>
                <w:color w:val="000000"/>
                <w:sz w:val="22"/>
              </w:rPr>
              <w:t>15</w:t>
            </w:r>
            <w:r>
              <w:rPr>
                <w:rFonts w:hint="eastAsia" w:cs="Times"/>
                <w:b/>
                <w:i/>
                <w:color w:val="000000"/>
                <w:sz w:val="22"/>
              </w:rPr>
              <w:t>m for device 1 in D1T1</w:t>
            </w:r>
          </w:p>
          <w:p w14:paraId="501EB044">
            <w:pPr>
              <w:pStyle w:val="66"/>
              <w:numPr>
                <w:ilvl w:val="1"/>
                <w:numId w:val="30"/>
              </w:numPr>
              <w:autoSpaceDN w:val="0"/>
              <w:spacing w:after="120"/>
              <w:ind w:firstLineChars="0"/>
              <w:jc w:val="both"/>
              <w:rPr>
                <w:rFonts w:cs="Times"/>
                <w:b/>
                <w:i/>
                <w:color w:val="000000"/>
                <w:sz w:val="22"/>
              </w:rPr>
            </w:pPr>
            <w:r>
              <w:rPr>
                <w:rFonts w:cs="Times"/>
                <w:b/>
                <w:i/>
                <w:color w:val="000000"/>
                <w:sz w:val="22"/>
              </w:rPr>
              <w:t>25</w:t>
            </w:r>
            <w:r>
              <w:rPr>
                <w:rFonts w:hint="eastAsia" w:cs="Times"/>
                <w:b/>
                <w:i/>
                <w:color w:val="000000"/>
                <w:sz w:val="22"/>
              </w:rPr>
              <w:t>m for device 2a in D1T1</w:t>
            </w:r>
          </w:p>
          <w:p w14:paraId="445D09C1">
            <w:pPr>
              <w:pStyle w:val="66"/>
              <w:numPr>
                <w:ilvl w:val="1"/>
                <w:numId w:val="30"/>
              </w:numPr>
              <w:autoSpaceDN w:val="0"/>
              <w:spacing w:after="120"/>
              <w:ind w:firstLineChars="0"/>
              <w:jc w:val="both"/>
              <w:rPr>
                <w:rFonts w:cs="Times"/>
                <w:b/>
                <w:i/>
                <w:color w:val="000000"/>
                <w:sz w:val="22"/>
              </w:rPr>
            </w:pPr>
            <w:r>
              <w:rPr>
                <w:rFonts w:cs="Times"/>
                <w:b/>
                <w:i/>
                <w:color w:val="000000"/>
                <w:sz w:val="22"/>
              </w:rPr>
              <w:t>5m for device 1 in D2T2</w:t>
            </w:r>
          </w:p>
          <w:p w14:paraId="404BFDEA">
            <w:pPr>
              <w:pStyle w:val="66"/>
              <w:numPr>
                <w:ilvl w:val="1"/>
                <w:numId w:val="30"/>
              </w:numPr>
              <w:autoSpaceDN w:val="0"/>
              <w:spacing w:after="120"/>
              <w:ind w:firstLineChars="0"/>
              <w:jc w:val="both"/>
              <w:rPr>
                <w:rFonts w:cs="Times"/>
                <w:b/>
                <w:i/>
                <w:color w:val="000000"/>
                <w:sz w:val="22"/>
              </w:rPr>
            </w:pPr>
            <w:r>
              <w:rPr>
                <w:rFonts w:cs="Times"/>
                <w:b/>
                <w:i/>
                <w:color w:val="000000"/>
                <w:sz w:val="22"/>
              </w:rPr>
              <w:t>10</w:t>
            </w:r>
            <w:r>
              <w:rPr>
                <w:rFonts w:hint="eastAsia" w:cs="Times"/>
                <w:b/>
                <w:i/>
                <w:color w:val="000000"/>
                <w:sz w:val="22"/>
              </w:rPr>
              <w:t>m for device 2a in D2T2</w:t>
            </w:r>
          </w:p>
          <w:p w14:paraId="3E58DAD1">
            <w:pPr>
              <w:pStyle w:val="66"/>
              <w:numPr>
                <w:ilvl w:val="1"/>
                <w:numId w:val="30"/>
              </w:numPr>
              <w:autoSpaceDN w:val="0"/>
              <w:spacing w:after="120"/>
              <w:ind w:firstLineChars="0"/>
              <w:jc w:val="both"/>
              <w:rPr>
                <w:rFonts w:cs="Times"/>
                <w:b/>
                <w:i/>
                <w:color w:val="000000"/>
                <w:sz w:val="22"/>
              </w:rPr>
            </w:pPr>
            <w:r>
              <w:rPr>
                <w:rFonts w:cs="Times"/>
                <w:b/>
                <w:i/>
                <w:color w:val="000000"/>
                <w:sz w:val="22"/>
              </w:rPr>
              <w:t>50</w:t>
            </w:r>
            <w:r>
              <w:rPr>
                <w:rFonts w:hint="eastAsia" w:cs="Times"/>
                <w:b/>
                <w:i/>
                <w:color w:val="000000"/>
                <w:sz w:val="22"/>
              </w:rPr>
              <w:t>m for device 2b in D2T2</w:t>
            </w:r>
            <w:bookmarkEnd w:id="16"/>
          </w:p>
        </w:tc>
      </w:tr>
    </w:tbl>
    <w:p w14:paraId="39758F16">
      <w:pPr>
        <w:rPr>
          <w:rFonts w:eastAsiaTheme="minorEastAsia"/>
          <w:lang w:eastAsia="zh-CN"/>
        </w:rPr>
      </w:pPr>
    </w:p>
    <w:p w14:paraId="6DFF09D8">
      <w:pPr>
        <w:pStyle w:val="5"/>
        <w:rPr>
          <w:rFonts w:eastAsiaTheme="minorEastAsia"/>
        </w:rPr>
      </w:pPr>
      <w:r>
        <w:rPr>
          <w:rFonts w:hint="eastAsia" w:eastAsiaTheme="minorEastAsia"/>
        </w:rPr>
        <w:t>Discussion (round 1)</w:t>
      </w:r>
    </w:p>
    <w:p w14:paraId="6C298EEA">
      <w:pPr>
        <w:rPr>
          <w:rFonts w:eastAsiaTheme="minorEastAsia"/>
          <w:lang w:eastAsia="zh-CN"/>
        </w:rPr>
      </w:pPr>
    </w:p>
    <w:p w14:paraId="115C9322">
      <w:pPr>
        <w:rPr>
          <w:rFonts w:eastAsiaTheme="minorEastAsia"/>
          <w:lang w:eastAsia="zh-CN"/>
        </w:rPr>
      </w:pPr>
      <w:r>
        <w:rPr>
          <w:rFonts w:hint="eastAsia" w:eastAsiaTheme="minorEastAsia"/>
          <w:lang w:eastAsia="zh-CN"/>
        </w:rPr>
        <w:t xml:space="preserve">In RAN1#116bis and 118bis meeting, </w:t>
      </w:r>
      <w:r>
        <w:rPr>
          <w:rFonts w:eastAsiaTheme="minorEastAsia"/>
          <w:lang w:eastAsia="zh-CN"/>
        </w:rPr>
        <w:t>the</w:t>
      </w:r>
      <w:r>
        <w:rPr>
          <w:rFonts w:hint="eastAsia" w:eastAsiaTheme="minorEastAsia"/>
          <w:lang w:eastAsia="zh-CN"/>
        </w:rPr>
        <w:t xml:space="preserve"> following agreement on the maximum distance targets has been made:</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56BF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27853706">
            <w:pPr>
              <w:rPr>
                <w:rFonts w:ascii="Times New Roman" w:hAnsi="Times New Roman"/>
                <w:iCs/>
                <w:lang w:eastAsia="zh-CN"/>
              </w:rPr>
            </w:pPr>
            <w:r>
              <w:rPr>
                <w:rFonts w:ascii="Times New Roman" w:hAnsi="Times New Roman"/>
                <w:iCs/>
                <w:highlight w:val="green"/>
                <w:lang w:eastAsia="zh-CN"/>
              </w:rPr>
              <w:t>RAN1#116bis Agreement</w:t>
            </w:r>
          </w:p>
          <w:p w14:paraId="3C9CB972">
            <w:pPr>
              <w:pStyle w:val="66"/>
              <w:ind w:firstLine="400"/>
              <w:rPr>
                <w:rFonts w:ascii="Times New Roman" w:hAnsi="Times New Roman" w:eastAsia="等线"/>
              </w:rPr>
            </w:pPr>
            <w:r>
              <w:rPr>
                <w:rFonts w:ascii="Times New Roman" w:hAnsi="Times New Roman" w:eastAsia="等线"/>
                <w:szCs w:val="20"/>
              </w:rPr>
              <w:t>The maximum distance targets are set separately for device 1, device 2a, device 2b, respectively</w:t>
            </w:r>
          </w:p>
          <w:p w14:paraId="63832334">
            <w:pPr>
              <w:pStyle w:val="66"/>
              <w:numPr>
                <w:ilvl w:val="0"/>
                <w:numId w:val="31"/>
              </w:numPr>
              <w:ind w:firstLineChars="0"/>
              <w:rPr>
                <w:rFonts w:ascii="Times New Roman" w:hAnsi="Times New Roman" w:eastAsia="等线"/>
                <w:szCs w:val="20"/>
              </w:rPr>
            </w:pPr>
            <w:r>
              <w:rPr>
                <w:rFonts w:ascii="Times New Roman" w:hAnsi="Times New Roman" w:eastAsia="等线"/>
                <w:szCs w:val="20"/>
              </w:rPr>
              <w:t>FFS detailed values and RAN1 can further decide the target within in the range of 10m to 50m after link budget study.</w:t>
            </w:r>
          </w:p>
          <w:p w14:paraId="38EA6519">
            <w:pPr>
              <w:pStyle w:val="66"/>
              <w:numPr>
                <w:ilvl w:val="0"/>
                <w:numId w:val="31"/>
              </w:numPr>
              <w:ind w:firstLineChars="0"/>
              <w:rPr>
                <w:rFonts w:ascii="Times New Roman" w:hAnsi="Times New Roman"/>
                <w:iCs/>
              </w:rPr>
            </w:pPr>
            <w:r>
              <w:rPr>
                <w:rFonts w:ascii="Times New Roman" w:hAnsi="Times New Roman" w:eastAsia="等线"/>
                <w:szCs w:val="20"/>
              </w:rPr>
              <w:t>FFS whether to set different values for different scenarios</w:t>
            </w:r>
          </w:p>
          <w:p w14:paraId="13353671">
            <w:pPr>
              <w:pStyle w:val="192"/>
              <w:rPr>
                <w:rFonts w:eastAsiaTheme="minorEastAsia"/>
                <w:highlight w:val="green"/>
                <w:lang w:eastAsia="zh-CN"/>
              </w:rPr>
            </w:pPr>
          </w:p>
          <w:p w14:paraId="7B765607">
            <w:pPr>
              <w:pStyle w:val="192"/>
            </w:pPr>
            <w:r>
              <w:rPr>
                <w:rFonts w:hint="eastAsia" w:eastAsiaTheme="minorEastAsia"/>
                <w:highlight w:val="green"/>
                <w:lang w:eastAsia="zh-CN"/>
              </w:rPr>
              <w:t xml:space="preserve">RAN1#118bis </w:t>
            </w:r>
            <w:r>
              <w:rPr>
                <w:highlight w:val="green"/>
              </w:rPr>
              <w:t>Agreement</w:t>
            </w:r>
          </w:p>
          <w:p w14:paraId="05CF479A">
            <w:pPr>
              <w:rPr>
                <w:rFonts w:ascii="Times New Roman" w:hAnsi="Times New Roman" w:eastAsia="宋体"/>
                <w:lang w:val="en-US" w:eastAsia="zh-CN"/>
              </w:rPr>
            </w:pPr>
            <w:r>
              <w:rPr>
                <w:rFonts w:ascii="Times New Roman" w:hAnsi="Times New Roman" w:eastAsia="等线"/>
                <w:szCs w:val="20"/>
                <w:lang w:eastAsia="zh-CN"/>
              </w:rPr>
              <w:t>For Rel-19 Ambient IoT, t</w:t>
            </w:r>
            <w:r>
              <w:rPr>
                <w:rFonts w:ascii="Times New Roman" w:hAnsi="Times New Roman" w:eastAsia="等线"/>
                <w:szCs w:val="20"/>
              </w:rPr>
              <w:t xml:space="preserve">he </w:t>
            </w:r>
            <w:r>
              <w:rPr>
                <w:rFonts w:ascii="Times New Roman" w:hAnsi="Times New Roman" w:eastAsia="宋体"/>
                <w:lang w:val="en-US" w:eastAsia="ja-JP"/>
              </w:rPr>
              <w:t>target value(s)</w:t>
            </w:r>
            <w:r>
              <w:rPr>
                <w:rFonts w:ascii="Times New Roman" w:hAnsi="Times New Roman" w:eastAsia="宋体"/>
                <w:lang w:val="en-US" w:eastAsia="zh-CN"/>
              </w:rPr>
              <w:t xml:space="preserve"> for a</w:t>
            </w:r>
            <w:r>
              <w:rPr>
                <w:rFonts w:ascii="Times New Roman" w:hAnsi="Times New Roman" w:eastAsia="宋体"/>
                <w:lang w:val="en-US" w:eastAsia="ja-JP"/>
              </w:rPr>
              <w:t>pplicable maximum distance</w:t>
            </w:r>
            <w:r>
              <w:rPr>
                <w:rFonts w:ascii="Times New Roman" w:hAnsi="Times New Roman" w:eastAsia="宋体"/>
                <w:lang w:val="en-US" w:eastAsia="zh-CN"/>
              </w:rPr>
              <w:t xml:space="preserve"> are refined as follows, </w:t>
            </w:r>
          </w:p>
          <w:p w14:paraId="7BFA9890">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1 in D1T1: </w:t>
            </w:r>
          </w:p>
          <w:p w14:paraId="57BBC04D">
            <w:pPr>
              <w:pStyle w:val="269"/>
              <w:numPr>
                <w:ilvl w:val="1"/>
                <w:numId w:val="25"/>
              </w:numPr>
              <w:rPr>
                <w:rFonts w:ascii="Times New Roman" w:hAnsi="Times New Roman" w:eastAsia="等线" w:cs="Times New Roman"/>
                <w:sz w:val="20"/>
                <w:szCs w:val="20"/>
              </w:rPr>
            </w:pPr>
            <w:r>
              <w:rPr>
                <w:rFonts w:ascii="Times New Roman" w:hAnsi="Times New Roman" w:eastAsia="等线" w:cs="Times New Roman"/>
                <w:sz w:val="20"/>
                <w:szCs w:val="20"/>
              </w:rPr>
              <w:t>a value within [</w:t>
            </w:r>
            <w:r>
              <w:rPr>
                <w:rFonts w:ascii="Times New Roman" w:hAnsi="Times New Roman" w:cs="Times New Roman"/>
                <w:bCs/>
                <w:sz w:val="20"/>
              </w:rPr>
              <w:t>10 - 20]m</w:t>
            </w:r>
          </w:p>
          <w:p w14:paraId="58CD2AB4">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2a in D1T1: </w:t>
            </w:r>
          </w:p>
          <w:p w14:paraId="51EC2856">
            <w:pPr>
              <w:pStyle w:val="269"/>
              <w:numPr>
                <w:ilvl w:val="1"/>
                <w:numId w:val="25"/>
              </w:numPr>
              <w:rPr>
                <w:rFonts w:ascii="Times New Roman" w:hAnsi="Times New Roman" w:eastAsia="等线" w:cs="Times New Roman"/>
                <w:sz w:val="20"/>
                <w:szCs w:val="20"/>
              </w:rPr>
            </w:pPr>
            <w:r>
              <w:rPr>
                <w:rFonts w:ascii="Times New Roman" w:hAnsi="Times New Roman" w:eastAsia="等线" w:cs="Times New Roman"/>
                <w:sz w:val="20"/>
                <w:szCs w:val="20"/>
              </w:rPr>
              <w:t>a value within [20 - 30]m</w:t>
            </w:r>
          </w:p>
          <w:p w14:paraId="6BD44920">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2b in D1T1: </w:t>
            </w:r>
          </w:p>
          <w:p w14:paraId="4A064151">
            <w:pPr>
              <w:pStyle w:val="269"/>
              <w:numPr>
                <w:ilvl w:val="1"/>
                <w:numId w:val="25"/>
              </w:numPr>
              <w:rPr>
                <w:rFonts w:ascii="Times New Roman" w:hAnsi="Times New Roman" w:eastAsia="等线" w:cs="Times New Roman"/>
                <w:sz w:val="20"/>
                <w:szCs w:val="20"/>
              </w:rPr>
            </w:pPr>
            <w:r>
              <w:rPr>
                <w:rFonts w:ascii="Times New Roman" w:hAnsi="Times New Roman" w:eastAsia="等线" w:cs="Times New Roman"/>
                <w:sz w:val="20"/>
                <w:szCs w:val="20"/>
              </w:rPr>
              <w:t>a value within [</w:t>
            </w:r>
            <w:r>
              <w:rPr>
                <w:rFonts w:ascii="Times New Roman" w:hAnsi="Times New Roman" w:cs="Times New Roman"/>
                <w:bCs/>
                <w:sz w:val="20"/>
              </w:rPr>
              <w:t>30 - 50]m</w:t>
            </w:r>
          </w:p>
          <w:p w14:paraId="6D04A175">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1 in D2T2: </w:t>
            </w:r>
          </w:p>
          <w:p w14:paraId="65B2E7F5">
            <w:pPr>
              <w:pStyle w:val="269"/>
              <w:numPr>
                <w:ilvl w:val="1"/>
                <w:numId w:val="25"/>
              </w:numPr>
              <w:rPr>
                <w:rFonts w:ascii="Times New Roman" w:hAnsi="Times New Roman" w:eastAsia="等线" w:cs="Times New Roman"/>
                <w:sz w:val="20"/>
                <w:szCs w:val="20"/>
              </w:rPr>
            </w:pPr>
            <w:r>
              <w:rPr>
                <w:rFonts w:ascii="Times New Roman" w:hAnsi="Times New Roman" w:cs="Times New Roman"/>
                <w:bCs/>
                <w:sz w:val="20"/>
              </w:rPr>
              <w:t xml:space="preserve">10 m </w:t>
            </w:r>
          </w:p>
          <w:p w14:paraId="1B7995EC">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2a in D2T2: </w:t>
            </w:r>
          </w:p>
          <w:p w14:paraId="22793223">
            <w:pPr>
              <w:pStyle w:val="269"/>
              <w:numPr>
                <w:ilvl w:val="1"/>
                <w:numId w:val="25"/>
              </w:numPr>
              <w:rPr>
                <w:rFonts w:ascii="Times New Roman" w:hAnsi="Times New Roman" w:cs="Times New Roman"/>
                <w:bCs/>
                <w:sz w:val="20"/>
              </w:rPr>
            </w:pPr>
            <w:r>
              <w:rPr>
                <w:rFonts w:ascii="Times New Roman" w:hAnsi="Times New Roman" w:cs="Times New Roman"/>
                <w:bCs/>
                <w:sz w:val="20"/>
              </w:rPr>
              <w:t xml:space="preserve">a value within [10 - </w:t>
            </w:r>
            <w:r>
              <w:rPr>
                <w:rFonts w:ascii="Times New Roman" w:hAnsi="Times New Roman" w:cs="Times New Roman"/>
                <w:sz w:val="20"/>
              </w:rPr>
              <w:t>20]m</w:t>
            </w:r>
          </w:p>
          <w:p w14:paraId="1E85336C">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2b in D2T2: </w:t>
            </w:r>
          </w:p>
          <w:p w14:paraId="77126D61">
            <w:pPr>
              <w:pStyle w:val="269"/>
              <w:numPr>
                <w:ilvl w:val="1"/>
                <w:numId w:val="25"/>
              </w:numPr>
              <w:rPr>
                <w:rFonts w:ascii="Times New Roman" w:hAnsi="Times New Roman" w:cs="Times New Roman"/>
                <w:bCs/>
                <w:sz w:val="20"/>
              </w:rPr>
            </w:pPr>
            <w:r>
              <w:rPr>
                <w:rFonts w:ascii="Times New Roman" w:hAnsi="Times New Roman" w:cs="Times New Roman"/>
                <w:bCs/>
                <w:sz w:val="20"/>
              </w:rPr>
              <w:t>a value within [</w:t>
            </w:r>
            <w:r>
              <w:rPr>
                <w:rFonts w:ascii="Times New Roman" w:hAnsi="Times New Roman" w:cs="Times New Roman"/>
                <w:sz w:val="20"/>
              </w:rPr>
              <w:t>30 - 50]m</w:t>
            </w:r>
          </w:p>
          <w:p w14:paraId="18FB1674">
            <w:pPr>
              <w:rPr>
                <w:rFonts w:ascii="Times New Roman" w:hAnsi="Times New Roman" w:eastAsia="等线"/>
                <w:lang w:val="en-US" w:eastAsia="zh-CN"/>
              </w:rPr>
            </w:pPr>
            <w:r>
              <w:rPr>
                <w:rFonts w:ascii="Times New Roman" w:hAnsi="Times New Roman" w:eastAsia="等线"/>
                <w:lang w:val="en-US" w:eastAsia="zh-CN"/>
              </w:rPr>
              <w:t xml:space="preserve">The </w:t>
            </w:r>
            <w:r>
              <w:rPr>
                <w:rFonts w:ascii="Times New Roman" w:hAnsi="Times New Roman" w:eastAsia="宋体"/>
                <w:lang w:val="en-US" w:eastAsia="ja-JP"/>
              </w:rPr>
              <w:t>distance</w:t>
            </w:r>
            <w:r>
              <w:rPr>
                <w:rFonts w:ascii="Times New Roman" w:hAnsi="Times New Roman" w:eastAsia="宋体"/>
                <w:lang w:val="en-US" w:eastAsia="zh-CN"/>
              </w:rPr>
              <w:t xml:space="preserve"> </w:t>
            </w:r>
            <w:r>
              <w:rPr>
                <w:rFonts w:ascii="Times New Roman" w:hAnsi="Times New Roman" w:eastAsia="等线"/>
                <w:lang w:val="en-US" w:eastAsia="zh-CN"/>
              </w:rPr>
              <w:t>target is compared to the results which assumes mandatory assumptions (as agreed).</w:t>
            </w:r>
          </w:p>
          <w:p w14:paraId="73992F7D">
            <w:pPr>
              <w:rPr>
                <w:rFonts w:ascii="Times New Roman" w:hAnsi="Times New Roman" w:eastAsiaTheme="minorEastAsia"/>
                <w:iCs/>
                <w:lang w:eastAsia="zh-CN"/>
              </w:rPr>
            </w:pPr>
          </w:p>
        </w:tc>
      </w:tr>
    </w:tbl>
    <w:p w14:paraId="13B47968">
      <w:pPr>
        <w:rPr>
          <w:rFonts w:eastAsiaTheme="minorEastAsia"/>
          <w:lang w:eastAsia="zh-CN"/>
        </w:rPr>
      </w:pPr>
    </w:p>
    <w:p w14:paraId="0DA258DC">
      <w:pPr>
        <w:rPr>
          <w:rFonts w:eastAsiaTheme="minorEastAsia"/>
          <w:lang w:eastAsia="zh-CN"/>
        </w:rPr>
      </w:pPr>
      <w:r>
        <w:rPr>
          <w:rFonts w:hint="eastAsia" w:eastAsiaTheme="minorEastAsia"/>
          <w:lang w:eastAsia="zh-CN"/>
        </w:rPr>
        <w:t>Based on the submitted contributions in this meeting, 14 companies ([HW], [CMCC], [vivo], [Apple], [CATT], [FUTUREWEI], [OPPO], [HONOR], [LGE], [NTT DOCOMO], [Qualcomm], [MediaTek], [Lenovo], [ZTE]) provide further views on the maximum distance targets:</w:t>
      </w:r>
    </w:p>
    <w:p w14:paraId="2837ADBD">
      <w:pPr>
        <w:pStyle w:val="66"/>
        <w:numPr>
          <w:ilvl w:val="0"/>
          <w:numId w:val="19"/>
        </w:numPr>
        <w:shd w:val="clear" w:color="auto" w:fill="FFFFFF"/>
        <w:tabs>
          <w:tab w:val="left" w:pos="360"/>
        </w:tabs>
        <w:spacing w:line="288" w:lineRule="auto"/>
        <w:ind w:hanging="442" w:firstLineChars="0"/>
        <w:rPr>
          <w:rFonts w:eastAsiaTheme="minorEastAsia"/>
          <w:lang w:eastAsia="zh-CN"/>
        </w:rPr>
      </w:pPr>
      <w:r>
        <w:rPr>
          <w:rFonts w:hint="eastAsia" w:eastAsiaTheme="minorEastAsia"/>
          <w:lang w:eastAsia="zh-CN"/>
        </w:rPr>
        <w:t>Some companies propose the target value based on evaluation results for each evaluation scenario</w:t>
      </w:r>
    </w:p>
    <w:p w14:paraId="7B10FFE0">
      <w:pPr>
        <w:pStyle w:val="66"/>
        <w:numPr>
          <w:ilvl w:val="0"/>
          <w:numId w:val="19"/>
        </w:numPr>
        <w:shd w:val="clear" w:color="auto" w:fill="FFFFFF"/>
        <w:tabs>
          <w:tab w:val="left" w:pos="360"/>
        </w:tabs>
        <w:spacing w:line="288" w:lineRule="auto"/>
        <w:ind w:hanging="442" w:firstLineChars="0"/>
        <w:rPr>
          <w:rFonts w:eastAsiaTheme="minorEastAsia"/>
          <w:lang w:eastAsia="zh-CN"/>
        </w:rPr>
      </w:pPr>
      <w:r>
        <w:rPr>
          <w:rFonts w:hint="eastAsia" w:eastAsiaTheme="minorEastAsia"/>
          <w:lang w:eastAsia="zh-CN"/>
        </w:rPr>
        <w:t xml:space="preserve">[HW], [CMCC] support to consider </w:t>
      </w:r>
      <w:r>
        <w:rPr>
          <w:rFonts w:eastAsiaTheme="minorEastAsia"/>
          <w:lang w:eastAsia="zh-CN"/>
        </w:rPr>
        <w:t>M</w:t>
      </w:r>
      <w:r>
        <w:rPr>
          <w:rFonts w:hint="eastAsia" w:eastAsiaTheme="minorEastAsia"/>
          <w:lang w:eastAsia="zh-CN"/>
        </w:rPr>
        <w:t>id-point of each range as the target value for each case</w:t>
      </w:r>
    </w:p>
    <w:p w14:paraId="56353ADF">
      <w:pPr>
        <w:pStyle w:val="66"/>
        <w:numPr>
          <w:ilvl w:val="0"/>
          <w:numId w:val="19"/>
        </w:numPr>
        <w:shd w:val="clear" w:color="auto" w:fill="FFFFFF"/>
        <w:tabs>
          <w:tab w:val="left" w:pos="360"/>
        </w:tabs>
        <w:spacing w:line="288" w:lineRule="auto"/>
        <w:ind w:hanging="442" w:firstLineChars="0"/>
        <w:rPr>
          <w:rFonts w:eastAsiaTheme="minorEastAsia"/>
          <w:lang w:eastAsia="zh-CN"/>
        </w:rPr>
      </w:pPr>
      <w:r>
        <w:rPr>
          <w:rFonts w:hint="eastAsia" w:eastAsiaTheme="minorEastAsia"/>
          <w:lang w:eastAsia="zh-CN"/>
        </w:rPr>
        <w:t>[vivo] consider the conservative value for device 1 and device 2a, while the max value of agreed value range can be considered for device 2b</w:t>
      </w:r>
    </w:p>
    <w:p w14:paraId="532058A6">
      <w:pPr>
        <w:rPr>
          <w:rFonts w:eastAsiaTheme="minorEastAsia"/>
          <w:lang w:eastAsia="zh-CN"/>
        </w:rPr>
      </w:pPr>
    </w:p>
    <w:p w14:paraId="1AF5B7C4">
      <w:pPr>
        <w:pStyle w:val="66"/>
        <w:numPr>
          <w:ilvl w:val="0"/>
          <w:numId w:val="19"/>
        </w:numPr>
        <w:shd w:val="clear" w:color="auto" w:fill="FFFFFF"/>
        <w:tabs>
          <w:tab w:val="left" w:pos="360"/>
        </w:tabs>
        <w:spacing w:line="288" w:lineRule="auto"/>
        <w:ind w:hanging="442" w:firstLineChars="0"/>
        <w:rPr>
          <w:rStyle w:val="44"/>
          <w:rFonts w:ascii="Times New Roman" w:hAnsi="Times New Roman"/>
          <w:color w:val="060607"/>
          <w:szCs w:val="20"/>
          <w:shd w:val="clear" w:color="auto" w:fill="FFFFFF"/>
        </w:rPr>
      </w:pPr>
      <w:r>
        <w:rPr>
          <w:rStyle w:val="44"/>
          <w:rFonts w:hint="eastAsia" w:ascii="Times New Roman" w:hAnsi="Times New Roman"/>
          <w:color w:val="060607"/>
          <w:szCs w:val="20"/>
          <w:shd w:val="clear" w:color="auto" w:fill="FFFFFF"/>
        </w:rPr>
        <w:t>Detailed target value</w:t>
      </w:r>
      <w:r>
        <w:rPr>
          <w:rStyle w:val="44"/>
          <w:rFonts w:hint="eastAsia" w:ascii="Times New Roman" w:hAnsi="Times New Roman" w:eastAsiaTheme="minorEastAsia"/>
          <w:color w:val="060607"/>
          <w:szCs w:val="20"/>
          <w:shd w:val="clear" w:color="auto" w:fill="FFFFFF"/>
          <w:lang w:eastAsia="zh-CN"/>
        </w:rPr>
        <w:t xml:space="preserve"> as follows</w:t>
      </w:r>
    </w:p>
    <w:tbl>
      <w:tblPr>
        <w:tblStyle w:val="41"/>
        <w:tblW w:w="0" w:type="auto"/>
        <w:tblInd w:w="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4111"/>
        <w:gridCol w:w="3824"/>
      </w:tblGrid>
      <w:tr w14:paraId="3DD6B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6" w:type="dxa"/>
          </w:tcPr>
          <w:p w14:paraId="5F979D6A">
            <w:pPr>
              <w:pStyle w:val="66"/>
              <w:tabs>
                <w:tab w:val="left" w:pos="360"/>
              </w:tabs>
              <w:spacing w:line="288" w:lineRule="auto"/>
              <w:ind w:firstLine="0" w:firstLineChars="0"/>
              <w:rPr>
                <w:rStyle w:val="44"/>
                <w:rFonts w:ascii="Times New Roman" w:hAnsi="Times New Roman"/>
                <w:color w:val="060607"/>
                <w:szCs w:val="20"/>
                <w:shd w:val="clear" w:color="auto" w:fill="FFFFFF"/>
              </w:rPr>
            </w:pPr>
          </w:p>
        </w:tc>
        <w:tc>
          <w:tcPr>
            <w:tcW w:w="4111" w:type="dxa"/>
          </w:tcPr>
          <w:p w14:paraId="567EC2B9">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hd w:val="clear" w:color="auto" w:fill="FFFFFF"/>
                <w:lang w:eastAsia="zh-CN"/>
              </w:rPr>
              <w:t>1T1</w:t>
            </w:r>
          </w:p>
        </w:tc>
        <w:tc>
          <w:tcPr>
            <w:tcW w:w="3824" w:type="dxa"/>
          </w:tcPr>
          <w:p w14:paraId="58011D87">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D2T2</w:t>
            </w:r>
          </w:p>
        </w:tc>
      </w:tr>
      <w:tr w14:paraId="77B4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71C0A73D">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1</w:t>
            </w:r>
          </w:p>
        </w:tc>
        <w:tc>
          <w:tcPr>
            <w:tcW w:w="4111" w:type="dxa"/>
          </w:tcPr>
          <w:p w14:paraId="06DCC972">
            <w:pPr>
              <w:pStyle w:val="66"/>
              <w:numPr>
                <w:ilvl w:val="0"/>
                <w:numId w:val="19"/>
              </w:numPr>
              <w:shd w:val="clear" w:color="auto" w:fill="FFFFFF"/>
              <w:tabs>
                <w:tab w:val="left" w:pos="360"/>
              </w:tabs>
              <w:spacing w:line="288" w:lineRule="auto"/>
              <w:ind w:hanging="442" w:firstLineChars="0"/>
            </w:pPr>
            <w:r>
              <w:rPr>
                <w:rFonts w:hint="eastAsia"/>
              </w:rPr>
              <w:t>10m:</w:t>
            </w:r>
            <w:r>
              <w:rPr>
                <w:rFonts w:hint="eastAsia" w:eastAsiaTheme="minorEastAsia"/>
                <w:lang w:eastAsia="zh-CN"/>
              </w:rPr>
              <w:t xml:space="preserve"> [vivo], [HONOR], [NTT DOCOMO], [NTT DOCOMO], [Lenovo]</w:t>
            </w:r>
          </w:p>
          <w:p w14:paraId="5F28DEAC">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[Qualcomm], [Lenovo], [ZTE], [</w:t>
            </w:r>
            <w:r>
              <w:rPr>
                <w:rFonts w:eastAsiaTheme="minorEastAsia"/>
                <w:lang w:eastAsia="zh-CN"/>
              </w:rPr>
              <w:t>CEWiT</w:t>
            </w:r>
            <w:r>
              <w:rPr>
                <w:rFonts w:hint="eastAsia" w:eastAsiaTheme="minorEastAsia"/>
                <w:lang w:eastAsia="zh-CN"/>
              </w:rPr>
              <w:t>]</w:t>
            </w:r>
          </w:p>
          <w:p w14:paraId="3DF35888">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17m: [MediaTek]</w:t>
            </w:r>
          </w:p>
          <w:p w14:paraId="3B983066">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[FUTUREWEI], [LGE]</w:t>
            </w:r>
          </w:p>
          <w:p w14:paraId="58858E7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c>
          <w:tcPr>
            <w:tcW w:w="3824" w:type="dxa"/>
          </w:tcPr>
          <w:p w14:paraId="16B7947F">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5m: [</w:t>
            </w:r>
            <w:r>
              <w:rPr>
                <w:rFonts w:eastAsiaTheme="minorEastAsia"/>
                <w:lang w:eastAsia="zh-CN"/>
              </w:rPr>
              <w:t>CEWiT</w:t>
            </w:r>
            <w:r>
              <w:rPr>
                <w:rFonts w:hint="eastAsia" w:eastAsiaTheme="minorEastAsia"/>
                <w:lang w:eastAsia="zh-CN"/>
              </w:rPr>
              <w:t>]</w:t>
            </w:r>
          </w:p>
          <w:p w14:paraId="1BC88C21">
            <w:pPr>
              <w:pStyle w:val="66"/>
              <w:numPr>
                <w:ilvl w:val="0"/>
                <w:numId w:val="19"/>
              </w:numPr>
              <w:shd w:val="clear" w:color="auto" w:fill="FFFFFF"/>
              <w:tabs>
                <w:tab w:val="left" w:pos="360"/>
              </w:tabs>
              <w:spacing w:line="288" w:lineRule="auto"/>
              <w:ind w:hanging="442" w:firstLineChars="0"/>
            </w:pPr>
            <w:r>
              <w:rPr>
                <w:rFonts w:hint="eastAsia"/>
              </w:rPr>
              <w:t>10m: [HW], [CMCC]</w:t>
            </w:r>
            <w:r>
              <w:rPr>
                <w:rFonts w:hint="eastAsia" w:eastAsiaTheme="minorEastAsia"/>
                <w:lang w:eastAsia="zh-CN"/>
              </w:rPr>
              <w:t>, [vivo], [Apple], [OPPO], [HONOR], [LGE], [Qualcomm], [MediaTek], [ZTE]</w:t>
            </w:r>
          </w:p>
        </w:tc>
      </w:tr>
      <w:tr w14:paraId="606A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6389BBE2">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2a</w:t>
            </w:r>
          </w:p>
        </w:tc>
        <w:tc>
          <w:tcPr>
            <w:tcW w:w="4111" w:type="dxa"/>
          </w:tcPr>
          <w:p w14:paraId="35F9B388">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[vivo], [HONOR], [NTT DOCOMO]</w:t>
            </w:r>
          </w:p>
          <w:p w14:paraId="4769277F">
            <w:pPr>
              <w:pStyle w:val="66"/>
              <w:numPr>
                <w:ilvl w:val="0"/>
                <w:numId w:val="19"/>
              </w:numPr>
              <w:shd w:val="clear" w:color="auto" w:fill="FFFFFF"/>
              <w:tabs>
                <w:tab w:val="left" w:pos="360"/>
              </w:tabs>
              <w:spacing w:line="288" w:lineRule="auto"/>
              <w:ind w:hanging="442" w:firstLineChars="0"/>
            </w:pPr>
            <w:r>
              <w:rPr>
                <w:rFonts w:hint="eastAsia"/>
              </w:rPr>
              <w:t>25m: [HW], [CMCC]</w:t>
            </w:r>
            <w:r>
              <w:rPr>
                <w:rFonts w:hint="eastAsia" w:eastAsiaTheme="minorEastAsia"/>
                <w:lang w:eastAsia="zh-CN"/>
              </w:rPr>
              <w:t>, [OPPO], [Lenovo], [ZTE], [</w:t>
            </w:r>
            <w:r>
              <w:rPr>
                <w:rFonts w:eastAsiaTheme="minorEastAsia"/>
                <w:lang w:eastAsia="zh-CN"/>
              </w:rPr>
              <w:t>CEWiT</w:t>
            </w:r>
            <w:r>
              <w:rPr>
                <w:rFonts w:hint="eastAsia" w:eastAsiaTheme="minorEastAsia"/>
                <w:lang w:eastAsia="zh-CN"/>
              </w:rPr>
              <w:t>]</w:t>
            </w:r>
          </w:p>
          <w:p w14:paraId="281D0ABB">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29m: [MediaTek]</w:t>
            </w:r>
          </w:p>
          <w:p w14:paraId="7D31685E">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[Apple], [Qualcomm]</w:t>
            </w:r>
          </w:p>
          <w:p w14:paraId="6B7DE67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40m: [CATT], [FUTUREWEI]</w:t>
            </w:r>
          </w:p>
        </w:tc>
        <w:tc>
          <w:tcPr>
            <w:tcW w:w="3824" w:type="dxa"/>
          </w:tcPr>
          <w:p w14:paraId="57FE667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10m: [vivo], [HONOR], [NTT DOCOMO], [</w:t>
            </w:r>
            <w:r>
              <w:rPr>
                <w:rFonts w:eastAsiaTheme="minorEastAsia"/>
                <w:lang w:eastAsia="zh-CN"/>
              </w:rPr>
              <w:t>CEWiT</w:t>
            </w:r>
            <w:r>
              <w:rPr>
                <w:rFonts w:hint="eastAsia" w:eastAsiaTheme="minorEastAsia"/>
                <w:lang w:eastAsia="zh-CN"/>
              </w:rPr>
              <w:t>]</w:t>
            </w:r>
          </w:p>
          <w:p w14:paraId="55AE1FAD">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[ZTE]</w:t>
            </w:r>
          </w:p>
          <w:p w14:paraId="14020305">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[Qualcomm], [MediaTek]</w:t>
            </w:r>
          </w:p>
          <w:p w14:paraId="2C3AA21F">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r>
      <w:tr w14:paraId="35573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685109FD">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2b</w:t>
            </w:r>
          </w:p>
        </w:tc>
        <w:tc>
          <w:tcPr>
            <w:tcW w:w="4111" w:type="dxa"/>
          </w:tcPr>
          <w:p w14:paraId="07F9278C">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[HONOR]</w:t>
            </w:r>
          </w:p>
          <w:p w14:paraId="7C6EEA44">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[Lenovo], [ZTE]</w:t>
            </w:r>
          </w:p>
          <w:p w14:paraId="461E2CB0">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46m: [MediaTek]</w:t>
            </w:r>
          </w:p>
          <w:p w14:paraId="0EA52AB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[Apple], [FUTUREWEI], [OPPO], [NTT DOCOMO], [Qualcomm]</w:t>
            </w:r>
          </w:p>
          <w:p w14:paraId="7163781A">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70m: [CATT]</w:t>
            </w:r>
          </w:p>
        </w:tc>
        <w:tc>
          <w:tcPr>
            <w:tcW w:w="3824" w:type="dxa"/>
          </w:tcPr>
          <w:p w14:paraId="1003794E">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[Qualcomm]</w:t>
            </w:r>
          </w:p>
          <w:p w14:paraId="7051628D">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[Apple], [HONOR], [MediaTek], [ZTE]</w:t>
            </w:r>
          </w:p>
          <w:p w14:paraId="7D3EA46B">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45m: [CATT], [OPPO]</w:t>
            </w:r>
          </w:p>
          <w:p w14:paraId="67369DF8">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[NTT DOCOMO], [</w:t>
            </w:r>
            <w:r>
              <w:rPr>
                <w:rFonts w:eastAsiaTheme="minorEastAsia"/>
                <w:lang w:eastAsia="zh-CN"/>
              </w:rPr>
              <w:t>CEWiT</w:t>
            </w:r>
            <w:r>
              <w:rPr>
                <w:rFonts w:hint="eastAsia" w:eastAsiaTheme="minorEastAsia"/>
                <w:lang w:eastAsia="zh-CN"/>
              </w:rPr>
              <w:t>]</w:t>
            </w:r>
          </w:p>
        </w:tc>
      </w:tr>
    </w:tbl>
    <w:p w14:paraId="6D29BE59">
      <w:pPr>
        <w:rPr>
          <w:rFonts w:eastAsiaTheme="minorEastAsia"/>
          <w:lang w:eastAsia="zh-CN"/>
        </w:rPr>
      </w:pPr>
    </w:p>
    <w:p w14:paraId="7578514B">
      <w:pPr>
        <w:rPr>
          <w:rFonts w:eastAsiaTheme="minorEastAsia"/>
          <w:lang w:eastAsia="zh-CN"/>
        </w:rPr>
      </w:pPr>
    </w:p>
    <w:p w14:paraId="23D398EB">
      <w:pPr>
        <w:pStyle w:val="5"/>
        <w:numPr>
          <w:ilvl w:val="3"/>
          <w:numId w:val="0"/>
        </w:numPr>
        <w:rPr>
          <w:rFonts w:eastAsia="等线"/>
          <w:lang w:val="en-US"/>
        </w:rPr>
      </w:pPr>
      <w:r>
        <w:rPr>
          <w:rFonts w:hint="eastAsia" w:eastAsia="等线"/>
          <w:highlight w:val="yellow"/>
          <w:lang w:val="en-US"/>
        </w:rPr>
        <w:t>[Close</w:t>
      </w:r>
      <w:r>
        <w:rPr>
          <w:rFonts w:eastAsia="等线"/>
          <w:highlight w:val="yellow"/>
          <w:lang w:val="en-US"/>
        </w:rPr>
        <w:t>][Proposal-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-target-v1]</w:t>
      </w:r>
      <w:r>
        <w:rPr>
          <w:rFonts w:eastAsia="等线"/>
          <w:lang w:val="en-US"/>
        </w:rPr>
        <w:t xml:space="preserve"> </w:t>
      </w:r>
    </w:p>
    <w:p w14:paraId="079E2DCA">
      <w:pPr>
        <w:rPr>
          <w:rFonts w:eastAsia="宋体"/>
          <w:lang w:val="en-US" w:eastAsia="zh-CN"/>
        </w:rPr>
      </w:pPr>
      <w:r>
        <w:rPr>
          <w:rFonts w:ascii="Times New Roman" w:hAnsi="Times New Roman" w:eastAsia="等线"/>
          <w:szCs w:val="20"/>
          <w:lang w:val="en-US" w:eastAsia="zh-CN" w:bidi="ar"/>
        </w:rPr>
        <w:t>For Rel-19 Ambient IoT, the target value(s) for applicable maximum distance are refined as follows,</w:t>
      </w:r>
      <w:r>
        <w:rPr>
          <w:rFonts w:eastAsia="宋体"/>
          <w:lang w:val="en-US" w:eastAsia="zh-CN" w:bidi="ar"/>
        </w:rPr>
        <w:t xml:space="preserve">, </w:t>
      </w:r>
    </w:p>
    <w:p w14:paraId="5A4F5D9F">
      <w:pPr>
        <w:pStyle w:val="265"/>
        <w:numPr>
          <w:ilvl w:val="2"/>
          <w:numId w:val="20"/>
        </w:numPr>
        <w:ind w:firstLineChars="0"/>
        <w:rPr>
          <w:rFonts w:eastAsia="等线"/>
        </w:rPr>
      </w:pPr>
      <w:r>
        <w:rPr>
          <w:rFonts w:eastAsia="宋体"/>
        </w:rPr>
        <w:t xml:space="preserve">For device 1 in D1T1: </w:t>
      </w:r>
    </w:p>
    <w:p w14:paraId="31C7824A">
      <w:pPr>
        <w:pStyle w:val="265"/>
        <w:numPr>
          <w:ilvl w:val="3"/>
          <w:numId w:val="20"/>
        </w:numPr>
        <w:ind w:firstLineChars="0"/>
        <w:rPr>
          <w:rFonts w:eastAsia="等线"/>
        </w:rPr>
      </w:pPr>
      <w:r>
        <w:rPr>
          <w:rFonts w:hint="eastAsia" w:eastAsia="等线"/>
        </w:rPr>
        <w:t>15m</w:t>
      </w:r>
    </w:p>
    <w:p w14:paraId="4DDE2F71">
      <w:pPr>
        <w:pStyle w:val="265"/>
        <w:numPr>
          <w:ilvl w:val="2"/>
          <w:numId w:val="20"/>
        </w:numPr>
        <w:ind w:firstLineChars="0"/>
        <w:rPr>
          <w:rFonts w:eastAsia="等线"/>
        </w:rPr>
      </w:pPr>
      <w:r>
        <w:rPr>
          <w:rFonts w:eastAsia="等线"/>
        </w:rPr>
        <w:t xml:space="preserve">For device 2a in D1T1: </w:t>
      </w:r>
    </w:p>
    <w:p w14:paraId="5FCEE4BB">
      <w:pPr>
        <w:pStyle w:val="265"/>
        <w:numPr>
          <w:ilvl w:val="3"/>
          <w:numId w:val="20"/>
        </w:numPr>
        <w:ind w:firstLineChars="0"/>
        <w:rPr>
          <w:rFonts w:eastAsia="等线"/>
        </w:rPr>
      </w:pPr>
      <w:r>
        <w:rPr>
          <w:rFonts w:hint="eastAsia" w:eastAsia="等线"/>
        </w:rPr>
        <w:t>25m</w:t>
      </w:r>
    </w:p>
    <w:p w14:paraId="1F29BC3E">
      <w:pPr>
        <w:pStyle w:val="265"/>
        <w:numPr>
          <w:ilvl w:val="2"/>
          <w:numId w:val="20"/>
        </w:numPr>
        <w:ind w:firstLineChars="0"/>
        <w:rPr>
          <w:rFonts w:eastAsia="等线"/>
        </w:rPr>
      </w:pPr>
      <w:r>
        <w:rPr>
          <w:rFonts w:eastAsia="等线"/>
        </w:rPr>
        <w:t xml:space="preserve">For device 2b in D1T1: </w:t>
      </w:r>
    </w:p>
    <w:p w14:paraId="1F2755FD">
      <w:pPr>
        <w:pStyle w:val="265"/>
        <w:numPr>
          <w:ilvl w:val="3"/>
          <w:numId w:val="20"/>
        </w:numPr>
        <w:ind w:firstLineChars="0"/>
        <w:rPr>
          <w:rFonts w:eastAsia="等线"/>
        </w:rPr>
      </w:pPr>
      <w:r>
        <w:rPr>
          <w:rFonts w:hint="eastAsia" w:eastAsia="等线"/>
        </w:rPr>
        <w:t>50m</w:t>
      </w:r>
    </w:p>
    <w:p w14:paraId="431A9EFB">
      <w:pPr>
        <w:pStyle w:val="265"/>
        <w:numPr>
          <w:ilvl w:val="2"/>
          <w:numId w:val="20"/>
        </w:numPr>
        <w:ind w:firstLineChars="0"/>
        <w:rPr>
          <w:rFonts w:eastAsia="等线"/>
        </w:rPr>
      </w:pPr>
      <w:r>
        <w:rPr>
          <w:rFonts w:eastAsia="等线"/>
        </w:rPr>
        <w:t>For device 1 in D2T2:</w:t>
      </w:r>
    </w:p>
    <w:p w14:paraId="6F51D561">
      <w:pPr>
        <w:pStyle w:val="265"/>
        <w:numPr>
          <w:ilvl w:val="3"/>
          <w:numId w:val="20"/>
        </w:numPr>
        <w:ind w:firstLineChars="0"/>
        <w:rPr>
          <w:rFonts w:eastAsia="等线"/>
        </w:rPr>
      </w:pPr>
      <w:r>
        <w:rPr>
          <w:rFonts w:hint="eastAsia" w:eastAsia="等线"/>
        </w:rPr>
        <w:t>10m (as agreed)</w:t>
      </w:r>
    </w:p>
    <w:p w14:paraId="3173CE0B">
      <w:pPr>
        <w:pStyle w:val="265"/>
        <w:numPr>
          <w:ilvl w:val="2"/>
          <w:numId w:val="20"/>
        </w:numPr>
        <w:ind w:firstLineChars="0"/>
        <w:rPr>
          <w:rFonts w:eastAsia="等线"/>
        </w:rPr>
      </w:pPr>
      <w:r>
        <w:rPr>
          <w:rFonts w:eastAsia="等线"/>
        </w:rPr>
        <w:t xml:space="preserve">For device 2a in D2T2: </w:t>
      </w:r>
    </w:p>
    <w:p w14:paraId="42B453BD">
      <w:pPr>
        <w:pStyle w:val="265"/>
        <w:numPr>
          <w:ilvl w:val="3"/>
          <w:numId w:val="20"/>
        </w:numPr>
        <w:ind w:firstLineChars="0"/>
        <w:rPr>
          <w:rFonts w:eastAsia="等线"/>
        </w:rPr>
      </w:pPr>
      <w:r>
        <w:rPr>
          <w:rFonts w:hint="eastAsia" w:eastAsia="等线"/>
        </w:rPr>
        <w:t>15m</w:t>
      </w:r>
    </w:p>
    <w:p w14:paraId="1AFD480A">
      <w:pPr>
        <w:pStyle w:val="265"/>
        <w:numPr>
          <w:ilvl w:val="2"/>
          <w:numId w:val="20"/>
        </w:numPr>
        <w:ind w:firstLineChars="0"/>
        <w:rPr>
          <w:rFonts w:eastAsia="等线"/>
        </w:rPr>
      </w:pPr>
      <w:r>
        <w:rPr>
          <w:rFonts w:eastAsia="等线"/>
        </w:rPr>
        <w:t xml:space="preserve">For device 2b in D2T2: </w:t>
      </w:r>
    </w:p>
    <w:p w14:paraId="01C15AF6">
      <w:pPr>
        <w:pStyle w:val="265"/>
        <w:numPr>
          <w:ilvl w:val="3"/>
          <w:numId w:val="20"/>
        </w:numPr>
        <w:ind w:firstLineChars="0"/>
        <w:rPr>
          <w:rFonts w:eastAsia="等线"/>
        </w:rPr>
      </w:pPr>
      <w:r>
        <w:rPr>
          <w:rFonts w:hint="eastAsia" w:eastAsia="等线"/>
        </w:rPr>
        <w:t>40m</w:t>
      </w:r>
    </w:p>
    <w:p w14:paraId="71CB531A">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9044"/>
      </w:tblGrid>
      <w:tr w14:paraId="6288B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203FEE15">
            <w:pPr>
              <w:rPr>
                <w:rFonts w:eastAsiaTheme="minorEastAsia"/>
                <w:b/>
                <w:bCs/>
                <w:szCs w:val="20"/>
                <w:lang w:eastAsia="zh-CN"/>
              </w:rPr>
            </w:pPr>
            <w:r>
              <w:rPr>
                <w:rFonts w:hint="eastAsia" w:eastAsiaTheme="minorEastAsia"/>
                <w:b/>
                <w:bCs/>
                <w:szCs w:val="20"/>
                <w:lang w:eastAsia="zh-CN"/>
              </w:rPr>
              <w:t>Company</w:t>
            </w:r>
          </w:p>
        </w:tc>
        <w:tc>
          <w:tcPr>
            <w:tcW w:w="9044" w:type="dxa"/>
          </w:tcPr>
          <w:p w14:paraId="4F9D59BE">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10AD3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32F2548C">
            <w:pPr>
              <w:rPr>
                <w:rFonts w:eastAsiaTheme="minorEastAsia"/>
                <w:lang w:eastAsia="zh-CN"/>
              </w:rPr>
            </w:pPr>
            <w:r>
              <w:rPr>
                <w:rFonts w:eastAsiaTheme="minorEastAsia"/>
                <w:lang w:eastAsia="zh-CN"/>
              </w:rPr>
              <w:t>xiaomi</w:t>
            </w:r>
          </w:p>
        </w:tc>
        <w:tc>
          <w:tcPr>
            <w:tcW w:w="9044" w:type="dxa"/>
          </w:tcPr>
          <w:p w14:paraId="15A25BEC">
            <w:pPr>
              <w:jc w:val="both"/>
              <w:rPr>
                <w:rFonts w:eastAsiaTheme="minorEastAsia"/>
                <w:lang w:eastAsia="zh-CN"/>
              </w:rPr>
            </w:pPr>
            <w:r>
              <w:rPr>
                <w:rFonts w:eastAsiaTheme="minorEastAsia"/>
                <w:lang w:eastAsia="zh-CN"/>
              </w:rPr>
              <w:t xml:space="preserve">General OK. </w:t>
            </w:r>
            <w:r>
              <w:rPr>
                <w:rFonts w:hint="eastAsia" w:eastAsiaTheme="minorEastAsia"/>
                <w:lang w:eastAsia="zh-CN"/>
              </w:rPr>
              <w:t>And</w:t>
            </w:r>
            <w:r>
              <w:rPr>
                <w:rFonts w:eastAsiaTheme="minorEastAsia"/>
                <w:lang w:eastAsia="zh-CN"/>
              </w:rPr>
              <w:t xml:space="preserve"> our understanding </w:t>
            </w:r>
            <w:r>
              <w:rPr>
                <w:rFonts w:hint="eastAsia" w:eastAsiaTheme="minorEastAsia"/>
                <w:lang w:eastAsia="zh-CN"/>
              </w:rPr>
              <w:t>is</w:t>
            </w:r>
            <w:r>
              <w:rPr>
                <w:rFonts w:eastAsiaTheme="minorEastAsia"/>
                <w:lang w:eastAsia="zh-CN"/>
              </w:rPr>
              <w:t xml:space="preserve"> if only there is at least one scenario in D1T1 for a device type can satisfy the coverage target, the device type in D1T1 can meet the coverage target. If only there is at least one scenario in D2T2 for a device type can satisfy the coverage target, the device type in D2T2 can meet the coverage target.</w:t>
            </w:r>
          </w:p>
        </w:tc>
      </w:tr>
      <w:tr w14:paraId="7072E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602921B7">
            <w:pPr>
              <w:rPr>
                <w:rFonts w:eastAsiaTheme="minorEastAsia"/>
                <w:lang w:eastAsia="zh-CN"/>
              </w:rPr>
            </w:pPr>
            <w:r>
              <w:rPr>
                <w:rFonts w:hint="eastAsia" w:eastAsia="游明朝"/>
                <w:lang w:eastAsia="ja-JP"/>
              </w:rPr>
              <w:t>DOCOMO</w:t>
            </w:r>
          </w:p>
        </w:tc>
        <w:tc>
          <w:tcPr>
            <w:tcW w:w="9044" w:type="dxa"/>
          </w:tcPr>
          <w:p w14:paraId="24FF47D1">
            <w:pPr>
              <w:jc w:val="both"/>
              <w:rPr>
                <w:rFonts w:eastAsiaTheme="minorEastAsia"/>
                <w:b/>
                <w:bCs/>
                <w:lang w:eastAsia="zh-CN"/>
              </w:rPr>
            </w:pPr>
            <w:r>
              <w:rPr>
                <w:rFonts w:hint="eastAsia" w:eastAsia="游明朝"/>
                <w:lang w:eastAsia="ja-JP"/>
              </w:rPr>
              <w:t>We are fine with the proposal in general but prefer to clarify the principle on how the target value for each scenario is derived based on the coverage evaluation.</w:t>
            </w:r>
          </w:p>
        </w:tc>
      </w:tr>
      <w:tr w14:paraId="59C59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03A2C3B3">
            <w:pPr>
              <w:rPr>
                <w:rFonts w:eastAsia="Malgun Gothic"/>
                <w:lang w:eastAsia="ko-KR"/>
              </w:rPr>
            </w:pPr>
            <w:r>
              <w:rPr>
                <w:rFonts w:hint="eastAsia" w:eastAsia="Malgun Gothic"/>
                <w:lang w:eastAsia="ko-KR"/>
              </w:rPr>
              <w:t>L</w:t>
            </w:r>
            <w:r>
              <w:rPr>
                <w:rFonts w:eastAsia="Malgun Gothic"/>
                <w:lang w:eastAsia="ko-KR"/>
              </w:rPr>
              <w:t>GE</w:t>
            </w:r>
          </w:p>
        </w:tc>
        <w:tc>
          <w:tcPr>
            <w:tcW w:w="9044" w:type="dxa"/>
          </w:tcPr>
          <w:p w14:paraId="163A6872">
            <w:pPr>
              <w:jc w:val="both"/>
              <w:rPr>
                <w:rFonts w:eastAsia="Malgun Gothic"/>
                <w:bCs/>
                <w:lang w:eastAsia="ko-KR"/>
              </w:rPr>
            </w:pPr>
            <w:r>
              <w:rPr>
                <w:rFonts w:hint="eastAsia" w:eastAsia="Malgun Gothic"/>
                <w:bCs/>
                <w:lang w:eastAsia="ko-KR"/>
              </w:rPr>
              <w:t>S</w:t>
            </w:r>
            <w:r>
              <w:rPr>
                <w:rFonts w:eastAsia="Malgun Gothic"/>
                <w:bCs/>
                <w:lang w:eastAsia="ko-KR"/>
              </w:rPr>
              <w:t>upport the proposal</w:t>
            </w:r>
          </w:p>
        </w:tc>
      </w:tr>
      <w:tr w14:paraId="11F4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0D179833">
            <w:pPr>
              <w:jc w:val="both"/>
              <w:rPr>
                <w:rFonts w:eastAsia="游明朝"/>
                <w:lang w:eastAsia="ja-JP"/>
              </w:rPr>
            </w:pPr>
            <w:r>
              <w:rPr>
                <w:rFonts w:hint="eastAsia" w:eastAsia="游明朝"/>
                <w:lang w:eastAsia="ja-JP"/>
              </w:rPr>
              <w:t>Spreadtrum</w:t>
            </w:r>
          </w:p>
        </w:tc>
        <w:tc>
          <w:tcPr>
            <w:tcW w:w="9044" w:type="dxa"/>
          </w:tcPr>
          <w:p w14:paraId="5D3694B9">
            <w:pPr>
              <w:jc w:val="both"/>
              <w:rPr>
                <w:rFonts w:eastAsia="游明朝"/>
                <w:lang w:eastAsia="ja-JP"/>
              </w:rPr>
            </w:pPr>
            <w:r>
              <w:rPr>
                <w:rFonts w:hint="eastAsia" w:eastAsia="游明朝"/>
                <w:lang w:eastAsia="ja-JP"/>
              </w:rPr>
              <w:t>O</w:t>
            </w:r>
            <w:r>
              <w:rPr>
                <w:rFonts w:eastAsia="游明朝"/>
                <w:lang w:eastAsia="ja-JP"/>
              </w:rPr>
              <w:t>K</w:t>
            </w:r>
          </w:p>
        </w:tc>
      </w:tr>
      <w:tr w14:paraId="7835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670F69C5">
            <w:pPr>
              <w:rPr>
                <w:rFonts w:eastAsiaTheme="minorEastAsia"/>
                <w:lang w:eastAsia="zh-CN"/>
              </w:rPr>
            </w:pPr>
            <w:r>
              <w:rPr>
                <w:rFonts w:eastAsiaTheme="minorEastAsia"/>
                <w:lang w:eastAsia="zh-CN"/>
              </w:rPr>
              <w:t>CATT</w:t>
            </w:r>
          </w:p>
        </w:tc>
        <w:tc>
          <w:tcPr>
            <w:tcW w:w="9044" w:type="dxa"/>
          </w:tcPr>
          <w:p w14:paraId="55599065">
            <w:pPr>
              <w:jc w:val="both"/>
              <w:rPr>
                <w:rFonts w:eastAsiaTheme="minorEastAsia"/>
                <w:lang w:eastAsia="zh-CN"/>
              </w:rPr>
            </w:pPr>
            <w:r>
              <w:rPr>
                <w:rFonts w:eastAsiaTheme="minorEastAsia"/>
                <w:lang w:eastAsia="zh-CN"/>
              </w:rPr>
              <w:t xml:space="preserve">Okay in general. For device 2a in D2T2 may be ‘20m”: </w:t>
            </w:r>
          </w:p>
          <w:p w14:paraId="680546C2">
            <w:pPr>
              <w:pStyle w:val="66"/>
              <w:numPr>
                <w:ilvl w:val="0"/>
                <w:numId w:val="32"/>
              </w:numPr>
              <w:ind w:firstLineChars="0"/>
              <w:jc w:val="both"/>
              <w:rPr>
                <w:rFonts w:eastAsiaTheme="minorEastAsia"/>
                <w:lang w:eastAsia="zh-CN"/>
              </w:rPr>
            </w:pPr>
            <w:r>
              <w:rPr>
                <w:rFonts w:eastAsiaTheme="minorEastAsia"/>
                <w:lang w:eastAsia="zh-CN"/>
              </w:rPr>
              <w:t xml:space="preserve">For </w:t>
            </w:r>
            <w:r>
              <w:rPr>
                <w:rFonts w:eastAsia="等线"/>
              </w:rPr>
              <w:t xml:space="preserve">D1T1, </w:t>
            </w:r>
            <w:r>
              <w:rPr>
                <w:rFonts w:eastAsiaTheme="minorEastAsia"/>
                <w:lang w:eastAsia="zh-CN"/>
              </w:rPr>
              <w:t>device 2a has 10m more than device 1;</w:t>
            </w:r>
          </w:p>
          <w:p w14:paraId="2D78790A">
            <w:pPr>
              <w:pStyle w:val="66"/>
              <w:numPr>
                <w:ilvl w:val="0"/>
                <w:numId w:val="32"/>
              </w:numPr>
              <w:ind w:firstLineChars="0"/>
              <w:jc w:val="both"/>
              <w:rPr>
                <w:rFonts w:eastAsiaTheme="minorEastAsia"/>
                <w:lang w:eastAsia="zh-CN"/>
              </w:rPr>
            </w:pPr>
            <w:r>
              <w:rPr>
                <w:rFonts w:eastAsiaTheme="minorEastAsia"/>
                <w:lang w:eastAsia="zh-CN"/>
              </w:rPr>
              <w:t>For D1T1, device 2b has twice of range of device 2a</w:t>
            </w:r>
          </w:p>
          <w:p w14:paraId="01C83214">
            <w:pPr>
              <w:jc w:val="both"/>
              <w:rPr>
                <w:rFonts w:eastAsiaTheme="minorEastAsia"/>
                <w:lang w:eastAsia="zh-CN"/>
              </w:rPr>
            </w:pPr>
            <w:r>
              <w:rPr>
                <w:rFonts w:eastAsiaTheme="minorEastAsia"/>
                <w:lang w:eastAsia="zh-CN"/>
              </w:rPr>
              <w:t>If we consider the similar consideration for D2T2, a reasonable number for device 2a in D2T2 may be ‘20m” instead of ‘15m’.</w:t>
            </w:r>
          </w:p>
        </w:tc>
      </w:tr>
      <w:tr w14:paraId="29FDC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4511BA52">
            <w:pPr>
              <w:rPr>
                <w:rFonts w:eastAsiaTheme="minorEastAsia"/>
                <w:lang w:val="en-US" w:eastAsia="zh-CN"/>
              </w:rPr>
            </w:pPr>
            <w:r>
              <w:rPr>
                <w:rFonts w:eastAsiaTheme="minorEastAsia"/>
                <w:lang w:eastAsia="zh-CN"/>
              </w:rPr>
              <w:t>V</w:t>
            </w:r>
            <w:r>
              <w:rPr>
                <w:rFonts w:hint="eastAsia" w:eastAsiaTheme="minorEastAsia"/>
                <w:lang w:eastAsia="zh-CN"/>
              </w:rPr>
              <w:t>ivo</w:t>
            </w:r>
          </w:p>
        </w:tc>
        <w:tc>
          <w:tcPr>
            <w:tcW w:w="9044" w:type="dxa"/>
          </w:tcPr>
          <w:p w14:paraId="5425A631">
            <w:pPr>
              <w:jc w:val="both"/>
              <w:rPr>
                <w:rFonts w:eastAsiaTheme="minorEastAsia"/>
                <w:lang w:eastAsia="zh-CN"/>
              </w:rPr>
            </w:pPr>
            <w:r>
              <w:rPr>
                <w:rFonts w:eastAsiaTheme="minorEastAsia"/>
                <w:lang w:eastAsia="zh-CN"/>
              </w:rPr>
              <w:t xml:space="preserve">Before agree with these design targets, we would like to clarify whether there would be further conclusion made based on the design targets. </w:t>
            </w:r>
          </w:p>
          <w:p w14:paraId="43658DCD">
            <w:pPr>
              <w:jc w:val="both"/>
              <w:rPr>
                <w:rFonts w:eastAsiaTheme="minorEastAsia"/>
                <w:lang w:val="en-US" w:eastAsia="zh-CN"/>
              </w:rPr>
            </w:pPr>
            <w:r>
              <w:rPr>
                <w:rFonts w:eastAsiaTheme="minorEastAsia"/>
                <w:lang w:eastAsia="zh-CN"/>
              </w:rPr>
              <w:t>From our evaluation, we found these values seems ok. However, we are not sure the how the conclusions look like if we draw further conclusions based on all the sources, for example 9 out 10 sources found this target achievable, while one source found not achievable, how the further conclusion (if any) looks like?</w:t>
            </w:r>
          </w:p>
        </w:tc>
      </w:tr>
      <w:tr w14:paraId="07CB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091A05FA">
            <w:pPr>
              <w:rPr>
                <w:rFonts w:eastAsiaTheme="minorEastAsia"/>
                <w:lang w:val="en-US" w:eastAsia="zh-CN"/>
              </w:rPr>
            </w:pPr>
            <w:r>
              <w:rPr>
                <w:rFonts w:hint="eastAsia" w:eastAsia="Malgun Gothic"/>
                <w:lang w:eastAsia="ko-KR"/>
              </w:rPr>
              <w:t>Samsung</w:t>
            </w:r>
          </w:p>
        </w:tc>
        <w:tc>
          <w:tcPr>
            <w:tcW w:w="9044" w:type="dxa"/>
          </w:tcPr>
          <w:p w14:paraId="46641020">
            <w:pPr>
              <w:jc w:val="both"/>
              <w:rPr>
                <w:rFonts w:eastAsiaTheme="minorEastAsia"/>
                <w:lang w:val="en-US" w:eastAsia="zh-CN"/>
              </w:rPr>
            </w:pPr>
            <w:r>
              <w:rPr>
                <w:rFonts w:eastAsia="Malgun Gothic"/>
                <w:lang w:eastAsia="ko-KR"/>
              </w:rPr>
              <w:t xml:space="preserve">We are generally fine with the proposal. However, regarding </w:t>
            </w:r>
            <w:r>
              <w:rPr>
                <w:rFonts w:hint="eastAsia" w:eastAsia="Malgun Gothic"/>
                <w:lang w:eastAsia="ko-KR"/>
              </w:rPr>
              <w:t>D</w:t>
            </w:r>
            <w:r>
              <w:rPr>
                <w:rFonts w:eastAsia="Malgun Gothic"/>
                <w:lang w:eastAsia="ko-KR"/>
              </w:rPr>
              <w:t>evice 2</w:t>
            </w:r>
            <w:r>
              <w:rPr>
                <w:rFonts w:hint="eastAsia" w:eastAsia="Malgun Gothic"/>
                <w:lang w:eastAsia="ko-KR"/>
              </w:rPr>
              <w:t>a</w:t>
            </w:r>
            <w:r>
              <w:rPr>
                <w:rFonts w:eastAsia="Malgun Gothic"/>
                <w:lang w:eastAsia="ko-KR"/>
              </w:rPr>
              <w:t xml:space="preserve"> in D2T2, we prefer 10 m</w:t>
            </w:r>
            <w:r>
              <w:rPr>
                <w:rFonts w:hint="eastAsia" w:eastAsia="Malgun Gothic"/>
                <w:lang w:eastAsia="ko-KR"/>
              </w:rPr>
              <w:t xml:space="preserve">. </w:t>
            </w:r>
          </w:p>
        </w:tc>
      </w:tr>
      <w:tr w14:paraId="3439E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2506F527">
            <w:pPr>
              <w:rPr>
                <w:rFonts w:eastAsiaTheme="minorEastAsia"/>
                <w:lang w:eastAsia="zh-CN"/>
              </w:rPr>
            </w:pPr>
            <w:r>
              <w:rPr>
                <w:rFonts w:eastAsiaTheme="minorEastAsia"/>
                <w:lang w:eastAsia="zh-CN"/>
              </w:rPr>
              <w:t>QC</w:t>
            </w:r>
          </w:p>
        </w:tc>
        <w:tc>
          <w:tcPr>
            <w:tcW w:w="9044" w:type="dxa"/>
          </w:tcPr>
          <w:p w14:paraId="16F79C75">
            <w:pPr>
              <w:jc w:val="both"/>
              <w:rPr>
                <w:rFonts w:eastAsiaTheme="minorEastAsia"/>
                <w:lang w:eastAsia="zh-CN"/>
              </w:rPr>
            </w:pPr>
            <w:r>
              <w:rPr>
                <w:rFonts w:eastAsiaTheme="minorEastAsia"/>
                <w:lang w:eastAsia="zh-CN"/>
              </w:rPr>
              <w:t>We are fine with current proposal.</w:t>
            </w:r>
          </w:p>
        </w:tc>
      </w:tr>
      <w:tr w14:paraId="4FB6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2D2C125B">
            <w:pPr>
              <w:rPr>
                <w:rFonts w:eastAsiaTheme="minorEastAsia"/>
                <w:lang w:eastAsia="zh-CN"/>
              </w:rPr>
            </w:pPr>
            <w:r>
              <w:rPr>
                <w:rFonts w:eastAsiaTheme="minorEastAsia"/>
                <w:lang w:eastAsia="zh-CN"/>
              </w:rPr>
              <w:t>Futurewei</w:t>
            </w:r>
          </w:p>
        </w:tc>
        <w:tc>
          <w:tcPr>
            <w:tcW w:w="9044" w:type="dxa"/>
          </w:tcPr>
          <w:p w14:paraId="0EC8FD9C">
            <w:pPr>
              <w:jc w:val="both"/>
              <w:rPr>
                <w:rFonts w:eastAsiaTheme="minorEastAsia"/>
                <w:lang w:eastAsia="zh-CN"/>
              </w:rPr>
            </w:pPr>
            <w:r>
              <w:rPr>
                <w:rFonts w:eastAsiaTheme="minorEastAsia"/>
                <w:lang w:eastAsia="zh-CN"/>
              </w:rPr>
              <w:t>We are ok with the current proposals in order to cover all CW configurations: -A1, -A2 and -B.</w:t>
            </w:r>
          </w:p>
        </w:tc>
      </w:tr>
      <w:tr w14:paraId="44545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15417B05">
            <w:pPr>
              <w:rPr>
                <w:rFonts w:eastAsiaTheme="minorEastAsia"/>
                <w:lang w:val="en-US" w:eastAsia="zh-CN"/>
              </w:rPr>
            </w:pPr>
            <w:r>
              <w:rPr>
                <w:rFonts w:hint="eastAsia" w:eastAsiaTheme="minorEastAsia"/>
                <w:lang w:val="en-US" w:eastAsia="zh-CN"/>
              </w:rPr>
              <w:t>FL</w:t>
            </w:r>
          </w:p>
        </w:tc>
        <w:tc>
          <w:tcPr>
            <w:tcW w:w="9044" w:type="dxa"/>
          </w:tcPr>
          <w:p w14:paraId="0C1934F4">
            <w:pPr>
              <w:jc w:val="both"/>
              <w:rPr>
                <w:rFonts w:eastAsiaTheme="minorEastAsia"/>
                <w:lang w:val="en-US" w:eastAsia="zh-CN"/>
              </w:rPr>
            </w:pPr>
            <w:r>
              <w:rPr>
                <w:rFonts w:hint="eastAsia" w:eastAsiaTheme="minorEastAsia"/>
                <w:lang w:val="en-US" w:eastAsia="zh-CN"/>
              </w:rPr>
              <w:t>@DOCOMO, @vivo</w:t>
            </w:r>
          </w:p>
          <w:p w14:paraId="3E1128B7">
            <w:pPr>
              <w:jc w:val="both"/>
              <w:rPr>
                <w:rFonts w:eastAsiaTheme="minorEastAsia"/>
                <w:lang w:val="en-US" w:eastAsia="zh-CN"/>
              </w:rPr>
            </w:pPr>
            <w:r>
              <w:rPr>
                <w:rFonts w:hint="eastAsia" w:eastAsiaTheme="minorEastAsia"/>
                <w:lang w:val="en-US" w:eastAsia="zh-CN"/>
              </w:rPr>
              <w:t>For assumptions for cases in each DxTx and device type, if N companies studied the case and all N maximum applicable distances exceed the target, then it is clear such assumptions are beneficial to achieve the design target. But it is open to discuss if there could be other relaxed criteria.</w:t>
            </w:r>
          </w:p>
          <w:p w14:paraId="3353D789">
            <w:pPr>
              <w:jc w:val="both"/>
              <w:rPr>
                <w:rFonts w:eastAsiaTheme="minorEastAsia"/>
                <w:lang w:val="en-US" w:eastAsia="zh-CN"/>
              </w:rPr>
            </w:pPr>
          </w:p>
          <w:p w14:paraId="3280818E">
            <w:pPr>
              <w:jc w:val="both"/>
              <w:rPr>
                <w:rFonts w:eastAsiaTheme="minorEastAsia"/>
                <w:lang w:val="en-US" w:eastAsia="zh-CN"/>
              </w:rPr>
            </w:pPr>
            <w:r>
              <w:rPr>
                <w:rFonts w:hint="eastAsia" w:eastAsiaTheme="minorEastAsia"/>
                <w:lang w:val="en-US" w:eastAsia="zh-CN"/>
              </w:rPr>
              <w:t>Based on this, an example of the conclusion could be as follows, (with more than 2 sources for each case)</w:t>
            </w:r>
          </w:p>
          <w:p w14:paraId="06F6F5D0">
            <w:pPr>
              <w:jc w:val="both"/>
              <w:rPr>
                <w:rFonts w:eastAsiaTheme="minorEastAsia"/>
                <w:lang w:val="en-US" w:eastAsia="zh-CN"/>
              </w:rPr>
            </w:pPr>
            <w:r>
              <w:rPr>
                <w:rFonts w:hint="eastAsia" w:eastAsiaTheme="minorEastAsia"/>
                <w:lang w:val="en-US" w:eastAsia="zh-CN"/>
              </w:rPr>
              <w:t xml:space="preserve">Please see below </w:t>
            </w: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eastAsia="zh-CN"/>
              </w:rPr>
              <w:t>conclusion</w:t>
            </w:r>
            <w:r>
              <w:rPr>
                <w:rFonts w:eastAsia="等线"/>
                <w:highlight w:val="yellow"/>
                <w:lang w:val="en-US"/>
              </w:rPr>
              <w:t>-v1]</w:t>
            </w:r>
            <w:r>
              <w:rPr>
                <w:rFonts w:eastAsia="等线"/>
                <w:lang w:val="en-US"/>
              </w:rPr>
              <w:t xml:space="preserve"> </w:t>
            </w:r>
          </w:p>
          <w:p w14:paraId="4B40DC24">
            <w:pPr>
              <w:jc w:val="both"/>
              <w:rPr>
                <w:rFonts w:eastAsiaTheme="minorEastAsia"/>
                <w:lang w:val="en-US" w:eastAsia="zh-CN"/>
              </w:rPr>
            </w:pPr>
          </w:p>
          <w:p w14:paraId="124A3808">
            <w:pPr>
              <w:jc w:val="both"/>
              <w:rPr>
                <w:rFonts w:eastAsiaTheme="minorEastAsia"/>
                <w:lang w:val="en-US" w:eastAsia="zh-CN"/>
              </w:rPr>
            </w:pPr>
          </w:p>
        </w:tc>
      </w:tr>
      <w:tr w14:paraId="48F9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72372140">
            <w:pPr>
              <w:rPr>
                <w:rFonts w:eastAsiaTheme="minorEastAsia"/>
                <w:lang w:val="en-US" w:eastAsia="zh-CN"/>
              </w:rPr>
            </w:pPr>
          </w:p>
        </w:tc>
        <w:tc>
          <w:tcPr>
            <w:tcW w:w="9044" w:type="dxa"/>
          </w:tcPr>
          <w:p w14:paraId="48037DAD">
            <w:pPr>
              <w:jc w:val="both"/>
              <w:rPr>
                <w:rFonts w:eastAsiaTheme="minorEastAsia"/>
                <w:lang w:val="en-US" w:eastAsia="zh-CN"/>
              </w:rPr>
            </w:pPr>
          </w:p>
        </w:tc>
      </w:tr>
      <w:tr w14:paraId="28C7B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182EE110">
            <w:pPr>
              <w:rPr>
                <w:rFonts w:eastAsiaTheme="minorEastAsia"/>
                <w:lang w:val="en-US" w:eastAsia="zh-CN"/>
              </w:rPr>
            </w:pPr>
          </w:p>
        </w:tc>
        <w:tc>
          <w:tcPr>
            <w:tcW w:w="9044" w:type="dxa"/>
          </w:tcPr>
          <w:p w14:paraId="597CEE1D">
            <w:pPr>
              <w:jc w:val="both"/>
              <w:rPr>
                <w:rFonts w:eastAsiaTheme="minorEastAsia"/>
                <w:lang w:val="en-US" w:eastAsia="zh-CN"/>
              </w:rPr>
            </w:pPr>
          </w:p>
        </w:tc>
      </w:tr>
    </w:tbl>
    <w:p w14:paraId="11BAF836">
      <w:pPr>
        <w:rPr>
          <w:rFonts w:eastAsiaTheme="minorEastAsia"/>
          <w:lang w:eastAsia="zh-CN"/>
        </w:rPr>
      </w:pPr>
    </w:p>
    <w:p w14:paraId="2D26E349">
      <w:pPr>
        <w:rPr>
          <w:rFonts w:eastAsiaTheme="minorEastAsia"/>
          <w:lang w:val="en-US" w:eastAsia="zh-CN"/>
        </w:rPr>
      </w:pPr>
      <w:r>
        <w:rPr>
          <w:rFonts w:hint="eastAsia" w:eastAsiaTheme="minorEastAsia"/>
          <w:lang w:val="en-US" w:eastAsia="zh-CN"/>
        </w:rPr>
        <w:t>It is agreed in Tuesday that,</w:t>
      </w:r>
    </w:p>
    <w:p w14:paraId="066E989D">
      <w:pPr>
        <w:rPr>
          <w:rFonts w:eastAsiaTheme="minorEastAsia"/>
          <w:lang w:val="en-US" w:eastAsia="zh-CN"/>
        </w:rPr>
      </w:pPr>
      <w:r>
        <w:rPr>
          <w:rFonts w:hint="eastAsia" w:eastAsiaTheme="minorEastAsia"/>
          <w:highlight w:val="green"/>
          <w:lang w:val="en-US" w:eastAsia="zh-CN"/>
        </w:rPr>
        <w:t>Agreement</w:t>
      </w:r>
    </w:p>
    <w:p w14:paraId="62097C94">
      <w:pPr>
        <w:rPr>
          <w:rFonts w:eastAsia="宋体"/>
          <w:lang w:val="en-US" w:eastAsia="zh-CN"/>
        </w:rPr>
      </w:pPr>
      <w:r>
        <w:rPr>
          <w:rFonts w:ascii="Times New Roman" w:hAnsi="Times New Roman" w:eastAsia="等线"/>
          <w:szCs w:val="20"/>
          <w:lang w:val="en-US" w:eastAsia="zh-CN" w:bidi="ar"/>
        </w:rPr>
        <w:t>For Rel-19 Ambient IoT, the target value(s) for applicable maximum distance are refined as follows,</w:t>
      </w:r>
      <w:r>
        <w:rPr>
          <w:rFonts w:eastAsia="宋体"/>
          <w:lang w:val="en-US" w:eastAsia="zh-CN" w:bidi="ar"/>
        </w:rPr>
        <w:t xml:space="preserve">, </w:t>
      </w:r>
    </w:p>
    <w:p w14:paraId="6E532EFA">
      <w:pPr>
        <w:pStyle w:val="265"/>
        <w:numPr>
          <w:ilvl w:val="2"/>
          <w:numId w:val="20"/>
        </w:numPr>
        <w:ind w:firstLineChars="0"/>
        <w:rPr>
          <w:rFonts w:eastAsia="等线"/>
        </w:rPr>
      </w:pPr>
      <w:r>
        <w:rPr>
          <w:rFonts w:eastAsia="宋体"/>
        </w:rPr>
        <w:t xml:space="preserve">For device 1 in D1T1: </w:t>
      </w:r>
    </w:p>
    <w:p w14:paraId="36BFC2DE">
      <w:pPr>
        <w:pStyle w:val="265"/>
        <w:numPr>
          <w:ilvl w:val="3"/>
          <w:numId w:val="20"/>
        </w:numPr>
        <w:ind w:firstLineChars="0"/>
        <w:rPr>
          <w:rFonts w:eastAsia="等线"/>
        </w:rPr>
      </w:pPr>
      <w:r>
        <w:rPr>
          <w:rFonts w:hint="eastAsia" w:eastAsia="等线"/>
        </w:rPr>
        <w:t>15m</w:t>
      </w:r>
    </w:p>
    <w:p w14:paraId="05037398">
      <w:pPr>
        <w:pStyle w:val="265"/>
        <w:numPr>
          <w:ilvl w:val="2"/>
          <w:numId w:val="20"/>
        </w:numPr>
        <w:ind w:firstLineChars="0"/>
        <w:rPr>
          <w:rFonts w:eastAsia="等线"/>
        </w:rPr>
      </w:pPr>
      <w:r>
        <w:rPr>
          <w:rFonts w:eastAsia="等线"/>
        </w:rPr>
        <w:t xml:space="preserve">For device 2a in D1T1: </w:t>
      </w:r>
    </w:p>
    <w:p w14:paraId="08276C28">
      <w:pPr>
        <w:pStyle w:val="265"/>
        <w:numPr>
          <w:ilvl w:val="3"/>
          <w:numId w:val="20"/>
        </w:numPr>
        <w:ind w:firstLineChars="0"/>
        <w:rPr>
          <w:rFonts w:eastAsia="等线"/>
        </w:rPr>
      </w:pPr>
      <w:r>
        <w:rPr>
          <w:rFonts w:hint="eastAsia" w:eastAsia="等线"/>
        </w:rPr>
        <w:t>25m</w:t>
      </w:r>
    </w:p>
    <w:p w14:paraId="1A79858C">
      <w:pPr>
        <w:pStyle w:val="265"/>
        <w:numPr>
          <w:ilvl w:val="2"/>
          <w:numId w:val="20"/>
        </w:numPr>
        <w:ind w:firstLineChars="0"/>
        <w:rPr>
          <w:rFonts w:eastAsia="等线"/>
        </w:rPr>
      </w:pPr>
      <w:r>
        <w:rPr>
          <w:rFonts w:eastAsia="等线"/>
        </w:rPr>
        <w:t xml:space="preserve">For device 2b in D1T1: </w:t>
      </w:r>
    </w:p>
    <w:p w14:paraId="4F921A0B">
      <w:pPr>
        <w:pStyle w:val="265"/>
        <w:numPr>
          <w:ilvl w:val="3"/>
          <w:numId w:val="20"/>
        </w:numPr>
        <w:ind w:firstLineChars="0"/>
        <w:rPr>
          <w:rFonts w:eastAsia="等线"/>
        </w:rPr>
      </w:pPr>
      <w:r>
        <w:rPr>
          <w:rFonts w:hint="eastAsia" w:eastAsia="等线"/>
        </w:rPr>
        <w:t>50m</w:t>
      </w:r>
    </w:p>
    <w:p w14:paraId="6386D821">
      <w:pPr>
        <w:pStyle w:val="265"/>
        <w:numPr>
          <w:ilvl w:val="2"/>
          <w:numId w:val="20"/>
        </w:numPr>
        <w:ind w:firstLineChars="0"/>
        <w:rPr>
          <w:rFonts w:eastAsia="等线"/>
        </w:rPr>
      </w:pPr>
      <w:r>
        <w:rPr>
          <w:rFonts w:eastAsia="等线"/>
        </w:rPr>
        <w:t xml:space="preserve">For device 2a in D2T2: </w:t>
      </w:r>
    </w:p>
    <w:p w14:paraId="3BB4E67F">
      <w:pPr>
        <w:pStyle w:val="265"/>
        <w:numPr>
          <w:ilvl w:val="3"/>
          <w:numId w:val="20"/>
        </w:numPr>
        <w:ind w:firstLineChars="0"/>
        <w:rPr>
          <w:rFonts w:eastAsia="等线"/>
        </w:rPr>
      </w:pPr>
      <w:r>
        <w:rPr>
          <w:rFonts w:hint="eastAsia" w:eastAsia="等线"/>
        </w:rPr>
        <w:t>15m</w:t>
      </w:r>
    </w:p>
    <w:p w14:paraId="1F9FD489">
      <w:pPr>
        <w:pStyle w:val="265"/>
        <w:numPr>
          <w:ilvl w:val="2"/>
          <w:numId w:val="20"/>
        </w:numPr>
        <w:ind w:firstLineChars="0"/>
        <w:rPr>
          <w:rFonts w:eastAsia="等线"/>
        </w:rPr>
      </w:pPr>
      <w:r>
        <w:rPr>
          <w:rFonts w:eastAsia="等线"/>
        </w:rPr>
        <w:t xml:space="preserve">For device 2b in D2T2: </w:t>
      </w:r>
    </w:p>
    <w:p w14:paraId="6F9F3BB6">
      <w:pPr>
        <w:pStyle w:val="265"/>
        <w:numPr>
          <w:ilvl w:val="3"/>
          <w:numId w:val="20"/>
        </w:numPr>
        <w:ind w:firstLineChars="0"/>
        <w:rPr>
          <w:rFonts w:eastAsia="等线"/>
        </w:rPr>
      </w:pPr>
      <w:r>
        <w:rPr>
          <w:rFonts w:hint="eastAsia" w:eastAsia="等线"/>
        </w:rPr>
        <w:t>40m</w:t>
      </w:r>
    </w:p>
    <w:p w14:paraId="6F144094">
      <w:pPr>
        <w:rPr>
          <w:rFonts w:eastAsiaTheme="minorEastAsia"/>
          <w:lang w:val="en-US" w:eastAsia="zh-CN"/>
        </w:rPr>
      </w:pPr>
    </w:p>
    <w:p w14:paraId="3CCC2D84">
      <w:pPr>
        <w:rPr>
          <w:rFonts w:eastAsiaTheme="minorEastAsia"/>
          <w:lang w:val="en-US" w:eastAsia="zh-CN"/>
        </w:rPr>
      </w:pPr>
    </w:p>
    <w:p w14:paraId="4CD0DB86">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rPr>
        <w:t>conclusion</w:t>
      </w:r>
      <w:r>
        <w:rPr>
          <w:rFonts w:eastAsia="等线"/>
          <w:highlight w:val="yellow"/>
          <w:lang w:val="en-US"/>
        </w:rPr>
        <w:t>-v1]</w:t>
      </w:r>
      <w:r>
        <w:rPr>
          <w:rFonts w:eastAsia="等线"/>
          <w:lang w:val="en-US"/>
        </w:rPr>
        <w:t xml:space="preserve"> </w:t>
      </w:r>
    </w:p>
    <w:p w14:paraId="03828E75">
      <w:pPr>
        <w:jc w:val="both"/>
        <w:rPr>
          <w:rFonts w:eastAsiaTheme="minorEastAsia"/>
          <w:lang w:val="en-US" w:eastAsia="zh-CN"/>
        </w:rPr>
      </w:pPr>
    </w:p>
    <w:p w14:paraId="429FCBC3">
      <w:pPr>
        <w:jc w:val="both"/>
        <w:rPr>
          <w:rFonts w:eastAsiaTheme="minorEastAsia"/>
          <w:lang w:val="en-US" w:eastAsia="zh-CN"/>
        </w:rPr>
      </w:pPr>
      <w:r>
        <w:rPr>
          <w:rFonts w:hint="eastAsia" w:eastAsiaTheme="minorEastAsia"/>
          <w:lang w:val="en-US" w:eastAsia="zh-CN"/>
        </w:rPr>
        <w:t xml:space="preserve">For D1T1, </w:t>
      </w:r>
      <w:r>
        <w:rPr>
          <w:rFonts w:hint="eastAsia" w:eastAsia="等线"/>
          <w:szCs w:val="20"/>
          <w:lang w:val="en-US" w:eastAsia="zh-CN" w:bidi="ar"/>
        </w:rPr>
        <w:t xml:space="preserve">InF-DH NLOS scenarios is evaluated. </w:t>
      </w:r>
      <w:r>
        <w:rPr>
          <w:rFonts w:hint="eastAsia" w:eastAsiaTheme="minorEastAsia"/>
          <w:lang w:val="en-US" w:eastAsia="zh-CN"/>
        </w:rPr>
        <w:t xml:space="preserve">According to the evaluation results of the maximum coverage, it is beneficial to achieve applicable maximum distance target by assuming the followings at least for the following cases, for example, </w:t>
      </w:r>
    </w:p>
    <w:p w14:paraId="0758C698">
      <w:pPr>
        <w:pStyle w:val="265"/>
        <w:numPr>
          <w:ilvl w:val="2"/>
          <w:numId w:val="20"/>
        </w:numPr>
        <w:ind w:firstLineChars="0"/>
        <w:rPr>
          <w:rFonts w:eastAsia="宋体"/>
        </w:rPr>
      </w:pPr>
      <w:r>
        <w:rPr>
          <w:rFonts w:eastAsia="宋体"/>
        </w:rPr>
        <w:t>R2D Tx power</w:t>
      </w:r>
      <w:r>
        <w:rPr>
          <w:rFonts w:hint="eastAsia" w:eastAsia="宋体"/>
        </w:rPr>
        <w:t>&gt;=</w:t>
      </w:r>
      <w:r>
        <w:rPr>
          <w:rFonts w:eastAsia="宋体"/>
        </w:rPr>
        <w:t xml:space="preserve"> 33dBm,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w:t>
      </w:r>
    </w:p>
    <w:p w14:paraId="73C76505">
      <w:pPr>
        <w:pStyle w:val="265"/>
        <w:numPr>
          <w:ilvl w:val="2"/>
          <w:numId w:val="20"/>
        </w:numPr>
        <w:ind w:firstLineChars="0"/>
        <w:rPr>
          <w:rFonts w:eastAsia="宋体"/>
        </w:rPr>
      </w:pPr>
      <w:r>
        <w:rPr>
          <w:rFonts w:hint="eastAsia" w:eastAsia="宋体"/>
        </w:rPr>
        <w:t>D2R coherent detection (at least A1)</w:t>
      </w:r>
    </w:p>
    <w:p w14:paraId="437B6CAC">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7104E610">
      <w:pPr>
        <w:pStyle w:val="265"/>
        <w:numPr>
          <w:ilvl w:val="2"/>
          <w:numId w:val="20"/>
        </w:numPr>
        <w:ind w:firstLineChars="0"/>
        <w:rPr>
          <w:rFonts w:eastAsia="宋体"/>
        </w:rPr>
      </w:pPr>
      <w:r>
        <w:rPr>
          <w:rFonts w:eastAsia="宋体"/>
        </w:rPr>
        <w:t>CW cancellation capability &gt;=1</w:t>
      </w:r>
      <w:r>
        <w:rPr>
          <w:rFonts w:hint="eastAsia" w:eastAsia="宋体"/>
        </w:rPr>
        <w:t>5</w:t>
      </w:r>
      <w:r>
        <w:rPr>
          <w:rFonts w:eastAsia="宋体"/>
        </w:rPr>
        <w:t>0dB</w:t>
      </w:r>
      <w:r>
        <w:rPr>
          <w:rFonts w:hint="eastAsia" w:eastAsia="宋体"/>
        </w:rPr>
        <w:t xml:space="preserve"> for device 2a (A1/A2/B)</w:t>
      </w:r>
    </w:p>
    <w:p w14:paraId="63FADD03">
      <w:pPr>
        <w:pStyle w:val="265"/>
        <w:numPr>
          <w:ilvl w:val="2"/>
          <w:numId w:val="20"/>
        </w:numPr>
        <w:ind w:firstLineChars="0"/>
        <w:rPr>
          <w:rFonts w:eastAsia="宋体"/>
        </w:rPr>
      </w:pPr>
      <w:r>
        <w:rPr>
          <w:rFonts w:eastAsia="宋体"/>
        </w:rPr>
        <w:t>R2D Tx EIRP power</w:t>
      </w:r>
      <w:r>
        <w:rPr>
          <w:rFonts w:hint="eastAsia" w:eastAsia="宋体"/>
        </w:rPr>
        <w:t>&gt;=30dBm</w:t>
      </w:r>
      <w:r>
        <w:rPr>
          <w:rFonts w:eastAsia="宋体"/>
        </w:rPr>
        <w:t>,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w:t>
      </w:r>
    </w:p>
    <w:p w14:paraId="29FD96D4">
      <w:pPr>
        <w:pStyle w:val="265"/>
        <w:numPr>
          <w:ilvl w:val="2"/>
          <w:numId w:val="20"/>
        </w:numPr>
        <w:ind w:firstLineChars="0"/>
        <w:rPr>
          <w:rFonts w:eastAsia="宋体"/>
        </w:rPr>
      </w:pPr>
      <w:r>
        <w:rPr>
          <w:rFonts w:eastAsia="宋体"/>
        </w:rPr>
        <w:t>FEC code (1/2, 1/3, 1/4)</w:t>
      </w:r>
      <w:r>
        <w:rPr>
          <w:rFonts w:hint="eastAsia" w:eastAsia="宋体"/>
        </w:rPr>
        <w:t xml:space="preserve"> for device 2a (at least A1/B)</w:t>
      </w:r>
    </w:p>
    <w:p w14:paraId="00901B96">
      <w:pPr>
        <w:jc w:val="both"/>
        <w:rPr>
          <w:rFonts w:ascii="Times New Roman" w:hAnsi="Times New Roman" w:eastAsia="宋体"/>
          <w:szCs w:val="20"/>
          <w:lang w:val="en-US" w:eastAsia="zh-CN"/>
        </w:rPr>
      </w:pPr>
    </w:p>
    <w:p w14:paraId="337EF16E">
      <w:pPr>
        <w:jc w:val="both"/>
        <w:rPr>
          <w:rFonts w:eastAsiaTheme="minorEastAsia"/>
          <w:lang w:val="en-US" w:eastAsia="zh-CN"/>
        </w:rPr>
      </w:pPr>
      <w:r>
        <w:rPr>
          <w:rFonts w:hint="eastAsia" w:eastAsiaTheme="minorEastAsia"/>
          <w:lang w:val="en-US" w:eastAsia="zh-CN"/>
        </w:rPr>
        <w:t xml:space="preserve">For D2T2, both </w:t>
      </w:r>
      <w:r>
        <w:rPr>
          <w:rFonts w:eastAsia="等线"/>
          <w:szCs w:val="20"/>
          <w:lang w:val="en-US" w:bidi="ar"/>
        </w:rPr>
        <w:t>InH-Office</w:t>
      </w:r>
      <w:r>
        <w:rPr>
          <w:rFonts w:hint="eastAsia" w:eastAsia="等线"/>
          <w:szCs w:val="20"/>
          <w:lang w:val="en-US" w:eastAsia="zh-CN" w:bidi="ar"/>
        </w:rPr>
        <w:t xml:space="preserve"> LOS and InF-DL NLOS scenarios are evaluated. A</w:t>
      </w:r>
      <w:r>
        <w:rPr>
          <w:rFonts w:hint="eastAsia" w:eastAsiaTheme="minorEastAsia"/>
          <w:lang w:val="en-US" w:eastAsia="zh-CN"/>
        </w:rPr>
        <w:t xml:space="preserve">ccording to the evaluation results of the maximum coverage, at least for </w:t>
      </w:r>
      <w:r>
        <w:rPr>
          <w:rFonts w:eastAsia="等线"/>
          <w:szCs w:val="20"/>
          <w:lang w:val="en-US" w:bidi="ar"/>
        </w:rPr>
        <w:t>InH-Office</w:t>
      </w:r>
      <w:r>
        <w:rPr>
          <w:rFonts w:hint="eastAsia" w:eastAsia="等线"/>
          <w:szCs w:val="20"/>
          <w:lang w:val="en-US" w:eastAsia="zh-CN" w:bidi="ar"/>
        </w:rPr>
        <w:t xml:space="preserve"> LOS scenario, </w:t>
      </w:r>
      <w:r>
        <w:rPr>
          <w:rFonts w:hint="eastAsia" w:eastAsiaTheme="minorEastAsia"/>
          <w:lang w:val="en-US" w:eastAsia="zh-CN"/>
        </w:rPr>
        <w:t xml:space="preserve">it is beneficial to achieve applicable maximum distance target by assuming the followings at least for the following cases, for example, </w:t>
      </w:r>
    </w:p>
    <w:p w14:paraId="2800DBAF">
      <w:pPr>
        <w:pStyle w:val="265"/>
        <w:numPr>
          <w:ilvl w:val="2"/>
          <w:numId w:val="20"/>
        </w:numPr>
        <w:ind w:firstLineChars="0"/>
        <w:rPr>
          <w:rFonts w:eastAsia="宋体"/>
        </w:rPr>
      </w:pPr>
      <w:r>
        <w:rPr>
          <w:rFonts w:eastAsia="宋体"/>
        </w:rPr>
        <w:t xml:space="preserve">R2D Tx power </w:t>
      </w:r>
      <w:r>
        <w:rPr>
          <w:rFonts w:hint="eastAsia" w:eastAsia="宋体"/>
        </w:rPr>
        <w:t>23/24</w:t>
      </w:r>
      <w:r>
        <w:rPr>
          <w:rFonts w:eastAsia="宋体"/>
        </w:rPr>
        <w:t>dBm,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 xml:space="preserve"> for device 2a (at least A1/B)</w:t>
      </w:r>
    </w:p>
    <w:p w14:paraId="43F89BEF">
      <w:pPr>
        <w:pStyle w:val="265"/>
        <w:numPr>
          <w:ilvl w:val="2"/>
          <w:numId w:val="20"/>
        </w:numPr>
        <w:ind w:firstLineChars="0"/>
        <w:rPr>
          <w:rFonts w:eastAsia="宋体"/>
        </w:rPr>
      </w:pPr>
      <w:r>
        <w:rPr>
          <w:rFonts w:hint="eastAsia" w:eastAsia="宋体"/>
        </w:rPr>
        <w:t>D2R coherent detection for device 2a (A1/A2/B)</w:t>
      </w:r>
    </w:p>
    <w:p w14:paraId="3382E95E">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403F8C85">
      <w:pPr>
        <w:pStyle w:val="265"/>
        <w:numPr>
          <w:ilvl w:val="2"/>
          <w:numId w:val="20"/>
        </w:numPr>
        <w:ind w:firstLineChars="0"/>
        <w:rPr>
          <w:rFonts w:eastAsia="宋体"/>
        </w:rPr>
      </w:pPr>
      <w:r>
        <w:rPr>
          <w:rFonts w:eastAsia="宋体"/>
        </w:rPr>
        <w:t>CW cancellation capability &gt;=1</w:t>
      </w:r>
      <w:r>
        <w:rPr>
          <w:rFonts w:hint="eastAsia" w:eastAsia="宋体"/>
        </w:rPr>
        <w:t>2</w:t>
      </w:r>
      <w:r>
        <w:rPr>
          <w:rFonts w:eastAsia="宋体"/>
        </w:rPr>
        <w:t>0dB</w:t>
      </w:r>
      <w:r>
        <w:rPr>
          <w:rFonts w:hint="eastAsia" w:eastAsia="宋体"/>
        </w:rPr>
        <w:t xml:space="preserve"> for device 2a (A1/B) and &gt;=140dB for device 2a (A2)</w:t>
      </w:r>
    </w:p>
    <w:p w14:paraId="60FEAE32">
      <w:pPr>
        <w:pStyle w:val="265"/>
        <w:numPr>
          <w:ilvl w:val="2"/>
          <w:numId w:val="20"/>
        </w:numPr>
        <w:ind w:firstLineChars="0"/>
        <w:rPr>
          <w:rFonts w:eastAsia="宋体"/>
        </w:rPr>
      </w:pPr>
      <w:r>
        <w:rPr>
          <w:rFonts w:eastAsia="宋体"/>
        </w:rPr>
        <w:t>R2D Tx EIRP power</w:t>
      </w:r>
      <w:r>
        <w:rPr>
          <w:rFonts w:hint="eastAsia" w:eastAsia="宋体"/>
        </w:rPr>
        <w:t xml:space="preserve"> for all cases and</w:t>
      </w:r>
      <w:r>
        <w:rPr>
          <w:rFonts w:eastAsia="宋体"/>
        </w:rPr>
        <w:t xml:space="preserve">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w:t>
      </w:r>
    </w:p>
    <w:p w14:paraId="256D92E0">
      <w:pPr>
        <w:pStyle w:val="265"/>
        <w:numPr>
          <w:ilvl w:val="2"/>
          <w:numId w:val="20"/>
        </w:numPr>
        <w:ind w:firstLineChars="0"/>
        <w:rPr>
          <w:rFonts w:eastAsia="宋体"/>
        </w:rPr>
      </w:pPr>
      <w:r>
        <w:rPr>
          <w:rFonts w:eastAsia="宋体"/>
        </w:rPr>
        <w:t>FEC code (1/2, 1/3, 1/4)</w:t>
      </w:r>
      <w:r>
        <w:rPr>
          <w:rFonts w:hint="eastAsia" w:eastAsia="宋体"/>
        </w:rPr>
        <w:t xml:space="preserve"> for device 1 and 2a (at least A1/B)</w:t>
      </w:r>
    </w:p>
    <w:p w14:paraId="77A865A0">
      <w:pPr>
        <w:jc w:val="both"/>
        <w:rPr>
          <w:rFonts w:eastAsiaTheme="minorEastAsia"/>
          <w:lang w:val="en-US" w:eastAsia="zh-CN"/>
        </w:rPr>
      </w:pPr>
    </w:p>
    <w:p w14:paraId="124FAB8E">
      <w:pPr>
        <w:jc w:val="both"/>
        <w:rPr>
          <w:rFonts w:eastAsiaTheme="minorEastAsia"/>
          <w:lang w:val="en-US" w:eastAsia="zh-CN"/>
        </w:rPr>
      </w:pPr>
      <w:r>
        <w:rPr>
          <w:rFonts w:hint="eastAsia" w:eastAsiaTheme="minorEastAsia"/>
          <w:lang w:val="en-US" w:eastAsia="zh-CN"/>
        </w:rPr>
        <w:t>For device 2b and D1T1, budget-Alt 1 (i.e., which assumes a predefined threshold for receiver sensitivity, no more than -60dBm) cannot achieve applicable maximum distance target in most cases, while budget-Alt 2 (i.e., no predefined threshold for receiver sensitivity) can achieve applicable maximum distance target.</w:t>
      </w:r>
    </w:p>
    <w:p w14:paraId="157526F4">
      <w:pPr>
        <w:rPr>
          <w:iCs/>
          <w:lang w:eastAsia="zh-CN"/>
        </w:rPr>
      </w:pPr>
      <w:r>
        <w:rPr>
          <w:rFonts w:hint="eastAsia" w:eastAsiaTheme="minorEastAsia"/>
          <w:lang w:val="en-US" w:eastAsia="zh-CN"/>
        </w:rPr>
        <w:t xml:space="preserve">For device 2b and D2T2, it is beneficial to </w:t>
      </w:r>
      <w:r>
        <w:rPr>
          <w:rFonts w:ascii="Times New Roman" w:hAnsi="Times New Roman"/>
          <w:szCs w:val="20"/>
        </w:rPr>
        <w:t xml:space="preserve">R2D Rx sensitivity </w:t>
      </w:r>
      <w:r>
        <w:rPr>
          <w:rFonts w:hint="eastAsia" w:ascii="Times New Roman" w:hAnsi="Times New Roman"/>
          <w:szCs w:val="20"/>
        </w:rPr>
        <w:t>&lt;=</w:t>
      </w:r>
      <w:r>
        <w:rPr>
          <w:rFonts w:ascii="Times New Roman" w:hAnsi="Times New Roman"/>
          <w:szCs w:val="20"/>
        </w:rPr>
        <w:t xml:space="preserve"> -</w:t>
      </w:r>
      <w:r>
        <w:rPr>
          <w:rFonts w:hint="eastAsia" w:ascii="Times New Roman" w:hAnsi="Times New Roman"/>
          <w:szCs w:val="20"/>
        </w:rPr>
        <w:t>45</w:t>
      </w:r>
      <w:r>
        <w:rPr>
          <w:rFonts w:ascii="Times New Roman" w:hAnsi="Times New Roman"/>
          <w:szCs w:val="20"/>
        </w:rPr>
        <w:t>dBm</w:t>
      </w:r>
      <w:r>
        <w:rPr>
          <w:rFonts w:hint="eastAsia" w:eastAsiaTheme="minorEastAsia"/>
          <w:lang w:val="en-US" w:eastAsia="zh-CN"/>
        </w:rPr>
        <w:t xml:space="preserve"> to achieve applicable maximum distance target for budget-Alt1. And </w:t>
      </w:r>
      <w:r>
        <w:rPr>
          <w:rFonts w:hint="eastAsia" w:ascii="Times New Roman" w:hAnsi="Times New Roman"/>
          <w:szCs w:val="20"/>
        </w:rPr>
        <w:t>Budget-Alt2</w:t>
      </w:r>
      <w:r>
        <w:rPr>
          <w:rFonts w:hint="eastAsia" w:ascii="Times New Roman" w:hAnsi="Times New Roman" w:eastAsia="宋体"/>
          <w:szCs w:val="20"/>
          <w:lang w:val="en-US" w:eastAsia="zh-CN"/>
        </w:rPr>
        <w:t xml:space="preserve"> can </w:t>
      </w:r>
      <w:r>
        <w:rPr>
          <w:rFonts w:hint="eastAsia" w:eastAsiaTheme="minorEastAsia"/>
          <w:lang w:val="en-US" w:eastAsia="zh-CN"/>
        </w:rPr>
        <w:t>achieve applicable maximum distance target.</w:t>
      </w:r>
    </w:p>
    <w:p w14:paraId="4A64133D">
      <w:pPr>
        <w:rPr>
          <w:rFonts w:eastAsiaTheme="minorEastAsia"/>
          <w:lang w:eastAsia="zh-CN"/>
        </w:rPr>
      </w:pPr>
    </w:p>
    <w:p w14:paraId="69FDB972">
      <w:pPr>
        <w:pStyle w:val="5"/>
        <w:rPr>
          <w:rFonts w:eastAsiaTheme="minorEastAsia"/>
        </w:rPr>
      </w:pPr>
      <w:r>
        <w:rPr>
          <w:rFonts w:hint="eastAsia" w:eastAsiaTheme="minorEastAsia"/>
        </w:rPr>
        <w:t xml:space="preserve">Discussion (round </w:t>
      </w:r>
      <w:r>
        <w:rPr>
          <w:rFonts w:hint="eastAsia" w:eastAsiaTheme="minorEastAsia"/>
          <w:lang w:val="en-US"/>
        </w:rPr>
        <w:t xml:space="preserve">2 </w:t>
      </w:r>
      <w:r>
        <w:rPr>
          <w:rFonts w:hint="eastAsia" w:eastAsiaTheme="minorEastAsia"/>
        </w:rPr>
        <w:t>)</w:t>
      </w:r>
    </w:p>
    <w:p w14:paraId="21028589">
      <w:pPr>
        <w:rPr>
          <w:rFonts w:eastAsiaTheme="minorEastAsia"/>
          <w:lang w:val="en-US" w:eastAsia="zh-CN"/>
        </w:rPr>
      </w:pPr>
      <w:r>
        <w:rPr>
          <w:rFonts w:hint="eastAsia" w:eastAsiaTheme="minorEastAsia"/>
          <w:lang w:val="en-US" w:eastAsia="zh-CN"/>
        </w:rPr>
        <w:t>After Tuesday discussion, the conclusion part can be considered as the following way,</w:t>
      </w:r>
    </w:p>
    <w:p w14:paraId="35B08C56">
      <w:pPr>
        <w:rPr>
          <w:rFonts w:eastAsia="宋体"/>
          <w:lang w:val="en-US" w:eastAsia="zh-CN"/>
        </w:rPr>
      </w:pPr>
    </w:p>
    <w:p w14:paraId="01E30E4E">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rPr>
        <w:t>conclusion</w:t>
      </w:r>
      <w:r>
        <w:rPr>
          <w:rFonts w:eastAsia="等线"/>
          <w:highlight w:val="yellow"/>
          <w:lang w:val="en-US"/>
        </w:rPr>
        <w:t>-v</w:t>
      </w:r>
      <w:r>
        <w:rPr>
          <w:rFonts w:hint="eastAsia" w:eastAsia="等线"/>
          <w:highlight w:val="yellow"/>
          <w:lang w:val="en-US"/>
        </w:rPr>
        <w:t>2</w:t>
      </w:r>
      <w:r>
        <w:rPr>
          <w:rFonts w:eastAsia="等线"/>
          <w:highlight w:val="yellow"/>
          <w:lang w:val="en-US"/>
        </w:rPr>
        <w:t>]</w:t>
      </w:r>
      <w:r>
        <w:rPr>
          <w:rFonts w:eastAsia="等线"/>
          <w:lang w:val="en-US"/>
        </w:rPr>
        <w:t xml:space="preserve"> </w:t>
      </w:r>
    </w:p>
    <w:p w14:paraId="660343E8">
      <w:pPr>
        <w:rPr>
          <w:lang w:val="en-US"/>
        </w:rPr>
      </w:pPr>
    </w:p>
    <w:p w14:paraId="661EEC1A">
      <w:pPr>
        <w:rPr>
          <w:rFonts w:eastAsia="宋体"/>
          <w:b/>
          <w:bCs/>
          <w:lang w:val="en-US" w:eastAsia="zh-CN"/>
        </w:rPr>
      </w:pPr>
      <w:commentRangeStart w:id="0"/>
      <w:r>
        <w:rPr>
          <w:rFonts w:hint="eastAsia" w:eastAsia="宋体"/>
          <w:b/>
          <w:bCs/>
          <w:lang w:val="en-US" w:eastAsia="zh-CN"/>
        </w:rPr>
        <w:t>Way forward 1</w:t>
      </w:r>
      <w:commentRangeEnd w:id="0"/>
      <w:r>
        <w:commentReference w:id="0"/>
      </w:r>
    </w:p>
    <w:p w14:paraId="66279125">
      <w:pPr>
        <w:rPr>
          <w:rFonts w:eastAsia="宋体"/>
          <w:lang w:val="en-US" w:eastAsia="zh-CN"/>
        </w:rPr>
      </w:pPr>
    </w:p>
    <w:p w14:paraId="644E9B51">
      <w:pPr>
        <w:rPr>
          <w:rFonts w:eastAsia="宋体"/>
          <w:lang w:val="en-US" w:eastAsia="zh-CN"/>
        </w:rPr>
      </w:pPr>
      <w:r>
        <w:rPr>
          <w:rFonts w:hint="eastAsia" w:eastAsia="宋体"/>
          <w:lang w:val="en-US" w:eastAsia="zh-CN"/>
        </w:rPr>
        <w:t>Capture the followings in the conclusion sub-section in 7.1</w:t>
      </w:r>
    </w:p>
    <w:p w14:paraId="0EC5FC5D">
      <w:pPr>
        <w:rPr>
          <w:rFonts w:eastAsia="宋体"/>
          <w:lang w:val="en-US" w:eastAsia="zh-CN"/>
        </w:rPr>
      </w:pPr>
    </w:p>
    <w:p w14:paraId="0EE56413">
      <w:pPr>
        <w:jc w:val="both"/>
        <w:rPr>
          <w:rFonts w:eastAsiaTheme="minorEastAsia"/>
          <w:lang w:val="en-US" w:eastAsia="zh-CN"/>
        </w:rPr>
      </w:pPr>
      <w:r>
        <w:rPr>
          <w:rFonts w:hint="eastAsia" w:eastAsiaTheme="minorEastAsia"/>
          <w:lang w:val="en-US" w:eastAsia="zh-CN"/>
        </w:rPr>
        <w:t xml:space="preserve">For D1T1, </w:t>
      </w:r>
      <w:r>
        <w:rPr>
          <w:rFonts w:hint="eastAsia" w:eastAsia="等线"/>
          <w:szCs w:val="20"/>
          <w:lang w:val="en-US" w:eastAsia="zh-CN" w:bidi="ar"/>
        </w:rPr>
        <w:t xml:space="preserve">InF-DH NLOS scenarios is evaluated. </w:t>
      </w:r>
      <w:r>
        <w:rPr>
          <w:rFonts w:hint="eastAsia" w:eastAsiaTheme="minorEastAsia"/>
          <w:lang w:val="en-US" w:eastAsia="zh-CN"/>
        </w:rPr>
        <w:t xml:space="preserve">According to the </w:t>
      </w:r>
      <w:r>
        <w:rPr>
          <w:rFonts w:hint="eastAsia" w:eastAsiaTheme="minorEastAsia"/>
          <w:color w:val="FF0000"/>
          <w:lang w:val="en-US" w:eastAsia="zh-CN"/>
        </w:rPr>
        <w:t xml:space="preserve">coverage </w:t>
      </w:r>
      <w:r>
        <w:rPr>
          <w:rFonts w:hint="eastAsia" w:eastAsiaTheme="minorEastAsia"/>
          <w:lang w:val="en-US" w:eastAsia="zh-CN"/>
        </w:rPr>
        <w:t xml:space="preserve">evaluation results </w:t>
      </w:r>
      <w:r>
        <w:rPr>
          <w:rFonts w:hint="eastAsia" w:eastAsiaTheme="minorEastAsia"/>
          <w:strike/>
          <w:color w:val="FF0000"/>
          <w:lang w:val="en-US" w:eastAsia="zh-CN"/>
        </w:rPr>
        <w:t>of the maximum coverage</w:t>
      </w:r>
      <w:r>
        <w:rPr>
          <w:rFonts w:hint="eastAsia" w:eastAsiaTheme="minorEastAsia"/>
          <w:lang w:val="en-US" w:eastAsia="zh-CN"/>
        </w:rPr>
        <w:t xml:space="preserve">, </w:t>
      </w:r>
      <w:r>
        <w:rPr>
          <w:rFonts w:hint="eastAsia" w:eastAsiaTheme="minorEastAsia"/>
          <w:strike/>
          <w:color w:val="FF0000"/>
          <w:lang w:val="en-US" w:eastAsia="zh-CN"/>
        </w:rPr>
        <w:t xml:space="preserve">it is </w:t>
      </w:r>
      <w:r>
        <w:rPr>
          <w:rFonts w:hint="eastAsia" w:eastAsiaTheme="minorEastAsia"/>
          <w:strike/>
          <w:color w:val="FF0000"/>
          <w:highlight w:val="yellow"/>
          <w:lang w:val="en-US" w:eastAsia="zh-CN"/>
        </w:rPr>
        <w:t>beneficial?/feasible?</w:t>
      </w:r>
      <w:r>
        <w:rPr>
          <w:rFonts w:hint="eastAsia" w:eastAsiaTheme="minorEastAsia"/>
          <w:strike/>
          <w:color w:val="FF0000"/>
          <w:lang w:val="en-US" w:eastAsia="zh-CN"/>
        </w:rPr>
        <w:t xml:space="preserve"> to </w:t>
      </w:r>
      <w:r>
        <w:rPr>
          <w:rFonts w:hint="eastAsia" w:eastAsiaTheme="minorEastAsia"/>
          <w:color w:val="FF0000"/>
          <w:lang w:val="en-US" w:eastAsia="zh-CN"/>
        </w:rPr>
        <w:t xml:space="preserve">the maximum </w:t>
      </w:r>
      <w:r>
        <w:rPr>
          <w:rFonts w:hint="eastAsia" w:eastAsiaTheme="minorEastAsia"/>
          <w:lang w:val="en-US" w:eastAsia="zh-CN"/>
        </w:rPr>
        <w:t xml:space="preserve">achieve applicable maximum distance target </w:t>
      </w:r>
      <w:r>
        <w:rPr>
          <w:rFonts w:hint="eastAsia" w:eastAsiaTheme="minorEastAsia"/>
          <w:color w:val="FF0000"/>
          <w:lang w:val="en-US" w:eastAsia="zh-CN"/>
        </w:rPr>
        <w:t>can be achieved</w:t>
      </w:r>
      <w:r>
        <w:rPr>
          <w:rFonts w:hint="eastAsia" w:eastAsiaTheme="minorEastAsia"/>
          <w:lang w:val="en-US" w:eastAsia="zh-CN"/>
        </w:rPr>
        <w:t xml:space="preserve">, </w:t>
      </w:r>
      <w:r>
        <w:rPr>
          <w:rFonts w:hint="eastAsia" w:eastAsiaTheme="minorEastAsia"/>
          <w:color w:val="FF0000"/>
          <w:lang w:val="en-US" w:eastAsia="zh-CN"/>
        </w:rPr>
        <w:t>it is beneficial</w:t>
      </w:r>
      <w:r>
        <w:rPr>
          <w:rFonts w:hint="eastAsia" w:eastAsiaTheme="minorEastAsia"/>
          <w:lang w:val="en-US" w:eastAsia="zh-CN"/>
        </w:rPr>
        <w:t xml:space="preserve"> to assume the followings at least for the following cases, for example, </w:t>
      </w:r>
    </w:p>
    <w:p w14:paraId="6D625D91">
      <w:pPr>
        <w:pStyle w:val="265"/>
        <w:numPr>
          <w:ilvl w:val="2"/>
          <w:numId w:val="20"/>
        </w:numPr>
        <w:ind w:firstLineChars="0"/>
        <w:rPr>
          <w:rFonts w:eastAsia="宋体"/>
        </w:rPr>
      </w:pPr>
      <w:r>
        <w:rPr>
          <w:rFonts w:eastAsia="宋体"/>
        </w:rPr>
        <w:t>R2D Tx power</w:t>
      </w:r>
      <w:r>
        <w:rPr>
          <w:rFonts w:hint="eastAsia" w:eastAsia="宋体"/>
        </w:rPr>
        <w:t>&gt;=</w:t>
      </w:r>
      <w:r>
        <w:rPr>
          <w:rFonts w:eastAsia="宋体"/>
        </w:rPr>
        <w:t xml:space="preserve"> 33dBm</w:t>
      </w:r>
      <w:r>
        <w:rPr>
          <w:rFonts w:hint="eastAsia" w:eastAsia="宋体"/>
        </w:rPr>
        <w:t xml:space="preserve"> or </w:t>
      </w:r>
      <w:r>
        <w:rPr>
          <w:rFonts w:eastAsia="宋体"/>
        </w:rPr>
        <w:t>R2D Tx EIRP power</w:t>
      </w:r>
      <w:r>
        <w:rPr>
          <w:rFonts w:hint="eastAsia" w:eastAsia="宋体"/>
        </w:rPr>
        <w:t>&gt;=30dBm</w:t>
      </w:r>
      <w:r>
        <w:rPr>
          <w:rFonts w:eastAsia="宋体"/>
        </w:rPr>
        <w:t>,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 (</w:t>
      </w:r>
      <w:r>
        <w:rPr>
          <w:rFonts w:hint="eastAsia" w:eastAsia="宋体"/>
          <w:color w:val="FF0000"/>
          <w:highlight w:val="yellow"/>
        </w:rPr>
        <w:t>10 companies</w:t>
      </w:r>
      <w:r>
        <w:rPr>
          <w:rFonts w:hint="eastAsia" w:eastAsia="宋体"/>
        </w:rPr>
        <w:t>)</w:t>
      </w:r>
    </w:p>
    <w:p w14:paraId="5FAD37AB">
      <w:pPr>
        <w:pStyle w:val="265"/>
        <w:numPr>
          <w:ilvl w:val="2"/>
          <w:numId w:val="20"/>
        </w:numPr>
        <w:ind w:firstLineChars="0"/>
        <w:rPr>
          <w:rFonts w:eastAsia="宋体"/>
        </w:rPr>
      </w:pPr>
      <w:r>
        <w:rPr>
          <w:rFonts w:hint="eastAsia" w:eastAsia="宋体"/>
        </w:rPr>
        <w:t>D2R coherent detection (at least A1)</w:t>
      </w:r>
    </w:p>
    <w:p w14:paraId="7DDEE825">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14CC45CA">
      <w:pPr>
        <w:pStyle w:val="265"/>
        <w:numPr>
          <w:ilvl w:val="2"/>
          <w:numId w:val="20"/>
        </w:numPr>
        <w:ind w:firstLineChars="0"/>
        <w:rPr>
          <w:rFonts w:eastAsia="宋体"/>
        </w:rPr>
      </w:pPr>
      <w:r>
        <w:rPr>
          <w:rFonts w:eastAsia="宋体"/>
        </w:rPr>
        <w:t>CW cancellation capability &gt;=1</w:t>
      </w:r>
      <w:r>
        <w:rPr>
          <w:rFonts w:hint="eastAsia" w:eastAsia="宋体"/>
        </w:rPr>
        <w:t>5</w:t>
      </w:r>
      <w:r>
        <w:rPr>
          <w:rFonts w:eastAsia="宋体"/>
        </w:rPr>
        <w:t>0dB</w:t>
      </w:r>
      <w:r>
        <w:rPr>
          <w:rFonts w:hint="eastAsia" w:eastAsia="宋体"/>
        </w:rPr>
        <w:t xml:space="preserve"> for device 2a (A1/A2/B)</w:t>
      </w:r>
    </w:p>
    <w:p w14:paraId="6782CA64">
      <w:pPr>
        <w:pStyle w:val="265"/>
        <w:numPr>
          <w:ilvl w:val="2"/>
          <w:numId w:val="20"/>
        </w:numPr>
        <w:ind w:firstLineChars="0"/>
        <w:rPr>
          <w:rFonts w:eastAsia="宋体"/>
          <w:highlight w:val="yellow"/>
        </w:rPr>
      </w:pPr>
      <w:r>
        <w:rPr>
          <w:rFonts w:hint="eastAsia" w:eastAsia="宋体"/>
          <w:color w:val="FF0000"/>
          <w:highlight w:val="yellow"/>
        </w:rPr>
        <w:t xml:space="preserve">[D2R </w:t>
      </w:r>
      <w:r>
        <w:rPr>
          <w:rFonts w:eastAsia="宋体"/>
          <w:highlight w:val="yellow"/>
        </w:rPr>
        <w:t>FEC code (1/2, 1/3, 1/4)</w:t>
      </w:r>
      <w:r>
        <w:rPr>
          <w:rFonts w:hint="eastAsia" w:eastAsia="宋体"/>
          <w:highlight w:val="yellow"/>
        </w:rPr>
        <w:t xml:space="preserve"> for </w:t>
      </w:r>
      <w:r>
        <w:rPr>
          <w:rFonts w:hint="eastAsia" w:eastAsia="宋体"/>
          <w:strike/>
          <w:color w:val="FF0000"/>
          <w:highlight w:val="yellow"/>
        </w:rPr>
        <w:t xml:space="preserve">device 2a </w:t>
      </w:r>
      <w:r>
        <w:rPr>
          <w:rFonts w:hint="eastAsia" w:eastAsia="宋体"/>
          <w:highlight w:val="yellow"/>
        </w:rPr>
        <w:t>(at least A1/B)]</w:t>
      </w:r>
    </w:p>
    <w:p w14:paraId="4AB1BBC9">
      <w:pPr>
        <w:jc w:val="both"/>
        <w:rPr>
          <w:rFonts w:ascii="Times New Roman" w:hAnsi="Times New Roman" w:eastAsia="宋体"/>
          <w:szCs w:val="20"/>
          <w:lang w:val="en-US" w:eastAsia="zh-CN"/>
        </w:rPr>
      </w:pPr>
    </w:p>
    <w:p w14:paraId="08BDD200">
      <w:pPr>
        <w:jc w:val="both"/>
        <w:rPr>
          <w:rFonts w:ascii="Times New Roman" w:hAnsi="Times New Roman" w:eastAsia="宋体"/>
          <w:szCs w:val="20"/>
          <w:lang w:val="en-US" w:eastAsia="zh-CN"/>
        </w:rPr>
      </w:pPr>
    </w:p>
    <w:p w14:paraId="0098CE66">
      <w:pPr>
        <w:jc w:val="both"/>
        <w:rPr>
          <w:rFonts w:eastAsiaTheme="minorEastAsia"/>
          <w:lang w:val="en-US" w:eastAsia="zh-CN"/>
        </w:rPr>
      </w:pPr>
      <w:r>
        <w:rPr>
          <w:rFonts w:hint="eastAsia" w:eastAsiaTheme="minorEastAsia"/>
          <w:lang w:val="en-US" w:eastAsia="zh-CN"/>
        </w:rPr>
        <w:t xml:space="preserve">For D2T2, both </w:t>
      </w:r>
      <w:r>
        <w:rPr>
          <w:rFonts w:eastAsia="等线"/>
          <w:szCs w:val="20"/>
          <w:lang w:val="en-US" w:bidi="ar"/>
        </w:rPr>
        <w:t>InH-Office</w:t>
      </w:r>
      <w:r>
        <w:rPr>
          <w:rFonts w:hint="eastAsia" w:eastAsia="等线"/>
          <w:szCs w:val="20"/>
          <w:lang w:val="en-US" w:eastAsia="zh-CN" w:bidi="ar"/>
        </w:rPr>
        <w:t xml:space="preserve"> LOS and InF-DL NLOS scenarios are evaluated. A</w:t>
      </w:r>
      <w:r>
        <w:rPr>
          <w:rFonts w:hint="eastAsia" w:eastAsiaTheme="minorEastAsia"/>
          <w:lang w:val="en-US" w:eastAsia="zh-CN"/>
        </w:rPr>
        <w:t xml:space="preserve">ccording to the </w:t>
      </w:r>
      <w:r>
        <w:rPr>
          <w:rFonts w:hint="eastAsia" w:eastAsiaTheme="minorEastAsia"/>
          <w:color w:val="FF0000"/>
          <w:lang w:val="en-US" w:eastAsia="zh-CN"/>
        </w:rPr>
        <w:t xml:space="preserve">coverage </w:t>
      </w:r>
      <w:r>
        <w:rPr>
          <w:rFonts w:hint="eastAsia" w:eastAsiaTheme="minorEastAsia"/>
          <w:lang w:val="en-US" w:eastAsia="zh-CN"/>
        </w:rPr>
        <w:t xml:space="preserve">evaluation results </w:t>
      </w:r>
      <w:r>
        <w:rPr>
          <w:rFonts w:hint="eastAsia" w:eastAsiaTheme="minorEastAsia"/>
          <w:strike/>
          <w:color w:val="FF0000"/>
          <w:lang w:val="en-US" w:eastAsia="zh-CN"/>
        </w:rPr>
        <w:t>of the maximum coverage</w:t>
      </w:r>
      <w:r>
        <w:rPr>
          <w:rFonts w:hint="eastAsia" w:eastAsiaTheme="minorEastAsia"/>
          <w:lang w:val="en-US" w:eastAsia="zh-CN"/>
        </w:rPr>
        <w:t xml:space="preserve">, at least for </w:t>
      </w:r>
      <w:r>
        <w:rPr>
          <w:rFonts w:eastAsia="等线"/>
          <w:szCs w:val="20"/>
          <w:lang w:val="en-US" w:bidi="ar"/>
        </w:rPr>
        <w:t>InH-Office</w:t>
      </w:r>
      <w:r>
        <w:rPr>
          <w:rFonts w:hint="eastAsia" w:eastAsia="等线"/>
          <w:szCs w:val="20"/>
          <w:lang w:val="en-US" w:eastAsia="zh-CN" w:bidi="ar"/>
        </w:rPr>
        <w:t xml:space="preserve"> LOS scenario, </w:t>
      </w:r>
      <w:r>
        <w:rPr>
          <w:rFonts w:hint="eastAsia" w:eastAsiaTheme="minorEastAsia"/>
          <w:lang w:val="en-US" w:eastAsia="zh-CN"/>
        </w:rPr>
        <w:t xml:space="preserve">it is </w:t>
      </w:r>
      <w:r>
        <w:rPr>
          <w:rFonts w:hint="eastAsia" w:eastAsiaTheme="minorEastAsia"/>
          <w:color w:val="FF0000"/>
          <w:highlight w:val="yellow"/>
          <w:lang w:val="en-US" w:eastAsia="zh-CN"/>
        </w:rPr>
        <w:t xml:space="preserve">beneficial?/feasible? </w:t>
      </w:r>
      <w:r>
        <w:rPr>
          <w:rFonts w:hint="eastAsia" w:eastAsiaTheme="minorEastAsia"/>
          <w:lang w:val="en-US" w:eastAsia="zh-CN"/>
        </w:rPr>
        <w:t xml:space="preserve">to achieve applicable maximum distance target by assuming the followings at least for the following cases, for example, </w:t>
      </w:r>
    </w:p>
    <w:p w14:paraId="3B9F06E7">
      <w:pPr>
        <w:pStyle w:val="265"/>
        <w:numPr>
          <w:ilvl w:val="2"/>
          <w:numId w:val="20"/>
        </w:numPr>
        <w:ind w:firstLineChars="0"/>
        <w:rPr>
          <w:rFonts w:eastAsia="宋体"/>
        </w:rPr>
      </w:pPr>
      <w:r>
        <w:rPr>
          <w:rFonts w:eastAsia="宋体"/>
        </w:rPr>
        <w:t xml:space="preserve">R2D Tx power </w:t>
      </w:r>
      <w:r>
        <w:rPr>
          <w:rFonts w:hint="eastAsia" w:eastAsia="宋体"/>
        </w:rPr>
        <w:t>23/24</w:t>
      </w:r>
      <w:r>
        <w:rPr>
          <w:rFonts w:eastAsia="宋体"/>
        </w:rPr>
        <w:t>dBm,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 xml:space="preserve"> for device 2a (at least A1/B)</w:t>
      </w:r>
    </w:p>
    <w:p w14:paraId="500A94E9">
      <w:pPr>
        <w:pStyle w:val="265"/>
        <w:numPr>
          <w:ilvl w:val="2"/>
          <w:numId w:val="20"/>
        </w:numPr>
        <w:ind w:firstLineChars="0"/>
        <w:rPr>
          <w:rFonts w:eastAsia="宋体"/>
        </w:rPr>
      </w:pPr>
      <w:r>
        <w:rPr>
          <w:rFonts w:hint="eastAsia" w:eastAsia="宋体"/>
        </w:rPr>
        <w:t>D2R coherent detection for device 2a (A1/A2/B)</w:t>
      </w:r>
    </w:p>
    <w:p w14:paraId="512BE493">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2F95CE6B">
      <w:pPr>
        <w:pStyle w:val="265"/>
        <w:numPr>
          <w:ilvl w:val="2"/>
          <w:numId w:val="20"/>
        </w:numPr>
        <w:ind w:firstLineChars="0"/>
        <w:rPr>
          <w:rFonts w:eastAsia="宋体"/>
        </w:rPr>
      </w:pPr>
      <w:r>
        <w:rPr>
          <w:rFonts w:eastAsia="宋体"/>
        </w:rPr>
        <w:t>CW cancellation capability &gt;=1</w:t>
      </w:r>
      <w:r>
        <w:rPr>
          <w:rFonts w:hint="eastAsia" w:eastAsia="宋体"/>
        </w:rPr>
        <w:t>2</w:t>
      </w:r>
      <w:r>
        <w:rPr>
          <w:rFonts w:eastAsia="宋体"/>
        </w:rPr>
        <w:t>0dB</w:t>
      </w:r>
      <w:r>
        <w:rPr>
          <w:rFonts w:hint="eastAsia" w:eastAsia="宋体"/>
        </w:rPr>
        <w:t xml:space="preserve"> for device 2a (A1/B) and &gt;=140dB for device 2a (A2)</w:t>
      </w:r>
    </w:p>
    <w:p w14:paraId="2A85E618">
      <w:pPr>
        <w:pStyle w:val="265"/>
        <w:numPr>
          <w:ilvl w:val="2"/>
          <w:numId w:val="20"/>
        </w:numPr>
        <w:ind w:firstLineChars="0"/>
        <w:rPr>
          <w:rFonts w:eastAsia="宋体"/>
        </w:rPr>
      </w:pPr>
      <w:r>
        <w:rPr>
          <w:rFonts w:eastAsia="宋体"/>
        </w:rPr>
        <w:t>R2D Tx EIRP power</w:t>
      </w:r>
      <w:r>
        <w:rPr>
          <w:rFonts w:hint="eastAsia" w:eastAsia="宋体"/>
        </w:rPr>
        <w:t xml:space="preserve"> for all cases and</w:t>
      </w:r>
      <w:r>
        <w:rPr>
          <w:rFonts w:eastAsia="宋体"/>
        </w:rPr>
        <w:t xml:space="preserve">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w:t>
      </w:r>
    </w:p>
    <w:p w14:paraId="25EC2EFB">
      <w:pPr>
        <w:pStyle w:val="265"/>
        <w:numPr>
          <w:ilvl w:val="2"/>
          <w:numId w:val="20"/>
        </w:numPr>
        <w:ind w:firstLineChars="0"/>
        <w:rPr>
          <w:rFonts w:eastAsia="宋体"/>
          <w:highlight w:val="yellow"/>
        </w:rPr>
      </w:pPr>
      <w:r>
        <w:rPr>
          <w:rFonts w:hint="eastAsia" w:eastAsia="宋体"/>
          <w:highlight w:val="yellow"/>
        </w:rPr>
        <w:t xml:space="preserve">[D2R </w:t>
      </w:r>
      <w:r>
        <w:rPr>
          <w:rFonts w:eastAsia="宋体"/>
          <w:highlight w:val="yellow"/>
        </w:rPr>
        <w:t>FEC code (1/2, 1/3, 1/4)</w:t>
      </w:r>
      <w:r>
        <w:rPr>
          <w:rFonts w:hint="eastAsia" w:eastAsia="宋体"/>
          <w:highlight w:val="yellow"/>
        </w:rPr>
        <w:t xml:space="preserve"> for device 1 and 2a (at least A1/B)]</w:t>
      </w:r>
    </w:p>
    <w:p w14:paraId="2D8343F1">
      <w:pPr>
        <w:jc w:val="both"/>
        <w:rPr>
          <w:rFonts w:eastAsiaTheme="minorEastAsia"/>
          <w:lang w:val="en-US" w:eastAsia="zh-CN"/>
        </w:rPr>
      </w:pPr>
    </w:p>
    <w:p w14:paraId="0966F074">
      <w:pPr>
        <w:jc w:val="both"/>
        <w:rPr>
          <w:rFonts w:eastAsiaTheme="minorEastAsia"/>
          <w:lang w:val="en-US" w:eastAsia="zh-CN"/>
        </w:rPr>
      </w:pPr>
      <w:r>
        <w:rPr>
          <w:rFonts w:hint="eastAsia" w:eastAsiaTheme="minorEastAsia"/>
          <w:lang w:val="en-US" w:eastAsia="zh-CN"/>
        </w:rPr>
        <w:t>For device 2b and D1T1, budget-Alt 1 (i.e., which assumes a predefined threshold for receiver sensitivity, no more than -60dBm) cannot achieve applicable maximum distance target in most cases, while budget-Alt 2 (i.e., no predefined threshold for receiver sensitivity) can achieve applicable maximum distance target.</w:t>
      </w:r>
    </w:p>
    <w:p w14:paraId="735C2C30">
      <w:pPr>
        <w:rPr>
          <w:iCs/>
          <w:lang w:eastAsia="zh-CN"/>
        </w:rPr>
      </w:pPr>
      <w:r>
        <w:rPr>
          <w:rFonts w:hint="eastAsia" w:eastAsiaTheme="minorEastAsia"/>
          <w:lang w:val="en-US" w:eastAsia="zh-CN"/>
        </w:rPr>
        <w:t xml:space="preserve">For device 2b and D2T2, it is beneficial to </w:t>
      </w:r>
      <w:r>
        <w:rPr>
          <w:rFonts w:ascii="Times New Roman" w:hAnsi="Times New Roman"/>
          <w:szCs w:val="20"/>
        </w:rPr>
        <w:t xml:space="preserve">R2D Rx sensitivity </w:t>
      </w:r>
      <w:r>
        <w:rPr>
          <w:rFonts w:hint="eastAsia" w:ascii="Times New Roman" w:hAnsi="Times New Roman"/>
          <w:szCs w:val="20"/>
        </w:rPr>
        <w:t>&lt;=</w:t>
      </w:r>
      <w:r>
        <w:rPr>
          <w:rFonts w:ascii="Times New Roman" w:hAnsi="Times New Roman"/>
          <w:szCs w:val="20"/>
        </w:rPr>
        <w:t xml:space="preserve"> -</w:t>
      </w:r>
      <w:r>
        <w:rPr>
          <w:rFonts w:hint="eastAsia" w:ascii="Times New Roman" w:hAnsi="Times New Roman"/>
          <w:szCs w:val="20"/>
        </w:rPr>
        <w:t>45</w:t>
      </w:r>
      <w:r>
        <w:rPr>
          <w:rFonts w:ascii="Times New Roman" w:hAnsi="Times New Roman"/>
          <w:szCs w:val="20"/>
        </w:rPr>
        <w:t>dBm</w:t>
      </w:r>
      <w:r>
        <w:rPr>
          <w:rFonts w:hint="eastAsia" w:eastAsiaTheme="minorEastAsia"/>
          <w:lang w:val="en-US" w:eastAsia="zh-CN"/>
        </w:rPr>
        <w:t xml:space="preserve"> to achieve applicable maximum distance target for budget-Alt1. And </w:t>
      </w:r>
      <w:r>
        <w:rPr>
          <w:rFonts w:hint="eastAsia" w:ascii="Times New Roman" w:hAnsi="Times New Roman"/>
          <w:szCs w:val="20"/>
        </w:rPr>
        <w:t>Budget-Alt2</w:t>
      </w:r>
      <w:r>
        <w:rPr>
          <w:rFonts w:hint="eastAsia" w:ascii="Times New Roman" w:hAnsi="Times New Roman" w:eastAsia="宋体"/>
          <w:szCs w:val="20"/>
          <w:lang w:val="en-US" w:eastAsia="zh-CN"/>
        </w:rPr>
        <w:t xml:space="preserve"> can </w:t>
      </w:r>
      <w:r>
        <w:rPr>
          <w:rFonts w:hint="eastAsia" w:eastAsiaTheme="minorEastAsia"/>
          <w:lang w:val="en-US" w:eastAsia="zh-CN"/>
        </w:rPr>
        <w:t>achieve applicable maximum distance target.</w:t>
      </w:r>
    </w:p>
    <w:p w14:paraId="3D049303">
      <w:pPr>
        <w:rPr>
          <w:rFonts w:eastAsiaTheme="minorEastAsia"/>
          <w:lang w:val="en-US" w:eastAsia="zh-CN"/>
        </w:rPr>
      </w:pPr>
    </w:p>
    <w:p w14:paraId="3C85474A">
      <w:pPr>
        <w:rPr>
          <w:rFonts w:eastAsiaTheme="minorEastAsia"/>
          <w:b/>
          <w:bCs/>
          <w:lang w:val="en-US" w:eastAsia="zh-CN"/>
        </w:rPr>
      </w:pPr>
      <w:r>
        <w:rPr>
          <w:rFonts w:hint="eastAsia" w:eastAsiaTheme="minorEastAsia"/>
          <w:b/>
          <w:bCs/>
          <w:lang w:val="en-US" w:eastAsia="zh-CN"/>
        </w:rPr>
        <w:t>Way forward 2</w:t>
      </w:r>
    </w:p>
    <w:p w14:paraId="272CD923">
      <w:pPr>
        <w:rPr>
          <w:rFonts w:eastAsia="宋体"/>
          <w:lang w:val="en-US" w:eastAsia="zh-CN"/>
        </w:rPr>
      </w:pPr>
    </w:p>
    <w:p w14:paraId="15B352B5">
      <w:pPr>
        <w:rPr>
          <w:rFonts w:eastAsia="宋体"/>
          <w:lang w:val="en-US" w:eastAsia="zh-CN"/>
        </w:rPr>
      </w:pPr>
      <w:r>
        <w:rPr>
          <w:rFonts w:hint="eastAsia" w:eastAsia="宋体"/>
          <w:lang w:val="en-US" w:eastAsia="zh-CN"/>
        </w:rPr>
        <w:t>Capture the followings as part of the conclusion section 8</w:t>
      </w:r>
    </w:p>
    <w:p w14:paraId="49A40AA1">
      <w:pPr>
        <w:rPr>
          <w:rFonts w:eastAsia="宋体"/>
          <w:lang w:val="en-US" w:eastAsia="zh-CN"/>
        </w:rPr>
      </w:pPr>
    </w:p>
    <w:p w14:paraId="069E8F38">
      <w:pPr>
        <w:rPr>
          <w:rFonts w:hint="eastAsia" w:eastAsia="等线"/>
          <w:szCs w:val="20"/>
          <w:lang w:val="en-US" w:eastAsia="zh-CN" w:bidi="ar"/>
        </w:rPr>
      </w:pPr>
      <w:r>
        <w:rPr>
          <w:rFonts w:hint="eastAsia" w:eastAsia="宋体"/>
          <w:lang w:val="en-US" w:eastAsia="zh-CN"/>
        </w:rPr>
        <w:t xml:space="preserve">RAN1 has evaluated the coverage for </w:t>
      </w:r>
      <w:r>
        <w:rPr>
          <w:rFonts w:hint="eastAsia" w:eastAsia="等线"/>
          <w:szCs w:val="20"/>
          <w:lang w:val="en-US" w:eastAsia="zh-CN" w:bidi="ar"/>
        </w:rPr>
        <w:t xml:space="preserve">InF-DH NLOS scenarios for D1T1 and </w:t>
      </w:r>
      <w:r>
        <w:rPr>
          <w:rFonts w:eastAsia="等线"/>
          <w:szCs w:val="20"/>
          <w:lang w:val="en-US" w:bidi="ar"/>
        </w:rPr>
        <w:t>InH-Office</w:t>
      </w:r>
      <w:r>
        <w:rPr>
          <w:rFonts w:hint="eastAsia" w:eastAsia="等线"/>
          <w:szCs w:val="20"/>
          <w:lang w:val="en-US" w:eastAsia="zh-CN" w:bidi="ar"/>
        </w:rPr>
        <w:t xml:space="preserve"> LOS/InF-DL NLOS scenarios for D2T2, across all devices 1/2a/2b. C</w:t>
      </w:r>
      <w:r>
        <w:rPr>
          <w:rFonts w:hint="eastAsia" w:eastAsiaTheme="minorEastAsia"/>
          <w:lang w:val="en-US" w:eastAsia="zh-CN"/>
        </w:rPr>
        <w:t xml:space="preserve">overage evaluation results </w:t>
      </w:r>
      <w:r>
        <w:rPr>
          <w:rFonts w:hint="eastAsia" w:eastAsia="等线"/>
          <w:szCs w:val="20"/>
          <w:lang w:val="en-US" w:eastAsia="zh-CN" w:bidi="ar"/>
        </w:rPr>
        <w:t xml:space="preserve">for various R2D Tx power/EIRP value, R2D Rx sensitivity, D2R BLER 1%/10% target, D2R data rate ~1kbps/~5-7kbps, D2R coherent receiver/non-coherent receiver, R2D budget-Alt1 and Alt2 for device 2b, CW cancellation capability for device 1/2a, backscatter loss and modulation schemes for device 1/2a and D2R channel coding schemes has been provided. The observations for coverage evaluation results can be founded in Clause 7.1.1.1.2/7.1.1.2.2/7.1.1.3.2/7.1.2.1.2/7.1.2.2.2/7.1.2.3.2. </w:t>
      </w:r>
    </w:p>
    <w:p w14:paraId="0AFDCA86">
      <w:pPr>
        <w:rPr>
          <w:rFonts w:hint="eastAsia" w:eastAsia="等线"/>
          <w:szCs w:val="20"/>
          <w:lang w:val="en-US" w:eastAsia="zh-CN" w:bidi="ar"/>
        </w:rPr>
      </w:pPr>
    </w:p>
    <w:p w14:paraId="589EF22E">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rPr>
        <w:t>conclusion</w:t>
      </w:r>
      <w:r>
        <w:rPr>
          <w:rFonts w:eastAsia="等线"/>
          <w:highlight w:val="yellow"/>
          <w:lang w:val="en-US"/>
        </w:rPr>
        <w:t>-v</w:t>
      </w:r>
      <w:r>
        <w:rPr>
          <w:rFonts w:hint="eastAsia" w:eastAsia="等线"/>
          <w:highlight w:val="yellow"/>
          <w:lang w:val="en-US" w:eastAsia="zh-CN"/>
        </w:rPr>
        <w:t>3</w:t>
      </w:r>
      <w:r>
        <w:rPr>
          <w:rFonts w:eastAsia="等线"/>
          <w:highlight w:val="yellow"/>
          <w:lang w:val="en-US"/>
        </w:rPr>
        <w:t>]</w:t>
      </w:r>
      <w:r>
        <w:rPr>
          <w:rFonts w:eastAsia="等线"/>
          <w:lang w:val="en-US"/>
        </w:rPr>
        <w:t xml:space="preserve"> </w:t>
      </w:r>
    </w:p>
    <w:p w14:paraId="5D0F2FA2">
      <w:pPr>
        <w:rPr>
          <w:rFonts w:eastAsiaTheme="minorEastAsia"/>
          <w:i/>
          <w:iCs/>
          <w:highlight w:val="yellow"/>
          <w:lang w:eastAsia="zh-CN"/>
        </w:rPr>
      </w:pPr>
    </w:p>
    <w:p w14:paraId="3F260736">
      <w:pPr>
        <w:rPr>
          <w:rFonts w:eastAsia="等线"/>
          <w:b/>
          <w:bCs/>
          <w:lang w:val="en-US" w:eastAsia="zh-CN"/>
        </w:rPr>
      </w:pPr>
      <w:r>
        <w:rPr>
          <w:rFonts w:hint="eastAsia" w:eastAsia="等线"/>
          <w:b/>
          <w:bCs/>
          <w:lang w:val="en-US" w:eastAsia="zh-CN"/>
        </w:rPr>
        <w:t xml:space="preserve">Way forward </w:t>
      </w:r>
      <w:r>
        <w:rPr>
          <w:rFonts w:eastAsia="等线"/>
          <w:b/>
          <w:bCs/>
          <w:lang w:val="en-US" w:eastAsia="zh-CN"/>
        </w:rPr>
        <w:t>1</w:t>
      </w:r>
    </w:p>
    <w:p w14:paraId="48E76B81">
      <w:pPr>
        <w:rPr>
          <w:rFonts w:eastAsia="宋体"/>
          <w:lang w:val="en-US" w:eastAsia="zh-CN"/>
        </w:rPr>
      </w:pPr>
      <w:r>
        <w:rPr>
          <w:rFonts w:hint="eastAsia" w:eastAsia="宋体"/>
          <w:lang w:val="en-US" w:eastAsia="zh-CN"/>
        </w:rPr>
        <w:t>Capture the followings in the conclusion sub-section in 7.1</w:t>
      </w:r>
    </w:p>
    <w:p w14:paraId="3CE9DC1D">
      <w:pPr>
        <w:rPr>
          <w:rFonts w:eastAsia="宋体"/>
          <w:lang w:val="en-US" w:eastAsia="zh-CN"/>
        </w:rPr>
      </w:pPr>
    </w:p>
    <w:p w14:paraId="68FDCE30">
      <w:pPr>
        <w:jc w:val="both"/>
        <w:rPr>
          <w:rFonts w:eastAsia="等线"/>
          <w:lang w:val="en-US" w:eastAsia="zh-CN"/>
        </w:rPr>
      </w:pPr>
      <w:r>
        <w:rPr>
          <w:rFonts w:hint="eastAsia" w:eastAsia="等线"/>
          <w:lang w:val="en-US" w:eastAsia="zh-CN"/>
        </w:rPr>
        <w:t xml:space="preserve">For D1T1, </w:t>
      </w:r>
      <w:r>
        <w:rPr>
          <w:rFonts w:hint="eastAsia" w:eastAsia="等线"/>
          <w:szCs w:val="20"/>
          <w:lang w:val="en-US" w:eastAsia="zh-CN" w:bidi="ar"/>
        </w:rPr>
        <w:t xml:space="preserve">InF-DH NLOS scenarios is evaluated. </w:t>
      </w:r>
      <w:r>
        <w:rPr>
          <w:rFonts w:hint="eastAsia" w:eastAsia="等线"/>
          <w:lang w:val="en-US" w:eastAsia="zh-CN"/>
        </w:rPr>
        <w:t xml:space="preserve">According to the </w:t>
      </w:r>
      <w:r>
        <w:rPr>
          <w:rFonts w:hint="eastAsia" w:eastAsia="等线"/>
          <w:color w:val="FF0000"/>
          <w:lang w:val="en-US" w:eastAsia="zh-CN"/>
        </w:rPr>
        <w:t xml:space="preserve">coverage </w:t>
      </w:r>
      <w:r>
        <w:rPr>
          <w:rFonts w:hint="eastAsia" w:eastAsia="等线"/>
          <w:lang w:val="en-US" w:eastAsia="zh-CN"/>
        </w:rPr>
        <w:t xml:space="preserve">evaluation results </w:t>
      </w:r>
      <w:r>
        <w:rPr>
          <w:rFonts w:hint="eastAsia" w:eastAsia="等线"/>
          <w:strike/>
          <w:color w:val="FF0000"/>
          <w:lang w:val="en-US" w:eastAsia="zh-CN"/>
        </w:rPr>
        <w:t>of the maximum coverage</w:t>
      </w:r>
      <w:r>
        <w:rPr>
          <w:rFonts w:hint="eastAsia" w:eastAsia="等线"/>
          <w:lang w:val="en-US" w:eastAsia="zh-CN"/>
        </w:rPr>
        <w:t xml:space="preserve">, </w:t>
      </w:r>
      <w:r>
        <w:rPr>
          <w:rFonts w:hint="eastAsia" w:eastAsia="等线"/>
          <w:strike/>
          <w:color w:val="FF0000"/>
          <w:lang w:val="en-US" w:eastAsia="zh-CN"/>
        </w:rPr>
        <w:t xml:space="preserve">it is </w:t>
      </w:r>
      <w:r>
        <w:rPr>
          <w:rFonts w:hint="eastAsia" w:eastAsia="等线"/>
          <w:strike/>
          <w:color w:val="FF0000"/>
          <w:highlight w:val="yellow"/>
          <w:lang w:val="en-US" w:eastAsia="zh-CN"/>
        </w:rPr>
        <w:t>beneficial?/feasible?</w:t>
      </w:r>
      <w:r>
        <w:rPr>
          <w:rFonts w:hint="eastAsia" w:eastAsia="等线"/>
          <w:strike/>
          <w:color w:val="FF0000"/>
          <w:lang w:val="en-US" w:eastAsia="zh-CN"/>
        </w:rPr>
        <w:t xml:space="preserve"> to </w:t>
      </w:r>
      <w:r>
        <w:rPr>
          <w:rFonts w:hint="eastAsia" w:eastAsia="等线"/>
          <w:color w:val="FF0000"/>
          <w:lang w:val="en-US" w:eastAsia="zh-CN"/>
        </w:rPr>
        <w:t xml:space="preserve">the maximum </w:t>
      </w:r>
      <w:del w:id="1" w:author="David" w:date="2024-11-20T15:12:00Z">
        <w:r>
          <w:rPr>
            <w:rFonts w:hint="eastAsia" w:eastAsia="等线"/>
            <w:lang w:val="en-US" w:eastAsia="zh-CN"/>
          </w:rPr>
          <w:delText xml:space="preserve">achieve </w:delText>
        </w:r>
      </w:del>
      <w:r>
        <w:rPr>
          <w:rFonts w:hint="eastAsia" w:eastAsia="等线"/>
          <w:lang w:val="en-US" w:eastAsia="zh-CN"/>
        </w:rPr>
        <w:t xml:space="preserve">applicable maximum distance target </w:t>
      </w:r>
      <w:r>
        <w:rPr>
          <w:rFonts w:hint="eastAsia" w:eastAsia="等线"/>
          <w:color w:val="FF0000"/>
          <w:lang w:val="en-US" w:eastAsia="zh-CN"/>
        </w:rPr>
        <w:t>can be achieved</w:t>
      </w:r>
      <w:r>
        <w:rPr>
          <w:rFonts w:hint="eastAsia" w:eastAsia="等线"/>
          <w:lang w:val="en-US" w:eastAsia="zh-CN"/>
        </w:rPr>
        <w:t xml:space="preserve">, </w:t>
      </w:r>
      <w:r>
        <w:rPr>
          <w:rFonts w:hint="eastAsia" w:eastAsia="等线"/>
          <w:color w:val="FF0000"/>
          <w:lang w:val="en-US" w:eastAsia="zh-CN"/>
        </w:rPr>
        <w:t>it is beneficial</w:t>
      </w:r>
      <w:r>
        <w:rPr>
          <w:rFonts w:hint="eastAsia" w:eastAsia="等线"/>
          <w:lang w:val="en-US" w:eastAsia="zh-CN"/>
        </w:rPr>
        <w:t xml:space="preserve"> to assume the followings at least for the following cases, for example, </w:t>
      </w:r>
    </w:p>
    <w:p w14:paraId="51F430B9">
      <w:pPr>
        <w:pStyle w:val="265"/>
        <w:numPr>
          <w:ilvl w:val="2"/>
          <w:numId w:val="20"/>
        </w:numPr>
        <w:ind w:firstLineChars="0"/>
        <w:rPr>
          <w:rFonts w:eastAsia="宋体"/>
          <w:highlight w:val="yellow"/>
        </w:rPr>
      </w:pPr>
      <w:r>
        <w:rPr>
          <w:rFonts w:eastAsia="宋体"/>
        </w:rPr>
        <w:t>R2D Tx power</w:t>
      </w:r>
      <w:r>
        <w:rPr>
          <w:rFonts w:hint="eastAsia" w:eastAsia="宋体"/>
        </w:rPr>
        <w:t>&gt;=</w:t>
      </w:r>
      <w:r>
        <w:rPr>
          <w:rFonts w:eastAsia="宋体"/>
        </w:rPr>
        <w:t xml:space="preserve"> 33dBm</w:t>
      </w:r>
      <w:r>
        <w:rPr>
          <w:rFonts w:hint="eastAsia" w:eastAsia="宋体"/>
        </w:rPr>
        <w:t xml:space="preserve"> or </w:t>
      </w:r>
      <w:r>
        <w:rPr>
          <w:rFonts w:eastAsia="宋体"/>
        </w:rPr>
        <w:t>R2D Tx EIRP power</w:t>
      </w:r>
      <w:r>
        <w:rPr>
          <w:rFonts w:hint="eastAsia" w:eastAsia="宋体"/>
        </w:rPr>
        <w:t>&gt;=30dBm</w:t>
      </w:r>
      <w:r>
        <w:rPr>
          <w:rFonts w:eastAsia="宋体"/>
        </w:rPr>
        <w:t>,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 xml:space="preserve">/-40dBm for device 2a (at least A1/B) </w:t>
      </w:r>
      <w:r>
        <w:rPr>
          <w:rFonts w:hint="eastAsia" w:eastAsia="宋体"/>
          <w:highlight w:val="yellow"/>
        </w:rPr>
        <w:t>(</w:t>
      </w:r>
      <w:r>
        <w:rPr>
          <w:rFonts w:hint="eastAsia" w:eastAsia="宋体"/>
          <w:highlight w:val="yellow"/>
          <w:lang w:val="en-US" w:eastAsia="zh-CN"/>
        </w:rPr>
        <w:t>8 ~ 15 sources</w:t>
      </w:r>
      <w:r>
        <w:rPr>
          <w:rFonts w:hint="eastAsia" w:eastAsia="宋体"/>
          <w:highlight w:val="yellow"/>
        </w:rPr>
        <w:t>)</w:t>
      </w:r>
    </w:p>
    <w:p w14:paraId="440D05D3">
      <w:pPr>
        <w:pStyle w:val="265"/>
        <w:numPr>
          <w:ilvl w:val="2"/>
          <w:numId w:val="20"/>
        </w:numPr>
        <w:ind w:firstLineChars="0"/>
        <w:rPr>
          <w:rFonts w:eastAsia="宋体"/>
          <w:highlight w:val="yellow"/>
        </w:rPr>
      </w:pPr>
      <w:r>
        <w:rPr>
          <w:rFonts w:hint="eastAsia" w:eastAsia="宋体"/>
        </w:rPr>
        <w:t>D2R coherent detection</w:t>
      </w:r>
      <w:r>
        <w:rPr>
          <w:rFonts w:hint="eastAsia" w:eastAsia="宋体"/>
          <w:lang w:val="en-US" w:eastAsia="zh-CN"/>
        </w:rPr>
        <w:t xml:space="preserve"> </w:t>
      </w:r>
      <w:r>
        <w:rPr>
          <w:rFonts w:hint="eastAsia" w:eastAsia="宋体"/>
        </w:rPr>
        <w:t xml:space="preserve">for device </w:t>
      </w:r>
      <w:r>
        <w:rPr>
          <w:rFonts w:hint="eastAsia" w:eastAsia="宋体"/>
          <w:lang w:val="en-US" w:eastAsia="zh-CN"/>
        </w:rPr>
        <w:t>1/</w:t>
      </w:r>
      <w:r>
        <w:rPr>
          <w:rFonts w:hint="eastAsia" w:eastAsia="宋体"/>
        </w:rPr>
        <w:t>2a (at least A1)</w:t>
      </w:r>
      <w:r>
        <w:rPr>
          <w:rFonts w:hint="eastAsia" w:eastAsia="宋体"/>
          <w:lang w:val="en-US" w:eastAsia="zh-CN"/>
        </w:rPr>
        <w:t xml:space="preserve"> </w:t>
      </w:r>
      <w:r>
        <w:rPr>
          <w:rFonts w:hint="eastAsia" w:eastAsia="宋体"/>
          <w:highlight w:val="yellow"/>
        </w:rPr>
        <w:t>(</w:t>
      </w:r>
      <w:r>
        <w:rPr>
          <w:rFonts w:hint="eastAsia" w:eastAsia="宋体"/>
          <w:highlight w:val="yellow"/>
          <w:lang w:val="en-US" w:eastAsia="zh-CN"/>
        </w:rPr>
        <w:t>11 sources</w:t>
      </w:r>
      <w:r>
        <w:rPr>
          <w:rFonts w:hint="eastAsia" w:eastAsia="宋体"/>
          <w:highlight w:val="yellow"/>
        </w:rPr>
        <w:t>)</w:t>
      </w:r>
    </w:p>
    <w:p w14:paraId="79271FCB">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w:t>
      </w:r>
      <w:r>
        <w:rPr>
          <w:rFonts w:hint="eastAsia" w:eastAsia="宋体"/>
          <w:lang w:val="en-US" w:eastAsia="zh-CN"/>
        </w:rPr>
        <w:t xml:space="preserve"> </w:t>
      </w:r>
      <w:r>
        <w:rPr>
          <w:rFonts w:hint="eastAsia" w:eastAsia="宋体"/>
        </w:rPr>
        <w:t xml:space="preserve"> </w:t>
      </w:r>
      <w:r>
        <w:rPr>
          <w:rFonts w:hint="eastAsia" w:eastAsia="宋体"/>
          <w:highlight w:val="yellow"/>
          <w:lang w:val="en-US" w:eastAsia="zh-CN"/>
        </w:rPr>
        <w:t>(9-11 sources</w:t>
      </w:r>
      <w:r>
        <w:rPr>
          <w:rFonts w:hint="eastAsia" w:eastAsia="宋体"/>
          <w:highlight w:val="yellow"/>
        </w:rPr>
        <w:t>)</w:t>
      </w:r>
    </w:p>
    <w:p w14:paraId="3A773A18">
      <w:pPr>
        <w:pStyle w:val="265"/>
        <w:numPr>
          <w:ilvl w:val="2"/>
          <w:numId w:val="20"/>
        </w:numPr>
        <w:ind w:firstLineChars="0"/>
        <w:rPr>
          <w:rFonts w:eastAsia="宋体"/>
        </w:rPr>
      </w:pPr>
      <w:r>
        <w:rPr>
          <w:rFonts w:eastAsia="宋体"/>
        </w:rPr>
        <w:t>CW cancellation capability &gt;=1</w:t>
      </w:r>
      <w:r>
        <w:rPr>
          <w:rFonts w:hint="eastAsia" w:eastAsia="宋体"/>
        </w:rPr>
        <w:t>5</w:t>
      </w:r>
      <w:r>
        <w:rPr>
          <w:rFonts w:eastAsia="宋体"/>
        </w:rPr>
        <w:t>0dB</w:t>
      </w:r>
      <w:r>
        <w:rPr>
          <w:rFonts w:hint="eastAsia" w:eastAsia="宋体"/>
        </w:rPr>
        <w:t xml:space="preserve"> for device 2a (A1/A2)</w:t>
      </w:r>
      <w:r>
        <w:rPr>
          <w:rFonts w:hint="eastAsia" w:eastAsia="宋体"/>
          <w:lang w:val="en-US" w:eastAsia="zh-CN"/>
        </w:rPr>
        <w:t xml:space="preserve"> </w:t>
      </w:r>
      <w:r>
        <w:rPr>
          <w:rFonts w:hint="eastAsia" w:eastAsia="宋体"/>
          <w:highlight w:val="yellow"/>
        </w:rPr>
        <w:t>(</w:t>
      </w:r>
      <w:r>
        <w:rPr>
          <w:rFonts w:hint="eastAsia" w:eastAsia="宋体"/>
          <w:highlight w:val="yellow"/>
          <w:lang w:val="en-US" w:eastAsia="zh-CN"/>
        </w:rPr>
        <w:t>2 - 16 sources</w:t>
      </w:r>
      <w:r>
        <w:rPr>
          <w:rFonts w:hint="eastAsia" w:eastAsia="宋体"/>
          <w:highlight w:val="yellow"/>
        </w:rPr>
        <w:t>)</w:t>
      </w:r>
    </w:p>
    <w:p w14:paraId="239C2449">
      <w:pPr>
        <w:pStyle w:val="265"/>
        <w:numPr>
          <w:ilvl w:val="2"/>
          <w:numId w:val="20"/>
        </w:numPr>
        <w:ind w:firstLineChars="0"/>
        <w:rPr>
          <w:rFonts w:eastAsia="宋体"/>
          <w:highlight w:val="yellow"/>
        </w:rPr>
      </w:pPr>
      <w:r>
        <w:rPr>
          <w:rFonts w:hint="eastAsia" w:eastAsia="宋体"/>
          <w:color w:val="FF0000"/>
          <w:highlight w:val="yellow"/>
        </w:rPr>
        <w:t xml:space="preserve">[D2R </w:t>
      </w:r>
      <w:r>
        <w:rPr>
          <w:rFonts w:eastAsia="宋体"/>
          <w:highlight w:val="yellow"/>
        </w:rPr>
        <w:t>FEC code (1/2, 1/3, 1/4)</w:t>
      </w:r>
      <w:r>
        <w:rPr>
          <w:rFonts w:hint="eastAsia" w:eastAsia="宋体"/>
          <w:highlight w:val="yellow"/>
        </w:rPr>
        <w:t xml:space="preserve"> for </w:t>
      </w:r>
      <w:r>
        <w:rPr>
          <w:rFonts w:hint="eastAsia" w:eastAsia="宋体"/>
          <w:strike w:val="0"/>
          <w:color w:val="FF0000"/>
          <w:highlight w:val="yellow"/>
        </w:rPr>
        <w:t xml:space="preserve">device 2a </w:t>
      </w:r>
      <w:r>
        <w:rPr>
          <w:rFonts w:hint="eastAsia" w:eastAsia="宋体"/>
          <w:highlight w:val="yellow"/>
        </w:rPr>
        <w:t>(at least A1)]</w:t>
      </w:r>
      <w:r>
        <w:rPr>
          <w:rFonts w:hint="eastAsia" w:eastAsia="宋体"/>
          <w:highlight w:val="yellow"/>
          <w:lang w:val="en-US" w:eastAsia="zh-CN"/>
        </w:rPr>
        <w:t xml:space="preserve"> </w:t>
      </w:r>
      <w:r>
        <w:rPr>
          <w:rFonts w:hint="eastAsia" w:eastAsia="宋体"/>
          <w:highlight w:val="yellow"/>
        </w:rPr>
        <w:t>(</w:t>
      </w:r>
      <w:r>
        <w:rPr>
          <w:rFonts w:hint="eastAsia" w:eastAsia="宋体"/>
          <w:highlight w:val="yellow"/>
          <w:lang w:val="en-US" w:eastAsia="zh-CN"/>
        </w:rPr>
        <w:t>11 sources</w:t>
      </w:r>
      <w:r>
        <w:rPr>
          <w:rFonts w:hint="eastAsia" w:eastAsia="宋体"/>
          <w:highlight w:val="yellow"/>
        </w:rPr>
        <w:t>)</w:t>
      </w:r>
    </w:p>
    <w:p w14:paraId="49406A0F">
      <w:pPr>
        <w:pStyle w:val="265"/>
        <w:numPr>
          <w:ilvl w:val="2"/>
          <w:numId w:val="20"/>
        </w:numPr>
        <w:ind w:firstLineChars="0"/>
        <w:rPr>
          <w:rFonts w:eastAsia="宋体"/>
          <w:highlight w:val="yellow"/>
        </w:rPr>
      </w:pPr>
      <w:r>
        <w:rPr>
          <w:rFonts w:hint="eastAsia" w:eastAsia="宋体"/>
          <w:highlight w:val="none"/>
          <w:lang w:val="en-US" w:eastAsia="zh-CN"/>
        </w:rPr>
        <w:t xml:space="preserve">D2R BPSK modulation for device 1 (at least A1/A2 )  </w:t>
      </w:r>
      <w:r>
        <w:rPr>
          <w:rFonts w:hint="eastAsia" w:eastAsia="宋体"/>
          <w:highlight w:val="yellow"/>
        </w:rPr>
        <w:t>(</w:t>
      </w:r>
      <w:r>
        <w:rPr>
          <w:rFonts w:hint="eastAsia" w:eastAsia="宋体"/>
          <w:highlight w:val="yellow"/>
          <w:lang w:val="en-US" w:eastAsia="zh-CN"/>
        </w:rPr>
        <w:t>7 sources</w:t>
      </w:r>
      <w:r>
        <w:rPr>
          <w:rFonts w:hint="eastAsia" w:eastAsia="宋体"/>
          <w:highlight w:val="yellow"/>
        </w:rPr>
        <w:t>)</w:t>
      </w:r>
    </w:p>
    <w:p w14:paraId="0F66517E">
      <w:pPr>
        <w:jc w:val="both"/>
        <w:rPr>
          <w:rFonts w:ascii="Times New Roman" w:hAnsi="Times New Roman" w:eastAsia="宋体"/>
          <w:szCs w:val="20"/>
          <w:lang w:val="en-US" w:eastAsia="zh-CN"/>
        </w:rPr>
      </w:pPr>
    </w:p>
    <w:p w14:paraId="60FCCBFC">
      <w:pPr>
        <w:jc w:val="both"/>
        <w:rPr>
          <w:rFonts w:ascii="Times New Roman" w:hAnsi="Times New Roman" w:eastAsia="宋体"/>
          <w:szCs w:val="20"/>
          <w:lang w:val="en-US" w:eastAsia="zh-CN"/>
        </w:rPr>
      </w:pPr>
    </w:p>
    <w:p w14:paraId="037FF161">
      <w:pPr>
        <w:jc w:val="both"/>
        <w:rPr>
          <w:rFonts w:eastAsia="等线"/>
          <w:lang w:val="en-US" w:eastAsia="zh-CN"/>
        </w:rPr>
      </w:pPr>
      <w:r>
        <w:rPr>
          <w:rFonts w:hint="eastAsia" w:eastAsia="等线"/>
          <w:lang w:val="en-US" w:eastAsia="zh-CN"/>
        </w:rPr>
        <w:t xml:space="preserve">For D2T2, both </w:t>
      </w:r>
      <w:r>
        <w:rPr>
          <w:rFonts w:eastAsia="等线"/>
          <w:szCs w:val="20"/>
          <w:lang w:val="en-US" w:bidi="ar"/>
        </w:rPr>
        <w:t>InH-Office</w:t>
      </w:r>
      <w:r>
        <w:rPr>
          <w:rFonts w:hint="eastAsia" w:eastAsia="等线"/>
          <w:szCs w:val="20"/>
          <w:lang w:val="en-US" w:eastAsia="zh-CN" w:bidi="ar"/>
        </w:rPr>
        <w:t xml:space="preserve"> LOS and InF-DL NLOS scenarios are evaluated. A</w:t>
      </w:r>
      <w:r>
        <w:rPr>
          <w:rFonts w:hint="eastAsia" w:eastAsia="等线"/>
          <w:lang w:val="en-US" w:eastAsia="zh-CN"/>
        </w:rPr>
        <w:t xml:space="preserve">ccording to the </w:t>
      </w:r>
      <w:r>
        <w:rPr>
          <w:rFonts w:hint="eastAsia" w:eastAsia="等线"/>
          <w:color w:val="FF0000"/>
          <w:lang w:val="en-US" w:eastAsia="zh-CN"/>
        </w:rPr>
        <w:t xml:space="preserve">coverage </w:t>
      </w:r>
      <w:r>
        <w:rPr>
          <w:rFonts w:hint="eastAsia" w:eastAsia="等线"/>
          <w:lang w:val="en-US" w:eastAsia="zh-CN"/>
        </w:rPr>
        <w:t xml:space="preserve">evaluation results </w:t>
      </w:r>
      <w:r>
        <w:rPr>
          <w:rFonts w:hint="eastAsia" w:eastAsia="等线"/>
          <w:strike/>
          <w:color w:val="FF0000"/>
          <w:lang w:val="en-US" w:eastAsia="zh-CN"/>
        </w:rPr>
        <w:t>of the maximum coverage</w:t>
      </w:r>
      <w:r>
        <w:rPr>
          <w:rFonts w:hint="eastAsia" w:eastAsia="等线"/>
          <w:lang w:val="en-US" w:eastAsia="zh-CN"/>
        </w:rPr>
        <w:t xml:space="preserve">, at least for </w:t>
      </w:r>
      <w:r>
        <w:rPr>
          <w:rFonts w:eastAsia="等线"/>
          <w:szCs w:val="20"/>
          <w:lang w:val="en-US" w:bidi="ar"/>
        </w:rPr>
        <w:t>InH-Office</w:t>
      </w:r>
      <w:r>
        <w:rPr>
          <w:rFonts w:hint="eastAsia" w:eastAsia="等线"/>
          <w:szCs w:val="20"/>
          <w:lang w:val="en-US" w:eastAsia="zh-CN" w:bidi="ar"/>
        </w:rPr>
        <w:t xml:space="preserve"> LOS scenario, </w:t>
      </w:r>
      <w:r>
        <w:rPr>
          <w:rFonts w:hint="eastAsia" w:eastAsia="等线"/>
          <w:lang w:val="en-US" w:eastAsia="zh-CN"/>
        </w:rPr>
        <w:t xml:space="preserve">it is </w:t>
      </w:r>
      <w:r>
        <w:rPr>
          <w:rFonts w:hint="eastAsia" w:eastAsia="等线"/>
          <w:color w:val="FF0000"/>
          <w:highlight w:val="yellow"/>
          <w:lang w:val="en-US" w:eastAsia="zh-CN"/>
        </w:rPr>
        <w:t xml:space="preserve">beneficial?/feasible? </w:t>
      </w:r>
      <w:r>
        <w:rPr>
          <w:rFonts w:hint="eastAsia" w:eastAsia="等线"/>
          <w:lang w:val="en-US" w:eastAsia="zh-CN"/>
        </w:rPr>
        <w:t xml:space="preserve">to achieve applicable maximum distance target by assuming the followings at least for the following cases, for example, </w:t>
      </w:r>
    </w:p>
    <w:p w14:paraId="66898221">
      <w:pPr>
        <w:pStyle w:val="265"/>
        <w:numPr>
          <w:ilvl w:val="2"/>
          <w:numId w:val="20"/>
        </w:numPr>
        <w:ind w:firstLineChars="0"/>
        <w:rPr>
          <w:rFonts w:eastAsia="宋体"/>
        </w:rPr>
      </w:pPr>
      <w:r>
        <w:rPr>
          <w:rFonts w:eastAsia="宋体"/>
        </w:rPr>
        <w:t xml:space="preserve">R2D Tx power </w:t>
      </w:r>
      <w:r>
        <w:rPr>
          <w:rFonts w:hint="eastAsia" w:eastAsia="宋体"/>
        </w:rPr>
        <w:t>23/24</w:t>
      </w:r>
      <w:r>
        <w:rPr>
          <w:rFonts w:eastAsia="宋体"/>
        </w:rPr>
        <w:t>dBm,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 xml:space="preserve"> for device 2a (at least A1/B) </w:t>
      </w:r>
      <w:r>
        <w:rPr>
          <w:rFonts w:hint="eastAsia" w:eastAsia="宋体"/>
          <w:highlight w:val="yellow"/>
        </w:rPr>
        <w:t>(</w:t>
      </w:r>
      <w:r>
        <w:rPr>
          <w:rFonts w:hint="eastAsia" w:eastAsia="宋体"/>
          <w:highlight w:val="yellow"/>
          <w:lang w:val="en-US" w:eastAsia="zh-CN"/>
        </w:rPr>
        <w:t>8 ~ 14 sources</w:t>
      </w:r>
      <w:r>
        <w:rPr>
          <w:rFonts w:hint="eastAsia" w:eastAsia="宋体"/>
          <w:highlight w:val="yellow"/>
        </w:rPr>
        <w:t>)</w:t>
      </w:r>
    </w:p>
    <w:p w14:paraId="5F42CB38">
      <w:pPr>
        <w:pStyle w:val="265"/>
        <w:numPr>
          <w:ilvl w:val="2"/>
          <w:numId w:val="20"/>
        </w:numPr>
        <w:ind w:firstLineChars="0"/>
        <w:rPr>
          <w:rFonts w:eastAsia="宋体"/>
        </w:rPr>
      </w:pPr>
      <w:r>
        <w:rPr>
          <w:rFonts w:hint="eastAsia" w:eastAsia="宋体"/>
        </w:rPr>
        <w:t>D2R coherent detection for device 2a (A1/A2/B)</w:t>
      </w:r>
      <w:r>
        <w:rPr>
          <w:rFonts w:hint="eastAsia" w:eastAsia="宋体"/>
          <w:lang w:val="en-US" w:eastAsia="zh-CN"/>
        </w:rPr>
        <w:t xml:space="preserve"> </w:t>
      </w:r>
      <w:r>
        <w:rPr>
          <w:rFonts w:hint="eastAsia" w:eastAsia="宋体"/>
          <w:highlight w:val="yellow"/>
        </w:rPr>
        <w:t>(</w:t>
      </w:r>
      <w:r>
        <w:rPr>
          <w:rFonts w:hint="eastAsia" w:eastAsia="宋体"/>
          <w:highlight w:val="yellow"/>
          <w:lang w:val="en-US" w:eastAsia="zh-CN"/>
        </w:rPr>
        <w:t>8 ~ 9 sources</w:t>
      </w:r>
      <w:r>
        <w:rPr>
          <w:rFonts w:hint="eastAsia" w:eastAsia="宋体"/>
          <w:highlight w:val="yellow"/>
        </w:rPr>
        <w:t>)</w:t>
      </w:r>
    </w:p>
    <w:p w14:paraId="708022F3">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r>
        <w:rPr>
          <w:rFonts w:hint="eastAsia" w:eastAsia="宋体"/>
          <w:lang w:val="en-US" w:eastAsia="zh-CN"/>
        </w:rPr>
        <w:t xml:space="preserve"> </w:t>
      </w:r>
      <w:r>
        <w:rPr>
          <w:rFonts w:hint="eastAsia" w:eastAsia="宋体"/>
          <w:highlight w:val="yellow"/>
        </w:rPr>
        <w:t>(</w:t>
      </w:r>
      <w:r>
        <w:rPr>
          <w:rFonts w:hint="eastAsia" w:eastAsia="宋体"/>
          <w:highlight w:val="yellow"/>
          <w:lang w:val="en-US" w:eastAsia="zh-CN"/>
        </w:rPr>
        <w:t>6 ~ 9 sources</w:t>
      </w:r>
      <w:r>
        <w:rPr>
          <w:rFonts w:hint="eastAsia" w:eastAsia="宋体"/>
          <w:highlight w:val="yellow"/>
        </w:rPr>
        <w:t>)</w:t>
      </w:r>
    </w:p>
    <w:p w14:paraId="7E763109">
      <w:pPr>
        <w:pStyle w:val="265"/>
        <w:numPr>
          <w:ilvl w:val="2"/>
          <w:numId w:val="20"/>
        </w:numPr>
        <w:ind w:firstLineChars="0"/>
        <w:rPr>
          <w:rFonts w:eastAsia="宋体"/>
        </w:rPr>
      </w:pPr>
      <w:r>
        <w:rPr>
          <w:rFonts w:eastAsia="宋体"/>
        </w:rPr>
        <w:t>CW cancellation capability &gt;=1</w:t>
      </w:r>
      <w:r>
        <w:rPr>
          <w:rFonts w:hint="eastAsia" w:eastAsia="宋体"/>
        </w:rPr>
        <w:t>2</w:t>
      </w:r>
      <w:r>
        <w:rPr>
          <w:rFonts w:eastAsia="宋体"/>
        </w:rPr>
        <w:t>0dB</w:t>
      </w:r>
      <w:r>
        <w:rPr>
          <w:rFonts w:hint="eastAsia" w:eastAsia="宋体"/>
        </w:rPr>
        <w:t xml:space="preserve"> for device 2a (A1/B) and &gt;=140dB for device 2a (A2)</w:t>
      </w:r>
      <w:r>
        <w:rPr>
          <w:rFonts w:hint="eastAsia" w:eastAsia="宋体"/>
          <w:lang w:val="en-US" w:eastAsia="zh-CN"/>
        </w:rPr>
        <w:t xml:space="preserve"> </w:t>
      </w:r>
      <w:r>
        <w:rPr>
          <w:rFonts w:hint="eastAsia" w:eastAsia="宋体"/>
          <w:highlight w:val="yellow"/>
        </w:rPr>
        <w:t>(</w:t>
      </w:r>
      <w:r>
        <w:rPr>
          <w:rFonts w:hint="eastAsia" w:eastAsia="宋体"/>
          <w:highlight w:val="yellow"/>
          <w:lang w:val="en-US" w:eastAsia="zh-CN"/>
        </w:rPr>
        <w:t>3 ~ 7 sources</w:t>
      </w:r>
      <w:r>
        <w:rPr>
          <w:rFonts w:hint="eastAsia" w:eastAsia="宋体"/>
          <w:highlight w:val="yellow"/>
        </w:rPr>
        <w:t>)</w:t>
      </w:r>
    </w:p>
    <w:p w14:paraId="4A30E919">
      <w:pPr>
        <w:pStyle w:val="265"/>
        <w:numPr>
          <w:ilvl w:val="2"/>
          <w:numId w:val="20"/>
        </w:numPr>
        <w:ind w:firstLineChars="0"/>
        <w:rPr>
          <w:rFonts w:eastAsia="宋体"/>
          <w:highlight w:val="yellow"/>
        </w:rPr>
      </w:pPr>
      <w:r>
        <w:rPr>
          <w:rFonts w:hint="eastAsia" w:eastAsia="宋体"/>
          <w:highlight w:val="yellow"/>
        </w:rPr>
        <w:t xml:space="preserve">[D2R </w:t>
      </w:r>
      <w:r>
        <w:rPr>
          <w:rFonts w:eastAsia="宋体"/>
          <w:highlight w:val="yellow"/>
        </w:rPr>
        <w:t>FEC code (1/2, 1/3, 1/4)</w:t>
      </w:r>
      <w:r>
        <w:rPr>
          <w:rFonts w:hint="eastAsia" w:eastAsia="宋体"/>
          <w:highlight w:val="yellow"/>
        </w:rPr>
        <w:t xml:space="preserve"> for device 2a (A1/</w:t>
      </w:r>
      <w:r>
        <w:rPr>
          <w:rFonts w:hint="eastAsia" w:eastAsia="宋体"/>
          <w:highlight w:val="yellow"/>
          <w:lang w:val="en-US" w:eastAsia="zh-CN"/>
        </w:rPr>
        <w:t>A2/</w:t>
      </w:r>
      <w:r>
        <w:rPr>
          <w:rFonts w:hint="eastAsia" w:eastAsia="宋体"/>
          <w:highlight w:val="yellow"/>
        </w:rPr>
        <w:t>B)]</w:t>
      </w:r>
      <w:r>
        <w:rPr>
          <w:rFonts w:hint="eastAsia" w:eastAsia="宋体"/>
          <w:highlight w:val="yellow"/>
          <w:lang w:val="en-US" w:eastAsia="zh-CN"/>
        </w:rPr>
        <w:t xml:space="preserve"> </w:t>
      </w:r>
      <w:r>
        <w:rPr>
          <w:rFonts w:hint="eastAsia" w:eastAsia="宋体"/>
          <w:lang w:val="en-US" w:eastAsia="zh-CN"/>
        </w:rPr>
        <w:t xml:space="preserve"> </w:t>
      </w:r>
      <w:r>
        <w:rPr>
          <w:rFonts w:hint="eastAsia" w:eastAsia="宋体"/>
          <w:highlight w:val="yellow"/>
        </w:rPr>
        <w:t>(</w:t>
      </w:r>
      <w:r>
        <w:rPr>
          <w:rFonts w:hint="eastAsia" w:eastAsia="宋体"/>
          <w:highlight w:val="yellow"/>
          <w:lang w:val="en-US" w:eastAsia="zh-CN"/>
        </w:rPr>
        <w:t>9 ~ 10 sources</w:t>
      </w:r>
      <w:r>
        <w:rPr>
          <w:rFonts w:hint="eastAsia" w:eastAsia="宋体"/>
          <w:highlight w:val="yellow"/>
        </w:rPr>
        <w:t>)</w:t>
      </w:r>
    </w:p>
    <w:p w14:paraId="6C01D87F">
      <w:pPr>
        <w:pStyle w:val="265"/>
        <w:numPr>
          <w:ilvl w:val="2"/>
          <w:numId w:val="20"/>
        </w:numPr>
        <w:ind w:firstLineChars="0"/>
        <w:rPr>
          <w:rFonts w:eastAsia="宋体"/>
          <w:highlight w:val="yellow"/>
        </w:rPr>
      </w:pPr>
      <w:r>
        <w:rPr>
          <w:rFonts w:hint="eastAsia" w:eastAsia="宋体"/>
          <w:highlight w:val="none"/>
          <w:lang w:val="en-US" w:eastAsia="zh-CN"/>
        </w:rPr>
        <w:t xml:space="preserve">D2R BPSK modulation for device 2a (A1/A2/B )  </w:t>
      </w:r>
      <w:r>
        <w:rPr>
          <w:rFonts w:hint="eastAsia" w:eastAsia="宋体"/>
          <w:highlight w:val="yellow"/>
        </w:rPr>
        <w:t>(</w:t>
      </w:r>
      <w:r>
        <w:rPr>
          <w:rFonts w:hint="eastAsia" w:eastAsia="宋体"/>
          <w:highlight w:val="yellow"/>
          <w:lang w:val="en-US" w:eastAsia="zh-CN"/>
        </w:rPr>
        <w:t>5 sources</w:t>
      </w:r>
      <w:r>
        <w:rPr>
          <w:rFonts w:hint="eastAsia" w:eastAsia="宋体"/>
          <w:highlight w:val="yellow"/>
        </w:rPr>
        <w:t>)</w:t>
      </w:r>
    </w:p>
    <w:p w14:paraId="43BC4A7C">
      <w:pPr>
        <w:jc w:val="both"/>
        <w:rPr>
          <w:rFonts w:eastAsia="等线"/>
          <w:lang w:val="en-US" w:eastAsia="zh-CN"/>
        </w:rPr>
      </w:pPr>
    </w:p>
    <w:p w14:paraId="70920818">
      <w:pPr>
        <w:jc w:val="both"/>
        <w:rPr>
          <w:rFonts w:eastAsia="等线"/>
          <w:lang w:val="en-US" w:eastAsia="zh-CN"/>
        </w:rPr>
      </w:pPr>
      <w:r>
        <w:rPr>
          <w:rFonts w:hint="eastAsia" w:eastAsia="等线"/>
          <w:lang w:val="en-US" w:eastAsia="zh-CN"/>
        </w:rPr>
        <w:t>For device 2b and D1T1, budget-Alt 1 (i.e., which assumes a predefined threshold for receiver sensitivity, no more than -60dBm) cannot achieve applicable maximum distance target in most cases, while budget-Alt 2 (i.e., no predefined threshold for receiver sensitivity) can achieve applicable maximum distance target.</w:t>
      </w:r>
    </w:p>
    <w:p w14:paraId="193FFD51">
      <w:pPr>
        <w:rPr>
          <w:iCs/>
          <w:lang w:eastAsia="zh-CN"/>
        </w:rPr>
      </w:pPr>
      <w:r>
        <w:rPr>
          <w:rFonts w:hint="eastAsia" w:eastAsia="等线"/>
          <w:lang w:val="en-US" w:eastAsia="zh-CN"/>
        </w:rPr>
        <w:t xml:space="preserve">For device 2b and D2T2, it is beneficial to </w:t>
      </w:r>
      <w:r>
        <w:rPr>
          <w:rFonts w:ascii="Times New Roman" w:hAnsi="Times New Roman"/>
          <w:szCs w:val="20"/>
        </w:rPr>
        <w:t xml:space="preserve">R2D Rx sensitivity </w:t>
      </w:r>
      <w:r>
        <w:rPr>
          <w:rFonts w:hint="eastAsia" w:ascii="Times New Roman" w:hAnsi="Times New Roman"/>
          <w:szCs w:val="20"/>
        </w:rPr>
        <w:t>&lt;=</w:t>
      </w:r>
      <w:r>
        <w:rPr>
          <w:rFonts w:ascii="Times New Roman" w:hAnsi="Times New Roman"/>
          <w:szCs w:val="20"/>
        </w:rPr>
        <w:t xml:space="preserve"> -</w:t>
      </w:r>
      <w:r>
        <w:rPr>
          <w:rFonts w:hint="eastAsia" w:ascii="Times New Roman" w:hAnsi="Times New Roman"/>
          <w:szCs w:val="20"/>
        </w:rPr>
        <w:t>45</w:t>
      </w:r>
      <w:r>
        <w:rPr>
          <w:rFonts w:ascii="Times New Roman" w:hAnsi="Times New Roman"/>
          <w:szCs w:val="20"/>
        </w:rPr>
        <w:t>dBm</w:t>
      </w:r>
      <w:r>
        <w:rPr>
          <w:rFonts w:hint="eastAsia" w:eastAsia="等线"/>
          <w:lang w:val="en-US" w:eastAsia="zh-CN"/>
        </w:rPr>
        <w:t xml:space="preserve"> to achieve applicable maximum distance target for budget-Alt1. And </w:t>
      </w:r>
      <w:r>
        <w:rPr>
          <w:rFonts w:hint="eastAsia" w:ascii="Times New Roman" w:hAnsi="Times New Roman"/>
          <w:szCs w:val="20"/>
        </w:rPr>
        <w:t>Budget-Alt2</w:t>
      </w:r>
      <w:r>
        <w:rPr>
          <w:rFonts w:hint="eastAsia" w:ascii="Times New Roman" w:hAnsi="Times New Roman" w:eastAsia="宋体"/>
          <w:szCs w:val="20"/>
          <w:lang w:val="en-US" w:eastAsia="zh-CN"/>
        </w:rPr>
        <w:t xml:space="preserve"> can </w:t>
      </w:r>
      <w:r>
        <w:rPr>
          <w:rFonts w:hint="eastAsia" w:eastAsia="等线"/>
          <w:lang w:val="en-US" w:eastAsia="zh-CN"/>
        </w:rPr>
        <w:t>achieve applicable maximum distance target.</w:t>
      </w:r>
    </w:p>
    <w:p w14:paraId="117F3F36">
      <w:pPr>
        <w:rPr>
          <w:rFonts w:eastAsia="等线"/>
          <w:lang w:val="en-US" w:eastAsia="zh-CN"/>
        </w:rPr>
      </w:pPr>
    </w:p>
    <w:p w14:paraId="038EF048">
      <w:pPr>
        <w:rPr>
          <w:rFonts w:eastAsia="等线"/>
          <w:b/>
          <w:bCs/>
          <w:lang w:val="en-US" w:eastAsia="zh-CN"/>
        </w:rPr>
      </w:pPr>
      <w:r>
        <w:rPr>
          <w:rFonts w:hint="eastAsia" w:eastAsia="等线"/>
          <w:b/>
          <w:bCs/>
          <w:lang w:val="en-US" w:eastAsia="zh-CN"/>
        </w:rPr>
        <w:t>Way forward 2</w:t>
      </w:r>
    </w:p>
    <w:p w14:paraId="4C0E2C6A">
      <w:pPr>
        <w:rPr>
          <w:rFonts w:eastAsia="宋体"/>
          <w:lang w:val="en-US" w:eastAsia="zh-CN"/>
        </w:rPr>
      </w:pPr>
      <w:r>
        <w:rPr>
          <w:rFonts w:hint="eastAsia" w:eastAsia="宋体"/>
          <w:lang w:val="en-US" w:eastAsia="zh-CN"/>
        </w:rPr>
        <w:t>Capture the followings as part of the conclusion section 8</w:t>
      </w:r>
    </w:p>
    <w:p w14:paraId="591B66E0">
      <w:pPr>
        <w:rPr>
          <w:rFonts w:eastAsia="宋体"/>
          <w:lang w:val="en-US" w:eastAsia="zh-CN"/>
        </w:rPr>
      </w:pPr>
    </w:p>
    <w:p w14:paraId="2E308858">
      <w:pPr>
        <w:rPr>
          <w:rFonts w:eastAsia="宋体"/>
          <w:lang w:val="en-US" w:eastAsia="zh-CN"/>
        </w:rPr>
      </w:pPr>
      <w:r>
        <w:rPr>
          <w:rFonts w:hint="eastAsia" w:eastAsia="宋体"/>
          <w:lang w:val="en-US" w:eastAsia="zh-CN"/>
        </w:rPr>
        <w:t xml:space="preserve">RAN1 has evaluated the coverage for </w:t>
      </w:r>
      <w:r>
        <w:rPr>
          <w:rFonts w:hint="eastAsia" w:eastAsia="等线"/>
          <w:szCs w:val="20"/>
          <w:lang w:val="en-US" w:eastAsia="zh-CN" w:bidi="ar"/>
        </w:rPr>
        <w:t xml:space="preserve">InF-DH NLOS scenarios for D1T1 and </w:t>
      </w:r>
      <w:r>
        <w:rPr>
          <w:rFonts w:eastAsia="等线"/>
          <w:szCs w:val="20"/>
          <w:lang w:val="en-US" w:bidi="ar"/>
        </w:rPr>
        <w:t>InH-Office</w:t>
      </w:r>
      <w:r>
        <w:rPr>
          <w:rFonts w:hint="eastAsia" w:eastAsia="等线"/>
          <w:szCs w:val="20"/>
          <w:lang w:val="en-US" w:eastAsia="zh-CN" w:bidi="ar"/>
        </w:rPr>
        <w:t xml:space="preserve"> LOS/InF-DL NLOS scenarios for D2T2, across all devices 1/2a/2b. C</w:t>
      </w:r>
      <w:r>
        <w:rPr>
          <w:rFonts w:hint="eastAsia" w:eastAsia="等线"/>
          <w:lang w:val="en-US" w:eastAsia="zh-CN"/>
        </w:rPr>
        <w:t xml:space="preserve">overage evaluation results </w:t>
      </w:r>
      <w:r>
        <w:rPr>
          <w:rFonts w:hint="eastAsia" w:eastAsia="等线"/>
          <w:szCs w:val="20"/>
          <w:lang w:val="en-US" w:eastAsia="zh-CN" w:bidi="ar"/>
        </w:rPr>
        <w:t xml:space="preserve">for various R2D Tx power/EIRP value, R2D Rx sensitivity, D2R BLER 1%/10% target, D2R data rate ~1kbps/~5-7kbps, D2R coherent receiver/non-coherent receiver, R2D budget-Alt1 and Alt2 for device 2b, CW cancellation capability for device 1/2a, backscatter loss and modulation schemes for device 1/2a and D2R channel coding schemes has been provided. The observations for coverage evaluation results can be founded in Clause 7.1.1.1.2/7.1.1.2.2/7.1.1.3.2/7.1.2.1.2/7.1.2.2.2/7.1.2.3.2. </w:t>
      </w:r>
    </w:p>
    <w:p w14:paraId="03272386">
      <w:pPr>
        <w:rPr>
          <w:rFonts w:hint="eastAsia" w:eastAsia="等线"/>
          <w:szCs w:val="20"/>
          <w:lang w:val="en-US" w:eastAsia="zh-CN" w:bidi="ar"/>
        </w:rPr>
      </w:pPr>
    </w:p>
    <w:p w14:paraId="3605A4A6">
      <w:pPr>
        <w:rPr>
          <w:rFonts w:eastAsiaTheme="minorEastAsia"/>
          <w:lang w:val="en-US"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9044"/>
      </w:tblGrid>
      <w:tr w14:paraId="3F74B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5D6AA4F0">
            <w:pPr>
              <w:rPr>
                <w:rFonts w:eastAsiaTheme="minorEastAsia"/>
                <w:b/>
                <w:bCs/>
                <w:szCs w:val="20"/>
                <w:lang w:eastAsia="zh-CN"/>
              </w:rPr>
            </w:pPr>
            <w:r>
              <w:rPr>
                <w:rFonts w:hint="eastAsia" w:eastAsiaTheme="minorEastAsia"/>
                <w:b/>
                <w:bCs/>
                <w:szCs w:val="20"/>
                <w:lang w:eastAsia="zh-CN"/>
              </w:rPr>
              <w:t>Company</w:t>
            </w:r>
          </w:p>
        </w:tc>
        <w:tc>
          <w:tcPr>
            <w:tcW w:w="9044" w:type="dxa"/>
          </w:tcPr>
          <w:p w14:paraId="337CE17A">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79F9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6190F796">
            <w:pPr>
              <w:rPr>
                <w:rFonts w:eastAsiaTheme="minorEastAsia"/>
                <w:lang w:val="en-US" w:eastAsia="zh-CN"/>
              </w:rPr>
            </w:pPr>
            <w:r>
              <w:rPr>
                <w:rFonts w:hint="eastAsia" w:eastAsiaTheme="minorEastAsia"/>
                <w:lang w:val="en-US" w:eastAsia="zh-CN"/>
              </w:rPr>
              <w:t>FL</w:t>
            </w:r>
          </w:p>
        </w:tc>
        <w:tc>
          <w:tcPr>
            <w:tcW w:w="9044" w:type="dxa"/>
          </w:tcPr>
          <w:p w14:paraId="0A2A2DDA">
            <w:pPr>
              <w:jc w:val="both"/>
              <w:rPr>
                <w:rFonts w:eastAsiaTheme="minorEastAsia"/>
                <w:lang w:val="en-US" w:eastAsia="zh-CN"/>
              </w:rPr>
            </w:pPr>
            <w:r>
              <w:rPr>
                <w:rFonts w:hint="eastAsia" w:eastAsiaTheme="minorEastAsia"/>
                <w:lang w:val="en-US" w:eastAsia="zh-CN"/>
              </w:rPr>
              <w:t>FL suggest companies to consider whether we go way forward 1 or 2?</w:t>
            </w:r>
          </w:p>
          <w:p w14:paraId="30CB9816">
            <w:pPr>
              <w:jc w:val="both"/>
              <w:rPr>
                <w:rFonts w:eastAsiaTheme="minorEastAsia"/>
                <w:lang w:val="en-US" w:eastAsia="zh-CN"/>
              </w:rPr>
            </w:pPr>
          </w:p>
        </w:tc>
      </w:tr>
      <w:tr w14:paraId="67666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1195" w:type="dxa"/>
          </w:tcPr>
          <w:p w14:paraId="390703F6">
            <w:pPr>
              <w:rPr>
                <w:rFonts w:hint="default" w:eastAsiaTheme="minorEastAsia"/>
                <w:lang w:val="en-US" w:eastAsia="zh-CN"/>
              </w:rPr>
            </w:pPr>
            <w:r>
              <w:rPr>
                <w:rFonts w:hint="eastAsia" w:eastAsiaTheme="minorEastAsia"/>
                <w:lang w:val="en-US" w:eastAsia="zh-CN"/>
              </w:rPr>
              <w:t>FL2</w:t>
            </w:r>
          </w:p>
        </w:tc>
        <w:tc>
          <w:tcPr>
            <w:tcW w:w="9044" w:type="dxa"/>
          </w:tcPr>
          <w:p w14:paraId="4E2D8771">
            <w:pPr>
              <w:jc w:val="both"/>
              <w:rPr>
                <w:rFonts w:hint="eastAsia" w:eastAsiaTheme="minorEastAsia"/>
                <w:b w:val="0"/>
                <w:bCs w:val="0"/>
                <w:lang w:val="en-US" w:eastAsia="zh-CN"/>
              </w:rPr>
            </w:pPr>
            <w:r>
              <w:rPr>
                <w:rFonts w:hint="eastAsia" w:eastAsiaTheme="minorEastAsia"/>
                <w:b w:val="0"/>
                <w:bCs w:val="0"/>
                <w:lang w:val="en-US" w:eastAsia="zh-CN"/>
              </w:rPr>
              <w:t>Based on the V168 spreadsheet results, the proposal are updated in [H][Proposal-3.1.1-conclusion-v3].</w:t>
            </w:r>
          </w:p>
          <w:p w14:paraId="57EC7D28">
            <w:pPr>
              <w:jc w:val="both"/>
              <w:rPr>
                <w:rFonts w:hint="default" w:eastAsiaTheme="minorEastAsia"/>
                <w:b w:val="0"/>
                <w:bCs w:val="0"/>
                <w:lang w:val="en-US" w:eastAsia="zh-CN"/>
              </w:rPr>
            </w:pPr>
          </w:p>
        </w:tc>
      </w:tr>
      <w:tr w14:paraId="2E03C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08FDFACA">
            <w:pPr>
              <w:rPr>
                <w:rFonts w:hint="default" w:eastAsia="宋体"/>
                <w:lang w:val="en-US" w:eastAsia="zh-CN"/>
              </w:rPr>
            </w:pPr>
            <w:r>
              <w:rPr>
                <w:rFonts w:hint="eastAsia" w:eastAsia="宋体"/>
                <w:lang w:val="en-US" w:eastAsia="zh-CN"/>
              </w:rPr>
              <w:t>FL3</w:t>
            </w:r>
          </w:p>
        </w:tc>
        <w:tc>
          <w:tcPr>
            <w:tcW w:w="9044" w:type="dxa"/>
          </w:tcPr>
          <w:p w14:paraId="6BBEF081">
            <w:pPr>
              <w:jc w:val="both"/>
              <w:rPr>
                <w:rFonts w:hint="eastAsia" w:eastAsia="宋体"/>
                <w:bCs/>
                <w:lang w:val="en-US" w:eastAsia="zh-CN"/>
              </w:rPr>
            </w:pPr>
            <w:r>
              <w:rPr>
                <w:rFonts w:hint="eastAsia" w:eastAsia="宋体"/>
                <w:bCs/>
                <w:lang w:val="en-US" w:eastAsia="zh-CN"/>
              </w:rPr>
              <w:t>According to Matthew</w:t>
            </w:r>
            <w:r>
              <w:rPr>
                <w:rFonts w:hint="default" w:eastAsia="宋体"/>
                <w:bCs/>
                <w:lang w:val="en-US" w:eastAsia="zh-CN"/>
              </w:rPr>
              <w:t>’</w:t>
            </w:r>
            <w:r>
              <w:rPr>
                <w:rFonts w:hint="eastAsia" w:eastAsia="宋体"/>
                <w:bCs/>
                <w:lang w:val="en-US" w:eastAsia="zh-CN"/>
              </w:rPr>
              <w:t>s latest round 2 proposal for 9.4, t</w:t>
            </w:r>
            <w:r>
              <w:rPr>
                <w:lang w:val="en-GB" w:eastAsia="zh-CN" w:bidi="ar-SA"/>
              </w:rPr>
              <w:t>he part in yellow may need to be replaced depending on the discussion from 9.4.1.1 – this not yet updated.</w:t>
            </w:r>
          </w:p>
          <w:p w14:paraId="697BD106">
            <w:pPr>
              <w:jc w:val="both"/>
              <w:rPr>
                <w:rFonts w:hint="eastAsia" w:eastAsia="宋体"/>
                <w:bCs/>
                <w:lang w:val="en-US" w:eastAsia="zh-CN"/>
              </w:rPr>
            </w:pPr>
          </w:p>
          <w:p w14:paraId="3731A0EB">
            <w:pPr>
              <w:jc w:val="both"/>
              <w:rPr>
                <w:rFonts w:eastAsia="Calibri"/>
                <w:b/>
                <w:bCs/>
                <w:u w:val="single"/>
                <w:lang w:val="en-GB" w:eastAsia="zh-CN" w:bidi="ar-SA"/>
              </w:rPr>
            </w:pPr>
            <w:r>
              <w:rPr>
                <w:rFonts w:eastAsia="Calibri"/>
                <w:b/>
                <w:bCs/>
                <w:u w:val="single"/>
                <w:lang w:val="en-GB" w:eastAsia="zh-CN" w:bidi="ar-SA"/>
              </w:rPr>
              <w:t>Proposed TP #1 v2:</w:t>
            </w:r>
          </w:p>
          <w:p w14:paraId="29BF6A1D">
            <w:pPr>
              <w:rPr>
                <w:lang w:val="en-GB" w:eastAsia="zh-CN" w:bidi="ar-SA"/>
              </w:rPr>
            </w:pPr>
          </w:p>
          <w:tbl>
            <w:tblPr>
              <w:tblStyle w:val="27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8"/>
            </w:tblGrid>
            <w:tr w14:paraId="3B29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14:paraId="7A18FCD8">
                  <w:pPr>
                    <w:spacing w:after="180"/>
                    <w:rPr>
                      <w:rFonts w:eastAsia="宋体"/>
                      <w:sz w:val="20"/>
                      <w:szCs w:val="20"/>
                      <w:lang w:val="en-GB" w:bidi="ar-SA"/>
                    </w:rPr>
                  </w:pPr>
                  <w:r>
                    <w:rPr>
                      <w:rFonts w:eastAsia="宋体"/>
                      <w:sz w:val="20"/>
                      <w:szCs w:val="20"/>
                      <w:lang w:val="en-GB" w:bidi="ar-SA"/>
                    </w:rPr>
                    <w:t xml:space="preserve">It is feasible to support a harmonized air interface design, with minimized differences (where necessary) for Ambient IoT, to enable the devices described in Clause 3 for addressing the objectives stated in [2]. Maximum distance targets, </w:t>
                  </w:r>
                  <w:r>
                    <w:rPr>
                      <w:rFonts w:eastAsia="宋体"/>
                      <w:color w:val="FF0000"/>
                      <w:sz w:val="20"/>
                      <w:szCs w:val="20"/>
                      <w:lang w:val="en-GB" w:bidi="ar-SA"/>
                    </w:rPr>
                    <w:t xml:space="preserve">differentiated per device and </w:t>
                  </w:r>
                  <w:r>
                    <w:rPr>
                      <w:rFonts w:eastAsia="宋体"/>
                      <w:color w:val="70AD47" w:themeColor="accent6"/>
                      <w:sz w:val="20"/>
                      <w:szCs w:val="20"/>
                      <w:lang w:val="en-GB" w:bidi="ar-SA"/>
                      <w14:textFill>
                        <w14:solidFill>
                          <w14:schemeClr w14:val="accent6"/>
                        </w14:solidFill>
                      </w14:textFill>
                    </w:rPr>
                    <w:t xml:space="preserve">deployment/topology </w:t>
                  </w:r>
                  <w:r>
                    <w:rPr>
                      <w:rFonts w:eastAsia="宋体"/>
                      <w:color w:val="FF0000"/>
                      <w:sz w:val="20"/>
                      <w:szCs w:val="20"/>
                      <w:lang w:val="en-GB" w:bidi="ar-SA"/>
                    </w:rPr>
                    <w:t xml:space="preserve">scenario, </w:t>
                  </w:r>
                  <w:r>
                    <w:rPr>
                      <w:rFonts w:eastAsia="宋体"/>
                      <w:sz w:val="20"/>
                      <w:szCs w:val="20"/>
                      <w:lang w:val="en-GB" w:bidi="ar-SA"/>
                    </w:rPr>
                    <w:t xml:space="preserve">as described in Clause 4.1, and </w:t>
                  </w:r>
                  <w:r>
                    <w:rPr>
                      <w:rFonts w:eastAsia="宋体"/>
                      <w:color w:val="FF0000"/>
                      <w:sz w:val="20"/>
                      <w:szCs w:val="20"/>
                      <w:lang w:val="en-GB" w:bidi="ar-SA"/>
                    </w:rPr>
                    <w:t>a</w:t>
                  </w:r>
                  <w:r>
                    <w:rPr>
                      <w:rFonts w:eastAsia="宋体"/>
                      <w:sz w:val="20"/>
                      <w:szCs w:val="20"/>
                      <w:lang w:val="en-GB" w:bidi="ar-SA"/>
                    </w:rPr>
                    <w:t xml:space="preserve"> latency target for inventory of a single device in TR 38.848</w:t>
                  </w:r>
                  <w:r>
                    <w:rPr>
                      <w:rFonts w:eastAsia="宋体"/>
                      <w:sz w:val="20"/>
                      <w:szCs w:val="20"/>
                      <w:highlight w:val="yellow"/>
                      <w:lang w:val="en-GB" w:bidi="ar-SA"/>
                    </w:rPr>
                    <w:t>, can be met according to evaluations reported in Clause 7</w:t>
                  </w:r>
                  <w:r>
                    <w:rPr>
                      <w:rFonts w:eastAsia="宋体"/>
                      <w:sz w:val="20"/>
                      <w:szCs w:val="20"/>
                      <w:lang w:val="en-GB" w:bidi="ar-SA"/>
                    </w:rPr>
                    <w:t>. Other design targets described in TR 38.848 can be met or taken into account in feasible designs</w:t>
                  </w:r>
                  <w:r>
                    <w:rPr>
                      <w:rFonts w:eastAsia="宋体"/>
                      <w:color w:val="70AD47" w:themeColor="accent6"/>
                      <w:sz w:val="20"/>
                      <w:szCs w:val="20"/>
                      <w:lang w:val="en-GB" w:bidi="ar-SA"/>
                      <w14:textFill>
                        <w14:solidFill>
                          <w14:schemeClr w14:val="accent6"/>
                        </w14:solidFill>
                      </w14:textFill>
                    </w:rPr>
                    <w:t>, and the design targets left to WGs in Clause 5 of TR 38.848 have been refined</w:t>
                  </w:r>
                  <w:r>
                    <w:rPr>
                      <w:rFonts w:eastAsia="宋体"/>
                      <w:sz w:val="20"/>
                      <w:szCs w:val="20"/>
                      <w:lang w:val="en-GB" w:bidi="ar-SA"/>
                    </w:rPr>
                    <w:t xml:space="preserve">. Evaluations have also reported the inventory completion time for multiple devices. </w:t>
                  </w:r>
                  <w:r>
                    <w:rPr>
                      <w:rFonts w:eastAsiaTheme="minorEastAsia"/>
                      <w:b/>
                      <w:bCs/>
                      <w:sz w:val="20"/>
                      <w:szCs w:val="20"/>
                      <w:u w:val="single"/>
                      <w:lang w:val="en-GB"/>
                    </w:rPr>
                    <w:t>Corresponding evaluation scenarios, assumptions, and methodologies have been developed.</w:t>
                  </w:r>
                  <w:r>
                    <w:rPr>
                      <w:rFonts w:eastAsiaTheme="minorEastAsia"/>
                      <w:sz w:val="20"/>
                      <w:szCs w:val="20"/>
                      <w:lang w:val="en-GB"/>
                    </w:rPr>
                    <w:t xml:space="preserve"> </w:t>
                  </w:r>
                </w:p>
                <w:p w14:paraId="5FDBA302">
                  <w:pPr>
                    <w:spacing w:after="180"/>
                    <w:rPr>
                      <w:rFonts w:eastAsia="宋体"/>
                      <w:sz w:val="20"/>
                      <w:szCs w:val="20"/>
                      <w:lang w:val="en-GB" w:bidi="ar-SA"/>
                    </w:rPr>
                  </w:pPr>
                  <w:r>
                    <w:rPr>
                      <w:rFonts w:eastAsia="宋体"/>
                      <w:sz w:val="20"/>
                      <w:szCs w:val="20"/>
                      <w:lang w:val="en-GB" w:bidi="ar-SA"/>
                    </w:rPr>
                    <w:t>[2]: SID</w:t>
                  </w:r>
                </w:p>
              </w:tc>
            </w:tr>
          </w:tbl>
          <w:p w14:paraId="46E63A62">
            <w:pPr>
              <w:jc w:val="both"/>
              <w:rPr>
                <w:rFonts w:hint="eastAsia" w:eastAsia="宋体"/>
                <w:bCs/>
                <w:lang w:val="en-US" w:eastAsia="zh-CN"/>
              </w:rPr>
            </w:pPr>
          </w:p>
          <w:p w14:paraId="090E1FBE">
            <w:pPr>
              <w:rPr>
                <w:rFonts w:hint="default" w:eastAsia="宋体"/>
                <w:lang w:val="en-US" w:eastAsia="zh-CN"/>
              </w:rPr>
            </w:pPr>
            <w:r>
              <w:rPr>
                <w:rFonts w:hint="eastAsia" w:eastAsia="宋体"/>
                <w:lang w:val="en-US" w:eastAsia="zh-CN"/>
              </w:rPr>
              <w:t>Considering the yellow part, FL suggest to make way forward 2 as part of the conclusion sub-section in 7.1. And further discussion in 9.4.</w:t>
            </w:r>
          </w:p>
          <w:p w14:paraId="42464E6D">
            <w:pPr>
              <w:rPr>
                <w:rFonts w:hint="default" w:eastAsia="宋体"/>
                <w:lang w:val="en-US" w:eastAsia="zh-CN"/>
              </w:rPr>
            </w:pPr>
          </w:p>
          <w:p w14:paraId="0C9DCE3B">
            <w:pPr>
              <w:rPr>
                <w:rFonts w:eastAsia="等线"/>
                <w:b/>
                <w:bCs/>
                <w:lang w:val="en-US" w:eastAsia="zh-CN"/>
              </w:rPr>
            </w:pPr>
            <w:r>
              <w:rPr>
                <w:rFonts w:hint="eastAsia" w:eastAsia="等线"/>
                <w:b/>
                <w:bCs/>
                <w:lang w:val="en-US" w:eastAsia="zh-CN"/>
              </w:rPr>
              <w:t>Way forward 2</w:t>
            </w:r>
          </w:p>
          <w:p w14:paraId="20559C95">
            <w:pPr>
              <w:rPr>
                <w:rFonts w:eastAsia="宋体"/>
                <w:strike/>
                <w:dstrike w:val="0"/>
                <w:color w:val="FF0000"/>
                <w:lang w:val="en-US" w:eastAsia="zh-CN"/>
              </w:rPr>
            </w:pPr>
            <w:r>
              <w:rPr>
                <w:rFonts w:hint="eastAsia" w:eastAsia="宋体"/>
                <w:lang w:val="en-US" w:eastAsia="zh-CN"/>
              </w:rPr>
              <w:t xml:space="preserve">Capture the followings as part of the conclusion </w:t>
            </w:r>
            <w:r>
              <w:rPr>
                <w:rFonts w:hint="eastAsia" w:eastAsia="宋体"/>
                <w:strike/>
                <w:dstrike w:val="0"/>
                <w:color w:val="FF0000"/>
                <w:lang w:val="en-US" w:eastAsia="zh-CN"/>
              </w:rPr>
              <w:t>section 8</w:t>
            </w:r>
            <w:r>
              <w:rPr>
                <w:rFonts w:hint="eastAsia" w:eastAsia="宋体"/>
                <w:color w:val="FF0000"/>
                <w:lang w:val="en-US" w:eastAsia="zh-CN"/>
              </w:rPr>
              <w:t>conclusion sub-section in 7.1</w:t>
            </w:r>
          </w:p>
          <w:p w14:paraId="32C8D7EB">
            <w:pPr>
              <w:rPr>
                <w:rFonts w:eastAsia="宋体"/>
                <w:lang w:val="en-US" w:eastAsia="zh-CN"/>
              </w:rPr>
            </w:pPr>
          </w:p>
          <w:p w14:paraId="5B1A4B0F">
            <w:pPr>
              <w:rPr>
                <w:rFonts w:eastAsia="宋体"/>
                <w:lang w:val="en-US" w:eastAsia="zh-CN"/>
              </w:rPr>
            </w:pPr>
            <w:r>
              <w:rPr>
                <w:rFonts w:hint="eastAsia" w:eastAsia="宋体"/>
                <w:lang w:val="en-US" w:eastAsia="zh-CN"/>
              </w:rPr>
              <w:t xml:space="preserve">RAN1 has evaluated the coverage for </w:t>
            </w:r>
            <w:r>
              <w:rPr>
                <w:rFonts w:hint="eastAsia" w:eastAsia="等线"/>
                <w:szCs w:val="20"/>
                <w:lang w:val="en-US" w:eastAsia="zh-CN" w:bidi="ar"/>
              </w:rPr>
              <w:t xml:space="preserve">InF-DH NLOS scenarios for D1T1 and </w:t>
            </w:r>
            <w:r>
              <w:rPr>
                <w:rFonts w:eastAsia="等线"/>
                <w:szCs w:val="20"/>
                <w:lang w:val="en-US" w:bidi="ar"/>
              </w:rPr>
              <w:t>InH-Office</w:t>
            </w:r>
            <w:r>
              <w:rPr>
                <w:rFonts w:hint="eastAsia" w:eastAsia="等线"/>
                <w:szCs w:val="20"/>
                <w:lang w:val="en-US" w:eastAsia="zh-CN" w:bidi="ar"/>
              </w:rPr>
              <w:t xml:space="preserve"> LOS/InF-DL NLOS scenarios for D2T2, across all devices 1/2a/2b. C</w:t>
            </w:r>
            <w:r>
              <w:rPr>
                <w:rFonts w:hint="eastAsia" w:eastAsia="等线"/>
                <w:lang w:val="en-US" w:eastAsia="zh-CN"/>
              </w:rPr>
              <w:t xml:space="preserve">overage evaluation results </w:t>
            </w:r>
            <w:r>
              <w:rPr>
                <w:rFonts w:hint="eastAsia" w:eastAsia="等线"/>
                <w:szCs w:val="20"/>
                <w:lang w:val="en-US" w:eastAsia="zh-CN" w:bidi="ar"/>
              </w:rPr>
              <w:t xml:space="preserve">for various R2D Tx power/EIRP value, R2D Rx sensitivity, D2R BLER 1%/10% target, D2R data rate ~1kbps/~5-7kbps, D2R coherent receiver/non-coherent receiver, R2D budget-Alt1 and Alt2 for device 2b, CW cancellation capability for device 1/2a, backscatter loss and modulation schemes for device 1/2a and D2R channel coding schemes has been provided. The observations for coverage evaluation results can be founded in Clause 7.1.1.1.2/7.1.1.2.2/7.1.1.3.2/7.1.2.1.2/7.1.2.2.2/7.1.2.3.2. </w:t>
            </w:r>
          </w:p>
          <w:p w14:paraId="23B830DC">
            <w:pPr>
              <w:jc w:val="both"/>
              <w:rPr>
                <w:rFonts w:hint="default" w:eastAsia="宋体"/>
                <w:bCs/>
                <w:lang w:val="en-US" w:eastAsia="zh-CN"/>
              </w:rPr>
            </w:pPr>
          </w:p>
          <w:p w14:paraId="70976E4E">
            <w:pPr>
              <w:jc w:val="both"/>
              <w:rPr>
                <w:rFonts w:hint="default" w:eastAsia="宋体"/>
                <w:bCs/>
                <w:lang w:val="en-US" w:eastAsia="zh-CN"/>
              </w:rPr>
            </w:pPr>
          </w:p>
        </w:tc>
      </w:tr>
      <w:tr w14:paraId="0BE14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35E17188">
            <w:pPr>
              <w:jc w:val="both"/>
              <w:rPr>
                <w:rFonts w:eastAsia="游明朝"/>
                <w:lang w:eastAsia="ja-JP"/>
              </w:rPr>
            </w:pPr>
          </w:p>
        </w:tc>
        <w:tc>
          <w:tcPr>
            <w:tcW w:w="9044" w:type="dxa"/>
          </w:tcPr>
          <w:p w14:paraId="3A071241">
            <w:pPr>
              <w:jc w:val="both"/>
              <w:rPr>
                <w:rFonts w:eastAsia="游明朝"/>
                <w:lang w:eastAsia="ja-JP"/>
              </w:rPr>
            </w:pPr>
          </w:p>
        </w:tc>
      </w:tr>
      <w:tr w14:paraId="0F96F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5BDF8B2A">
            <w:pPr>
              <w:rPr>
                <w:rFonts w:eastAsiaTheme="minorEastAsia"/>
                <w:lang w:eastAsia="zh-CN"/>
              </w:rPr>
            </w:pPr>
          </w:p>
        </w:tc>
        <w:tc>
          <w:tcPr>
            <w:tcW w:w="9044" w:type="dxa"/>
          </w:tcPr>
          <w:p w14:paraId="6C055B48">
            <w:pPr>
              <w:jc w:val="both"/>
              <w:rPr>
                <w:rFonts w:eastAsiaTheme="minorEastAsia"/>
                <w:lang w:eastAsia="zh-CN"/>
              </w:rPr>
            </w:pPr>
          </w:p>
        </w:tc>
      </w:tr>
    </w:tbl>
    <w:p w14:paraId="4D2BF87E">
      <w:pPr>
        <w:rPr>
          <w:rFonts w:eastAsiaTheme="minorEastAsia"/>
          <w:lang w:val="en-US" w:eastAsia="zh-CN"/>
        </w:rPr>
      </w:pPr>
    </w:p>
    <w:p w14:paraId="7C42F8A1">
      <w:pPr>
        <w:pStyle w:val="4"/>
        <w:rPr>
          <w:rFonts w:eastAsiaTheme="minorEastAsia"/>
        </w:rPr>
      </w:pPr>
      <w:r>
        <w:rPr>
          <w:rFonts w:eastAsiaTheme="minorEastAsia"/>
        </w:rPr>
        <w:t>O</w:t>
      </w:r>
      <w:r>
        <w:rPr>
          <w:rFonts w:hint="eastAsia" w:eastAsiaTheme="minorEastAsia"/>
        </w:rPr>
        <w:t xml:space="preserve">ther evaluation </w:t>
      </w:r>
      <w:r>
        <w:rPr>
          <w:rFonts w:eastAsiaTheme="minorEastAsia"/>
        </w:rPr>
        <w:t>methodologies</w:t>
      </w:r>
      <w:r>
        <w:rPr>
          <w:rFonts w:hint="eastAsia" w:eastAsiaTheme="minorEastAsia"/>
        </w:rPr>
        <w:t xml:space="preserve"> </w:t>
      </w:r>
    </w:p>
    <w:p w14:paraId="304920CA">
      <w:pPr>
        <w:pStyle w:val="5"/>
        <w:rPr>
          <w:rFonts w:eastAsiaTheme="minorEastAsia"/>
        </w:rPr>
      </w:pPr>
      <w:bookmarkStart w:id="17" w:name="_Ref179670093"/>
      <w:r>
        <w:rPr>
          <w:rFonts w:hint="eastAsia" w:eastAsiaTheme="minorEastAsia"/>
        </w:rPr>
        <w:t>Remaining issues of l</w:t>
      </w:r>
      <w:r>
        <w:rPr>
          <w:rFonts w:eastAsiaTheme="minorEastAsia"/>
        </w:rPr>
        <w:t xml:space="preserve">ink budget </w:t>
      </w:r>
      <w:r>
        <w:rPr>
          <w:rFonts w:hint="eastAsia" w:eastAsiaTheme="minorEastAsia"/>
        </w:rPr>
        <w:t>calculation</w:t>
      </w:r>
      <w:bookmarkEnd w:id="17"/>
    </w:p>
    <w:p w14:paraId="007BB93B">
      <w:pPr>
        <w:pStyle w:val="6"/>
        <w:ind w:left="1009" w:hanging="1009"/>
      </w:pPr>
      <w:r>
        <w:t>Related Tdoc proposals</w:t>
      </w: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8867"/>
      </w:tblGrid>
      <w:tr w14:paraId="461E7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257DC9BA">
            <w:pPr>
              <w:rPr>
                <w:rFonts w:eastAsiaTheme="minorEastAsia"/>
                <w:b/>
                <w:bCs/>
                <w:szCs w:val="20"/>
                <w:lang w:eastAsia="zh-CN"/>
              </w:rPr>
            </w:pPr>
            <w:r>
              <w:rPr>
                <w:rFonts w:hint="eastAsia" w:eastAsiaTheme="minorEastAsia"/>
                <w:b/>
                <w:bCs/>
                <w:szCs w:val="20"/>
                <w:lang w:eastAsia="zh-CN"/>
              </w:rPr>
              <w:t>Source</w:t>
            </w:r>
          </w:p>
        </w:tc>
        <w:tc>
          <w:tcPr>
            <w:tcW w:w="8867" w:type="dxa"/>
          </w:tcPr>
          <w:p w14:paraId="65B0AE60">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Proposals</w:t>
            </w:r>
          </w:p>
        </w:tc>
      </w:tr>
      <w:tr w14:paraId="130FD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1A6149D4">
            <w:pPr>
              <w:rPr>
                <w:rFonts w:eastAsiaTheme="minorEastAsia"/>
                <w:lang w:eastAsia="zh-CN"/>
              </w:rPr>
            </w:pPr>
            <w:r>
              <w:rPr>
                <w:rFonts w:hint="eastAsia" w:eastAsiaTheme="minorEastAsia"/>
                <w:lang w:eastAsia="zh-CN"/>
              </w:rPr>
              <w:t>Nokia</w:t>
            </w:r>
          </w:p>
        </w:tc>
        <w:tc>
          <w:tcPr>
            <w:tcW w:w="8867" w:type="dxa"/>
          </w:tcPr>
          <w:p w14:paraId="2159FE8B">
            <w:pPr>
              <w:rPr>
                <w:rFonts w:eastAsiaTheme="minorEastAsia"/>
                <w:b/>
                <w:bCs/>
                <w:lang w:eastAsia="zh-CN"/>
              </w:rPr>
            </w:pPr>
            <w:bookmarkStart w:id="18" w:name="Proposal42864"/>
            <w:bookmarkStart w:id="19" w:name="Proposal33691"/>
            <w:bookmarkStart w:id="20" w:name="Proposal30845"/>
            <w:bookmarkStart w:id="21" w:name="Proposal19980"/>
            <w:bookmarkStart w:id="22" w:name="Proposal53622"/>
            <w:r>
              <w:rPr>
                <w:b/>
                <w:bCs/>
                <w:lang w:eastAsia="ko-KR"/>
              </w:rPr>
              <w:t xml:space="preserve">Proposal </w:t>
            </w:r>
            <w:r>
              <w:rPr>
                <w:b/>
                <w:bCs/>
                <w:lang w:val="en-US" w:eastAsia="ko-KR"/>
              </w:rPr>
              <w:fldChar w:fldCharType="begin"/>
            </w:r>
            <w:r>
              <w:rPr>
                <w:b/>
                <w:bCs/>
                <w:lang w:eastAsia="ko-KR"/>
              </w:rPr>
              <w:instrText xml:space="preserve"> SEQ Proposal \* Arabic </w:instrText>
            </w:r>
            <w:r>
              <w:rPr>
                <w:b/>
                <w:bCs/>
                <w:lang w:val="en-US" w:eastAsia="ko-KR"/>
              </w:rPr>
              <w:fldChar w:fldCharType="separate"/>
            </w:r>
            <w:r>
              <w:rPr>
                <w:b/>
                <w:bCs/>
                <w:lang w:eastAsia="ko-KR"/>
              </w:rPr>
              <w:t>2</w:t>
            </w:r>
            <w:r>
              <w:rPr>
                <w:b/>
                <w:bCs/>
                <w:lang w:eastAsia="ko-KR"/>
              </w:rPr>
              <w:fldChar w:fldCharType="end"/>
            </w:r>
            <w:r>
              <w:rPr>
                <w:b/>
                <w:bCs/>
                <w:lang w:eastAsia="ko-KR"/>
              </w:rPr>
              <w:t>: For item [1H] in the link budget template, use 6 dB for OOK, 0 dB for BPSK, and 0 dB for BFSK.</w:t>
            </w:r>
            <w:bookmarkEnd w:id="18"/>
            <w:bookmarkEnd w:id="19"/>
            <w:bookmarkEnd w:id="20"/>
            <w:bookmarkEnd w:id="21"/>
            <w:bookmarkEnd w:id="22"/>
          </w:p>
          <w:p w14:paraId="1486DAA3">
            <w:pPr>
              <w:jc w:val="both"/>
              <w:rPr>
                <w:b/>
                <w:bCs/>
                <w:lang w:eastAsia="ko-KR"/>
              </w:rPr>
            </w:pPr>
            <w:bookmarkStart w:id="23" w:name="Observation32639"/>
            <w:bookmarkStart w:id="24" w:name="Observation16018"/>
            <w:bookmarkStart w:id="25" w:name="Observation28515"/>
            <w:bookmarkStart w:id="26" w:name="Observation93638"/>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5</w:t>
            </w:r>
            <w:r>
              <w:rPr>
                <w:rFonts w:eastAsia="Malgun Gothic" w:asciiTheme="majorBidi" w:hAnsiTheme="majorBidi" w:cstheme="majorBidi"/>
                <w:b/>
                <w:color w:val="2B579A"/>
                <w:kern w:val="2"/>
                <w:lang w:eastAsia="ko-KR"/>
                <w14:ligatures w14:val="standardContextual"/>
              </w:rPr>
              <w:fldChar w:fldCharType="end"/>
            </w:r>
            <w:r>
              <w:rPr>
                <w:b/>
                <w:bCs/>
                <w:lang w:eastAsia="ko-KR"/>
              </w:rPr>
              <w:t>: If the AIoT device RF energy harvesting threshold is higher than the AIoT device R2D sensitivity, then the RF energy sources need to be closer to the AIoT device than the R2D reader or the R2D coverage analysis is void if the RF energy source and R2D reader are same physical entity.</w:t>
            </w:r>
          </w:p>
          <w:bookmarkEnd w:id="23"/>
          <w:bookmarkEnd w:id="24"/>
          <w:bookmarkEnd w:id="25"/>
          <w:bookmarkEnd w:id="26"/>
          <w:p w14:paraId="147E6547">
            <w:pPr>
              <w:jc w:val="both"/>
              <w:rPr>
                <w:b/>
                <w:bCs/>
                <w:lang w:eastAsia="ko-KR"/>
              </w:rPr>
            </w:pPr>
            <w:bookmarkStart w:id="27" w:name="Observation28516"/>
            <w:bookmarkStart w:id="28" w:name="Observation32640"/>
            <w:bookmarkStart w:id="29" w:name="Observation16019"/>
            <w:bookmarkStart w:id="30" w:name="Observation93639"/>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6</w:t>
            </w:r>
            <w:r>
              <w:rPr>
                <w:rFonts w:eastAsia="Malgun Gothic" w:asciiTheme="majorBidi" w:hAnsiTheme="majorBidi" w:cstheme="majorBidi"/>
                <w:b/>
                <w:color w:val="2B579A"/>
                <w:kern w:val="2"/>
                <w:lang w:eastAsia="ko-KR"/>
                <w14:ligatures w14:val="standardContextual"/>
              </w:rPr>
              <w:fldChar w:fldCharType="end"/>
            </w:r>
            <w:r>
              <w:rPr>
                <w:b/>
                <w:bCs/>
                <w:lang w:eastAsia="ko-KR"/>
              </w:rPr>
              <w:t>: If the AIoT device wake up implementation has a higher threshold (lower sensitivity) compared to fully ON AIoT receiver sensitivity, then that will dictate the R2D coverage unless the wake-up is triggered by another close-by entity different form the R2D reader.</w:t>
            </w:r>
          </w:p>
          <w:bookmarkEnd w:id="27"/>
          <w:bookmarkEnd w:id="28"/>
          <w:bookmarkEnd w:id="29"/>
          <w:bookmarkEnd w:id="30"/>
          <w:p w14:paraId="500001E6">
            <w:pPr>
              <w:jc w:val="both"/>
              <w:rPr>
                <w:b/>
                <w:bCs/>
                <w:lang w:eastAsia="ko-KR"/>
              </w:rPr>
            </w:pPr>
            <w:bookmarkStart w:id="31" w:name="Observation93640"/>
            <w:bookmarkStart w:id="32" w:name="Observation16020"/>
            <w:bookmarkStart w:id="33" w:name="Observation28517"/>
            <w:bookmarkStart w:id="34" w:name="Observation32641"/>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7</w:t>
            </w:r>
            <w:r>
              <w:rPr>
                <w:rFonts w:eastAsia="Malgun Gothic" w:asciiTheme="majorBidi" w:hAnsiTheme="majorBidi" w:cstheme="majorBidi"/>
                <w:b/>
                <w:color w:val="2B579A"/>
                <w:kern w:val="2"/>
                <w:lang w:eastAsia="ko-KR"/>
                <w14:ligatures w14:val="standardContextual"/>
              </w:rPr>
              <w:fldChar w:fldCharType="end"/>
            </w:r>
            <w:r>
              <w:rPr>
                <w:b/>
                <w:bCs/>
                <w:lang w:eastAsia="ko-KR"/>
              </w:rPr>
              <w:t>: Only when the thresholds are aligned or the AIoT device is assumed to be always ON, having an RF harvesting source close by will have no impact on the R2D coverage.</w:t>
            </w:r>
          </w:p>
          <w:bookmarkEnd w:id="31"/>
          <w:bookmarkEnd w:id="32"/>
          <w:bookmarkEnd w:id="33"/>
          <w:bookmarkEnd w:id="34"/>
          <w:p w14:paraId="2B55BBBC">
            <w:pPr>
              <w:jc w:val="both"/>
              <w:rPr>
                <w:rFonts w:eastAsiaTheme="minorEastAsia"/>
                <w:b/>
                <w:bCs/>
                <w:lang w:eastAsia="zh-CN"/>
              </w:rPr>
            </w:pPr>
            <w:bookmarkStart w:id="35" w:name="Proposal33694"/>
            <w:bookmarkStart w:id="36" w:name="Proposal53625"/>
            <w:bookmarkStart w:id="37" w:name="Proposal42867"/>
            <w:bookmarkStart w:id="38" w:name="Proposal19983"/>
            <w:r>
              <w:rPr>
                <w:b/>
                <w:bCs/>
                <w:lang w:eastAsia="ko-KR"/>
              </w:rPr>
              <w:t xml:space="preserve">Proposal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5</w:t>
            </w:r>
            <w:r>
              <w:rPr>
                <w:rFonts w:eastAsia="Malgun Gothic" w:asciiTheme="majorBidi" w:hAnsiTheme="majorBidi" w:cstheme="majorBidi"/>
                <w:b/>
                <w:color w:val="2B579A"/>
                <w:kern w:val="2"/>
                <w:lang w:eastAsia="ko-KR"/>
                <w14:ligatures w14:val="standardContextual"/>
              </w:rPr>
              <w:fldChar w:fldCharType="end"/>
            </w:r>
            <w:r>
              <w:rPr>
                <w:b/>
                <w:bCs/>
                <w:lang w:eastAsia="ko-KR"/>
              </w:rPr>
              <w:t>: It is proposed to include analysis of coverage impact from AIoT device energy harvesting and wake-up thresholds in the study.</w:t>
            </w:r>
            <w:bookmarkEnd w:id="35"/>
            <w:bookmarkEnd w:id="36"/>
            <w:bookmarkEnd w:id="37"/>
            <w:bookmarkEnd w:id="38"/>
          </w:p>
        </w:tc>
      </w:tr>
      <w:tr w14:paraId="2FC9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12BABB6">
            <w:pPr>
              <w:rPr>
                <w:rFonts w:eastAsiaTheme="minorEastAsia"/>
                <w:lang w:eastAsia="zh-CN"/>
              </w:rPr>
            </w:pPr>
            <w:r>
              <w:rPr>
                <w:rFonts w:hint="eastAsia" w:eastAsiaTheme="minorEastAsia"/>
                <w:lang w:eastAsia="zh-CN"/>
              </w:rPr>
              <w:t>Samsung</w:t>
            </w:r>
          </w:p>
        </w:tc>
        <w:tc>
          <w:tcPr>
            <w:tcW w:w="8867" w:type="dxa"/>
          </w:tcPr>
          <w:p w14:paraId="63674FAA">
            <w:pPr>
              <w:pStyle w:val="91"/>
              <w:rPr>
                <w:rFonts w:eastAsia="MS Mincho"/>
                <w:b w:val="0"/>
              </w:rPr>
            </w:pPr>
            <w:r>
              <w:t>Observation 1</w:t>
            </w:r>
            <w:r>
              <w:rPr>
                <w:rFonts w:hint="eastAsia"/>
              </w:rPr>
              <w:t>.</w:t>
            </w:r>
            <w:r>
              <w:t xml:space="preserve"> </w:t>
            </w:r>
            <w:r>
              <w:rPr>
                <w:b w:val="0"/>
              </w:rPr>
              <w:t>AIoT devices are likely to have a much higher noise figure than LP-WuS since they are targeted to be significantly cheaper than LP-WuR.</w:t>
            </w:r>
          </w:p>
          <w:p w14:paraId="0D6811D7">
            <w:pPr>
              <w:pStyle w:val="91"/>
              <w:rPr>
                <w:rFonts w:eastAsiaTheme="minorEastAsia"/>
                <w:b w:val="0"/>
                <w:lang w:eastAsia="zh-CN"/>
              </w:rPr>
            </w:pPr>
            <w:r>
              <w:t>Observation 2</w:t>
            </w:r>
            <w:r>
              <w:rPr>
                <w:rFonts w:hint="eastAsia"/>
              </w:rPr>
              <w:t>.</w:t>
            </w:r>
            <w:r>
              <w:t xml:space="preserve"> </w:t>
            </w:r>
            <w:r>
              <w:rPr>
                <w:b w:val="0"/>
              </w:rPr>
              <w:t>Theoretically, the calculated noise figure for AIoT device 2 can be around 50 dB.</w:t>
            </w:r>
          </w:p>
          <w:p w14:paraId="6C8119DA">
            <w:pPr>
              <w:rPr>
                <w:b/>
                <w:bCs/>
                <w:lang w:eastAsia="ko-KR"/>
              </w:rPr>
            </w:pPr>
            <w:r>
              <w:rPr>
                <w:b/>
                <w:bCs/>
              </w:rPr>
              <w:t>Proposal 1</w:t>
            </w:r>
            <w:r>
              <w:rPr>
                <w:rFonts w:hint="eastAsia"/>
                <w:b/>
                <w:bCs/>
              </w:rPr>
              <w:t>.</w:t>
            </w:r>
            <w:r>
              <w:t xml:space="preserve"> NF value greater than 20 dB should be considered in the coverage evaluation such as 40 and 60 dB for the receiver noise figure of device 2.</w:t>
            </w:r>
          </w:p>
        </w:tc>
      </w:tr>
      <w:tr w14:paraId="5CD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92EE313">
            <w:pPr>
              <w:rPr>
                <w:rFonts w:eastAsiaTheme="minorEastAsia"/>
                <w:lang w:eastAsia="zh-CN"/>
              </w:rPr>
            </w:pPr>
            <w:r>
              <w:rPr>
                <w:rFonts w:hint="eastAsia" w:eastAsiaTheme="minorEastAsia"/>
                <w:lang w:eastAsia="zh-CN"/>
              </w:rPr>
              <w:t>CATT</w:t>
            </w:r>
          </w:p>
        </w:tc>
        <w:tc>
          <w:tcPr>
            <w:tcW w:w="8867" w:type="dxa"/>
          </w:tcPr>
          <w:p w14:paraId="46CA51D4">
            <w:pPr>
              <w:spacing w:after="120"/>
              <w:jc w:val="both"/>
              <w:rPr>
                <w:b/>
                <w:bCs/>
                <w:lang w:eastAsia="zh-CN"/>
              </w:rPr>
            </w:pPr>
            <w:r>
              <w:rPr>
                <w:rFonts w:hint="eastAsia"/>
                <w:b/>
                <w:bCs/>
                <w:lang w:eastAsia="zh-CN"/>
              </w:rPr>
              <w:t xml:space="preserve">Proposal </w:t>
            </w:r>
            <w:r>
              <w:rPr>
                <w:rFonts w:hint="eastAsia" w:eastAsiaTheme="minorEastAsia"/>
                <w:b/>
                <w:bCs/>
                <w:lang w:eastAsia="zh-CN"/>
              </w:rPr>
              <w:t>2</w:t>
            </w:r>
            <w:r>
              <w:rPr>
                <w:rFonts w:hint="eastAsia"/>
                <w:b/>
                <w:bCs/>
                <w:lang w:eastAsia="zh-CN"/>
              </w:rPr>
              <w:t xml:space="preserve">: For CW node inside topology, </w:t>
            </w:r>
            <w:r>
              <w:rPr>
                <w:b/>
                <w:bCs/>
                <w:lang w:eastAsia="zh-CN"/>
              </w:rPr>
              <w:t>t</w:t>
            </w:r>
            <w:r>
              <w:rPr>
                <w:rFonts w:hint="eastAsia"/>
                <w:b/>
                <w:bCs/>
                <w:lang w:eastAsia="zh-CN"/>
              </w:rPr>
              <w:t xml:space="preserve">he RF-EH link should be </w:t>
            </w:r>
            <w:r>
              <w:rPr>
                <w:b/>
                <w:bCs/>
                <w:lang w:eastAsia="zh-CN"/>
              </w:rPr>
              <w:t>evaluated</w:t>
            </w:r>
            <w:r>
              <w:rPr>
                <w:rFonts w:hint="eastAsia" w:eastAsiaTheme="minorEastAsia"/>
                <w:b/>
                <w:bCs/>
                <w:lang w:eastAsia="zh-CN"/>
              </w:rPr>
              <w:t xml:space="preserve"> </w:t>
            </w:r>
            <w:r>
              <w:rPr>
                <w:rFonts w:eastAsiaTheme="minorEastAsia"/>
                <w:b/>
                <w:bCs/>
                <w:lang w:eastAsia="zh-CN"/>
              </w:rPr>
              <w:t xml:space="preserve">since </w:t>
            </w:r>
            <w:r>
              <w:rPr>
                <w:b/>
                <w:bCs/>
                <w:lang w:eastAsia="zh-CN"/>
              </w:rPr>
              <w:t>the minimum power required to activate the energy harvester</w:t>
            </w:r>
            <w:r>
              <w:rPr>
                <w:rFonts w:hint="eastAsia"/>
                <w:b/>
                <w:bCs/>
                <w:lang w:eastAsia="zh-CN"/>
              </w:rPr>
              <w:t xml:space="preserve"> </w:t>
            </w:r>
            <w:r>
              <w:rPr>
                <w:rFonts w:hint="eastAsia" w:eastAsiaTheme="minorEastAsia"/>
                <w:b/>
                <w:bCs/>
                <w:lang w:eastAsia="zh-CN"/>
              </w:rPr>
              <w:t xml:space="preserve">is </w:t>
            </w:r>
            <w:r>
              <w:rPr>
                <w:rFonts w:eastAsiaTheme="minorEastAsia"/>
                <w:b/>
                <w:bCs/>
                <w:lang w:eastAsia="zh-CN"/>
              </w:rPr>
              <w:t xml:space="preserve">normally </w:t>
            </w:r>
            <w:r>
              <w:rPr>
                <w:rFonts w:hint="eastAsia" w:eastAsiaTheme="minorEastAsia"/>
                <w:b/>
                <w:bCs/>
                <w:lang w:eastAsia="zh-CN"/>
              </w:rPr>
              <w:t xml:space="preserve">higher than </w:t>
            </w:r>
            <w:r>
              <w:rPr>
                <w:b/>
                <w:bCs/>
                <w:lang w:eastAsia="zh-CN"/>
              </w:rPr>
              <w:t xml:space="preserve">the </w:t>
            </w:r>
            <w:r>
              <w:rPr>
                <w:rFonts w:eastAsiaTheme="minorEastAsia"/>
                <w:b/>
                <w:bCs/>
                <w:lang w:eastAsia="zh-CN"/>
              </w:rPr>
              <w:t>minimum power required to activate</w:t>
            </w:r>
            <w:r>
              <w:rPr>
                <w:rFonts w:hint="eastAsia" w:eastAsiaTheme="minorEastAsia"/>
                <w:b/>
                <w:bCs/>
                <w:lang w:eastAsia="zh-CN"/>
              </w:rPr>
              <w:t xml:space="preserve"> the signal processing components</w:t>
            </w:r>
            <w:r>
              <w:rPr>
                <w:rFonts w:hint="eastAsia"/>
                <w:b/>
                <w:bCs/>
                <w:lang w:eastAsia="zh-CN"/>
              </w:rPr>
              <w:t>. For CW node outside topology, the evaluation of RF-EH link is not necessary.</w:t>
            </w:r>
          </w:p>
          <w:p w14:paraId="5AB20A81">
            <w:pPr>
              <w:spacing w:after="120"/>
              <w:jc w:val="both"/>
              <w:rPr>
                <w:rFonts w:eastAsiaTheme="minorEastAsia"/>
                <w:b/>
                <w:bCs/>
                <w:lang w:eastAsia="zh-CN"/>
              </w:rPr>
            </w:pPr>
            <w:r>
              <w:rPr>
                <w:rFonts w:hint="eastAsia" w:eastAsiaTheme="minorEastAsia"/>
                <w:b/>
                <w:bCs/>
                <w:lang w:eastAsia="zh-CN"/>
              </w:rPr>
              <w:t>Proposal 3: The value for the predefined threshold of the RF-EH link</w:t>
            </w:r>
            <w:r>
              <w:rPr>
                <w:rFonts w:eastAsiaTheme="minorEastAsia"/>
                <w:b/>
                <w:bCs/>
                <w:lang w:eastAsia="zh-CN"/>
              </w:rPr>
              <w:t xml:space="preserve"> can be set around -20dBm.</w:t>
            </w:r>
          </w:p>
          <w:p w14:paraId="7B49E48E">
            <w:pPr>
              <w:spacing w:after="360" w:afterLines="150"/>
              <w:jc w:val="both"/>
              <w:rPr>
                <w:rFonts w:eastAsiaTheme="minorEastAsia"/>
                <w:b/>
                <w:bCs/>
                <w:lang w:eastAsia="zh-CN"/>
              </w:rPr>
            </w:pPr>
            <w:r>
              <w:rPr>
                <w:rFonts w:hint="eastAsia" w:eastAsiaTheme="minorEastAsia"/>
                <w:b/>
                <w:bCs/>
                <w:lang w:eastAsia="zh-CN"/>
              </w:rPr>
              <w:t xml:space="preserve">Proposal 4: Buldget-Alt1 can be used for both device 1 and device 2a </w:t>
            </w:r>
            <w:r>
              <w:rPr>
                <w:rFonts w:eastAsiaTheme="minorEastAsia"/>
                <w:b/>
                <w:bCs/>
                <w:lang w:eastAsia="zh-CN"/>
              </w:rPr>
              <w:t>for</w:t>
            </w:r>
            <w:r>
              <w:rPr>
                <w:rFonts w:hint="eastAsia" w:eastAsiaTheme="minorEastAsia"/>
                <w:b/>
                <w:bCs/>
                <w:lang w:eastAsia="zh-CN"/>
              </w:rPr>
              <w:t xml:space="preserve"> the </w:t>
            </w:r>
            <w:r>
              <w:rPr>
                <w:rFonts w:eastAsiaTheme="minorEastAsia"/>
                <w:b/>
                <w:bCs/>
                <w:lang w:eastAsia="zh-CN"/>
              </w:rPr>
              <w:t xml:space="preserve">evaluation of </w:t>
            </w:r>
            <w:r>
              <w:rPr>
                <w:rFonts w:hint="eastAsia" w:eastAsiaTheme="minorEastAsia"/>
                <w:b/>
                <w:bCs/>
                <w:lang w:eastAsia="zh-CN"/>
              </w:rPr>
              <w:t>RF-EH link needs.</w:t>
            </w:r>
          </w:p>
        </w:tc>
      </w:tr>
      <w:tr w14:paraId="15D5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030DEB4F">
            <w:pPr>
              <w:rPr>
                <w:rFonts w:eastAsiaTheme="minorEastAsia"/>
                <w:lang w:eastAsia="zh-CN"/>
              </w:rPr>
            </w:pPr>
            <w:r>
              <w:rPr>
                <w:rFonts w:hint="eastAsia" w:eastAsiaTheme="minorEastAsia"/>
                <w:lang w:eastAsia="zh-CN"/>
              </w:rPr>
              <w:t>FUTUREWEI</w:t>
            </w:r>
          </w:p>
        </w:tc>
        <w:tc>
          <w:tcPr>
            <w:tcW w:w="8867" w:type="dxa"/>
          </w:tcPr>
          <w:p w14:paraId="4808D4B8">
            <w:pPr>
              <w:rPr>
                <w:rFonts w:eastAsiaTheme="minorEastAsia"/>
                <w:b/>
                <w:bCs/>
                <w:i/>
                <w:iCs/>
                <w:lang w:eastAsia="zh-CN"/>
              </w:rPr>
            </w:pPr>
            <w:bookmarkStart w:id="39" w:name="OLE_LINK8"/>
            <w:r>
              <w:rPr>
                <w:b/>
                <w:bCs/>
                <w:i/>
                <w:iCs/>
              </w:rPr>
              <w:t>Proposal 3: Adopt a noise figure of 50 dB for Device 2b IF ED receiver.</w:t>
            </w:r>
            <w:bookmarkEnd w:id="39"/>
          </w:p>
        </w:tc>
      </w:tr>
      <w:tr w14:paraId="2677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3976050F">
            <w:pPr>
              <w:rPr>
                <w:rFonts w:eastAsiaTheme="minorEastAsia"/>
                <w:lang w:eastAsia="zh-CN"/>
              </w:rPr>
            </w:pPr>
            <w:r>
              <w:rPr>
                <w:rFonts w:hint="eastAsia" w:eastAsiaTheme="minorEastAsia"/>
                <w:lang w:eastAsia="zh-CN"/>
              </w:rPr>
              <w:t>LGE</w:t>
            </w:r>
          </w:p>
        </w:tc>
        <w:tc>
          <w:tcPr>
            <w:tcW w:w="8867" w:type="dxa"/>
          </w:tcPr>
          <w:p w14:paraId="7FACE26B">
            <w:pPr>
              <w:rPr>
                <w:rFonts w:eastAsiaTheme="minorEastAsia"/>
                <w:b/>
                <w:i/>
                <w:kern w:val="2"/>
                <w:sz w:val="22"/>
                <w:szCs w:val="22"/>
                <w:lang w:val="en-US" w:eastAsia="zh-CN"/>
              </w:rPr>
            </w:pPr>
            <w:r>
              <w:rPr>
                <w:rFonts w:eastAsia="Malgun Gothic"/>
                <w:b/>
                <w:i/>
                <w:kern w:val="2"/>
                <w:sz w:val="22"/>
                <w:szCs w:val="22"/>
                <w:lang w:val="en-US" w:eastAsia="ko-KR"/>
              </w:rPr>
              <w:t>Proposal#1: Related to the discussion on whether coverage evaluation for RF-EH link is needed or not, clarification on the definition of the predefined threshold in Budget-Alt 1 is needed.</w:t>
            </w:r>
          </w:p>
        </w:tc>
      </w:tr>
    </w:tbl>
    <w:p w14:paraId="41E5B488">
      <w:pPr>
        <w:rPr>
          <w:rFonts w:eastAsiaTheme="minorEastAsia"/>
          <w:lang w:eastAsia="zh-CN"/>
        </w:rPr>
      </w:pPr>
    </w:p>
    <w:p w14:paraId="244B99A1">
      <w:pPr>
        <w:pStyle w:val="6"/>
        <w:ind w:left="1009" w:hanging="1009"/>
        <w:rPr>
          <w:rFonts w:eastAsiaTheme="minorEastAsia"/>
        </w:rPr>
      </w:pPr>
      <w:r>
        <w:rPr>
          <w:rFonts w:hint="eastAsia" w:eastAsiaTheme="minorEastAsia"/>
        </w:rPr>
        <w:t>Discussion (round 1)</w:t>
      </w:r>
    </w:p>
    <w:p w14:paraId="03516F43">
      <w:pPr>
        <w:rPr>
          <w:rFonts w:eastAsiaTheme="minorEastAsia"/>
          <w:lang w:eastAsia="zh-CN"/>
        </w:rPr>
      </w:pPr>
    </w:p>
    <w:p w14:paraId="66261289">
      <w:pPr>
        <w:rPr>
          <w:rFonts w:eastAsiaTheme="minorEastAsia"/>
          <w:b/>
          <w:bCs/>
          <w:u w:val="single"/>
          <w:lang w:eastAsia="zh-CN"/>
        </w:rPr>
      </w:pPr>
      <w:r>
        <w:rPr>
          <w:rFonts w:eastAsiaTheme="minorEastAsia"/>
          <w:b/>
          <w:bCs/>
          <w:u w:val="single"/>
          <w:lang w:eastAsia="zh-CN"/>
        </w:rPr>
        <w:t>[2D]</w:t>
      </w:r>
      <w:r>
        <w:rPr>
          <w:rFonts w:hint="eastAsia" w:eastAsiaTheme="minorEastAsia"/>
          <w:b/>
          <w:bCs/>
          <w:u w:val="single"/>
          <w:lang w:eastAsia="zh-CN"/>
        </w:rPr>
        <w:t xml:space="preserve"> </w:t>
      </w:r>
      <w:r>
        <w:rPr>
          <w:rFonts w:eastAsiaTheme="minorEastAsia"/>
          <w:b/>
          <w:bCs/>
          <w:u w:val="single"/>
          <w:lang w:eastAsia="zh-CN"/>
        </w:rPr>
        <w:t>Receiver Noise Figure (dB)</w:t>
      </w:r>
    </w:p>
    <w:p w14:paraId="5DA210A0">
      <w:pPr>
        <w:rPr>
          <w:rFonts w:eastAsiaTheme="minorEastAsia"/>
          <w:lang w:eastAsia="zh-CN"/>
        </w:rPr>
      </w:pPr>
    </w:p>
    <w:p w14:paraId="2D64A876">
      <w:pPr>
        <w:rPr>
          <w:rFonts w:eastAsiaTheme="minorEastAsia"/>
          <w:lang w:eastAsia="zh-CN"/>
        </w:rPr>
      </w:pPr>
      <w:r>
        <w:rPr>
          <w:rFonts w:hint="eastAsia" w:eastAsiaTheme="minorEastAsia"/>
          <w:lang w:eastAsia="zh-CN"/>
        </w:rPr>
        <w:t>The following assumption on receiver noise figure for R2D link is agreed in RAN1#117 meeting</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150"/>
        <w:gridCol w:w="3457"/>
        <w:gridCol w:w="3839"/>
      </w:tblGrid>
      <w:tr w14:paraId="5F2A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099F84A5">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7B0763F">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57B53397">
            <w:pPr>
              <w:rPr>
                <w:rFonts w:ascii="Arial" w:hAnsi="Arial" w:eastAsia="等线" w:cs="Arial"/>
                <w:sz w:val="16"/>
                <w:szCs w:val="16"/>
                <w:lang w:eastAsia="zh-CN"/>
              </w:rPr>
            </w:pPr>
            <w:r>
              <w:rPr>
                <w:rFonts w:ascii="Arial" w:hAnsi="Arial" w:eastAsia="等线" w:cs="Arial"/>
                <w:sz w:val="16"/>
                <w:szCs w:val="16"/>
                <w:lang w:eastAsia="zh-CN"/>
              </w:rPr>
              <w:t>For RF-ED receiver</w:t>
            </w:r>
          </w:p>
          <w:p w14:paraId="5D89067D">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6CCAD30E">
            <w:pPr>
              <w:pStyle w:val="66"/>
              <w:numPr>
                <w:ilvl w:val="1"/>
                <w:numId w:val="21"/>
              </w:numPr>
              <w:ind w:firstLineChars="0"/>
              <w:rPr>
                <w:rFonts w:ascii="Arial" w:hAnsi="Arial" w:eastAsia="等线" w:cs="Arial"/>
                <w:sz w:val="16"/>
                <w:szCs w:val="16"/>
                <w:lang w:eastAsia="zh-CN"/>
              </w:rPr>
            </w:pPr>
            <w:r>
              <w:rPr>
                <w:rFonts w:hint="eastAsia" w:ascii="Arial" w:hAnsi="Arial" w:eastAsia="等线" w:cs="Arial"/>
                <w:sz w:val="16"/>
                <w:szCs w:val="16"/>
                <w:lang w:eastAsia="zh-CN"/>
              </w:rPr>
              <w:t>FFS other values</w:t>
            </w:r>
          </w:p>
          <w:p w14:paraId="3C0FC4A2">
            <w:pPr>
              <w:rPr>
                <w:rFonts w:ascii="Arial" w:hAnsi="Arial" w:eastAsia="等线" w:cs="Arial"/>
                <w:sz w:val="16"/>
                <w:szCs w:val="16"/>
                <w:lang w:eastAsia="zh-CN"/>
              </w:rPr>
            </w:pPr>
            <w:r>
              <w:rPr>
                <w:rFonts w:ascii="Arial" w:hAnsi="Arial" w:eastAsia="等线" w:cs="Arial"/>
                <w:sz w:val="16"/>
                <w:szCs w:val="16"/>
                <w:lang w:eastAsia="zh-CN"/>
              </w:rPr>
              <w:t>For IF/ZIF receiver</w:t>
            </w:r>
          </w:p>
          <w:p w14:paraId="43F76121">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04560682">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734462B2">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218B2CB8">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733F519A">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7BC08B19">
      <w:pPr>
        <w:rPr>
          <w:rFonts w:eastAsiaTheme="minorEastAsia"/>
          <w:lang w:eastAsia="zh-CN"/>
        </w:rPr>
      </w:pPr>
    </w:p>
    <w:p w14:paraId="24A5404F">
      <w:pPr>
        <w:rPr>
          <w:rFonts w:eastAsiaTheme="minorEastAsia"/>
          <w:lang w:eastAsia="zh-CN" w:bidi="ar"/>
        </w:rPr>
      </w:pPr>
      <w:r>
        <w:rPr>
          <w:rFonts w:hint="eastAsia" w:eastAsiaTheme="minorEastAsia"/>
          <w:lang w:eastAsia="zh-CN" w:bidi="ar"/>
        </w:rPr>
        <w:t xml:space="preserve">From reviewing the submitted contribution in </w:t>
      </w:r>
      <w:r>
        <w:rPr>
          <w:rFonts w:eastAsiaTheme="minorEastAsia"/>
          <w:lang w:eastAsia="zh-CN" w:bidi="ar"/>
        </w:rPr>
        <w:t>this</w:t>
      </w:r>
      <w:r>
        <w:rPr>
          <w:rFonts w:hint="eastAsia" w:eastAsiaTheme="minorEastAsia"/>
          <w:lang w:eastAsia="zh-CN" w:bidi="ar"/>
        </w:rPr>
        <w:t xml:space="preserve"> </w:t>
      </w:r>
      <w:r>
        <w:rPr>
          <w:rFonts w:eastAsiaTheme="minorEastAsia"/>
          <w:lang w:eastAsia="zh-CN" w:bidi="ar"/>
        </w:rPr>
        <w:t>meeting</w:t>
      </w:r>
      <w:r>
        <w:rPr>
          <w:rFonts w:hint="eastAsia" w:eastAsiaTheme="minorEastAsia"/>
          <w:lang w:eastAsia="zh-CN" w:bidi="ar"/>
        </w:rPr>
        <w:t xml:space="preserve">, </w:t>
      </w:r>
    </w:p>
    <w:p w14:paraId="72A0E4D9">
      <w:pPr>
        <w:pStyle w:val="66"/>
        <w:numPr>
          <w:ilvl w:val="0"/>
          <w:numId w:val="21"/>
        </w:numPr>
        <w:ind w:firstLineChars="0"/>
        <w:rPr>
          <w:rFonts w:eastAsiaTheme="minorEastAsia"/>
          <w:lang w:eastAsia="zh-CN"/>
        </w:rPr>
      </w:pPr>
      <w:r>
        <w:rPr>
          <w:rFonts w:eastAsiaTheme="minorEastAsia"/>
          <w:lang w:eastAsia="zh-CN"/>
        </w:rPr>
        <w:t>For device 2 with an RF ED-based receiver on the R2D link</w:t>
      </w:r>
      <w:r>
        <w:rPr>
          <w:rFonts w:hint="eastAsia" w:eastAsiaTheme="minorEastAsia"/>
          <w:lang w:eastAsia="zh-CN"/>
        </w:rPr>
        <w:t xml:space="preserve">, [Samsung] propose to consider NF value larger than 20dB in the </w:t>
      </w:r>
      <w:r>
        <w:rPr>
          <w:rFonts w:eastAsiaTheme="minorEastAsia"/>
          <w:lang w:eastAsia="zh-CN"/>
        </w:rPr>
        <w:t>coverage</w:t>
      </w:r>
      <w:r>
        <w:rPr>
          <w:rFonts w:hint="eastAsia" w:eastAsiaTheme="minorEastAsia"/>
          <w:lang w:eastAsia="zh-CN"/>
        </w:rPr>
        <w:t xml:space="preserve"> evaluation, such as 40 and 60dB.</w:t>
      </w:r>
    </w:p>
    <w:p w14:paraId="217843FB">
      <w:pPr>
        <w:pStyle w:val="66"/>
        <w:numPr>
          <w:ilvl w:val="0"/>
          <w:numId w:val="21"/>
        </w:numPr>
        <w:ind w:firstLineChars="0"/>
        <w:rPr>
          <w:rFonts w:eastAsiaTheme="minorEastAsia"/>
          <w:lang w:eastAsia="zh-CN"/>
        </w:rPr>
      </w:pPr>
      <w:r>
        <w:rPr>
          <w:rFonts w:hint="eastAsia" w:eastAsiaTheme="minorEastAsia"/>
          <w:lang w:eastAsia="zh-CN"/>
        </w:rPr>
        <w:t>[FUTUREWEI] proposes to consider noise figure of 50dB for device 2b IF ED receiver</w:t>
      </w:r>
    </w:p>
    <w:p w14:paraId="1DD4C46F">
      <w:pPr>
        <w:rPr>
          <w:rFonts w:eastAsiaTheme="minorEastAsia"/>
          <w:lang w:eastAsia="zh-CN"/>
        </w:rPr>
      </w:pPr>
      <w:r>
        <w:rPr>
          <w:rFonts w:eastAsiaTheme="minorEastAsia"/>
          <w:lang w:eastAsia="zh-CN"/>
        </w:rPr>
        <w:t>T</w:t>
      </w:r>
      <w:r>
        <w:rPr>
          <w:rFonts w:hint="eastAsia" w:eastAsiaTheme="minorEastAsia"/>
          <w:lang w:eastAsia="zh-CN"/>
        </w:rPr>
        <w:t xml:space="preserve">he following note under the link budget table are also related to the proposal </w:t>
      </w:r>
    </w:p>
    <w:p w14:paraId="06809E69">
      <w:pPr>
        <w:pStyle w:val="119"/>
        <w:ind w:left="1598"/>
        <w:rPr>
          <w:sz w:val="18"/>
          <w:szCs w:val="13"/>
          <w:lang w:eastAsia="zh-CN"/>
        </w:rPr>
      </w:pPr>
      <w:r>
        <w:rPr>
          <w:sz w:val="18"/>
          <w:szCs w:val="13"/>
          <w:lang w:eastAsia="zh-CN"/>
        </w:rPr>
        <w:t xml:space="preserve">Note </w:t>
      </w:r>
      <w:r>
        <w:rPr>
          <w:rFonts w:hint="eastAsia" w:eastAsiaTheme="minorEastAsia"/>
          <w:sz w:val="18"/>
          <w:szCs w:val="13"/>
          <w:lang w:eastAsia="zh-CN"/>
        </w:rPr>
        <w:t>1d</w:t>
      </w:r>
      <w:r>
        <w:rPr>
          <w:sz w:val="18"/>
          <w:szCs w:val="13"/>
          <w:lang w:eastAsia="zh-CN"/>
        </w:rPr>
        <w:t xml:space="preserve">: For device 2 with an RF ED-based receiver on the R2D link, if the receiver sensitivity derived from </w:t>
      </w:r>
      <w:r>
        <w:rPr>
          <w:i/>
          <w:iCs/>
          <w:sz w:val="18"/>
          <w:szCs w:val="13"/>
          <w:lang w:eastAsia="zh-CN"/>
        </w:rPr>
        <w:t>Budget-Alt2</w:t>
      </w:r>
      <w:r>
        <w:rPr>
          <w:sz w:val="18"/>
          <w:szCs w:val="13"/>
          <w:lang w:eastAsia="zh-CN"/>
        </w:rPr>
        <w:t xml:space="preserve">, assuming a noise figure of [X dB], exceeds the receiver sensitivity based on </w:t>
      </w:r>
      <w:r>
        <w:rPr>
          <w:i/>
          <w:iCs/>
          <w:sz w:val="18"/>
          <w:szCs w:val="13"/>
          <w:lang w:eastAsia="zh-CN"/>
        </w:rPr>
        <w:t>Budget-Alt1</w:t>
      </w:r>
      <w:r>
        <w:rPr>
          <w:sz w:val="18"/>
          <w:szCs w:val="13"/>
          <w:lang w:eastAsia="zh-CN"/>
        </w:rPr>
        <w:t xml:space="preserve">, then </w:t>
      </w:r>
      <w:r>
        <w:rPr>
          <w:i/>
          <w:iCs/>
          <w:sz w:val="18"/>
          <w:szCs w:val="13"/>
          <w:lang w:eastAsia="zh-CN"/>
        </w:rPr>
        <w:t>Budget-Alt2</w:t>
      </w:r>
      <w:r>
        <w:rPr>
          <w:sz w:val="18"/>
          <w:szCs w:val="13"/>
          <w:lang w:eastAsia="zh-CN"/>
        </w:rPr>
        <w:t xml:space="preserve"> is applied.</w:t>
      </w:r>
    </w:p>
    <w:p w14:paraId="0F49CB95">
      <w:pPr>
        <w:spacing w:before="120" w:beforeLines="50" w:after="120" w:afterLines="50"/>
        <w:rPr>
          <w:rFonts w:eastAsiaTheme="minorEastAsia"/>
          <w:lang w:eastAsia="zh-CN" w:bidi="ar"/>
        </w:rPr>
      </w:pPr>
      <w:r>
        <w:rPr>
          <w:rFonts w:eastAsiaTheme="minorEastAsia"/>
          <w:lang w:eastAsia="zh-CN" w:bidi="ar"/>
        </w:rPr>
        <w:t>C</w:t>
      </w:r>
      <w:r>
        <w:rPr>
          <w:rFonts w:hint="eastAsia" w:eastAsiaTheme="minorEastAsia"/>
          <w:lang w:eastAsia="zh-CN" w:bidi="ar"/>
        </w:rPr>
        <w:t xml:space="preserve">ompanies are appreciated to provide comments </w:t>
      </w:r>
      <w:r>
        <w:rPr>
          <w:rFonts w:eastAsiaTheme="minorEastAsia"/>
          <w:lang w:eastAsia="zh-CN" w:bidi="ar"/>
        </w:rPr>
        <w:t>regarding</w:t>
      </w:r>
      <w:r>
        <w:rPr>
          <w:rFonts w:hint="eastAsia" w:eastAsiaTheme="minorEastAsia"/>
          <w:lang w:eastAsia="zh-CN" w:bidi="ar"/>
        </w:rPr>
        <w:t xml:space="preserve"> the followings,</w:t>
      </w:r>
    </w:p>
    <w:p w14:paraId="1D13D7C4">
      <w:pPr>
        <w:pStyle w:val="66"/>
        <w:numPr>
          <w:ilvl w:val="0"/>
          <w:numId w:val="21"/>
        </w:numPr>
        <w:spacing w:before="120" w:beforeLines="50" w:after="120" w:afterLines="50"/>
        <w:ind w:firstLineChars="0"/>
        <w:rPr>
          <w:rFonts w:eastAsiaTheme="minorEastAsia"/>
          <w:lang w:eastAsia="zh-CN" w:bidi="ar"/>
        </w:rPr>
      </w:pPr>
      <w:r>
        <w:rPr>
          <w:rFonts w:eastAsiaTheme="minorEastAsia"/>
          <w:lang w:eastAsia="zh-CN" w:bidi="ar"/>
        </w:rPr>
        <w:t xml:space="preserve">[X dB] </w:t>
      </w:r>
      <w:r>
        <w:rPr>
          <w:rFonts w:hint="eastAsia" w:eastAsiaTheme="minorEastAsia"/>
          <w:lang w:eastAsia="zh-CN" w:bidi="ar"/>
        </w:rPr>
        <w:t>in note D in link budget template</w:t>
      </w:r>
    </w:p>
    <w:p w14:paraId="1D493C5E">
      <w:pPr>
        <w:pStyle w:val="66"/>
        <w:numPr>
          <w:ilvl w:val="0"/>
          <w:numId w:val="21"/>
        </w:numPr>
        <w:spacing w:before="120" w:beforeLines="50" w:after="120" w:afterLines="50"/>
        <w:ind w:firstLineChars="0"/>
        <w:rPr>
          <w:rFonts w:eastAsiaTheme="minorEastAsia"/>
          <w:lang w:eastAsia="zh-CN" w:bidi="ar"/>
        </w:rPr>
      </w:pPr>
      <w:r>
        <w:rPr>
          <w:rFonts w:eastAsiaTheme="minorEastAsia"/>
          <w:lang w:eastAsia="zh-CN" w:bidi="ar"/>
        </w:rPr>
        <w:t>Receiver Noise Figure</w:t>
      </w:r>
      <w:r>
        <w:rPr>
          <w:rFonts w:hint="eastAsia" w:eastAsiaTheme="minorEastAsia"/>
          <w:lang w:eastAsia="zh-CN" w:bidi="ar"/>
        </w:rPr>
        <w:t xml:space="preserve"> value in [2D] in link budget template for device 2 other than 20dB, e.g., 40-60dB</w:t>
      </w:r>
    </w:p>
    <w:p w14:paraId="1D9DA48A">
      <w:pPr>
        <w:rPr>
          <w:rFonts w:eastAsiaTheme="minorEastAsia"/>
          <w:lang w:eastAsia="zh-CN"/>
        </w:rPr>
      </w:pPr>
    </w:p>
    <w:p w14:paraId="43BDF310">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-2-v1]</w:t>
      </w:r>
      <w:r>
        <w:rPr>
          <w:rFonts w:hint="eastAsia" w:eastAsiaTheme="minorEastAsia"/>
        </w:rPr>
        <w:t xml:space="preserve"> </w:t>
      </w:r>
    </w:p>
    <w:p w14:paraId="692277BD">
      <w:pPr>
        <w:rPr>
          <w:rFonts w:eastAsiaTheme="minorEastAsia"/>
          <w:lang w:eastAsia="zh-CN"/>
        </w:rPr>
      </w:pPr>
      <w:r>
        <w:rPr>
          <w:rFonts w:hint="eastAsia" w:eastAsiaTheme="minorEastAsia"/>
          <w:lang w:eastAsia="zh-CN"/>
        </w:rPr>
        <w:t>Update the [2D] in link budget table as follows,</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150"/>
        <w:gridCol w:w="3457"/>
        <w:gridCol w:w="3839"/>
      </w:tblGrid>
      <w:tr w14:paraId="2CFCB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6A588013">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03640C0">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1C5EFC84">
            <w:pPr>
              <w:rPr>
                <w:rFonts w:ascii="Arial" w:hAnsi="Arial" w:eastAsia="等线" w:cs="Arial"/>
                <w:sz w:val="16"/>
                <w:szCs w:val="16"/>
                <w:lang w:eastAsia="zh-CN"/>
              </w:rPr>
            </w:pPr>
            <w:r>
              <w:rPr>
                <w:rFonts w:ascii="Arial" w:hAnsi="Arial" w:eastAsia="等线" w:cs="Arial"/>
                <w:sz w:val="16"/>
                <w:szCs w:val="16"/>
                <w:lang w:eastAsia="zh-CN"/>
              </w:rPr>
              <w:t>For RF-ED receiver</w:t>
            </w:r>
          </w:p>
          <w:p w14:paraId="030A039D">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32393F3B">
            <w:pPr>
              <w:pStyle w:val="66"/>
              <w:numPr>
                <w:ilvl w:val="1"/>
                <w:numId w:val="21"/>
              </w:numPr>
              <w:ind w:firstLineChars="0"/>
              <w:rPr>
                <w:rFonts w:ascii="Arial" w:hAnsi="Arial" w:eastAsia="等线" w:cs="Arial"/>
                <w:strike/>
                <w:color w:val="FF0000"/>
                <w:sz w:val="16"/>
                <w:szCs w:val="16"/>
                <w:lang w:eastAsia="zh-CN"/>
              </w:rPr>
            </w:pPr>
            <w:r>
              <w:rPr>
                <w:rFonts w:hint="eastAsia" w:ascii="Arial" w:hAnsi="Arial" w:eastAsia="等线" w:cs="Arial"/>
                <w:strike/>
                <w:color w:val="FF0000"/>
                <w:sz w:val="16"/>
                <w:szCs w:val="16"/>
                <w:lang w:eastAsia="zh-CN"/>
              </w:rPr>
              <w:t xml:space="preserve">FFS other values </w:t>
            </w:r>
            <w:bookmarkStart w:id="40" w:name="OLE_LINK2"/>
            <w:r>
              <w:rPr>
                <w:rFonts w:hint="eastAsia" w:ascii="Arial" w:hAnsi="Arial" w:eastAsia="等线" w:cs="Arial"/>
                <w:color w:val="FF0000"/>
                <w:sz w:val="16"/>
                <w:szCs w:val="16"/>
                <w:lang w:eastAsia="zh-CN"/>
              </w:rPr>
              <w:t>Other values can be optionally used and reported by companies</w:t>
            </w:r>
            <w:r>
              <w:rPr>
                <w:rFonts w:hint="eastAsia" w:ascii="Arial" w:hAnsi="Arial" w:eastAsia="等线" w:cs="Arial"/>
                <w:strike/>
                <w:color w:val="FF0000"/>
                <w:sz w:val="16"/>
                <w:szCs w:val="16"/>
                <w:lang w:eastAsia="zh-CN"/>
              </w:rPr>
              <w:t xml:space="preserve"> </w:t>
            </w:r>
            <w:bookmarkEnd w:id="40"/>
          </w:p>
          <w:p w14:paraId="593B7FD1">
            <w:pPr>
              <w:rPr>
                <w:rFonts w:ascii="Arial" w:hAnsi="Arial" w:eastAsia="等线" w:cs="Arial"/>
                <w:sz w:val="16"/>
                <w:szCs w:val="16"/>
                <w:lang w:eastAsia="zh-CN"/>
              </w:rPr>
            </w:pPr>
            <w:bookmarkStart w:id="41" w:name="OLE_LINK1"/>
            <w:r>
              <w:rPr>
                <w:rFonts w:ascii="Arial" w:hAnsi="Arial" w:eastAsia="等线" w:cs="Arial"/>
                <w:sz w:val="16"/>
                <w:szCs w:val="16"/>
                <w:lang w:eastAsia="zh-CN"/>
              </w:rPr>
              <w:t>For IF/ZIF receiver</w:t>
            </w:r>
          </w:p>
          <w:p w14:paraId="5AA36D69">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bookmarkEnd w:id="41"/>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4AA931FB">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57EF460B">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115F085D">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05D08EA3">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75BFF88E">
      <w:pPr>
        <w:rPr>
          <w:rFonts w:eastAsiaTheme="minorEastAsia"/>
          <w:lang w:eastAsia="zh-CN" w:bidi="ar"/>
        </w:rPr>
      </w:pPr>
      <w:r>
        <w:rPr>
          <w:rFonts w:hint="eastAsia" w:eastAsiaTheme="minorEastAsia"/>
          <w:lang w:eastAsia="zh-CN"/>
        </w:rPr>
        <w:t xml:space="preserve">Update the </w:t>
      </w:r>
      <w:r>
        <w:rPr>
          <w:rFonts w:hint="eastAsia" w:eastAsiaTheme="minorEastAsia"/>
          <w:lang w:eastAsia="zh-CN" w:bidi="ar"/>
        </w:rPr>
        <w:t>note D in link budget table as follows,</w:t>
      </w:r>
    </w:p>
    <w:p w14:paraId="60AF6508">
      <w:pPr>
        <w:pStyle w:val="119"/>
        <w:rPr>
          <w:lang w:eastAsia="zh-CN"/>
        </w:rPr>
      </w:pPr>
      <w:r>
        <w:rPr>
          <w:lang w:eastAsia="zh-CN"/>
        </w:rPr>
        <w:t xml:space="preserve">Note D: For device 2 with an RF ED-based receiver on the R2D link, if the receiver sensitivity derived from </w:t>
      </w:r>
      <w:bookmarkStart w:id="42" w:name="OLE_LINK4"/>
      <w:r>
        <w:rPr>
          <w:i/>
          <w:iCs/>
          <w:lang w:eastAsia="zh-CN"/>
        </w:rPr>
        <w:t>Budget-Alt2</w:t>
      </w:r>
      <w:bookmarkEnd w:id="42"/>
      <w:r>
        <w:rPr>
          <w:lang w:eastAsia="zh-CN"/>
        </w:rPr>
        <w:t xml:space="preserve">, assuming a noise figure of </w:t>
      </w:r>
      <w:r>
        <w:rPr>
          <w:strike/>
          <w:color w:val="FF0000"/>
          <w:lang w:eastAsia="zh-CN"/>
        </w:rPr>
        <w:t>[X dB]</w:t>
      </w:r>
      <w:r>
        <w:rPr>
          <w:rFonts w:hint="eastAsia" w:eastAsiaTheme="minorEastAsia"/>
          <w:strike/>
          <w:lang w:eastAsia="zh-CN"/>
        </w:rPr>
        <w:t xml:space="preserve"> </w:t>
      </w:r>
      <w:r>
        <w:rPr>
          <w:rFonts w:hint="eastAsia" w:eastAsiaTheme="minorEastAsia"/>
          <w:color w:val="FF0000"/>
          <w:lang w:eastAsia="zh-CN"/>
        </w:rPr>
        <w:t>20dB</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p>
    <w:p w14:paraId="43C3D114">
      <w:pPr>
        <w:rPr>
          <w:rFonts w:eastAsiaTheme="minorEastAsia"/>
          <w:lang w:eastAsia="zh-CN"/>
        </w:rPr>
      </w:pPr>
    </w:p>
    <w:p w14:paraId="4A38B8B1">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9114"/>
      </w:tblGrid>
      <w:tr w14:paraId="61F31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7D1242A0">
            <w:pPr>
              <w:rPr>
                <w:rFonts w:eastAsiaTheme="minorEastAsia"/>
                <w:b/>
                <w:bCs/>
                <w:szCs w:val="20"/>
                <w:lang w:eastAsia="zh-CN"/>
              </w:rPr>
            </w:pPr>
            <w:r>
              <w:rPr>
                <w:rFonts w:hint="eastAsia" w:eastAsiaTheme="minorEastAsia"/>
                <w:b/>
                <w:bCs/>
                <w:szCs w:val="20"/>
                <w:lang w:eastAsia="zh-CN"/>
              </w:rPr>
              <w:t>Company</w:t>
            </w:r>
          </w:p>
        </w:tc>
        <w:tc>
          <w:tcPr>
            <w:tcW w:w="9114" w:type="dxa"/>
          </w:tcPr>
          <w:p w14:paraId="4092FCA5">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7371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46D2106F">
            <w:pPr>
              <w:rPr>
                <w:rFonts w:eastAsiaTheme="minorEastAsia"/>
                <w:lang w:eastAsia="zh-CN"/>
              </w:rPr>
            </w:pPr>
            <w:r>
              <w:rPr>
                <w:rFonts w:hint="eastAsia" w:eastAsia="游明朝"/>
                <w:lang w:eastAsia="ja-JP"/>
              </w:rPr>
              <w:t>DOCOMO</w:t>
            </w:r>
          </w:p>
        </w:tc>
        <w:tc>
          <w:tcPr>
            <w:tcW w:w="9114" w:type="dxa"/>
          </w:tcPr>
          <w:p w14:paraId="03CD3B88">
            <w:pPr>
              <w:jc w:val="both"/>
              <w:rPr>
                <w:rFonts w:eastAsiaTheme="minorEastAsia"/>
                <w:b/>
                <w:bCs/>
                <w:lang w:eastAsia="zh-CN"/>
              </w:rPr>
            </w:pPr>
            <w:r>
              <w:rPr>
                <w:rFonts w:hint="eastAsia" w:eastAsia="游明朝"/>
                <w:lang w:eastAsia="ja-JP"/>
              </w:rPr>
              <w:t>OK</w:t>
            </w:r>
          </w:p>
        </w:tc>
      </w:tr>
      <w:tr w14:paraId="1F5C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6786881F">
            <w:pPr>
              <w:rPr>
                <w:rFonts w:eastAsia="Malgun Gothic"/>
                <w:lang w:eastAsia="ko-KR"/>
              </w:rPr>
            </w:pPr>
            <w:r>
              <w:rPr>
                <w:rFonts w:hint="eastAsia" w:eastAsia="Malgun Gothic"/>
                <w:lang w:eastAsia="ko-KR"/>
              </w:rPr>
              <w:t>L</w:t>
            </w:r>
            <w:r>
              <w:rPr>
                <w:rFonts w:eastAsia="Malgun Gothic"/>
                <w:lang w:eastAsia="ko-KR"/>
              </w:rPr>
              <w:t>GE</w:t>
            </w:r>
          </w:p>
        </w:tc>
        <w:tc>
          <w:tcPr>
            <w:tcW w:w="9114" w:type="dxa"/>
          </w:tcPr>
          <w:p w14:paraId="2F20FB7C">
            <w:pPr>
              <w:jc w:val="both"/>
              <w:rPr>
                <w:rFonts w:eastAsia="Malgun Gothic"/>
                <w:bCs/>
                <w:lang w:eastAsia="ko-KR"/>
              </w:rPr>
            </w:pPr>
            <w:r>
              <w:rPr>
                <w:rFonts w:hint="eastAsia" w:eastAsia="Malgun Gothic"/>
                <w:bCs/>
                <w:lang w:eastAsia="ko-KR"/>
              </w:rPr>
              <w:t>S</w:t>
            </w:r>
            <w:r>
              <w:rPr>
                <w:rFonts w:eastAsia="Malgun Gothic"/>
                <w:bCs/>
                <w:lang w:eastAsia="ko-KR"/>
              </w:rPr>
              <w:t>upport the proposal</w:t>
            </w:r>
          </w:p>
        </w:tc>
      </w:tr>
      <w:tr w14:paraId="569B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A7EB48D">
            <w:pPr>
              <w:rPr>
                <w:rFonts w:eastAsiaTheme="minorEastAsia"/>
                <w:lang w:eastAsia="zh-CN"/>
              </w:rPr>
            </w:pPr>
            <w:r>
              <w:rPr>
                <w:rFonts w:hint="eastAsia" w:eastAsia="Malgun Gothic"/>
                <w:lang w:eastAsia="ko-KR"/>
              </w:rPr>
              <w:t xml:space="preserve">Samsung </w:t>
            </w:r>
          </w:p>
        </w:tc>
        <w:tc>
          <w:tcPr>
            <w:tcW w:w="9114" w:type="dxa"/>
          </w:tcPr>
          <w:p w14:paraId="29E14643">
            <w:pPr>
              <w:jc w:val="both"/>
            </w:pPr>
            <w:r>
              <w:t xml:space="preserve">Removing FFS is acceptable. However, simply deleting </w:t>
            </w:r>
            <w:r>
              <w:rPr>
                <w:rFonts w:hint="eastAsia"/>
                <w:lang w:eastAsia="ko-KR"/>
              </w:rPr>
              <w:t>[</w:t>
            </w:r>
            <w:r>
              <w:t xml:space="preserve">X </w:t>
            </w:r>
            <w:r>
              <w:rPr>
                <w:rFonts w:hint="eastAsia"/>
                <w:lang w:eastAsia="ko-KR"/>
              </w:rPr>
              <w:t xml:space="preserve">dB] </w:t>
            </w:r>
            <w:r>
              <w:t xml:space="preserve">and replacing it with 20 dB in </w:t>
            </w:r>
            <w:r>
              <w:rPr>
                <w:rFonts w:hint="eastAsia"/>
                <w:lang w:eastAsia="ko-KR"/>
              </w:rPr>
              <w:t>Note D</w:t>
            </w:r>
            <w:r>
              <w:t xml:space="preserve"> does not reflect the possibility of considering other values. Therefore, we prefer the following modification:</w:t>
            </w:r>
          </w:p>
          <w:p w14:paraId="4251454B">
            <w:pPr>
              <w:jc w:val="both"/>
              <w:rPr>
                <w:b/>
                <w:bCs/>
                <w:lang w:eastAsia="ko-KR"/>
              </w:rPr>
            </w:pPr>
          </w:p>
          <w:p w14:paraId="42DC16A1">
            <w:pPr>
              <w:pStyle w:val="119"/>
              <w:rPr>
                <w:lang w:eastAsia="ko-KR"/>
              </w:rPr>
            </w:pPr>
            <w:r>
              <w:rPr>
                <w:lang w:eastAsia="zh-CN"/>
              </w:rPr>
              <w:t xml:space="preserve">Note D: For device 2 with an RF ED-based receiver on the R2D link, if the receiver sensitivity derived from </w:t>
            </w:r>
            <w:r>
              <w:rPr>
                <w:i/>
                <w:iCs/>
                <w:lang w:eastAsia="zh-CN"/>
              </w:rPr>
              <w:t>Budget-Alt2</w:t>
            </w:r>
            <w:r>
              <w:rPr>
                <w:color w:val="FF0000"/>
                <w:lang w:eastAsia="zh-CN"/>
              </w:rPr>
              <w:t xml:space="preserve">, assuming a noise figure </w:t>
            </w:r>
            <w:r>
              <w:rPr>
                <w:rFonts w:hint="eastAsia"/>
                <w:color w:val="FF0000"/>
                <w:lang w:eastAsia="ko-KR"/>
              </w:rPr>
              <w:t>from the table</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r>
              <w:rPr>
                <w:rFonts w:hint="eastAsia"/>
                <w:lang w:eastAsia="ko-KR"/>
              </w:rPr>
              <w:t xml:space="preserve"> </w:t>
            </w:r>
          </w:p>
          <w:p w14:paraId="105CE3CD">
            <w:pPr>
              <w:jc w:val="both"/>
              <w:rPr>
                <w:rFonts w:eastAsiaTheme="minorEastAsia"/>
                <w:b/>
                <w:bCs/>
                <w:lang w:eastAsia="zh-CN"/>
              </w:rPr>
            </w:pPr>
          </w:p>
        </w:tc>
      </w:tr>
      <w:tr w14:paraId="5B679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57834C9">
            <w:pPr>
              <w:rPr>
                <w:rFonts w:eastAsia="Malgun Gothic"/>
                <w:lang w:eastAsia="ko-KR"/>
              </w:rPr>
            </w:pPr>
            <w:r>
              <w:rPr>
                <w:rFonts w:eastAsia="Malgun Gothic"/>
                <w:lang w:eastAsia="ko-KR"/>
              </w:rPr>
              <w:t>Futurewei</w:t>
            </w:r>
          </w:p>
        </w:tc>
        <w:tc>
          <w:tcPr>
            <w:tcW w:w="9114" w:type="dxa"/>
          </w:tcPr>
          <w:p w14:paraId="5F8DDDAE">
            <w:pPr>
              <w:jc w:val="both"/>
            </w:pPr>
            <w:r>
              <w:t>Ok to remove FFS and propose to add the sentence of “</w:t>
            </w:r>
            <w:r>
              <w:rPr>
                <w:rFonts w:hint="eastAsia" w:ascii="Arial" w:hAnsi="Arial" w:eastAsia="等线" w:cs="Arial"/>
                <w:color w:val="000000" w:themeColor="text1"/>
                <w:sz w:val="16"/>
                <w:szCs w:val="16"/>
                <w:lang w:eastAsia="zh-CN"/>
                <w14:textFill>
                  <w14:solidFill>
                    <w14:schemeClr w14:val="tx1"/>
                  </w14:solidFill>
                </w14:textFill>
              </w:rPr>
              <w:t>Other values can be optionally used and reported by companies</w:t>
            </w:r>
            <w:r>
              <w:rPr>
                <w:rFonts w:ascii="Arial" w:hAnsi="Arial" w:eastAsia="等线" w:cs="Arial"/>
                <w:color w:val="000000" w:themeColor="text1"/>
                <w:sz w:val="16"/>
                <w:szCs w:val="16"/>
                <w:lang w:eastAsia="zh-CN"/>
                <w14:textFill>
                  <w14:solidFill>
                    <w14:schemeClr w14:val="tx1"/>
                  </w14:solidFill>
                </w14:textFill>
              </w:rPr>
              <w:t xml:space="preserve">” </w:t>
            </w:r>
            <w:r>
              <w:t xml:space="preserve">to IF/ZIF receiver </w:t>
            </w:r>
            <w:bookmarkStart w:id="43" w:name="OLE_LINK3"/>
            <w:r>
              <w:t>section as follows</w:t>
            </w:r>
            <w:bookmarkEnd w:id="43"/>
          </w:p>
          <w:p w14:paraId="607E542B">
            <w:pPr>
              <w:jc w:val="both"/>
            </w:pPr>
          </w:p>
          <w:p w14:paraId="696FEE67">
            <w:pPr>
              <w:rPr>
                <w:rFonts w:ascii="Arial" w:hAnsi="Arial" w:eastAsia="等线" w:cs="Arial"/>
                <w:sz w:val="16"/>
                <w:szCs w:val="16"/>
                <w:lang w:eastAsia="zh-CN"/>
              </w:rPr>
            </w:pPr>
            <w:r>
              <w:rPr>
                <w:rFonts w:ascii="Arial" w:hAnsi="Arial" w:eastAsia="等线" w:cs="Arial"/>
                <w:sz w:val="16"/>
                <w:szCs w:val="16"/>
                <w:lang w:eastAsia="zh-CN"/>
              </w:rPr>
              <w:t>For IF/ZIF receiver</w:t>
            </w:r>
          </w:p>
          <w:p w14:paraId="0619DE22">
            <w:pPr>
              <w:jc w:val="both"/>
              <w:rPr>
                <w:rFonts w:ascii="Arial" w:hAnsi="Arial" w:eastAsia="等线" w:cs="Arial"/>
                <w:sz w:val="16"/>
                <w:szCs w:val="16"/>
                <w:lang w:eastAsia="zh-CN"/>
              </w:rPr>
            </w:pPr>
            <w:r>
              <w:rPr>
                <w:rFonts w:ascii="Arial" w:hAnsi="Arial" w:eastAsia="等线" w:cs="Arial"/>
                <w:sz w:val="16"/>
                <w:szCs w:val="16"/>
                <w:lang w:eastAsia="zh-CN"/>
              </w:rPr>
              <w:t>15dB, Device 2</w:t>
            </w:r>
          </w:p>
          <w:p w14:paraId="296B635E">
            <w:pPr>
              <w:jc w:val="both"/>
              <w:rPr>
                <w:rFonts w:ascii="Arial" w:hAnsi="Arial" w:eastAsia="等线" w:cs="Arial"/>
                <w:color w:val="FF0000"/>
                <w:sz w:val="16"/>
                <w:szCs w:val="16"/>
                <w:lang w:eastAsia="zh-CN"/>
              </w:rPr>
            </w:pPr>
            <w:r>
              <w:rPr>
                <w:rFonts w:hint="eastAsia" w:ascii="Arial" w:hAnsi="Arial" w:eastAsia="等线" w:cs="Arial"/>
                <w:color w:val="FF0000"/>
                <w:sz w:val="16"/>
                <w:szCs w:val="16"/>
                <w:lang w:eastAsia="zh-CN"/>
              </w:rPr>
              <w:t>Other values can be optionally used and reported by companies</w:t>
            </w:r>
          </w:p>
          <w:p w14:paraId="17CFDCA6">
            <w:pPr>
              <w:jc w:val="both"/>
              <w:rPr>
                <w:rFonts w:ascii="Arial" w:hAnsi="Arial" w:eastAsia="等线" w:cs="Arial"/>
                <w:color w:val="FF0000"/>
                <w:sz w:val="16"/>
                <w:szCs w:val="16"/>
              </w:rPr>
            </w:pPr>
          </w:p>
          <w:p w14:paraId="1C509B6E">
            <w:pPr>
              <w:jc w:val="both"/>
            </w:pPr>
            <w:r>
              <w:t xml:space="preserve">Suggest not to replace X with -20. Using -20 dB as NF will make the receiver sensitivity derived by </w:t>
            </w:r>
            <w:r>
              <w:rPr>
                <w:i/>
                <w:iCs/>
                <w:lang w:eastAsia="zh-CN"/>
              </w:rPr>
              <w:t>Budget-Alt2</w:t>
            </w:r>
            <w:r>
              <w:t xml:space="preserve"> very low, e.g. -90 dBm. Make the if condition in Note D never true.   </w:t>
            </w:r>
          </w:p>
        </w:tc>
      </w:tr>
      <w:tr w14:paraId="6A33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1162A90">
            <w:pPr>
              <w:rPr>
                <w:rFonts w:eastAsia="宋体"/>
                <w:lang w:val="en-US" w:eastAsia="zh-CN"/>
              </w:rPr>
            </w:pPr>
            <w:r>
              <w:rPr>
                <w:rFonts w:hint="eastAsia" w:eastAsia="宋体"/>
                <w:lang w:val="en-US" w:eastAsia="zh-CN"/>
              </w:rPr>
              <w:t>FL</w:t>
            </w:r>
          </w:p>
        </w:tc>
        <w:tc>
          <w:tcPr>
            <w:tcW w:w="9114" w:type="dxa"/>
          </w:tcPr>
          <w:p w14:paraId="3A6B9554">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C4C8823">
            <w:pPr>
              <w:rPr>
                <w:rFonts w:eastAsiaTheme="minorEastAsia"/>
                <w:lang w:eastAsia="zh-CN"/>
              </w:rPr>
            </w:pPr>
            <w:r>
              <w:rPr>
                <w:rFonts w:hint="eastAsia" w:eastAsiaTheme="minorEastAsia"/>
                <w:lang w:eastAsia="zh-CN"/>
              </w:rPr>
              <w:t>Update the [2D] in link budget table as follows,</w:t>
            </w:r>
          </w:p>
          <w:tbl>
            <w:tblPr>
              <w:tblStyle w:val="40"/>
              <w:tblW w:w="48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2146"/>
              <w:gridCol w:w="2748"/>
              <w:gridCol w:w="3092"/>
            </w:tblGrid>
            <w:tr w14:paraId="57A5D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2F0F91A4">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352FBC7">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2191A170">
                  <w:pPr>
                    <w:rPr>
                      <w:rFonts w:ascii="Arial" w:hAnsi="Arial" w:eastAsia="等线" w:cs="Arial"/>
                      <w:sz w:val="16"/>
                      <w:szCs w:val="16"/>
                      <w:lang w:eastAsia="zh-CN"/>
                    </w:rPr>
                  </w:pPr>
                  <w:r>
                    <w:rPr>
                      <w:rFonts w:ascii="Arial" w:hAnsi="Arial" w:eastAsia="等线" w:cs="Arial"/>
                      <w:sz w:val="16"/>
                      <w:szCs w:val="16"/>
                      <w:lang w:eastAsia="zh-CN"/>
                    </w:rPr>
                    <w:t>For RF-ED receiver</w:t>
                  </w:r>
                </w:p>
                <w:p w14:paraId="6AEB1C9B">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58B54BC3">
                  <w:pPr>
                    <w:pStyle w:val="66"/>
                    <w:numPr>
                      <w:ilvl w:val="1"/>
                      <w:numId w:val="21"/>
                    </w:numPr>
                    <w:ind w:firstLineChars="0"/>
                    <w:rPr>
                      <w:rFonts w:ascii="Arial" w:hAnsi="Arial" w:eastAsia="等线" w:cs="Arial"/>
                      <w:strike/>
                      <w:color w:val="FF0000"/>
                      <w:sz w:val="16"/>
                      <w:szCs w:val="16"/>
                      <w:lang w:eastAsia="zh-CN"/>
                    </w:rPr>
                  </w:pPr>
                  <w:r>
                    <w:rPr>
                      <w:rFonts w:hint="eastAsia" w:ascii="Arial" w:hAnsi="Arial" w:eastAsia="等线" w:cs="Arial"/>
                      <w:strike/>
                      <w:color w:val="FF0000"/>
                      <w:sz w:val="16"/>
                      <w:szCs w:val="16"/>
                      <w:lang w:eastAsia="zh-CN"/>
                    </w:rPr>
                    <w:t xml:space="preserve">FFS other values  </w:t>
                  </w:r>
                </w:p>
                <w:p w14:paraId="3E284F95">
                  <w:pPr>
                    <w:rPr>
                      <w:rFonts w:ascii="Arial" w:hAnsi="Arial" w:eastAsia="等线" w:cs="Arial"/>
                      <w:sz w:val="16"/>
                      <w:szCs w:val="16"/>
                      <w:lang w:eastAsia="zh-CN"/>
                    </w:rPr>
                  </w:pPr>
                  <w:r>
                    <w:rPr>
                      <w:rFonts w:ascii="Arial" w:hAnsi="Arial" w:eastAsia="等线" w:cs="Arial"/>
                      <w:sz w:val="16"/>
                      <w:szCs w:val="16"/>
                      <w:lang w:eastAsia="zh-CN"/>
                    </w:rPr>
                    <w:t>For IF/ZIF receiver</w:t>
                  </w:r>
                </w:p>
                <w:p w14:paraId="2B81D581">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p>
                <w:p w14:paraId="2EE88F8E">
                  <w:pPr>
                    <w:pStyle w:val="66"/>
                    <w:adjustRightInd w:val="0"/>
                    <w:snapToGrid w:val="0"/>
                    <w:ind w:firstLine="0" w:firstLineChars="0"/>
                    <w:rPr>
                      <w:rFonts w:ascii="Arial" w:hAnsi="Arial" w:eastAsia="等线" w:cs="Arial"/>
                      <w:sz w:val="16"/>
                      <w:szCs w:val="16"/>
                      <w:lang w:eastAsia="zh-CN"/>
                    </w:rPr>
                  </w:pPr>
                </w:p>
                <w:p w14:paraId="2AD7FE53">
                  <w:pPr>
                    <w:pStyle w:val="66"/>
                    <w:adjustRightInd w:val="0"/>
                    <w:snapToGrid w:val="0"/>
                    <w:ind w:firstLine="0" w:firstLineChars="0"/>
                    <w:rPr>
                      <w:rFonts w:ascii="Arial" w:hAnsi="Arial" w:eastAsia="等线" w:cs="Arial"/>
                      <w:sz w:val="16"/>
                      <w:szCs w:val="16"/>
                      <w:lang w:eastAsia="zh-CN"/>
                    </w:rPr>
                  </w:pPr>
                  <w:r>
                    <w:rPr>
                      <w:rFonts w:hint="eastAsia" w:ascii="Arial" w:hAnsi="Arial" w:eastAsia="等线" w:cs="Arial"/>
                      <w:color w:val="FF0000"/>
                      <w:sz w:val="16"/>
                      <w:szCs w:val="16"/>
                      <w:lang w:eastAsia="zh-CN"/>
                    </w:rPr>
                    <w:t>Other values can be optionally used and reported by companies</w:t>
                  </w:r>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3B44716C">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4BC009B6">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21415DEA">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63BCA8D5">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0F3D2954">
            <w:pPr>
              <w:rPr>
                <w:rFonts w:eastAsiaTheme="minorEastAsia"/>
                <w:lang w:eastAsia="zh-CN" w:bidi="ar"/>
              </w:rPr>
            </w:pPr>
            <w:r>
              <w:rPr>
                <w:rFonts w:hint="eastAsia" w:eastAsiaTheme="minorEastAsia"/>
                <w:lang w:eastAsia="zh-CN"/>
              </w:rPr>
              <w:t xml:space="preserve">Update the </w:t>
            </w:r>
            <w:r>
              <w:rPr>
                <w:rFonts w:hint="eastAsia" w:eastAsiaTheme="minorEastAsia"/>
                <w:lang w:eastAsia="zh-CN" w:bidi="ar"/>
              </w:rPr>
              <w:t>note D in link budget table as follows,</w:t>
            </w:r>
          </w:p>
          <w:p w14:paraId="38673908">
            <w:pPr>
              <w:pStyle w:val="119"/>
              <w:rPr>
                <w:lang w:eastAsia="zh-CN"/>
              </w:rPr>
            </w:pPr>
            <w:r>
              <w:rPr>
                <w:lang w:eastAsia="zh-CN"/>
              </w:rPr>
              <w:t xml:space="preserve">Note D: For device 2 with an RF ED-based receiver on the R2D link, if the receiver sensitivity derived from </w:t>
            </w:r>
            <w:r>
              <w:rPr>
                <w:i/>
                <w:iCs/>
                <w:lang w:eastAsia="zh-CN"/>
              </w:rPr>
              <w:t>Budget-Alt2</w:t>
            </w:r>
            <w:r>
              <w:rPr>
                <w:lang w:eastAsia="zh-CN"/>
              </w:rPr>
              <w:t xml:space="preserve">, assuming a noise figure of </w:t>
            </w:r>
            <w:r>
              <w:rPr>
                <w:strike/>
                <w:color w:val="FF0000"/>
                <w:lang w:eastAsia="zh-CN"/>
              </w:rPr>
              <w:t>[X dB]</w:t>
            </w:r>
            <w:r>
              <w:rPr>
                <w:rFonts w:hint="eastAsia" w:eastAsiaTheme="minorEastAsia"/>
                <w:strike/>
                <w:lang w:eastAsia="zh-CN"/>
              </w:rPr>
              <w:t xml:space="preserve"> </w:t>
            </w:r>
            <w:r>
              <w:rPr>
                <w:color w:val="FF0000"/>
                <w:lang w:eastAsia="zh-CN"/>
              </w:rPr>
              <w:t xml:space="preserve"> assuming a noise figure</w:t>
            </w:r>
            <w:r>
              <w:rPr>
                <w:rFonts w:hint="eastAsia"/>
                <w:color w:val="FF0000"/>
                <w:lang w:val="en-US" w:eastAsia="zh-CN"/>
              </w:rPr>
              <w:t xml:space="preserve"> in [2D] </w:t>
            </w:r>
            <w:r>
              <w:rPr>
                <w:rFonts w:hint="eastAsia"/>
                <w:color w:val="FF0000"/>
                <w:lang w:eastAsia="ko-KR"/>
              </w:rPr>
              <w:t>from the table</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p>
          <w:p w14:paraId="6B03C69D">
            <w:pPr>
              <w:jc w:val="both"/>
            </w:pPr>
          </w:p>
          <w:p w14:paraId="0AE765A8">
            <w:pPr>
              <w:jc w:val="both"/>
            </w:pPr>
          </w:p>
        </w:tc>
      </w:tr>
    </w:tbl>
    <w:p w14:paraId="576D7961">
      <w:pPr>
        <w:rPr>
          <w:rFonts w:eastAsiaTheme="minorEastAsia"/>
          <w:b/>
          <w:bCs/>
          <w:u w:val="single"/>
          <w:lang w:eastAsia="zh-CN"/>
        </w:rPr>
      </w:pPr>
    </w:p>
    <w:p w14:paraId="1DD66D82">
      <w:pPr>
        <w:rPr>
          <w:rFonts w:eastAsiaTheme="minorEastAsia"/>
          <w:b/>
          <w:bCs/>
          <w:u w:val="single"/>
          <w:lang w:eastAsia="zh-CN"/>
        </w:rPr>
      </w:pPr>
    </w:p>
    <w:p w14:paraId="4633E3F3">
      <w:pPr>
        <w:rPr>
          <w:rFonts w:eastAsiaTheme="minorEastAsia"/>
          <w:b/>
          <w:bCs/>
          <w:u w:val="single"/>
          <w:lang w:eastAsia="zh-CN"/>
        </w:rPr>
      </w:pPr>
    </w:p>
    <w:p w14:paraId="4FBCC54E">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1E3</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CW2D distance (m)</w:t>
      </w:r>
    </w:p>
    <w:p w14:paraId="17EA2DFC">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-3-v1]</w:t>
      </w:r>
      <w:r>
        <w:rPr>
          <w:rFonts w:hint="eastAsia" w:eastAsiaTheme="minorEastAsia"/>
        </w:rPr>
        <w:t xml:space="preserve"> </w:t>
      </w:r>
    </w:p>
    <w:p w14:paraId="0DF2DE90">
      <w:pPr>
        <w:rPr>
          <w:rFonts w:eastAsiaTheme="minorEastAsia"/>
          <w:lang w:eastAsia="zh-CN"/>
        </w:rPr>
      </w:pPr>
      <w:r>
        <w:rPr>
          <w:rFonts w:hint="eastAsia" w:eastAsiaTheme="minorEastAsia"/>
          <w:lang w:eastAsia="zh-CN"/>
        </w:rPr>
        <w:t>Update the [1E3] in link budget table as follows,</w:t>
      </w:r>
    </w:p>
    <w:p w14:paraId="3950EEC3">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4C2D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shd w:val="clear" w:color="auto" w:fill="D0CECE" w:themeFill="background2" w:themeFillShade="E6"/>
            <w:vAlign w:val="center"/>
          </w:tcPr>
          <w:p w14:paraId="70E48E5F">
            <w:pPr>
              <w:pStyle w:val="129"/>
              <w:keepLines w:val="0"/>
              <w:widowControl w:val="0"/>
              <w:rPr>
                <w:b/>
                <w:bCs/>
                <w:lang w:val="en-US"/>
              </w:rPr>
            </w:pPr>
            <w:r>
              <w:rPr>
                <w:b/>
                <w:bCs/>
                <w:lang w:val="en-US"/>
              </w:rPr>
              <w:t>[1E3]</w:t>
            </w:r>
          </w:p>
        </w:tc>
        <w:tc>
          <w:tcPr>
            <w:tcW w:w="809" w:type="pct"/>
            <w:shd w:val="clear" w:color="auto" w:fill="auto"/>
            <w:noWrap/>
            <w:vAlign w:val="center"/>
          </w:tcPr>
          <w:p w14:paraId="0B36C30F">
            <w:pPr>
              <w:pStyle w:val="88"/>
              <w:keepNext w:val="0"/>
              <w:keepLines w:val="0"/>
              <w:widowControl w:val="0"/>
              <w:rPr>
                <w:lang w:val="en-US" w:eastAsia="zh-CN"/>
              </w:rPr>
            </w:pPr>
            <w:r>
              <w:rPr>
                <w:lang w:val="en-US" w:eastAsia="zh-CN"/>
              </w:rPr>
              <w:t>CW2D distance (m)</w:t>
            </w:r>
          </w:p>
        </w:tc>
        <w:tc>
          <w:tcPr>
            <w:tcW w:w="1987" w:type="pct"/>
            <w:shd w:val="clear" w:color="auto" w:fill="auto"/>
            <w:vAlign w:val="center"/>
          </w:tcPr>
          <w:p w14:paraId="4EE5C355">
            <w:pPr>
              <w:pStyle w:val="88"/>
              <w:keepNext w:val="0"/>
              <w:keepLines w:val="0"/>
              <w:widowControl w:val="0"/>
              <w:rPr>
                <w:lang w:val="en-US" w:eastAsia="zh-CN" w:bidi="ar"/>
              </w:rPr>
            </w:pPr>
            <w:r>
              <w:rPr>
                <w:lang w:val="en-US" w:eastAsia="zh-CN"/>
              </w:rPr>
              <w:t>N/A</w:t>
            </w:r>
          </w:p>
        </w:tc>
        <w:tc>
          <w:tcPr>
            <w:tcW w:w="1839" w:type="pct"/>
            <w:shd w:val="clear" w:color="auto" w:fill="auto"/>
            <w:vAlign w:val="center"/>
          </w:tcPr>
          <w:p w14:paraId="5F836626">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B</w:t>
            </w:r>
            <w:r>
              <w:rPr>
                <w:lang w:val="en-US" w:eastAsia="zh-CN"/>
              </w:rPr>
              <w:t>’</w:t>
            </w:r>
          </w:p>
          <w:p w14:paraId="4EF2AA94">
            <w:pPr>
              <w:pStyle w:val="88"/>
              <w:keepNext w:val="0"/>
              <w:keepLines w:val="0"/>
              <w:widowControl w:val="0"/>
              <w:ind w:left="284"/>
              <w:rPr>
                <w:lang w:val="sv-SE" w:eastAsia="zh-CN" w:bidi="ar"/>
              </w:rPr>
            </w:pPr>
            <w:r>
              <w:rPr>
                <w:lang w:val="sv-SE" w:eastAsia="zh-CN" w:bidi="ar"/>
              </w:rPr>
              <w:t xml:space="preserve">D1T1-B: </w:t>
            </w:r>
          </w:p>
          <w:p w14:paraId="4E86C363">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5m,</w:t>
            </w:r>
          </w:p>
          <w:p w14:paraId="23027BB7">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10m,</w:t>
            </w:r>
          </w:p>
          <w:p w14:paraId="3150F1A6">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20m</w:t>
            </w:r>
          </w:p>
          <w:p w14:paraId="095342CD">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 xml:space="preserve">CW2D distance is </w:t>
            </w:r>
            <w:r>
              <w:rPr>
                <w:lang w:val="sv-SE" w:eastAsia="zh-CN" w:bidi="ar"/>
              </w:rPr>
              <w:t>derived</w:t>
            </w:r>
            <w:r>
              <w:rPr>
                <w:rFonts w:hint="eastAsia"/>
                <w:lang w:val="sv-SE" w:eastAsia="zh-CN" w:bidi="ar"/>
              </w:rPr>
              <w:t xml:space="preserve"> assuming CW node is located with the same position as </w:t>
            </w:r>
            <w:r>
              <w:rPr>
                <w:lang w:val="sv-SE" w:eastAsia="zh-CN" w:bidi="ar"/>
              </w:rPr>
              <w:t>‘</w:t>
            </w:r>
            <w:r>
              <w:rPr>
                <w:rFonts w:hint="eastAsia"/>
                <w:lang w:val="sv-SE" w:eastAsia="zh-CN" w:bidi="ar"/>
              </w:rPr>
              <w:t>R1</w:t>
            </w:r>
            <w:r>
              <w:rPr>
                <w:lang w:val="sv-SE" w:eastAsia="zh-CN" w:bidi="ar"/>
              </w:rPr>
              <w:t>’</w:t>
            </w:r>
            <w:r>
              <w:rPr>
                <w:rFonts w:hint="eastAsia"/>
                <w:lang w:val="sv-SE" w:eastAsia="zh-CN" w:bidi="ar"/>
              </w:rPr>
              <w:t xml:space="preserve"> in </w:t>
            </w:r>
            <w:r>
              <w:rPr>
                <w:lang w:val="sv-SE" w:eastAsia="zh-CN" w:bidi="ar"/>
              </w:rPr>
              <w:t>‘</w:t>
            </w:r>
            <w:r>
              <w:rPr>
                <w:rFonts w:hint="eastAsia"/>
                <w:lang w:val="sv-SE" w:eastAsia="zh-CN" w:bidi="ar"/>
              </w:rPr>
              <w:t>A1</w:t>
            </w:r>
            <w:r>
              <w:rPr>
                <w:lang w:val="sv-SE" w:eastAsia="zh-CN" w:bidi="ar"/>
              </w:rPr>
              <w:t>’</w:t>
            </w:r>
            <w:r>
              <w:rPr>
                <w:rFonts w:hint="eastAsia"/>
                <w:lang w:val="sv-SE" w:eastAsia="zh-CN" w:bidi="ar"/>
              </w:rPr>
              <w:t xml:space="preserve"> scenario. (</w:t>
            </w:r>
            <w:r>
              <w:rPr>
                <w:lang w:val="sv-SE" w:eastAsia="zh-CN" w:bidi="ar"/>
              </w:rPr>
              <w:t>See note 1)</w:t>
            </w:r>
          </w:p>
          <w:p w14:paraId="5A366F9D">
            <w:pPr>
              <w:pStyle w:val="88"/>
              <w:keepNext w:val="0"/>
              <w:keepLines w:val="0"/>
              <w:widowControl w:val="0"/>
              <w:ind w:left="284"/>
              <w:rPr>
                <w:lang w:val="sv-SE" w:eastAsia="zh-CN" w:bidi="ar"/>
              </w:rPr>
            </w:pPr>
          </w:p>
          <w:p w14:paraId="7564BC43">
            <w:pPr>
              <w:pStyle w:val="88"/>
              <w:keepNext w:val="0"/>
              <w:keepLines w:val="0"/>
              <w:widowControl w:val="0"/>
              <w:ind w:left="284"/>
              <w:rPr>
                <w:lang w:val="sv-SE" w:eastAsia="zh-CN" w:bidi="ar"/>
              </w:rPr>
            </w:pPr>
            <w:r>
              <w:rPr>
                <w:lang w:val="sv-SE" w:eastAsia="zh-CN" w:bidi="ar"/>
              </w:rPr>
              <w:t xml:space="preserve">D2T2-B: </w:t>
            </w:r>
          </w:p>
          <w:p w14:paraId="34975B90">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5m, </w:t>
            </w:r>
          </w:p>
          <w:p w14:paraId="2DA07BA8">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10m, </w:t>
            </w:r>
          </w:p>
          <w:p w14:paraId="00B4956E">
            <w:pPr>
              <w:pStyle w:val="88"/>
              <w:keepNext w:val="0"/>
              <w:keepLines w:val="0"/>
              <w:widowControl w:val="0"/>
              <w:ind w:left="284"/>
              <w:rPr>
                <w:strike/>
                <w:color w:val="FF0000"/>
                <w:lang w:val="sv-SE" w:eastAsia="zh-CN" w:bidi="ar"/>
              </w:rPr>
            </w:pPr>
          </w:p>
          <w:p w14:paraId="2AD555AF">
            <w:pPr>
              <w:pStyle w:val="88"/>
              <w:keepNext w:val="0"/>
              <w:keepLines w:val="0"/>
              <w:widowControl w:val="0"/>
              <w:ind w:left="284"/>
              <w:rPr>
                <w:strike/>
                <w:color w:val="FF0000"/>
                <w:lang w:val="sv-SE" w:eastAsia="zh-CN" w:bidi="ar"/>
              </w:rPr>
            </w:pPr>
            <w:r>
              <w:rPr>
                <w:strike/>
                <w:color w:val="FF0000"/>
                <w:lang w:val="sv-SE" w:eastAsia="zh-CN" w:bidi="ar"/>
              </w:rPr>
              <w:t>FFS other values</w:t>
            </w:r>
          </w:p>
          <w:p w14:paraId="5544E14F">
            <w:pPr>
              <w:pStyle w:val="88"/>
              <w:keepNext w:val="0"/>
              <w:keepLines w:val="0"/>
              <w:widowControl w:val="0"/>
              <w:ind w:left="284"/>
              <w:rPr>
                <w:lang w:val="sv-SE" w:eastAsia="zh-CN" w:bidi="ar"/>
              </w:rPr>
            </w:pPr>
          </w:p>
          <w:p w14:paraId="4E8464A9">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A1</w:t>
            </w:r>
            <w:r>
              <w:rPr>
                <w:lang w:val="en-US" w:eastAsia="zh-CN"/>
              </w:rPr>
              <w:t>’</w:t>
            </w:r>
            <w:r>
              <w:rPr>
                <w:rFonts w:hint="eastAsia"/>
                <w:lang w:val="en-US" w:eastAsia="zh-CN"/>
              </w:rPr>
              <w:t xml:space="preserve"> and </w:t>
            </w:r>
            <w:r>
              <w:rPr>
                <w:lang w:val="en-US" w:eastAsia="zh-CN"/>
              </w:rPr>
              <w:t>‘</w:t>
            </w:r>
            <w:r>
              <w:rPr>
                <w:rFonts w:hint="eastAsia"/>
                <w:lang w:val="en-US" w:eastAsia="zh-CN"/>
              </w:rPr>
              <w:t>A2</w:t>
            </w:r>
            <w:r>
              <w:rPr>
                <w:lang w:val="en-US" w:eastAsia="zh-CN"/>
              </w:rPr>
              <w:t>’:</w:t>
            </w:r>
          </w:p>
          <w:p w14:paraId="4816782B">
            <w:pPr>
              <w:pStyle w:val="88"/>
              <w:keepNext w:val="0"/>
              <w:keepLines w:val="0"/>
              <w:widowControl w:val="0"/>
              <w:ind w:left="284"/>
              <w:rPr>
                <w:lang w:val="sv-SE" w:eastAsia="zh-CN" w:bidi="ar"/>
              </w:rPr>
            </w:pPr>
            <w:r>
              <w:rPr>
                <w:lang w:val="sv-SE" w:eastAsia="zh-CN" w:bidi="ar"/>
              </w:rPr>
              <w:t>Calculated (see note 1)</w:t>
            </w:r>
            <w:r>
              <w:rPr>
                <w:rFonts w:hint="eastAsia"/>
                <w:lang w:val="sv-SE" w:eastAsia="zh-CN" w:bidi="ar"/>
              </w:rPr>
              <w:t xml:space="preserve">, (i.e., CW2D distance is calculated by assuming </w:t>
            </w:r>
            <w:r>
              <w:rPr>
                <w:lang w:val="sv-SE" w:eastAsia="zh-CN" w:bidi="ar"/>
              </w:rPr>
              <w:t>CW2D pathloss = D2R pathloss</w:t>
            </w:r>
            <w:r>
              <w:rPr>
                <w:rFonts w:hint="eastAsia"/>
                <w:lang w:val="sv-SE" w:eastAsia="zh-CN" w:bidi="ar"/>
              </w:rPr>
              <w:t>)</w:t>
            </w:r>
          </w:p>
          <w:p w14:paraId="210CDC1F">
            <w:pPr>
              <w:widowControl w:val="0"/>
              <w:adjustRightInd w:val="0"/>
              <w:snapToGrid w:val="0"/>
              <w:rPr>
                <w:rFonts w:ascii="Arial" w:hAnsi="Arial" w:eastAsia="等线" w:cs="Arial"/>
                <w:sz w:val="16"/>
                <w:szCs w:val="16"/>
                <w:lang w:val="en-US" w:eastAsia="zh-CN" w:bidi="ar"/>
              </w:rPr>
            </w:pPr>
          </w:p>
          <w:p w14:paraId="05654438">
            <w:pPr>
              <w:pStyle w:val="226"/>
              <w:keepNext w:val="0"/>
              <w:widowControl w:val="0"/>
              <w:ind w:left="595" w:hanging="595"/>
              <w:rPr>
                <w:lang w:eastAsia="zh-CN" w:bidi="ar"/>
              </w:rPr>
            </w:pPr>
            <w:r>
              <w:rPr>
                <w:lang w:eastAsia="zh-CN" w:bidi="ar"/>
              </w:rPr>
              <w:t>Note 1:</w:t>
            </w:r>
            <w:r>
              <w:rPr>
                <w:lang w:eastAsia="zh-CN" w:bidi="ar"/>
              </w:rPr>
              <w:tab/>
            </w:r>
            <w:r>
              <w:rPr>
                <w:lang w:eastAsia="zh-CN" w:bidi="ar"/>
              </w:rPr>
              <w:t>Only applicable for device 1/2a.</w:t>
            </w:r>
          </w:p>
          <w:p w14:paraId="18F6B93D">
            <w:pPr>
              <w:pStyle w:val="226"/>
              <w:keepNext w:val="0"/>
              <w:widowControl w:val="0"/>
              <w:ind w:left="595" w:hanging="595"/>
              <w:rPr>
                <w:lang w:eastAsia="zh-CN"/>
              </w:rPr>
            </w:pPr>
            <w:r>
              <w:rPr>
                <w:rFonts w:hint="eastAsia"/>
                <w:lang w:eastAsia="zh-CN" w:bidi="ar"/>
              </w:rPr>
              <w:t>Note</w:t>
            </w:r>
            <w:r>
              <w:rPr>
                <w:lang w:eastAsia="zh-CN" w:bidi="ar"/>
              </w:rPr>
              <w:t xml:space="preserve"> 2</w:t>
            </w:r>
            <w:r>
              <w:rPr>
                <w:rFonts w:hint="eastAsia"/>
                <w:lang w:eastAsia="zh-CN" w:bidi="ar"/>
              </w:rPr>
              <w:t>:</w:t>
            </w:r>
            <w:r>
              <w:rPr>
                <w:lang w:eastAsia="zh-CN" w:bidi="ar"/>
              </w:rPr>
              <w:tab/>
            </w:r>
            <w:r>
              <w:rPr>
                <w:lang w:eastAsia="zh-CN" w:bidi="ar"/>
              </w:rPr>
              <w:t>C</w:t>
            </w:r>
            <w:r>
              <w:rPr>
                <w:rFonts w:hint="eastAsia"/>
                <w:lang w:eastAsia="zh-CN" w:bidi="ar"/>
              </w:rPr>
              <w:t>ompanies to report which value(s) are evaluated.</w:t>
            </w:r>
          </w:p>
        </w:tc>
      </w:tr>
    </w:tbl>
    <w:p w14:paraId="7B8C09DE">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9134"/>
      </w:tblGrid>
      <w:tr w14:paraId="6F30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4663946A">
            <w:pPr>
              <w:rPr>
                <w:rFonts w:eastAsiaTheme="minorEastAsia"/>
                <w:b/>
                <w:bCs/>
                <w:szCs w:val="20"/>
                <w:lang w:eastAsia="zh-CN"/>
              </w:rPr>
            </w:pPr>
            <w:r>
              <w:rPr>
                <w:rFonts w:hint="eastAsia" w:eastAsiaTheme="minorEastAsia"/>
                <w:b/>
                <w:bCs/>
                <w:szCs w:val="20"/>
                <w:lang w:eastAsia="zh-CN"/>
              </w:rPr>
              <w:t>Company</w:t>
            </w:r>
          </w:p>
        </w:tc>
        <w:tc>
          <w:tcPr>
            <w:tcW w:w="9189" w:type="dxa"/>
          </w:tcPr>
          <w:p w14:paraId="75418FA1">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69CD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2187699A">
            <w:pPr>
              <w:rPr>
                <w:rFonts w:eastAsiaTheme="minorEastAsia"/>
                <w:lang w:eastAsia="zh-CN"/>
              </w:rPr>
            </w:pPr>
            <w:r>
              <w:rPr>
                <w:rFonts w:hint="eastAsia" w:eastAsiaTheme="minorEastAsia"/>
                <w:lang w:eastAsia="zh-CN"/>
              </w:rPr>
              <w:t>x</w:t>
            </w:r>
            <w:r>
              <w:rPr>
                <w:rFonts w:eastAsiaTheme="minorEastAsia"/>
                <w:lang w:eastAsia="zh-CN"/>
              </w:rPr>
              <w:t>iaomi</w:t>
            </w:r>
          </w:p>
        </w:tc>
        <w:tc>
          <w:tcPr>
            <w:tcW w:w="9189" w:type="dxa"/>
          </w:tcPr>
          <w:p w14:paraId="62EAEE84">
            <w:pPr>
              <w:jc w:val="both"/>
              <w:rPr>
                <w:rFonts w:eastAsiaTheme="minorEastAsia"/>
                <w:lang w:eastAsia="zh-CN"/>
              </w:rPr>
            </w:pPr>
            <w:r>
              <w:rPr>
                <w:rFonts w:eastAsiaTheme="minorEastAsia"/>
                <w:lang w:eastAsia="zh-CN"/>
              </w:rPr>
              <w:t>Ok with the proposal.</w:t>
            </w:r>
          </w:p>
        </w:tc>
      </w:tr>
      <w:tr w14:paraId="0456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011B7E9D">
            <w:pPr>
              <w:rPr>
                <w:rFonts w:eastAsiaTheme="minorEastAsia"/>
                <w:lang w:eastAsia="zh-CN"/>
              </w:rPr>
            </w:pPr>
            <w:r>
              <w:rPr>
                <w:rFonts w:hint="eastAsia" w:eastAsia="游明朝"/>
                <w:lang w:eastAsia="ja-JP"/>
              </w:rPr>
              <w:t>DOCOMO</w:t>
            </w:r>
          </w:p>
        </w:tc>
        <w:tc>
          <w:tcPr>
            <w:tcW w:w="9189" w:type="dxa"/>
          </w:tcPr>
          <w:p w14:paraId="16D4FF64">
            <w:pPr>
              <w:jc w:val="both"/>
              <w:rPr>
                <w:rFonts w:eastAsiaTheme="minorEastAsia"/>
                <w:bCs/>
                <w:lang w:eastAsia="zh-CN"/>
              </w:rPr>
            </w:pPr>
            <w:r>
              <w:rPr>
                <w:rFonts w:hint="eastAsia" w:eastAsia="游明朝"/>
                <w:lang w:eastAsia="ja-JP"/>
              </w:rPr>
              <w:t>OK</w:t>
            </w:r>
          </w:p>
        </w:tc>
      </w:tr>
      <w:tr w14:paraId="4D1A4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7F0F81DE">
            <w:pPr>
              <w:rPr>
                <w:rFonts w:eastAsiaTheme="minorEastAsia"/>
                <w:lang w:eastAsia="zh-CN"/>
              </w:rPr>
            </w:pPr>
          </w:p>
        </w:tc>
        <w:tc>
          <w:tcPr>
            <w:tcW w:w="9189" w:type="dxa"/>
          </w:tcPr>
          <w:p w14:paraId="10F61F45">
            <w:pPr>
              <w:jc w:val="both"/>
              <w:rPr>
                <w:rFonts w:eastAsiaTheme="minorEastAsia"/>
                <w:b/>
                <w:bCs/>
                <w:lang w:eastAsia="zh-CN"/>
              </w:rPr>
            </w:pPr>
          </w:p>
        </w:tc>
      </w:tr>
      <w:tr w14:paraId="796A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05401D9F">
            <w:pPr>
              <w:rPr>
                <w:rFonts w:eastAsiaTheme="minorEastAsia"/>
                <w:lang w:eastAsia="zh-CN"/>
              </w:rPr>
            </w:pPr>
          </w:p>
        </w:tc>
        <w:tc>
          <w:tcPr>
            <w:tcW w:w="9189" w:type="dxa"/>
          </w:tcPr>
          <w:p w14:paraId="07BD04B4">
            <w:pPr>
              <w:jc w:val="both"/>
              <w:rPr>
                <w:rFonts w:eastAsiaTheme="minorEastAsia"/>
                <w:b/>
                <w:bCs/>
                <w:lang w:eastAsia="zh-CN"/>
              </w:rPr>
            </w:pPr>
          </w:p>
        </w:tc>
      </w:tr>
    </w:tbl>
    <w:p w14:paraId="766AA29A">
      <w:pPr>
        <w:rPr>
          <w:rFonts w:eastAsiaTheme="minorEastAsia"/>
          <w:lang w:eastAsia="zh-CN"/>
        </w:rPr>
      </w:pPr>
    </w:p>
    <w:p w14:paraId="73ECF5A3">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1M</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EIRP</w:t>
      </w:r>
    </w:p>
    <w:p w14:paraId="64986C9E">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-4-v1]</w:t>
      </w:r>
      <w:r>
        <w:rPr>
          <w:rFonts w:hint="eastAsia" w:eastAsiaTheme="minorEastAsia"/>
        </w:rPr>
        <w:t xml:space="preserve"> </w:t>
      </w:r>
    </w:p>
    <w:p w14:paraId="468BD3B9">
      <w:pPr>
        <w:rPr>
          <w:rFonts w:eastAsiaTheme="minorEastAsia"/>
          <w:lang w:eastAsia="zh-CN"/>
        </w:rPr>
      </w:pPr>
    </w:p>
    <w:p w14:paraId="7D463060">
      <w:pPr>
        <w:rPr>
          <w:rFonts w:eastAsiaTheme="minorEastAsia"/>
          <w:lang w:eastAsia="zh-CN"/>
        </w:rPr>
      </w:pPr>
      <w:r>
        <w:rPr>
          <w:rFonts w:hint="eastAsia" w:eastAsiaTheme="minorEastAsia"/>
          <w:lang w:eastAsia="zh-CN"/>
        </w:rPr>
        <w:t>Update the [1M] in link budget table as follows,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341CC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08BAE0B8">
            <w:pPr>
              <w:pStyle w:val="129"/>
              <w:keepLines w:val="0"/>
              <w:widowControl w:val="0"/>
              <w:rPr>
                <w:b/>
                <w:bCs/>
                <w:lang w:val="en-US"/>
              </w:rPr>
            </w:pPr>
            <w:r>
              <w:rPr>
                <w:b/>
                <w:bCs/>
                <w:lang w:val="en-US"/>
              </w:rPr>
              <w:t>[1M]</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44BA07B">
            <w:pPr>
              <w:pStyle w:val="88"/>
              <w:keepNext w:val="0"/>
              <w:keepLines w:val="0"/>
              <w:widowControl w:val="0"/>
              <w:rPr>
                <w:lang w:val="en-US" w:eastAsia="zh-CN" w:bidi="ar"/>
              </w:rPr>
            </w:pPr>
            <w:r>
              <w:rPr>
                <w:lang w:val="en-US" w:eastAsia="zh-CN" w:bidi="ar"/>
              </w:rPr>
              <w:t>EIRP (dBm)</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6458338C">
            <w:pPr>
              <w:pStyle w:val="88"/>
              <w:keepNext w:val="0"/>
              <w:keepLines w:val="0"/>
              <w:widowControl w:val="0"/>
              <w:rPr>
                <w:lang w:val="en-US" w:eastAsia="zh-CN"/>
              </w:rPr>
            </w:pPr>
            <w:r>
              <w:rPr>
                <w:lang w:val="en-US" w:eastAsia="zh-CN"/>
              </w:rPr>
              <w:t>Calculated (see Note 1)</w:t>
            </w:r>
          </w:p>
          <w:p w14:paraId="26BE69C9">
            <w:pPr>
              <w:pStyle w:val="88"/>
              <w:keepNext w:val="0"/>
              <w:keepLines w:val="0"/>
              <w:widowControl w:val="0"/>
              <w:rPr>
                <w:rFonts w:ascii="Times" w:hAnsi="Times" w:cs="Times"/>
                <w:strike/>
                <w:color w:val="FF0000"/>
                <w:lang w:val="en-US" w:eastAsia="zh-CN"/>
              </w:rPr>
            </w:pPr>
          </w:p>
          <w:p w14:paraId="71ED1B62">
            <w:pPr>
              <w:pStyle w:val="88"/>
              <w:keepNext w:val="0"/>
              <w:keepLines w:val="0"/>
              <w:widowControl w:val="0"/>
              <w:rPr>
                <w:lang w:val="en-US" w:eastAsia="zh-CN"/>
              </w:rPr>
            </w:pPr>
            <w:r>
              <w:rPr>
                <w:strike/>
                <w:color w:val="FF0000"/>
                <w:lang w:val="en-US" w:eastAsia="zh-CN"/>
              </w:rPr>
              <w:t>FFS: any limitation of the EIRP subject to future discussion</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304076DD">
            <w:pPr>
              <w:pStyle w:val="88"/>
              <w:keepNext w:val="0"/>
              <w:keepLines w:val="0"/>
              <w:widowControl w:val="0"/>
              <w:rPr>
                <w:lang w:val="en-US" w:eastAsia="zh-CN"/>
              </w:rPr>
            </w:pPr>
            <w:r>
              <w:rPr>
                <w:lang w:val="en-US" w:eastAsia="zh-CN"/>
              </w:rPr>
              <w:t>Calculated (see Note 1)</w:t>
            </w:r>
          </w:p>
        </w:tc>
      </w:tr>
    </w:tbl>
    <w:p w14:paraId="4EA33A13">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9134"/>
      </w:tblGrid>
      <w:tr w14:paraId="707DC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66F7DA05">
            <w:pPr>
              <w:rPr>
                <w:rFonts w:eastAsiaTheme="minorEastAsia"/>
                <w:b/>
                <w:bCs/>
                <w:szCs w:val="20"/>
                <w:lang w:eastAsia="zh-CN"/>
              </w:rPr>
            </w:pPr>
            <w:r>
              <w:rPr>
                <w:rFonts w:hint="eastAsia" w:eastAsiaTheme="minorEastAsia"/>
                <w:b/>
                <w:bCs/>
                <w:szCs w:val="20"/>
                <w:lang w:eastAsia="zh-CN"/>
              </w:rPr>
              <w:t>Company</w:t>
            </w:r>
          </w:p>
        </w:tc>
        <w:tc>
          <w:tcPr>
            <w:tcW w:w="9134" w:type="dxa"/>
          </w:tcPr>
          <w:p w14:paraId="4D73D9F7">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6DCE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23FB7CE6">
            <w:pPr>
              <w:rPr>
                <w:rFonts w:eastAsiaTheme="minorEastAsia"/>
                <w:lang w:eastAsia="zh-CN"/>
              </w:rPr>
            </w:pPr>
            <w:r>
              <w:rPr>
                <w:rFonts w:hint="eastAsia" w:eastAsiaTheme="minorEastAsia"/>
                <w:lang w:eastAsia="zh-CN"/>
              </w:rPr>
              <w:t>x</w:t>
            </w:r>
            <w:r>
              <w:rPr>
                <w:rFonts w:eastAsiaTheme="minorEastAsia"/>
                <w:lang w:eastAsia="zh-CN"/>
              </w:rPr>
              <w:t>iaomi</w:t>
            </w:r>
          </w:p>
        </w:tc>
        <w:tc>
          <w:tcPr>
            <w:tcW w:w="9134" w:type="dxa"/>
          </w:tcPr>
          <w:p w14:paraId="01F34C9D">
            <w:pPr>
              <w:jc w:val="both"/>
              <w:rPr>
                <w:rFonts w:eastAsiaTheme="minorEastAsia"/>
                <w:b/>
                <w:bCs/>
                <w:lang w:eastAsia="zh-CN"/>
              </w:rPr>
            </w:pPr>
            <w:r>
              <w:rPr>
                <w:rFonts w:eastAsiaTheme="minorEastAsia"/>
                <w:lang w:eastAsia="zh-CN"/>
              </w:rPr>
              <w:t>Ok with the proposal.</w:t>
            </w:r>
          </w:p>
        </w:tc>
      </w:tr>
      <w:tr w14:paraId="306D3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339ACAAB">
            <w:pPr>
              <w:rPr>
                <w:rFonts w:eastAsiaTheme="minorEastAsia"/>
                <w:lang w:eastAsia="zh-CN"/>
              </w:rPr>
            </w:pPr>
            <w:r>
              <w:rPr>
                <w:rFonts w:hint="eastAsia" w:eastAsia="游明朝"/>
                <w:lang w:eastAsia="ja-JP"/>
              </w:rPr>
              <w:t>DOCOMO</w:t>
            </w:r>
          </w:p>
        </w:tc>
        <w:tc>
          <w:tcPr>
            <w:tcW w:w="9134" w:type="dxa"/>
          </w:tcPr>
          <w:p w14:paraId="545DE028">
            <w:pPr>
              <w:jc w:val="both"/>
              <w:rPr>
                <w:rFonts w:eastAsiaTheme="minorEastAsia"/>
                <w:bCs/>
                <w:lang w:eastAsia="zh-CN"/>
              </w:rPr>
            </w:pPr>
            <w:r>
              <w:rPr>
                <w:rFonts w:eastAsia="游明朝"/>
                <w:lang w:eastAsia="ja-JP"/>
              </w:rPr>
              <w:t>W</w:t>
            </w:r>
            <w:r>
              <w:rPr>
                <w:rFonts w:hint="eastAsia" w:eastAsia="游明朝"/>
                <w:lang w:eastAsia="ja-JP"/>
              </w:rPr>
              <w:t xml:space="preserve">e are </w:t>
            </w:r>
            <w:r>
              <w:rPr>
                <w:rFonts w:eastAsia="游明朝"/>
                <w:lang w:eastAsia="ja-JP"/>
              </w:rPr>
              <w:t>fine</w:t>
            </w:r>
            <w:r>
              <w:rPr>
                <w:rFonts w:hint="eastAsia" w:eastAsia="游明朝"/>
                <w:lang w:eastAsia="ja-JP"/>
              </w:rPr>
              <w:t xml:space="preserve"> to remove the whole sentence of FFS if the observations for range of coverage evaluation is explained based on EIRP.</w:t>
            </w:r>
          </w:p>
        </w:tc>
      </w:tr>
      <w:tr w14:paraId="4163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68DC08E6">
            <w:pPr>
              <w:rPr>
                <w:rFonts w:eastAsiaTheme="minorEastAsia"/>
                <w:lang w:eastAsia="zh-CN"/>
              </w:rPr>
            </w:pPr>
            <w:r>
              <w:rPr>
                <w:rFonts w:eastAsiaTheme="minorEastAsia"/>
                <w:lang w:eastAsia="zh-CN"/>
              </w:rPr>
              <w:t>QC</w:t>
            </w:r>
          </w:p>
        </w:tc>
        <w:tc>
          <w:tcPr>
            <w:tcW w:w="9134" w:type="dxa"/>
          </w:tcPr>
          <w:p w14:paraId="5C4E42C2">
            <w:pPr>
              <w:jc w:val="both"/>
              <w:rPr>
                <w:rFonts w:eastAsiaTheme="minorEastAsia"/>
                <w:b/>
                <w:bCs/>
                <w:lang w:eastAsia="zh-CN"/>
              </w:rPr>
            </w:pPr>
            <w:r>
              <w:rPr>
                <w:rFonts w:eastAsiaTheme="minorEastAsia"/>
                <w:lang w:eastAsia="zh-CN"/>
              </w:rPr>
              <w:t>ok</w:t>
            </w:r>
          </w:p>
        </w:tc>
      </w:tr>
      <w:tr w14:paraId="08F1F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335BE282">
            <w:pPr>
              <w:rPr>
                <w:rFonts w:eastAsiaTheme="minorEastAsia"/>
                <w:lang w:eastAsia="zh-CN"/>
              </w:rPr>
            </w:pPr>
          </w:p>
        </w:tc>
        <w:tc>
          <w:tcPr>
            <w:tcW w:w="9134" w:type="dxa"/>
          </w:tcPr>
          <w:p w14:paraId="670D6BEB">
            <w:pPr>
              <w:jc w:val="both"/>
              <w:rPr>
                <w:rFonts w:eastAsiaTheme="minorEastAsia"/>
                <w:b/>
                <w:bCs/>
                <w:lang w:eastAsia="zh-CN"/>
              </w:rPr>
            </w:pPr>
          </w:p>
        </w:tc>
      </w:tr>
    </w:tbl>
    <w:p w14:paraId="4581EED0">
      <w:pPr>
        <w:rPr>
          <w:rFonts w:eastAsiaTheme="minorEastAsia"/>
          <w:lang w:eastAsia="zh-CN"/>
        </w:rPr>
      </w:pPr>
    </w:p>
    <w:p w14:paraId="24B3866B">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2K</w:t>
      </w:r>
      <w:r>
        <w:rPr>
          <w:rFonts w:eastAsiaTheme="minorEastAsia"/>
          <w:b/>
          <w:bCs/>
          <w:u w:val="single"/>
          <w:lang w:eastAsia="zh-CN"/>
        </w:rPr>
        <w:t>]</w:t>
      </w:r>
      <w:r>
        <w:rPr>
          <w:rFonts w:hint="eastAsia" w:eastAsiaTheme="minorEastAsia"/>
          <w:b/>
          <w:bCs/>
          <w:u w:val="single"/>
          <w:lang w:eastAsia="zh-CN"/>
        </w:rPr>
        <w:t xml:space="preserve"> CW cancellation</w:t>
      </w:r>
    </w:p>
    <w:p w14:paraId="16387D15">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-5-v1]</w:t>
      </w:r>
      <w:r>
        <w:rPr>
          <w:rFonts w:hint="eastAsia" w:eastAsiaTheme="minorEastAsia"/>
        </w:rPr>
        <w:t xml:space="preserve"> </w:t>
      </w:r>
    </w:p>
    <w:p w14:paraId="102349AD">
      <w:pPr>
        <w:rPr>
          <w:rFonts w:eastAsiaTheme="minorEastAsia"/>
          <w:lang w:eastAsia="zh-CN"/>
        </w:rPr>
      </w:pPr>
      <w:r>
        <w:rPr>
          <w:rFonts w:hint="eastAsia" w:eastAsiaTheme="minorEastAsia"/>
          <w:lang w:eastAsia="zh-CN"/>
        </w:rPr>
        <w:t>Update the [2K] in link budget table as follows,</w:t>
      </w:r>
    </w:p>
    <w:p w14:paraId="34CE2A6B">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62F0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643E2A07">
            <w:pPr>
              <w:pStyle w:val="129"/>
              <w:keepLines w:val="0"/>
              <w:widowControl w:val="0"/>
              <w:rPr>
                <w:b/>
                <w:bCs/>
                <w:lang w:val="en-US"/>
              </w:rPr>
            </w:pPr>
            <w:r>
              <w:rPr>
                <w:b/>
                <w:bCs/>
                <w:lang w:val="en-US"/>
              </w:rPr>
              <w:t>[2K]</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FDF429B">
            <w:pPr>
              <w:pStyle w:val="88"/>
              <w:keepNext w:val="0"/>
              <w:keepLines w:val="0"/>
              <w:widowControl w:val="0"/>
              <w:rPr>
                <w:lang w:val="en-US" w:eastAsia="zh-CN"/>
              </w:rPr>
            </w:pPr>
            <w:r>
              <w:rPr>
                <w:lang w:val="en-US" w:eastAsia="zh-CN"/>
              </w:rPr>
              <w:t>CW cancellation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730B1C02">
            <w:pPr>
              <w:pStyle w:val="88"/>
              <w:keepNext w:val="0"/>
              <w:keepLines w:val="0"/>
              <w:widowControl w:val="0"/>
              <w:rPr>
                <w:lang w:val="en-US" w:eastAsia="zh-CN"/>
              </w:rPr>
            </w:pPr>
            <w:r>
              <w:rPr>
                <w:lang w:val="en-US" w:eastAsia="zh-CN"/>
              </w:rPr>
              <w:t>N/A</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0C3E618E">
            <w:pPr>
              <w:pStyle w:val="88"/>
              <w:keepNext w:val="0"/>
              <w:keepLines w:val="0"/>
              <w:widowControl w:val="0"/>
              <w:rPr>
                <w:lang w:val="en-US" w:eastAsia="zh-CN"/>
              </w:rPr>
            </w:pPr>
            <w:r>
              <w:rPr>
                <w:rFonts w:hint="eastAsia"/>
                <w:lang w:val="en-US" w:eastAsia="zh-CN"/>
              </w:rPr>
              <w:t>C</w:t>
            </w:r>
            <w:r>
              <w:rPr>
                <w:lang w:val="en-US" w:eastAsia="zh-CN"/>
              </w:rPr>
              <w:t>ompanies to report for scenario A2/A1/B for BS and intermediate UE.</w:t>
            </w:r>
          </w:p>
          <w:p w14:paraId="50313C8F">
            <w:pPr>
              <w:widowControl w:val="0"/>
              <w:adjustRightInd w:val="0"/>
              <w:snapToGrid w:val="0"/>
              <w:rPr>
                <w:rFonts w:ascii="Arial" w:hAnsi="Arial" w:eastAsia="等线" w:cs="Arial"/>
                <w:sz w:val="16"/>
                <w:szCs w:val="16"/>
                <w:lang w:val="en-US" w:eastAsia="zh-CN"/>
              </w:rPr>
            </w:pPr>
          </w:p>
          <w:p w14:paraId="0BED07BA">
            <w:pPr>
              <w:pStyle w:val="226"/>
              <w:keepNext w:val="0"/>
              <w:widowControl w:val="0"/>
              <w:rPr>
                <w:lang w:eastAsia="zh-CN" w:bidi="ar"/>
              </w:rPr>
            </w:pPr>
            <w:r>
              <w:rPr>
                <w:lang w:eastAsia="zh-CN" w:bidi="ar"/>
              </w:rPr>
              <w:t xml:space="preserve">Notes: </w:t>
            </w:r>
          </w:p>
          <w:p w14:paraId="1F4E32E1">
            <w:pPr>
              <w:pStyle w:val="226"/>
              <w:keepNext w:val="0"/>
              <w:widowControl w:val="0"/>
              <w:ind w:left="169" w:hanging="169"/>
              <w:rPr>
                <w:rFonts w:ascii="Times" w:hAnsi="Times"/>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Only applicable for device 1/2a</w:t>
            </w:r>
          </w:p>
          <w:p w14:paraId="1602A015">
            <w:pPr>
              <w:pStyle w:val="226"/>
              <w:keepNext w:val="0"/>
              <w:widowControl w:val="0"/>
              <w:ind w:left="169" w:hanging="169"/>
              <w:rPr>
                <w:rFonts w:eastAsiaTheme="minorEastAsia"/>
                <w:strike/>
                <w:color w:val="FF0000"/>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 xml:space="preserve">The value provided is for </w:t>
            </w:r>
            <w:r>
              <w:rPr>
                <w:rFonts w:hint="eastAsia"/>
                <w:lang w:eastAsia="zh-CN" w:bidi="ar"/>
              </w:rPr>
              <w:t>the</w:t>
            </w:r>
            <w:r>
              <w:rPr>
                <w:rFonts w:hint="eastAsia" w:eastAsiaTheme="minorEastAsia"/>
                <w:lang w:eastAsia="zh-CN" w:bidi="ar"/>
              </w:rPr>
              <w:t xml:space="preserve"> </w:t>
            </w:r>
            <w:r>
              <w:rPr>
                <w:lang w:eastAsia="zh-CN" w:bidi="ar"/>
              </w:rPr>
              <w:t xml:space="preserve">unmodulated single-tone CW. </w:t>
            </w:r>
            <w:r>
              <w:rPr>
                <w:strike/>
                <w:color w:val="FF0000"/>
                <w:lang w:eastAsia="zh-CN" w:bidi="ar"/>
              </w:rPr>
              <w:t>The</w:t>
            </w:r>
            <w:r>
              <w:rPr>
                <w:rFonts w:hint="eastAsia" w:eastAsiaTheme="minorEastAsia"/>
                <w:strike/>
                <w:color w:val="FF0000"/>
                <w:lang w:eastAsia="zh-CN" w:bidi="ar"/>
              </w:rPr>
              <w:t xml:space="preserve"> </w:t>
            </w:r>
            <w:r>
              <w:rPr>
                <w:strike/>
                <w:color w:val="FF0000"/>
                <w:lang w:eastAsia="zh-CN" w:bidi="ar"/>
              </w:rPr>
              <w:t xml:space="preserve">impact of a multi-tone CW, </w:t>
            </w:r>
            <w:r>
              <w:rPr>
                <w:rFonts w:hint="eastAsia"/>
                <w:strike/>
                <w:color w:val="FF0000"/>
                <w:lang w:eastAsia="zh-CN" w:bidi="ar"/>
              </w:rPr>
              <w:t>e.g.,</w:t>
            </w:r>
            <w:r>
              <w:rPr>
                <w:rFonts w:hint="eastAsia" w:eastAsiaTheme="minorEastAsia"/>
                <w:strike/>
                <w:color w:val="FF0000"/>
                <w:lang w:eastAsia="zh-CN" w:bidi="ar"/>
              </w:rPr>
              <w:t xml:space="preserve"> </w:t>
            </w:r>
            <w:r>
              <w:rPr>
                <w:strike/>
                <w:color w:val="FF0000"/>
                <w:lang w:eastAsia="zh-CN" w:bidi="ar"/>
              </w:rPr>
              <w:t>assuming an [X] dB difference, is</w:t>
            </w:r>
            <w:r>
              <w:rPr>
                <w:rFonts w:hint="eastAsia"/>
                <w:strike/>
                <w:color w:val="FF0000"/>
                <w:lang w:eastAsia="zh-CN" w:bidi="ar"/>
              </w:rPr>
              <w:t xml:space="preserve"> FFS</w:t>
            </w:r>
            <w:r>
              <w:rPr>
                <w:rFonts w:hint="eastAsia" w:eastAsiaTheme="minorEastAsia"/>
                <w:strike/>
                <w:color w:val="FF0000"/>
                <w:lang w:eastAsia="zh-CN" w:bidi="ar"/>
              </w:rPr>
              <w:t xml:space="preserve"> </w:t>
            </w:r>
            <w:r>
              <w:rPr>
                <w:rFonts w:hint="eastAsia" w:eastAsiaTheme="minorEastAsia"/>
                <w:color w:val="FF0000"/>
                <w:lang w:eastAsia="zh-CN" w:bidi="ar"/>
              </w:rPr>
              <w:t xml:space="preserve">The value for other cases if it is used different from </w:t>
            </w:r>
            <w:r>
              <w:rPr>
                <w:rFonts w:eastAsiaTheme="minorEastAsia"/>
                <w:color w:val="FF0000"/>
                <w:lang w:eastAsia="zh-CN" w:bidi="ar"/>
              </w:rPr>
              <w:t xml:space="preserve">unmodulated </w:t>
            </w:r>
            <w:r>
              <w:rPr>
                <w:rFonts w:hint="eastAsia" w:eastAsiaTheme="minorEastAsia"/>
                <w:color w:val="FF0000"/>
                <w:lang w:eastAsia="zh-CN" w:bidi="ar"/>
              </w:rPr>
              <w:t>single-tone CW is reported by companies.</w:t>
            </w:r>
          </w:p>
          <w:p w14:paraId="7DC3FDE6">
            <w:pPr>
              <w:pStyle w:val="226"/>
              <w:keepNext w:val="0"/>
              <w:widowControl w:val="0"/>
              <w:ind w:left="169" w:hanging="169"/>
              <w:rPr>
                <w:rFonts w:ascii="Times" w:hAnsi="Times" w:eastAsiaTheme="minorEastAsia"/>
                <w:lang w:eastAsia="zh-CN" w:bidi="ar"/>
              </w:rPr>
            </w:pPr>
          </w:p>
        </w:tc>
      </w:tr>
    </w:tbl>
    <w:p w14:paraId="375B8B3A">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9134"/>
      </w:tblGrid>
      <w:tr w14:paraId="023C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4DF8FDD8">
            <w:pPr>
              <w:rPr>
                <w:rFonts w:eastAsiaTheme="minorEastAsia"/>
                <w:b/>
                <w:bCs/>
                <w:szCs w:val="20"/>
                <w:lang w:eastAsia="zh-CN"/>
              </w:rPr>
            </w:pPr>
            <w:r>
              <w:rPr>
                <w:rFonts w:hint="eastAsia" w:eastAsiaTheme="minorEastAsia"/>
                <w:b/>
                <w:bCs/>
                <w:szCs w:val="20"/>
                <w:lang w:eastAsia="zh-CN"/>
              </w:rPr>
              <w:t>Company</w:t>
            </w:r>
          </w:p>
        </w:tc>
        <w:tc>
          <w:tcPr>
            <w:tcW w:w="9134" w:type="dxa"/>
          </w:tcPr>
          <w:p w14:paraId="642F3623">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4D3F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6FD50481">
            <w:pPr>
              <w:rPr>
                <w:rFonts w:eastAsiaTheme="minorEastAsia"/>
                <w:lang w:eastAsia="zh-CN"/>
              </w:rPr>
            </w:pPr>
            <w:r>
              <w:rPr>
                <w:rFonts w:hint="eastAsia" w:eastAsiaTheme="minorEastAsia"/>
                <w:lang w:eastAsia="zh-CN"/>
              </w:rPr>
              <w:t>x</w:t>
            </w:r>
            <w:r>
              <w:rPr>
                <w:rFonts w:eastAsiaTheme="minorEastAsia"/>
                <w:lang w:eastAsia="zh-CN"/>
              </w:rPr>
              <w:t>iaomi</w:t>
            </w:r>
          </w:p>
        </w:tc>
        <w:tc>
          <w:tcPr>
            <w:tcW w:w="9134" w:type="dxa"/>
          </w:tcPr>
          <w:p w14:paraId="5A1AB283">
            <w:pPr>
              <w:jc w:val="both"/>
              <w:rPr>
                <w:rFonts w:eastAsiaTheme="minorEastAsia"/>
                <w:b/>
                <w:bCs/>
                <w:lang w:eastAsia="zh-CN"/>
              </w:rPr>
            </w:pPr>
            <w:r>
              <w:rPr>
                <w:rFonts w:eastAsiaTheme="minorEastAsia"/>
                <w:lang w:eastAsia="zh-CN"/>
              </w:rPr>
              <w:t>Ok with the proposal.</w:t>
            </w:r>
          </w:p>
        </w:tc>
      </w:tr>
      <w:tr w14:paraId="666B9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0EA7CF4E">
            <w:pPr>
              <w:rPr>
                <w:rFonts w:eastAsiaTheme="minorEastAsia"/>
                <w:lang w:eastAsia="zh-CN"/>
              </w:rPr>
            </w:pPr>
            <w:r>
              <w:rPr>
                <w:rFonts w:hint="eastAsia" w:eastAsia="游明朝"/>
                <w:lang w:eastAsia="ja-JP"/>
              </w:rPr>
              <w:t>DOCOMO</w:t>
            </w:r>
          </w:p>
        </w:tc>
        <w:tc>
          <w:tcPr>
            <w:tcW w:w="9134" w:type="dxa"/>
          </w:tcPr>
          <w:p w14:paraId="56C88A39">
            <w:pPr>
              <w:jc w:val="both"/>
              <w:rPr>
                <w:rFonts w:eastAsiaTheme="minorEastAsia"/>
                <w:bCs/>
                <w:lang w:eastAsia="zh-CN"/>
              </w:rPr>
            </w:pPr>
            <w:r>
              <w:rPr>
                <w:rFonts w:hint="eastAsia" w:eastAsia="游明朝"/>
                <w:lang w:eastAsia="ja-JP"/>
              </w:rPr>
              <w:t>OK</w:t>
            </w:r>
          </w:p>
        </w:tc>
      </w:tr>
      <w:tr w14:paraId="52146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47A5088E">
            <w:pPr>
              <w:rPr>
                <w:rFonts w:eastAsiaTheme="minorEastAsia"/>
                <w:lang w:eastAsia="zh-CN"/>
              </w:rPr>
            </w:pPr>
            <w:r>
              <w:rPr>
                <w:rFonts w:hint="eastAsia" w:cs="Times"/>
                <w:bCs/>
              </w:rPr>
              <w:t>L</w:t>
            </w:r>
            <w:r>
              <w:rPr>
                <w:rFonts w:cs="Times"/>
                <w:bCs/>
              </w:rPr>
              <w:t>GE</w:t>
            </w:r>
          </w:p>
        </w:tc>
        <w:tc>
          <w:tcPr>
            <w:tcW w:w="9134" w:type="dxa"/>
          </w:tcPr>
          <w:p w14:paraId="21460B9A">
            <w:pPr>
              <w:rPr>
                <w:rFonts w:eastAsia="Malgun Gothic" w:cs="Times"/>
                <w:bCs/>
                <w:szCs w:val="20"/>
                <w:lang w:eastAsia="ko-KR"/>
              </w:rPr>
            </w:pPr>
            <w:r>
              <w:rPr>
                <w:rFonts w:cs="Times"/>
                <w:bCs/>
              </w:rPr>
              <w:t>We are not sure if there are other cases than the multi-tone CW case. We suggest the following changes.</w:t>
            </w:r>
          </w:p>
          <w:p w14:paraId="1737C886">
            <w:pPr>
              <w:jc w:val="both"/>
              <w:rPr>
                <w:rFonts w:eastAsiaTheme="minorEastAsia"/>
                <w:b/>
                <w:bCs/>
                <w:lang w:eastAsia="zh-CN"/>
              </w:rPr>
            </w:pPr>
            <w:r>
              <w:rPr>
                <w:bCs/>
              </w:rPr>
              <w:t xml:space="preserve">“The values for other cases </w:t>
            </w:r>
            <w:r>
              <w:rPr>
                <w:bCs/>
                <w:color w:val="FF0000"/>
              </w:rPr>
              <w:t xml:space="preserve">(e.g., multi-tone CW) </w:t>
            </w:r>
            <w:r>
              <w:rPr>
                <w:bCs/>
                <w:strike/>
                <w:color w:val="FF0000"/>
              </w:rPr>
              <w:t xml:space="preserve">if it is used different from unmodulated single-tone CW is </w:t>
            </w:r>
            <w:r>
              <w:rPr>
                <w:bCs/>
                <w:color w:val="FF0000"/>
              </w:rPr>
              <w:t xml:space="preserve">can be </w:t>
            </w:r>
            <w:r>
              <w:rPr>
                <w:bCs/>
              </w:rPr>
              <w:t>reported by companies.”</w:t>
            </w:r>
          </w:p>
        </w:tc>
      </w:tr>
      <w:tr w14:paraId="6EFE5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7464A89B">
            <w:pPr>
              <w:rPr>
                <w:rFonts w:eastAsiaTheme="minorEastAsia"/>
                <w:lang w:val="en-US" w:eastAsia="zh-CN"/>
              </w:rPr>
            </w:pPr>
            <w:r>
              <w:rPr>
                <w:rFonts w:hint="eastAsia" w:eastAsiaTheme="minorEastAsia"/>
                <w:lang w:val="en-US" w:eastAsia="zh-CN"/>
              </w:rPr>
              <w:t>FL</w:t>
            </w:r>
          </w:p>
        </w:tc>
        <w:tc>
          <w:tcPr>
            <w:tcW w:w="9134" w:type="dxa"/>
          </w:tcPr>
          <w:p w14:paraId="54A54163">
            <w:pPr>
              <w:jc w:val="both"/>
              <w:rPr>
                <w:rFonts w:eastAsiaTheme="minorEastAsia"/>
                <w:lang w:val="en-US" w:eastAsia="zh-CN"/>
              </w:rPr>
            </w:pPr>
            <w:r>
              <w:rPr>
                <w:rFonts w:hint="eastAsia" w:eastAsiaTheme="minorEastAsia"/>
                <w:lang w:val="en-US" w:eastAsia="zh-CN"/>
              </w:rPr>
              <w:t>Make changes according to LGE</w:t>
            </w:r>
            <w:r>
              <w:rPr>
                <w:rFonts w:eastAsiaTheme="minorEastAsia"/>
                <w:lang w:val="en-US" w:eastAsia="zh-CN"/>
              </w:rPr>
              <w:t>’</w:t>
            </w:r>
            <w:r>
              <w:rPr>
                <w:rFonts w:hint="eastAsia" w:eastAsiaTheme="minorEastAsia"/>
                <w:lang w:val="en-US" w:eastAsia="zh-CN"/>
              </w:rPr>
              <w:t>s suggestion</w:t>
            </w:r>
          </w:p>
          <w:p w14:paraId="62CA4F33">
            <w:pPr>
              <w:jc w:val="both"/>
              <w:rPr>
                <w:rFonts w:eastAsiaTheme="minorEastAsia"/>
                <w:b/>
                <w:bCs/>
                <w:lang w:val="en-US" w:eastAsia="zh-CN"/>
              </w:rPr>
            </w:pPr>
          </w:p>
          <w:p w14:paraId="064D4860">
            <w:pPr>
              <w:jc w:val="both"/>
              <w:rPr>
                <w:rFonts w:eastAsiaTheme="minorEastAsia"/>
                <w:b/>
                <w:bCs/>
                <w:lang w:val="en-US" w:eastAsia="zh-CN"/>
              </w:rPr>
            </w:pPr>
          </w:p>
          <w:p w14:paraId="5DDE2D1E">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-5-v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2F75B21D">
            <w:pPr>
              <w:rPr>
                <w:rFonts w:eastAsiaTheme="minorEastAsia"/>
                <w:lang w:eastAsia="zh-CN"/>
              </w:rPr>
            </w:pPr>
            <w:r>
              <w:rPr>
                <w:rFonts w:hint="eastAsia" w:eastAsiaTheme="minorEastAsia"/>
                <w:lang w:eastAsia="zh-CN"/>
              </w:rPr>
              <w:t>Update the [2K] in link budget table as follows,</w:t>
            </w:r>
          </w:p>
          <w:p w14:paraId="513ED0AF">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1907"/>
              <w:gridCol w:w="3314"/>
              <w:gridCol w:w="3121"/>
            </w:tblGrid>
            <w:tr w14:paraId="4201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71D8B4B8">
                  <w:pPr>
                    <w:pStyle w:val="129"/>
                    <w:keepLines w:val="0"/>
                    <w:widowControl w:val="0"/>
                    <w:rPr>
                      <w:b/>
                      <w:bCs/>
                      <w:lang w:val="en-US"/>
                    </w:rPr>
                  </w:pPr>
                  <w:r>
                    <w:rPr>
                      <w:b/>
                      <w:bCs/>
                      <w:lang w:val="en-US"/>
                    </w:rPr>
                    <w:t>[2K]</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199ED4F">
                  <w:pPr>
                    <w:pStyle w:val="88"/>
                    <w:keepNext w:val="0"/>
                    <w:keepLines w:val="0"/>
                    <w:widowControl w:val="0"/>
                    <w:rPr>
                      <w:lang w:val="en-US" w:eastAsia="zh-CN"/>
                    </w:rPr>
                  </w:pPr>
                  <w:r>
                    <w:rPr>
                      <w:lang w:val="en-US" w:eastAsia="zh-CN"/>
                    </w:rPr>
                    <w:t>CW cancellation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2931A9EC">
                  <w:pPr>
                    <w:pStyle w:val="88"/>
                    <w:keepNext w:val="0"/>
                    <w:keepLines w:val="0"/>
                    <w:widowControl w:val="0"/>
                    <w:rPr>
                      <w:lang w:val="en-US" w:eastAsia="zh-CN"/>
                    </w:rPr>
                  </w:pPr>
                  <w:r>
                    <w:rPr>
                      <w:lang w:val="en-US" w:eastAsia="zh-CN"/>
                    </w:rPr>
                    <w:t>N/A</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71507B61">
                  <w:pPr>
                    <w:pStyle w:val="88"/>
                    <w:keepNext w:val="0"/>
                    <w:keepLines w:val="0"/>
                    <w:widowControl w:val="0"/>
                    <w:rPr>
                      <w:lang w:val="en-US" w:eastAsia="zh-CN"/>
                    </w:rPr>
                  </w:pPr>
                  <w:r>
                    <w:rPr>
                      <w:rFonts w:hint="eastAsia"/>
                      <w:lang w:val="en-US" w:eastAsia="zh-CN"/>
                    </w:rPr>
                    <w:t>C</w:t>
                  </w:r>
                  <w:r>
                    <w:rPr>
                      <w:lang w:val="en-US" w:eastAsia="zh-CN"/>
                    </w:rPr>
                    <w:t>ompanies to report for scenario A2/A1/B for BS and intermediate UE.</w:t>
                  </w:r>
                </w:p>
                <w:p w14:paraId="379A1E5E">
                  <w:pPr>
                    <w:widowControl w:val="0"/>
                    <w:adjustRightInd w:val="0"/>
                    <w:snapToGrid w:val="0"/>
                    <w:rPr>
                      <w:rFonts w:ascii="Arial" w:hAnsi="Arial" w:eastAsia="等线" w:cs="Arial"/>
                      <w:sz w:val="16"/>
                      <w:szCs w:val="16"/>
                      <w:lang w:val="en-US" w:eastAsia="zh-CN"/>
                    </w:rPr>
                  </w:pPr>
                </w:p>
                <w:p w14:paraId="2E8BC5CE">
                  <w:pPr>
                    <w:pStyle w:val="226"/>
                    <w:keepNext w:val="0"/>
                    <w:widowControl w:val="0"/>
                    <w:rPr>
                      <w:lang w:eastAsia="zh-CN" w:bidi="ar"/>
                    </w:rPr>
                  </w:pPr>
                  <w:r>
                    <w:rPr>
                      <w:lang w:eastAsia="zh-CN" w:bidi="ar"/>
                    </w:rPr>
                    <w:t xml:space="preserve">Notes: </w:t>
                  </w:r>
                </w:p>
                <w:p w14:paraId="43303884">
                  <w:pPr>
                    <w:pStyle w:val="226"/>
                    <w:keepNext w:val="0"/>
                    <w:widowControl w:val="0"/>
                    <w:ind w:left="169" w:hanging="169"/>
                    <w:rPr>
                      <w:rFonts w:ascii="Times" w:hAnsi="Times"/>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Only applicable for device 1/2a</w:t>
                  </w:r>
                </w:p>
                <w:p w14:paraId="2BF50123">
                  <w:pPr>
                    <w:pStyle w:val="226"/>
                    <w:keepNext w:val="0"/>
                    <w:widowControl w:val="0"/>
                    <w:ind w:left="169" w:hanging="169"/>
                    <w:rPr>
                      <w:rFonts w:eastAsiaTheme="minorEastAsia"/>
                      <w:strike/>
                      <w:color w:val="FF0000"/>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 xml:space="preserve">The value provided is for </w:t>
                  </w:r>
                  <w:r>
                    <w:rPr>
                      <w:rFonts w:hint="eastAsia"/>
                      <w:lang w:eastAsia="zh-CN" w:bidi="ar"/>
                    </w:rPr>
                    <w:t>the</w:t>
                  </w:r>
                  <w:r>
                    <w:rPr>
                      <w:rFonts w:hint="eastAsia" w:eastAsiaTheme="minorEastAsia"/>
                      <w:lang w:eastAsia="zh-CN" w:bidi="ar"/>
                    </w:rPr>
                    <w:t xml:space="preserve"> </w:t>
                  </w:r>
                  <w:r>
                    <w:rPr>
                      <w:lang w:eastAsia="zh-CN" w:bidi="ar"/>
                    </w:rPr>
                    <w:t xml:space="preserve">unmodulated single-tone CW. </w:t>
                  </w:r>
                  <w:r>
                    <w:rPr>
                      <w:strike/>
                      <w:color w:val="FF0000"/>
                      <w:lang w:eastAsia="zh-CN" w:bidi="ar"/>
                    </w:rPr>
                    <w:t>The</w:t>
                  </w:r>
                  <w:r>
                    <w:rPr>
                      <w:rFonts w:hint="eastAsia" w:eastAsiaTheme="minorEastAsia"/>
                      <w:strike/>
                      <w:color w:val="FF0000"/>
                      <w:lang w:eastAsia="zh-CN" w:bidi="ar"/>
                    </w:rPr>
                    <w:t xml:space="preserve"> </w:t>
                  </w:r>
                  <w:r>
                    <w:rPr>
                      <w:strike/>
                      <w:color w:val="FF0000"/>
                      <w:lang w:eastAsia="zh-CN" w:bidi="ar"/>
                    </w:rPr>
                    <w:t xml:space="preserve">impact of a multi-tone CW, </w:t>
                  </w:r>
                  <w:r>
                    <w:rPr>
                      <w:rFonts w:hint="eastAsia"/>
                      <w:strike/>
                      <w:color w:val="FF0000"/>
                      <w:lang w:eastAsia="zh-CN" w:bidi="ar"/>
                    </w:rPr>
                    <w:t>e.g.,</w:t>
                  </w:r>
                  <w:r>
                    <w:rPr>
                      <w:rFonts w:hint="eastAsia" w:eastAsiaTheme="minorEastAsia"/>
                      <w:strike/>
                      <w:color w:val="FF0000"/>
                      <w:lang w:eastAsia="zh-CN" w:bidi="ar"/>
                    </w:rPr>
                    <w:t xml:space="preserve"> </w:t>
                  </w:r>
                  <w:r>
                    <w:rPr>
                      <w:strike/>
                      <w:color w:val="FF0000"/>
                      <w:lang w:eastAsia="zh-CN" w:bidi="ar"/>
                    </w:rPr>
                    <w:t>assuming an [X] dB difference, is</w:t>
                  </w:r>
                  <w:r>
                    <w:rPr>
                      <w:rFonts w:hint="eastAsia"/>
                      <w:strike/>
                      <w:color w:val="FF0000"/>
                      <w:lang w:eastAsia="zh-CN" w:bidi="ar"/>
                    </w:rPr>
                    <w:t xml:space="preserve"> FFS</w:t>
                  </w:r>
                  <w:r>
                    <w:rPr>
                      <w:rFonts w:hint="eastAsia" w:eastAsiaTheme="minorEastAsia"/>
                      <w:strike/>
                      <w:color w:val="FF0000"/>
                      <w:lang w:eastAsia="zh-CN" w:bidi="ar"/>
                    </w:rPr>
                    <w:t xml:space="preserve"> </w:t>
                  </w:r>
                  <w:r>
                    <w:rPr>
                      <w:rFonts w:hint="eastAsia" w:eastAsiaTheme="minorEastAsia"/>
                      <w:color w:val="FF0000"/>
                      <w:lang w:eastAsia="zh-CN" w:bidi="ar"/>
                    </w:rPr>
                    <w:t>The value for other cases</w:t>
                  </w:r>
                  <w:r>
                    <w:rPr>
                      <w:bCs/>
                    </w:rPr>
                    <w:t xml:space="preserve"> </w:t>
                  </w:r>
                  <w:r>
                    <w:rPr>
                      <w:bCs/>
                      <w:color w:val="FF0000"/>
                    </w:rPr>
                    <w:t>(e.g., multi-tone CW)</w:t>
                  </w:r>
                  <w:r>
                    <w:rPr>
                      <w:rFonts w:hint="eastAsia" w:eastAsiaTheme="minorEastAsia"/>
                      <w:color w:val="FF0000"/>
                      <w:lang w:eastAsia="zh-CN" w:bidi="ar"/>
                    </w:rPr>
                    <w:t xml:space="preserve"> can be reported by companies.</w:t>
                  </w:r>
                </w:p>
                <w:p w14:paraId="713965BE">
                  <w:pPr>
                    <w:pStyle w:val="226"/>
                    <w:keepNext w:val="0"/>
                    <w:widowControl w:val="0"/>
                    <w:ind w:left="169" w:hanging="169"/>
                    <w:rPr>
                      <w:rFonts w:ascii="Times" w:hAnsi="Times" w:eastAsiaTheme="minorEastAsia"/>
                      <w:lang w:eastAsia="zh-CN" w:bidi="ar"/>
                    </w:rPr>
                  </w:pPr>
                </w:p>
              </w:tc>
            </w:tr>
          </w:tbl>
          <w:p w14:paraId="3EA46883">
            <w:pPr>
              <w:jc w:val="both"/>
              <w:rPr>
                <w:rFonts w:eastAsiaTheme="minorEastAsia"/>
                <w:b/>
                <w:bCs/>
                <w:lang w:val="en-US" w:eastAsia="zh-CN"/>
              </w:rPr>
            </w:pPr>
          </w:p>
          <w:p w14:paraId="444A3C76">
            <w:pPr>
              <w:jc w:val="both"/>
              <w:rPr>
                <w:rFonts w:eastAsiaTheme="minorEastAsia"/>
                <w:b/>
                <w:bCs/>
                <w:lang w:val="en-US" w:eastAsia="zh-CN"/>
              </w:rPr>
            </w:pPr>
          </w:p>
        </w:tc>
      </w:tr>
    </w:tbl>
    <w:p w14:paraId="2D693C69">
      <w:pPr>
        <w:rPr>
          <w:rFonts w:eastAsiaTheme="minorEastAsia"/>
          <w:lang w:eastAsia="zh-CN"/>
        </w:rPr>
      </w:pPr>
    </w:p>
    <w:p w14:paraId="393F59E4">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3C</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BS selection/macro-diversity gain</w:t>
      </w:r>
    </w:p>
    <w:p w14:paraId="4E68602F">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-6-v1]</w:t>
      </w:r>
      <w:r>
        <w:rPr>
          <w:rFonts w:hint="eastAsia" w:eastAsiaTheme="minorEastAsia"/>
        </w:rPr>
        <w:t xml:space="preserve"> </w:t>
      </w:r>
    </w:p>
    <w:p w14:paraId="153EDB8B">
      <w:pPr>
        <w:rPr>
          <w:rFonts w:eastAsiaTheme="minorEastAsia"/>
          <w:lang w:eastAsia="zh-CN"/>
        </w:rPr>
      </w:pPr>
      <w:r>
        <w:rPr>
          <w:rFonts w:hint="eastAsia" w:eastAsiaTheme="minorEastAsia"/>
          <w:lang w:eastAsia="zh-CN"/>
        </w:rPr>
        <w:t>Update the [3C] in link budget table as follows,</w:t>
      </w:r>
    </w:p>
    <w:p w14:paraId="27792FA0">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22F10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6F24D594">
            <w:pPr>
              <w:pStyle w:val="129"/>
              <w:keepLines w:val="0"/>
              <w:widowControl w:val="0"/>
              <w:rPr>
                <w:b/>
                <w:bCs/>
                <w:lang w:val="en-US"/>
              </w:rPr>
            </w:pPr>
            <w:r>
              <w:rPr>
                <w:b/>
                <w:bCs/>
                <w:lang w:val="en-US"/>
              </w:rPr>
              <w:t>[3C]</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3228167">
            <w:pPr>
              <w:pStyle w:val="88"/>
              <w:keepNext w:val="0"/>
              <w:keepLines w:val="0"/>
              <w:widowControl w:val="0"/>
              <w:rPr>
                <w:rFonts w:eastAsia="等线"/>
                <w:lang w:val="en-US" w:eastAsia="zh-CN"/>
              </w:rPr>
            </w:pPr>
            <w:r>
              <w:rPr>
                <w:lang w:val="en-US" w:eastAsia="zh-CN"/>
              </w:rPr>
              <w:t>BS selection/macro-diversity gain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0DCB4954">
            <w:pPr>
              <w:pStyle w:val="88"/>
              <w:keepNext w:val="0"/>
              <w:keepLines w:val="0"/>
              <w:widowControl w:val="0"/>
              <w:rPr>
                <w:lang w:val="en-US" w:eastAsia="zh-CN"/>
              </w:rPr>
            </w:pPr>
            <w:r>
              <w:rPr>
                <w:lang w:val="en-US" w:eastAsia="zh-CN"/>
              </w:rPr>
              <w:t xml:space="preserve">0 dB </w:t>
            </w:r>
          </w:p>
          <w:p w14:paraId="4AC8C733">
            <w:pPr>
              <w:pStyle w:val="88"/>
              <w:keepNext w:val="0"/>
              <w:keepLines w:val="0"/>
              <w:widowControl w:val="0"/>
              <w:rPr>
                <w:lang w:val="en-US" w:eastAsia="zh-CN"/>
              </w:rPr>
            </w:pPr>
          </w:p>
          <w:p w14:paraId="138EC566">
            <w:pPr>
              <w:pStyle w:val="88"/>
              <w:keepNext w:val="0"/>
              <w:keepLines w:val="0"/>
              <w:widowControl w:val="0"/>
              <w:rPr>
                <w:strike/>
                <w:color w:val="FF0000"/>
                <w:lang w:val="en-US" w:eastAsia="zh-CN"/>
              </w:rPr>
            </w:pPr>
            <w:r>
              <w:rPr>
                <w:strike/>
                <w:color w:val="FF0000"/>
                <w:lang w:val="en-US" w:eastAsia="zh-CN"/>
              </w:rPr>
              <w:t>FFS: other values are not precluded</w:t>
            </w:r>
          </w:p>
          <w:p w14:paraId="673793AC">
            <w:pPr>
              <w:pStyle w:val="88"/>
              <w:keepNext w:val="0"/>
              <w:keepLines w:val="0"/>
              <w:widowControl w:val="0"/>
              <w:rPr>
                <w:lang w:val="en-US" w:eastAsia="zh-CN"/>
              </w:rPr>
            </w:pPr>
            <w:r>
              <w:rPr>
                <w:rFonts w:hint="eastAsia"/>
                <w:lang w:val="en-US" w:eastAsia="zh-CN"/>
              </w:rPr>
              <w:t xml:space="preserve">Note: only applicable for D1T1 </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5A292179">
            <w:pPr>
              <w:pStyle w:val="88"/>
              <w:keepNext w:val="0"/>
              <w:keepLines w:val="0"/>
              <w:widowControl w:val="0"/>
              <w:rPr>
                <w:lang w:val="en-US" w:eastAsia="zh-CN"/>
              </w:rPr>
            </w:pPr>
            <w:r>
              <w:rPr>
                <w:lang w:val="en-US" w:eastAsia="zh-CN"/>
              </w:rPr>
              <w:t>0 dB</w:t>
            </w:r>
          </w:p>
          <w:p w14:paraId="76F5FFB0">
            <w:pPr>
              <w:pStyle w:val="88"/>
              <w:keepNext w:val="0"/>
              <w:keepLines w:val="0"/>
              <w:widowControl w:val="0"/>
              <w:rPr>
                <w:lang w:val="en-US" w:eastAsia="zh-CN"/>
              </w:rPr>
            </w:pPr>
          </w:p>
          <w:p w14:paraId="565EEFE2">
            <w:pPr>
              <w:pStyle w:val="88"/>
              <w:keepNext w:val="0"/>
              <w:keepLines w:val="0"/>
              <w:widowControl w:val="0"/>
              <w:rPr>
                <w:strike/>
                <w:color w:val="FF0000"/>
                <w:lang w:val="en-US" w:eastAsia="zh-CN"/>
              </w:rPr>
            </w:pPr>
            <w:r>
              <w:rPr>
                <w:strike/>
                <w:color w:val="FF0000"/>
                <w:lang w:val="en-US" w:eastAsia="zh-CN"/>
              </w:rPr>
              <w:t>FFS: other values are not precluded</w:t>
            </w:r>
          </w:p>
          <w:p w14:paraId="13258F24">
            <w:pPr>
              <w:pStyle w:val="88"/>
              <w:keepNext w:val="0"/>
              <w:keepLines w:val="0"/>
              <w:widowControl w:val="0"/>
              <w:rPr>
                <w:lang w:val="en-US" w:eastAsia="zh-CN"/>
              </w:rPr>
            </w:pPr>
            <w:r>
              <w:rPr>
                <w:rFonts w:hint="eastAsia"/>
                <w:lang w:val="en-US" w:eastAsia="zh-CN"/>
              </w:rPr>
              <w:t>Note: only applicable for D1T1</w:t>
            </w:r>
          </w:p>
        </w:tc>
      </w:tr>
    </w:tbl>
    <w:p w14:paraId="1418BAFA">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9134"/>
      </w:tblGrid>
      <w:tr w14:paraId="2053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13C9C5AA">
            <w:pPr>
              <w:rPr>
                <w:rFonts w:eastAsiaTheme="minorEastAsia"/>
                <w:b/>
                <w:bCs/>
                <w:szCs w:val="20"/>
                <w:lang w:eastAsia="zh-CN"/>
              </w:rPr>
            </w:pPr>
            <w:r>
              <w:rPr>
                <w:rFonts w:hint="eastAsia" w:eastAsiaTheme="minorEastAsia"/>
                <w:b/>
                <w:bCs/>
                <w:szCs w:val="20"/>
                <w:lang w:eastAsia="zh-CN"/>
              </w:rPr>
              <w:t>Company</w:t>
            </w:r>
          </w:p>
        </w:tc>
        <w:tc>
          <w:tcPr>
            <w:tcW w:w="9134" w:type="dxa"/>
          </w:tcPr>
          <w:p w14:paraId="3EB0D11E">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76FD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3320726E">
            <w:pPr>
              <w:rPr>
                <w:rFonts w:eastAsiaTheme="minorEastAsia"/>
                <w:lang w:eastAsia="zh-CN"/>
              </w:rPr>
            </w:pPr>
            <w:r>
              <w:rPr>
                <w:rFonts w:hint="eastAsia" w:eastAsiaTheme="minorEastAsia"/>
                <w:lang w:eastAsia="zh-CN"/>
              </w:rPr>
              <w:t>x</w:t>
            </w:r>
            <w:r>
              <w:rPr>
                <w:rFonts w:eastAsiaTheme="minorEastAsia"/>
                <w:lang w:eastAsia="zh-CN"/>
              </w:rPr>
              <w:t>iaomi</w:t>
            </w:r>
          </w:p>
        </w:tc>
        <w:tc>
          <w:tcPr>
            <w:tcW w:w="9134" w:type="dxa"/>
          </w:tcPr>
          <w:p w14:paraId="7ED2C5DE">
            <w:pPr>
              <w:jc w:val="both"/>
              <w:rPr>
                <w:rFonts w:eastAsiaTheme="minorEastAsia"/>
                <w:b/>
                <w:bCs/>
                <w:lang w:eastAsia="zh-CN"/>
              </w:rPr>
            </w:pPr>
            <w:r>
              <w:rPr>
                <w:rFonts w:eastAsiaTheme="minorEastAsia"/>
                <w:lang w:eastAsia="zh-CN"/>
              </w:rPr>
              <w:t>Ok with the proposal.</w:t>
            </w:r>
          </w:p>
        </w:tc>
      </w:tr>
      <w:tr w14:paraId="14DBC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0021FF0E">
            <w:pPr>
              <w:rPr>
                <w:rFonts w:eastAsiaTheme="minorEastAsia"/>
                <w:lang w:eastAsia="zh-CN"/>
              </w:rPr>
            </w:pPr>
            <w:r>
              <w:rPr>
                <w:rFonts w:hint="eastAsia" w:eastAsia="游明朝"/>
                <w:lang w:eastAsia="ja-JP"/>
              </w:rPr>
              <w:t>DOCOMO</w:t>
            </w:r>
          </w:p>
        </w:tc>
        <w:tc>
          <w:tcPr>
            <w:tcW w:w="9134" w:type="dxa"/>
          </w:tcPr>
          <w:p w14:paraId="334262FA">
            <w:pPr>
              <w:jc w:val="both"/>
              <w:rPr>
                <w:rFonts w:eastAsiaTheme="minorEastAsia"/>
                <w:bCs/>
                <w:lang w:eastAsia="zh-CN"/>
              </w:rPr>
            </w:pPr>
            <w:r>
              <w:rPr>
                <w:rFonts w:hint="eastAsia" w:eastAsia="游明朝"/>
                <w:lang w:eastAsia="ja-JP"/>
              </w:rPr>
              <w:t>OK</w:t>
            </w:r>
          </w:p>
        </w:tc>
      </w:tr>
      <w:tr w14:paraId="49B6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4F9605B1">
            <w:pPr>
              <w:rPr>
                <w:rFonts w:eastAsiaTheme="minorEastAsia"/>
                <w:lang w:eastAsia="zh-CN"/>
              </w:rPr>
            </w:pPr>
            <w:r>
              <w:rPr>
                <w:rFonts w:eastAsiaTheme="minorEastAsia"/>
                <w:lang w:eastAsia="zh-CN"/>
              </w:rPr>
              <w:t>QC</w:t>
            </w:r>
          </w:p>
        </w:tc>
        <w:tc>
          <w:tcPr>
            <w:tcW w:w="9134" w:type="dxa"/>
          </w:tcPr>
          <w:p w14:paraId="49652E84">
            <w:pPr>
              <w:jc w:val="both"/>
              <w:rPr>
                <w:rFonts w:eastAsiaTheme="minorEastAsia"/>
                <w:b/>
                <w:bCs/>
                <w:lang w:eastAsia="zh-CN"/>
              </w:rPr>
            </w:pPr>
            <w:r>
              <w:rPr>
                <w:rFonts w:eastAsiaTheme="minorEastAsia"/>
                <w:lang w:eastAsia="zh-CN"/>
              </w:rPr>
              <w:t>ok</w:t>
            </w:r>
          </w:p>
        </w:tc>
      </w:tr>
      <w:tr w14:paraId="7139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75CB3BF7">
            <w:pPr>
              <w:rPr>
                <w:rFonts w:eastAsiaTheme="minorEastAsia"/>
                <w:lang w:eastAsia="zh-CN"/>
              </w:rPr>
            </w:pPr>
          </w:p>
        </w:tc>
        <w:tc>
          <w:tcPr>
            <w:tcW w:w="9134" w:type="dxa"/>
          </w:tcPr>
          <w:p w14:paraId="10C85A36">
            <w:pPr>
              <w:jc w:val="both"/>
              <w:rPr>
                <w:rFonts w:eastAsiaTheme="minorEastAsia"/>
                <w:b/>
                <w:bCs/>
                <w:lang w:eastAsia="zh-CN"/>
              </w:rPr>
            </w:pPr>
          </w:p>
        </w:tc>
      </w:tr>
    </w:tbl>
    <w:p w14:paraId="44A09D7A">
      <w:pPr>
        <w:rPr>
          <w:rFonts w:eastAsiaTheme="minorEastAsia"/>
          <w:lang w:eastAsia="zh-CN"/>
        </w:rPr>
      </w:pPr>
    </w:p>
    <w:p w14:paraId="60C6393F">
      <w:pPr>
        <w:rPr>
          <w:rFonts w:eastAsiaTheme="minorEastAsia"/>
          <w:lang w:eastAsia="zh-CN"/>
        </w:rPr>
      </w:pPr>
    </w:p>
    <w:p w14:paraId="2F8EFD41">
      <w:pPr>
        <w:pStyle w:val="5"/>
        <w:rPr>
          <w:rFonts w:eastAsiaTheme="minorEastAsia"/>
        </w:rPr>
      </w:pPr>
      <w:bookmarkStart w:id="44" w:name="_Ref182559029"/>
      <w:r>
        <w:rPr>
          <w:rFonts w:hint="eastAsia" w:eastAsiaTheme="minorEastAsia"/>
        </w:rPr>
        <w:t xml:space="preserve">Remaining issues of </w:t>
      </w:r>
      <w:r>
        <w:rPr>
          <w:rFonts w:eastAsiaTheme="minorEastAsia"/>
        </w:rPr>
        <w:t>link level simulation assumptio</w:t>
      </w:r>
      <w:r>
        <w:rPr>
          <w:rFonts w:hint="eastAsia" w:eastAsiaTheme="minorEastAsia"/>
        </w:rPr>
        <w:t>ns</w:t>
      </w:r>
      <w:bookmarkEnd w:id="44"/>
    </w:p>
    <w:p w14:paraId="1B967883">
      <w:pPr>
        <w:pStyle w:val="6"/>
        <w:ind w:left="1009" w:hanging="1009"/>
      </w:pPr>
      <w:r>
        <w:t>Related Tdoc proposals</w:t>
      </w:r>
    </w:p>
    <w:tbl>
      <w:tblPr>
        <w:tblStyle w:val="41"/>
        <w:tblW w:w="100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8593"/>
      </w:tblGrid>
      <w:tr w14:paraId="667B2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69A0185">
            <w:pPr>
              <w:rPr>
                <w:rFonts w:eastAsiaTheme="minorEastAsia"/>
                <w:b/>
                <w:bCs/>
                <w:szCs w:val="20"/>
                <w:lang w:eastAsia="zh-CN"/>
              </w:rPr>
            </w:pPr>
            <w:r>
              <w:rPr>
                <w:rFonts w:hint="eastAsia" w:eastAsiaTheme="minorEastAsia"/>
                <w:b/>
                <w:bCs/>
                <w:szCs w:val="20"/>
                <w:lang w:eastAsia="zh-CN"/>
              </w:rPr>
              <w:t>Source</w:t>
            </w:r>
          </w:p>
        </w:tc>
        <w:tc>
          <w:tcPr>
            <w:tcW w:w="8593" w:type="dxa"/>
          </w:tcPr>
          <w:p w14:paraId="0D39338C">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Proposals</w:t>
            </w:r>
          </w:p>
        </w:tc>
      </w:tr>
      <w:tr w14:paraId="54EE0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DCB8C29">
            <w:pPr>
              <w:rPr>
                <w:rFonts w:eastAsiaTheme="minorEastAsia"/>
                <w:lang w:eastAsia="zh-CN"/>
              </w:rPr>
            </w:pPr>
            <w:r>
              <w:rPr>
                <w:rFonts w:hint="eastAsia" w:eastAsiaTheme="minorEastAsia"/>
                <w:lang w:eastAsia="zh-CN"/>
              </w:rPr>
              <w:t>Nokia</w:t>
            </w:r>
          </w:p>
        </w:tc>
        <w:tc>
          <w:tcPr>
            <w:tcW w:w="8593" w:type="dxa"/>
          </w:tcPr>
          <w:p w14:paraId="24CCC635">
            <w:pPr>
              <w:rPr>
                <w:b/>
                <w:bCs/>
                <w:lang w:eastAsia="ko-KR"/>
              </w:rPr>
            </w:pPr>
            <w:bookmarkStart w:id="45" w:name="Observation16016"/>
            <w:bookmarkStart w:id="46" w:name="Observation28513"/>
            <w:bookmarkStart w:id="47" w:name="Observation40404"/>
            <w:bookmarkStart w:id="48" w:name="Observation93636"/>
            <w:bookmarkStart w:id="49" w:name="Observation32637"/>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3</w:t>
            </w:r>
            <w:r>
              <w:rPr>
                <w:rFonts w:eastAsia="Malgun Gothic" w:asciiTheme="majorBidi" w:hAnsiTheme="majorBidi" w:cstheme="majorBidi"/>
                <w:b/>
                <w:color w:val="2B579A"/>
                <w:kern w:val="2"/>
                <w:lang w:eastAsia="ko-KR"/>
                <w14:ligatures w14:val="standardContextual"/>
              </w:rPr>
              <w:fldChar w:fldCharType="end"/>
            </w:r>
            <w:r>
              <w:rPr>
                <w:b/>
                <w:bCs/>
                <w:lang w:eastAsia="ko-KR"/>
              </w:rPr>
              <w:t>: With a higher processing capacity, the reader node can afford a higher sampling frequency than the AIoT devices for a better D2R link performance.</w:t>
            </w:r>
          </w:p>
          <w:bookmarkEnd w:id="45"/>
          <w:bookmarkEnd w:id="46"/>
          <w:bookmarkEnd w:id="47"/>
          <w:bookmarkEnd w:id="48"/>
          <w:bookmarkEnd w:id="49"/>
          <w:p w14:paraId="5EDC9367">
            <w:pPr>
              <w:rPr>
                <w:b/>
                <w:bCs/>
                <w:lang w:eastAsia="ko-KR"/>
              </w:rPr>
            </w:pPr>
            <w:bookmarkStart w:id="50" w:name="Proposal30846"/>
            <w:bookmarkStart w:id="51" w:name="Proposal53623"/>
            <w:bookmarkStart w:id="52" w:name="Proposal42865"/>
            <w:bookmarkStart w:id="53" w:name="Proposal33692"/>
            <w:bookmarkStart w:id="54" w:name="Proposal19981"/>
            <w:r>
              <w:rPr>
                <w:b/>
                <w:bCs/>
                <w:lang w:eastAsia="ko-KR"/>
              </w:rPr>
              <w:t xml:space="preserve">Proposal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3</w:t>
            </w:r>
            <w:r>
              <w:rPr>
                <w:rFonts w:eastAsia="Malgun Gothic" w:asciiTheme="majorBidi" w:hAnsiTheme="majorBidi" w:cstheme="majorBidi"/>
                <w:b/>
                <w:color w:val="2B579A"/>
                <w:kern w:val="2"/>
                <w:lang w:eastAsia="ko-KR"/>
                <w14:ligatures w14:val="standardContextual"/>
              </w:rPr>
              <w:fldChar w:fldCharType="end"/>
            </w:r>
            <w:r>
              <w:rPr>
                <w:b/>
                <w:bCs/>
                <w:lang w:eastAsia="ko-KR"/>
              </w:rPr>
              <w:t>: Assume a sampling frequency ≥ 3.84 MHz for D2R link (or ≥ 256 samples per symbol for 15 ksps symbol rate).</w:t>
            </w:r>
          </w:p>
          <w:bookmarkEnd w:id="50"/>
          <w:bookmarkEnd w:id="51"/>
          <w:bookmarkEnd w:id="52"/>
          <w:bookmarkEnd w:id="53"/>
          <w:bookmarkEnd w:id="54"/>
          <w:p w14:paraId="4F0FC071">
            <w:pPr>
              <w:rPr>
                <w:b/>
                <w:bCs/>
                <w:lang w:eastAsia="ko-KR"/>
              </w:rPr>
            </w:pPr>
            <w:bookmarkStart w:id="55" w:name="Observation32638"/>
            <w:bookmarkStart w:id="56" w:name="Observation93637"/>
            <w:bookmarkStart w:id="57" w:name="Observation28514"/>
            <w:bookmarkStart w:id="58" w:name="Observation16017"/>
            <w:bookmarkStart w:id="59" w:name="Observation40405"/>
            <w:bookmarkStart w:id="60" w:name="_Hlk173847519"/>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4</w:t>
            </w:r>
            <w:r>
              <w:rPr>
                <w:rFonts w:eastAsia="Malgun Gothic" w:asciiTheme="majorBidi" w:hAnsiTheme="majorBidi" w:cstheme="majorBidi"/>
                <w:b/>
                <w:color w:val="2B579A"/>
                <w:kern w:val="2"/>
                <w:lang w:eastAsia="ko-KR"/>
                <w14:ligatures w14:val="standardContextual"/>
              </w:rPr>
              <w:fldChar w:fldCharType="end"/>
            </w:r>
            <w:r>
              <w:rPr>
                <w:b/>
                <w:bCs/>
                <w:lang w:eastAsia="ko-KR"/>
              </w:rPr>
              <w:t xml:space="preserve">: For backscattered D2R link, SFO of the AIoT device affects only the timing of symbol boundaries. </w:t>
            </w:r>
          </w:p>
          <w:bookmarkEnd w:id="55"/>
          <w:bookmarkEnd w:id="56"/>
          <w:bookmarkEnd w:id="57"/>
          <w:bookmarkEnd w:id="58"/>
          <w:bookmarkEnd w:id="59"/>
          <w:p w14:paraId="2A5689B7">
            <w:pPr>
              <w:jc w:val="both"/>
              <w:rPr>
                <w:rFonts w:eastAsiaTheme="minorEastAsia"/>
                <w:b/>
                <w:bCs/>
                <w:lang w:eastAsia="zh-CN"/>
              </w:rPr>
            </w:pPr>
            <w:bookmarkStart w:id="61" w:name="Proposal53624"/>
            <w:bookmarkStart w:id="62" w:name="Proposal19982"/>
            <w:bookmarkStart w:id="63" w:name="Proposal33693"/>
            <w:bookmarkStart w:id="64" w:name="Proposal42866"/>
            <w:r>
              <w:rPr>
                <w:b/>
                <w:bCs/>
                <w:lang w:eastAsia="ko-KR"/>
              </w:rPr>
              <w:t xml:space="preserve">Proposal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4</w:t>
            </w:r>
            <w:r>
              <w:rPr>
                <w:rFonts w:eastAsia="Malgun Gothic" w:asciiTheme="majorBidi" w:hAnsiTheme="majorBidi" w:cstheme="majorBidi"/>
                <w:b/>
                <w:color w:val="2B579A"/>
                <w:kern w:val="2"/>
                <w:lang w:eastAsia="ko-KR"/>
                <w14:ligatures w14:val="standardContextual"/>
              </w:rPr>
              <w:fldChar w:fldCharType="end"/>
            </w:r>
            <w:r>
              <w:rPr>
                <w:b/>
                <w:bCs/>
                <w:lang w:eastAsia="ko-KR"/>
              </w:rPr>
              <w:t xml:space="preserve">: In LLS, timing error due to SFO of the AIoT device (ΔT = ±Fe * T) is incremented across samples in R2D and Device 2b-transmitted D2R links. This timing error is incremented across symbols in backscattered D2R links transmitted by Devices 1 and 2a. </w:t>
            </w:r>
            <w:bookmarkEnd w:id="60"/>
            <w:bookmarkEnd w:id="61"/>
            <w:bookmarkEnd w:id="62"/>
            <w:bookmarkEnd w:id="63"/>
            <w:bookmarkEnd w:id="64"/>
          </w:p>
        </w:tc>
      </w:tr>
      <w:tr w14:paraId="35DDA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9F8E8B0">
            <w:pPr>
              <w:rPr>
                <w:rFonts w:eastAsiaTheme="minorEastAsia"/>
                <w:lang w:eastAsia="zh-CN"/>
              </w:rPr>
            </w:pPr>
            <w:r>
              <w:rPr>
                <w:rFonts w:hint="eastAsia" w:eastAsiaTheme="minorEastAsia"/>
                <w:lang w:eastAsia="zh-CN"/>
              </w:rPr>
              <w:t>NTT DOCOMO</w:t>
            </w:r>
          </w:p>
        </w:tc>
        <w:tc>
          <w:tcPr>
            <w:tcW w:w="8593" w:type="dxa"/>
          </w:tcPr>
          <w:p w14:paraId="6D037A48">
            <w:pPr>
              <w:spacing w:after="120" w:afterLines="50" w:line="240" w:lineRule="exact"/>
              <w:rPr>
                <w:b/>
                <w:bCs/>
                <w:sz w:val="22"/>
                <w:szCs w:val="18"/>
              </w:rPr>
            </w:pPr>
            <w:r>
              <w:rPr>
                <w:rFonts w:hint="eastAsia"/>
                <w:b/>
                <w:bCs/>
                <w:sz w:val="22"/>
                <w:szCs w:val="18"/>
              </w:rPr>
              <w:t xml:space="preserve">Proposal 3: For time drift model </w:t>
            </w:r>
            <w:r>
              <w:rPr>
                <w:b/>
                <w:bCs/>
                <w:sz w:val="22"/>
                <w:szCs w:val="18"/>
              </w:rPr>
              <w:t>ΔT = ±Fe * T</w:t>
            </w:r>
            <w:r>
              <w:rPr>
                <w:rFonts w:hint="eastAsia"/>
                <w:b/>
                <w:bCs/>
                <w:sz w:val="22"/>
                <w:szCs w:val="18"/>
              </w:rPr>
              <w:t>, clarify that</w:t>
            </w:r>
          </w:p>
          <w:p w14:paraId="39770DE6">
            <w:pPr>
              <w:pStyle w:val="66"/>
              <w:numPr>
                <w:ilvl w:val="1"/>
                <w:numId w:val="22"/>
              </w:numPr>
              <w:spacing w:after="120" w:afterLines="50" w:line="240" w:lineRule="exact"/>
              <w:ind w:firstLineChars="0"/>
              <w:rPr>
                <w:b/>
                <w:bCs/>
                <w:sz w:val="22"/>
                <w:szCs w:val="18"/>
              </w:rPr>
            </w:pPr>
            <w:r>
              <w:rPr>
                <w:rFonts w:hint="eastAsia"/>
                <w:b/>
                <w:bCs/>
                <w:sz w:val="22"/>
                <w:szCs w:val="18"/>
              </w:rPr>
              <w:t xml:space="preserve">T is </w:t>
            </w:r>
            <w:r>
              <w:rPr>
                <w:b/>
                <w:bCs/>
                <w:sz w:val="22"/>
                <w:szCs w:val="18"/>
              </w:rPr>
              <w:t>the time from previous time synchronization</w:t>
            </w:r>
            <w:r>
              <w:rPr>
                <w:rFonts w:hint="eastAsia"/>
                <w:b/>
                <w:bCs/>
                <w:sz w:val="22"/>
                <w:szCs w:val="18"/>
              </w:rPr>
              <w:t>.</w:t>
            </w:r>
          </w:p>
          <w:p w14:paraId="275D0035">
            <w:pPr>
              <w:pStyle w:val="66"/>
              <w:numPr>
                <w:ilvl w:val="1"/>
                <w:numId w:val="22"/>
              </w:numPr>
              <w:spacing w:after="120" w:afterLines="50" w:line="240" w:lineRule="exact"/>
              <w:ind w:firstLineChars="0"/>
              <w:rPr>
                <w:b/>
                <w:bCs/>
                <w:sz w:val="22"/>
                <w:szCs w:val="18"/>
              </w:rPr>
            </w:pPr>
            <w:r>
              <w:rPr>
                <w:rFonts w:hint="eastAsia"/>
                <w:b/>
                <w:bCs/>
                <w:sz w:val="22"/>
                <w:szCs w:val="18"/>
              </w:rPr>
              <w:t xml:space="preserve">SFO after clock calibration should be </w:t>
            </w:r>
            <w:r>
              <w:rPr>
                <w:b/>
                <w:bCs/>
                <w:sz w:val="22"/>
                <w:szCs w:val="18"/>
              </w:rPr>
              <w:t>applied</w:t>
            </w:r>
            <w:r>
              <w:rPr>
                <w:rFonts w:hint="eastAsia"/>
                <w:b/>
                <w:bCs/>
                <w:sz w:val="22"/>
                <w:szCs w:val="18"/>
              </w:rPr>
              <w:t xml:space="preserve"> to Fe.</w:t>
            </w:r>
          </w:p>
        </w:tc>
      </w:tr>
      <w:tr w14:paraId="5E5B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381060C">
            <w:pPr>
              <w:rPr>
                <w:rFonts w:eastAsiaTheme="minorEastAsia"/>
                <w:lang w:eastAsia="zh-CN"/>
              </w:rPr>
            </w:pPr>
            <w:r>
              <w:rPr>
                <w:rFonts w:hint="eastAsia" w:eastAsiaTheme="minorEastAsia"/>
                <w:lang w:eastAsia="zh-CN"/>
              </w:rPr>
              <w:t>Qualcomm</w:t>
            </w:r>
          </w:p>
        </w:tc>
        <w:tc>
          <w:tcPr>
            <w:tcW w:w="8593" w:type="dxa"/>
          </w:tcPr>
          <w:p w14:paraId="57D1BBFF">
            <w:pPr>
              <w:rPr>
                <w:rFonts w:eastAsia="Malgun Gothic"/>
                <w:b/>
                <w:bCs/>
              </w:rPr>
            </w:pPr>
            <w:r>
              <w:rPr>
                <w:rFonts w:eastAsia="Malgun Gothic"/>
                <w:b/>
                <w:bCs/>
              </w:rPr>
              <w:t>Observation 4: In D2R depending on channel assumption (one-way channel vs two-way channel (independent, reciprocal)), performance difference could be 8-19dB @ 1% BLER.</w:t>
            </w:r>
          </w:p>
          <w:p w14:paraId="242603F9">
            <w:pPr>
              <w:rPr>
                <w:rFonts w:eastAsia="Malgun Gothic"/>
                <w:b/>
                <w:bCs/>
              </w:rPr>
            </w:pPr>
          </w:p>
          <w:p w14:paraId="6173353B">
            <w:pPr>
              <w:rPr>
                <w:rFonts w:eastAsia="Malgun Gothic"/>
                <w:b/>
                <w:bCs/>
              </w:rPr>
            </w:pPr>
            <w:r>
              <w:rPr>
                <w:rFonts w:eastAsia="Malgun Gothic"/>
                <w:b/>
                <w:bCs/>
              </w:rPr>
              <w:t>Observation 5: In D2R depending on channel assumption (one-way channel vs two-way channel (independent, reciprocal)), performance difference could be 5-9dB @ 10% BLER.</w:t>
            </w:r>
          </w:p>
          <w:p w14:paraId="1BCE071B">
            <w:pPr>
              <w:rPr>
                <w:rFonts w:eastAsia="Malgun Gothic"/>
              </w:rPr>
            </w:pPr>
          </w:p>
          <w:p w14:paraId="49F35526">
            <w:pPr>
              <w:rPr>
                <w:rFonts w:eastAsia="Malgun Gothic"/>
                <w:b/>
                <w:bCs/>
              </w:rPr>
            </w:pPr>
            <w:r>
              <w:rPr>
                <w:rFonts w:eastAsia="Malgun Gothic"/>
                <w:b/>
                <w:bCs/>
              </w:rPr>
              <w:t>Proposal 7: RAN1 to use following channel models for D2R LLS.</w:t>
            </w:r>
          </w:p>
          <w:p w14:paraId="17167171">
            <w:pPr>
              <w:pStyle w:val="66"/>
              <w:numPr>
                <w:ilvl w:val="0"/>
                <w:numId w:val="33"/>
              </w:numPr>
              <w:ind w:firstLineChars="0"/>
              <w:jc w:val="both"/>
              <w:rPr>
                <w:rFonts w:eastAsia="Malgun Gothic"/>
                <w:b/>
                <w:bCs/>
              </w:rPr>
            </w:pPr>
            <w:r>
              <w:rPr>
                <w:rFonts w:eastAsia="Malgun Gothic"/>
                <w:b/>
                <w:bCs/>
              </w:rPr>
              <w:t>Scenario A1, B = two-channel (independent)</w:t>
            </w:r>
          </w:p>
          <w:p w14:paraId="530ABF56">
            <w:pPr>
              <w:pStyle w:val="66"/>
              <w:numPr>
                <w:ilvl w:val="0"/>
                <w:numId w:val="33"/>
              </w:numPr>
              <w:ind w:firstLineChars="0"/>
              <w:jc w:val="both"/>
              <w:rPr>
                <w:rFonts w:eastAsia="Malgun Gothic"/>
                <w:b/>
                <w:bCs/>
              </w:rPr>
            </w:pPr>
            <w:r>
              <w:rPr>
                <w:rFonts w:eastAsia="Malgun Gothic"/>
                <w:b/>
                <w:bCs/>
              </w:rPr>
              <w:t>Scenario A2 = two-channel (independent)</w:t>
            </w:r>
          </w:p>
        </w:tc>
      </w:tr>
      <w:tr w14:paraId="0B9E6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9914FCC">
            <w:pPr>
              <w:rPr>
                <w:rFonts w:eastAsiaTheme="minorEastAsia"/>
                <w:lang w:eastAsia="zh-CN"/>
              </w:rPr>
            </w:pPr>
            <w:r>
              <w:rPr>
                <w:rFonts w:hint="eastAsia" w:eastAsiaTheme="minorEastAsia"/>
                <w:lang w:eastAsia="zh-CN"/>
              </w:rPr>
              <w:t>Lenovo</w:t>
            </w:r>
          </w:p>
        </w:tc>
        <w:tc>
          <w:tcPr>
            <w:tcW w:w="8593" w:type="dxa"/>
          </w:tcPr>
          <w:p w14:paraId="06AF3C06">
            <w:pPr>
              <w:jc w:val="both"/>
              <w:rPr>
                <w:rFonts w:ascii="Times New Roman" w:hAnsi="Times New Roman" w:eastAsiaTheme="minorEastAsia"/>
                <w:b/>
                <w:bCs/>
                <w:i/>
                <w:iCs/>
                <w:lang w:eastAsia="zh-CN"/>
              </w:rPr>
            </w:pPr>
            <w:r>
              <w:rPr>
                <w:rFonts w:ascii="Times New Roman" w:hAnsi="Times New Roman"/>
                <w:b/>
                <w:bCs/>
                <w:i/>
                <w:iCs/>
              </w:rPr>
              <w:t xml:space="preserve">Proposal 4: Consider a separate observation for the one-way and two-way channel model due to its impact on the coverage.  </w:t>
            </w:r>
          </w:p>
        </w:tc>
      </w:tr>
      <w:tr w14:paraId="5FC4B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832BE3E">
            <w:pPr>
              <w:rPr>
                <w:rFonts w:eastAsiaTheme="minorEastAsia"/>
                <w:lang w:eastAsia="zh-CN"/>
              </w:rPr>
            </w:pPr>
            <w:r>
              <w:rPr>
                <w:rFonts w:eastAsiaTheme="minorEastAsia"/>
                <w:lang w:eastAsia="zh-CN"/>
              </w:rPr>
              <w:t>IIT Kanpur</w:t>
            </w:r>
          </w:p>
        </w:tc>
        <w:tc>
          <w:tcPr>
            <w:tcW w:w="8593" w:type="dxa"/>
          </w:tcPr>
          <w:p w14:paraId="2DB93D05">
            <w:pPr>
              <w:rPr>
                <w:sz w:val="24"/>
              </w:rPr>
            </w:pPr>
            <w:r>
              <w:rPr>
                <w:b/>
                <w:bCs/>
                <w:sz w:val="24"/>
              </w:rPr>
              <w:t xml:space="preserve">Observation 5: </w:t>
            </w:r>
            <w:r>
              <w:rPr>
                <w:sz w:val="24"/>
              </w:rPr>
              <w:t>Backscattering devices like Device 1 and Device 2a experience a two-way channel since the externally provided CW signal undergoes fading before the device modulates the D2R signal on it. In contrast, Device 2b experiences a one-way channel, as it generates its own CW signal.</w:t>
            </w:r>
          </w:p>
          <w:p w14:paraId="3666C341">
            <w:pPr>
              <w:rPr>
                <w:b/>
                <w:bCs/>
                <w:sz w:val="24"/>
              </w:rPr>
            </w:pPr>
            <w:r>
              <w:rPr>
                <w:b/>
                <w:bCs/>
                <w:sz w:val="24"/>
              </w:rPr>
              <w:t xml:space="preserve">Proposal 2: </w:t>
            </w:r>
            <w:r>
              <w:rPr>
                <w:sz w:val="24"/>
              </w:rPr>
              <w:t>Results based on the two-way channel should be used to capture coverage of D2R link for device type 1 and 2a in TR</w:t>
            </w:r>
            <w:r>
              <w:rPr>
                <w:rFonts w:eastAsia="微软雅黑"/>
                <w:iCs/>
                <w:sz w:val="24"/>
                <w:lang w:eastAsia="zh-CN"/>
              </w:rPr>
              <w:t xml:space="preserve"> 38.769</w:t>
            </w:r>
            <w:r>
              <w:rPr>
                <w:sz w:val="24"/>
              </w:rPr>
              <w:t>.</w:t>
            </w:r>
            <w:r>
              <w:rPr>
                <w:b/>
                <w:bCs/>
                <w:sz w:val="24"/>
              </w:rPr>
              <w:t xml:space="preserve"> </w:t>
            </w:r>
          </w:p>
          <w:p w14:paraId="1F5D77AC">
            <w:pPr>
              <w:rPr>
                <w:rFonts w:eastAsiaTheme="minorEastAsia"/>
                <w:b/>
                <w:bCs/>
                <w:sz w:val="24"/>
                <w:lang w:eastAsia="zh-CN"/>
              </w:rPr>
            </w:pPr>
            <w:r>
              <w:rPr>
                <w:b/>
                <w:bCs/>
                <w:sz w:val="24"/>
              </w:rPr>
              <w:t xml:space="preserve">Proposal 3: </w:t>
            </w:r>
            <w:r>
              <w:rPr>
                <w:sz w:val="24"/>
              </w:rPr>
              <w:t>Results based on the one-way channel should be used to capture coverage of D2R link for device 2b in TR</w:t>
            </w:r>
            <w:r>
              <w:rPr>
                <w:rFonts w:eastAsia="微软雅黑"/>
                <w:iCs/>
                <w:sz w:val="24"/>
                <w:lang w:eastAsia="zh-CN"/>
              </w:rPr>
              <w:t xml:space="preserve"> 38.769</w:t>
            </w:r>
            <w:r>
              <w:rPr>
                <w:sz w:val="24"/>
              </w:rPr>
              <w:t>.</w:t>
            </w:r>
            <w:r>
              <w:rPr>
                <w:b/>
                <w:bCs/>
                <w:sz w:val="24"/>
              </w:rPr>
              <w:t xml:space="preserve"> </w:t>
            </w:r>
          </w:p>
        </w:tc>
      </w:tr>
    </w:tbl>
    <w:p w14:paraId="191CCA82">
      <w:pPr>
        <w:rPr>
          <w:rFonts w:eastAsiaTheme="minorEastAsia"/>
          <w:lang w:eastAsia="zh-CN"/>
        </w:rPr>
      </w:pPr>
    </w:p>
    <w:p w14:paraId="00918CCF">
      <w:pPr>
        <w:pStyle w:val="6"/>
        <w:ind w:left="1009" w:hanging="1009"/>
      </w:pPr>
      <w:r>
        <w:rPr>
          <w:rFonts w:hint="eastAsia" w:eastAsiaTheme="minorEastAsia"/>
        </w:rPr>
        <w:t>Discussion</w:t>
      </w:r>
    </w:p>
    <w:p w14:paraId="6AD3A1C9">
      <w:pPr>
        <w:rPr>
          <w:rFonts w:eastAsiaTheme="minorEastAsia"/>
          <w:b/>
          <w:bCs/>
          <w:u w:val="single"/>
          <w:lang w:eastAsia="zh-CN"/>
        </w:rPr>
      </w:pPr>
      <w:r>
        <w:rPr>
          <w:rFonts w:hint="eastAsia" w:eastAsiaTheme="minorEastAsia"/>
          <w:b/>
          <w:bCs/>
          <w:u w:val="single"/>
          <w:lang w:eastAsia="zh-CN"/>
        </w:rPr>
        <w:t xml:space="preserve">[0q] </w:t>
      </w:r>
      <w:r>
        <w:rPr>
          <w:rFonts w:eastAsiaTheme="minorEastAsia"/>
          <w:b/>
          <w:bCs/>
          <w:u w:val="single"/>
          <w:lang w:eastAsia="zh-CN"/>
        </w:rPr>
        <w:t>Sampling frequency</w:t>
      </w:r>
    </w:p>
    <w:p w14:paraId="53F28BE3">
      <w:pPr>
        <w:spacing w:before="120" w:beforeLines="50" w:after="120" w:afterLines="50"/>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In RAN1#118 meeting, the</w:t>
      </w:r>
      <w:r>
        <w:rPr>
          <w:rFonts w:ascii="Times New Roman" w:hAnsi="Times New Roman" w:eastAsiaTheme="minorEastAsia"/>
          <w:szCs w:val="20"/>
          <w:lang w:eastAsia="zh-CN"/>
        </w:rPr>
        <w:t xml:space="preserve"> working assumption on [0q] Sampling frequency </w:t>
      </w:r>
      <w:r>
        <w:rPr>
          <w:rFonts w:hint="eastAsia" w:ascii="Times New Roman" w:hAnsi="Times New Roman" w:eastAsiaTheme="minorEastAsia"/>
          <w:szCs w:val="20"/>
          <w:lang w:eastAsia="zh-CN"/>
        </w:rPr>
        <w:t xml:space="preserve">was confirmed </w:t>
      </w:r>
      <w:r>
        <w:rPr>
          <w:rFonts w:ascii="Times New Roman" w:hAnsi="Times New Roman" w:eastAsiaTheme="minorEastAsia"/>
          <w:szCs w:val="20"/>
          <w:lang w:eastAsia="zh-CN"/>
        </w:rPr>
        <w:t>with the following modifications:</w:t>
      </w:r>
    </w:p>
    <w:tbl>
      <w:tblPr>
        <w:tblStyle w:val="40"/>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508"/>
        <w:gridCol w:w="3203"/>
        <w:gridCol w:w="6048"/>
      </w:tblGrid>
      <w:tr w14:paraId="013549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0" w:hRule="atLeast"/>
        </w:trPr>
        <w:tc>
          <w:tcPr>
            <w:tcW w:w="209" w:type="pct"/>
          </w:tcPr>
          <w:p w14:paraId="1AED7030">
            <w:pPr>
              <w:jc w:val="center"/>
              <w:rPr>
                <w:rFonts w:ascii="Arial" w:hAnsi="Arial" w:cs="Arial"/>
                <w:iCs/>
                <w:sz w:val="16"/>
                <w:szCs w:val="16"/>
              </w:rPr>
            </w:pPr>
            <w:bookmarkStart w:id="65" w:name="_Hlk182559263"/>
            <w:r>
              <w:rPr>
                <w:rFonts w:ascii="Arial" w:hAnsi="Arial" w:cs="Arial"/>
                <w:sz w:val="16"/>
                <w:szCs w:val="16"/>
              </w:rPr>
              <w:t>[0q]</w:t>
            </w:r>
          </w:p>
        </w:tc>
        <w:tc>
          <w:tcPr>
            <w:tcW w:w="1317" w:type="pct"/>
            <w:tcMar>
              <w:top w:w="0" w:type="dxa"/>
              <w:left w:w="108" w:type="dxa"/>
              <w:bottom w:w="0" w:type="dxa"/>
              <w:right w:w="108" w:type="dxa"/>
            </w:tcMar>
          </w:tcPr>
          <w:p w14:paraId="21F5AA6B">
            <w:pPr>
              <w:rPr>
                <w:rFonts w:ascii="Arial" w:hAnsi="Arial" w:cs="Arial"/>
                <w:b/>
                <w:bCs/>
                <w:iCs/>
                <w:sz w:val="16"/>
                <w:szCs w:val="16"/>
              </w:rPr>
            </w:pPr>
            <w:r>
              <w:rPr>
                <w:rFonts w:ascii="Arial" w:hAnsi="Arial" w:cs="Arial"/>
                <w:sz w:val="16"/>
                <w:szCs w:val="16"/>
              </w:rPr>
              <w:t>Sampling frequency</w:t>
            </w:r>
          </w:p>
        </w:tc>
        <w:tc>
          <w:tcPr>
            <w:tcW w:w="2487" w:type="pct"/>
            <w:tcMar>
              <w:top w:w="0" w:type="dxa"/>
              <w:left w:w="108" w:type="dxa"/>
              <w:bottom w:w="0" w:type="dxa"/>
              <w:right w:w="108" w:type="dxa"/>
            </w:tcMar>
          </w:tcPr>
          <w:p w14:paraId="6897A190">
            <w:pPr>
              <w:rPr>
                <w:rFonts w:ascii="Arial" w:hAnsi="Arial" w:cs="Arial" w:eastAsiaTheme="minorEastAsia"/>
                <w:sz w:val="16"/>
                <w:szCs w:val="16"/>
                <w:highlight w:val="darkYellow"/>
                <w:lang w:eastAsia="zh-CN"/>
              </w:rPr>
            </w:pPr>
          </w:p>
          <w:p w14:paraId="1C1DF139">
            <w:pPr>
              <w:ind w:left="200" w:leftChars="100"/>
              <w:rPr>
                <w:rFonts w:ascii="Times New Roman" w:hAnsi="Times New Roman" w:eastAsia="等线"/>
                <w:b/>
                <w:bCs/>
                <w:iCs/>
                <w:sz w:val="16"/>
                <w:szCs w:val="16"/>
                <w:lang w:eastAsia="zh-CN"/>
              </w:rPr>
            </w:pPr>
            <w:r>
              <w:rPr>
                <w:rFonts w:ascii="Times New Roman" w:hAnsi="Times New Roman"/>
                <w:szCs w:val="20"/>
                <w:highlight w:val="darkYellow"/>
              </w:rPr>
              <w:t>Working assumption on [0q] (sampling frequency) in link level simulation table</w:t>
            </w:r>
          </w:p>
          <w:p w14:paraId="43BBDE5D">
            <w:pPr>
              <w:ind w:left="200" w:leftChars="100"/>
              <w:rPr>
                <w:rFonts w:ascii="Times New Roman" w:hAnsi="Times New Roman"/>
                <w:b/>
                <w:bCs/>
                <w:iCs/>
                <w:szCs w:val="20"/>
              </w:rPr>
            </w:pPr>
            <w:r>
              <w:rPr>
                <w:rFonts w:ascii="Times New Roman" w:hAnsi="Times New Roman"/>
                <w:szCs w:val="20"/>
              </w:rPr>
              <w:t>Companies to report the Sampling frequency (e.g., 1.92Msps or other feasible values if any)</w:t>
            </w:r>
          </w:p>
          <w:p w14:paraId="194E7AA4">
            <w:pPr>
              <w:ind w:left="200" w:leftChars="100"/>
              <w:rPr>
                <w:rFonts w:ascii="Times New Roman" w:hAnsi="Times New Roman"/>
                <w:b/>
                <w:bCs/>
                <w:iCs/>
                <w:strike/>
                <w:szCs w:val="20"/>
              </w:rPr>
            </w:pPr>
            <w:r>
              <w:rPr>
                <w:rFonts w:ascii="Times New Roman" w:hAnsi="Times New Roman"/>
                <w:szCs w:val="20"/>
              </w:rPr>
              <w:t xml:space="preserve">Initial SFO (Sampling Frequency Offset) (Fe): </w:t>
            </w:r>
          </w:p>
          <w:p w14:paraId="72C3ABC8">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(M) Randomly select a value from the range of [0.1 ~ 1] *10^4 ppm for device 2,</w:t>
            </w:r>
          </w:p>
          <w:p w14:paraId="57A21F6D">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(M) Randomly select a value from the range of [0.1 ~ 1] * 10^5 ppm for device 1,</w:t>
            </w:r>
          </w:p>
          <w:p w14:paraId="019C7789">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(O) Randomly select a value from the range of [0.1 ~ 1] *10^5 ppm for device 2,</w:t>
            </w:r>
          </w:p>
          <w:p w14:paraId="6AA27B90">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 xml:space="preserve">FFS: Optionally evaluate a fixed value SFO for device 1 and 2 </w:t>
            </w:r>
          </w:p>
          <w:p w14:paraId="766B3760">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For random selection, the value is randomly selected per simulation drop, according to a uniform distribution</w:t>
            </w:r>
          </w:p>
          <w:p w14:paraId="0A38510B">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Above values are only for sampling purpose.</w:t>
            </w:r>
          </w:p>
          <w:p w14:paraId="2D89CD84">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FFS other values</w:t>
            </w:r>
          </w:p>
          <w:p w14:paraId="1A9E157A">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 xml:space="preserve">Note: Above assumptions are only for LLS evaluation purpose only for R2D and </w:t>
            </w:r>
            <w:r>
              <w:rPr>
                <w:rFonts w:ascii="Times New Roman" w:hAnsi="Times New Roman"/>
                <w:strike/>
                <w:color w:val="FF0000"/>
                <w:szCs w:val="20"/>
              </w:rPr>
              <w:t>[</w:t>
            </w:r>
            <w:r>
              <w:rPr>
                <w:rFonts w:ascii="Times New Roman" w:hAnsi="Times New Roman"/>
                <w:szCs w:val="20"/>
              </w:rPr>
              <w:t>D2R</w:t>
            </w:r>
            <w:r>
              <w:rPr>
                <w:rFonts w:ascii="Times New Roman" w:hAnsi="Times New Roman"/>
                <w:strike/>
                <w:color w:val="FF0000"/>
                <w:szCs w:val="20"/>
              </w:rPr>
              <w:t>]</w:t>
            </w:r>
            <w:r>
              <w:rPr>
                <w:rFonts w:ascii="Times New Roman" w:hAnsi="Times New Roman"/>
                <w:szCs w:val="20"/>
              </w:rPr>
              <w:t>.</w:t>
            </w:r>
          </w:p>
          <w:p w14:paraId="3DAA989A">
            <w:pPr>
              <w:ind w:left="200" w:leftChars="100"/>
              <w:rPr>
                <w:rFonts w:ascii="Times New Roman" w:hAnsi="Times New Roman"/>
                <w:b/>
                <w:bCs/>
                <w:iCs/>
                <w:sz w:val="22"/>
                <w:szCs w:val="22"/>
              </w:rPr>
            </w:pPr>
            <w:r>
              <w:rPr>
                <w:rFonts w:ascii="Times New Roman" w:hAnsi="Times New Roman"/>
                <w:szCs w:val="20"/>
              </w:rPr>
              <w:t>The timing drift ΔT over a time T is modelled as ΔT = ±Fe * T.</w:t>
            </w:r>
          </w:p>
          <w:p w14:paraId="54AD1706">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Accuracy can be improved after clock calibration for at least device 2.  FFS applicable for device 1</w:t>
            </w:r>
          </w:p>
          <w:p w14:paraId="0F591B2C">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SFO after clock calibration can be applied to Fe.</w:t>
            </w:r>
          </w:p>
          <w:p w14:paraId="6874203A">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FFS other models</w:t>
            </w:r>
          </w:p>
          <w:p w14:paraId="4A054895">
            <w:pPr>
              <w:ind w:left="200" w:leftChars="100"/>
              <w:rPr>
                <w:rFonts w:ascii="Times New Roman" w:hAnsi="Times New Roman"/>
                <w:b/>
                <w:bCs/>
                <w:iCs/>
                <w:szCs w:val="20"/>
              </w:rPr>
            </w:pPr>
            <w:r>
              <w:rPr>
                <w:rFonts w:ascii="Times New Roman" w:hAnsi="Times New Roman"/>
                <w:szCs w:val="20"/>
              </w:rPr>
              <w:t>CFO for device 2b.</w:t>
            </w:r>
          </w:p>
          <w:p w14:paraId="47BE4B1A">
            <w:pPr>
              <w:numPr>
                <w:ilvl w:val="0"/>
                <w:numId w:val="34"/>
              </w:numPr>
              <w:overflowPunct w:val="0"/>
              <w:autoSpaceDE w:val="0"/>
              <w:autoSpaceDN w:val="0"/>
              <w:spacing w:after="180"/>
              <w:ind w:left="560" w:leftChars="280"/>
              <w:contextualSpacing/>
              <w:textAlignment w:val="baseline"/>
              <w:rPr>
                <w:rFonts w:ascii="Times New Roman" w:hAnsi="Times New Roman"/>
                <w:b/>
                <w:bCs/>
                <w:iCs/>
                <w:szCs w:val="20"/>
              </w:rPr>
            </w:pPr>
            <w:r>
              <w:rPr>
                <w:rFonts w:ascii="Times New Roman" w:hAnsi="Times New Roman"/>
                <w:strike/>
                <w:color w:val="FF0000"/>
                <w:szCs w:val="20"/>
              </w:rPr>
              <w:t>[</w:t>
            </w:r>
            <w:r>
              <w:rPr>
                <w:rFonts w:hint="eastAsia" w:ascii="Times New Roman" w:hAnsi="Times New Roman" w:eastAsia="等线"/>
                <w:szCs w:val="20"/>
                <w:lang w:eastAsia="zh-CN"/>
              </w:rPr>
              <w:t>(1</w:t>
            </w:r>
            <w:r>
              <w:rPr>
                <w:rFonts w:ascii="Times New Roman" w:hAnsi="Times New Roman"/>
                <w:szCs w:val="20"/>
              </w:rPr>
              <w:t>00ppm</w:t>
            </w:r>
            <w:ins w:id="2" w:author="Moderator" w:date="2024-08-22T11:36:00Z">
              <w:r>
                <w:rPr>
                  <w:rFonts w:ascii="Times New Roman" w:hAnsi="Times New Roman"/>
                  <w:szCs w:val="20"/>
                </w:rPr>
                <w:t>(</w:t>
              </w:r>
            </w:ins>
            <w:ins w:id="3" w:author="Moderator" w:date="2024-08-22T11:46:00Z">
              <w:r>
                <w:rPr>
                  <w:rFonts w:ascii="Times New Roman" w:hAnsi="Times New Roman"/>
                  <w:szCs w:val="20"/>
                </w:rPr>
                <w:t>M</w:t>
              </w:r>
            </w:ins>
            <w:ins w:id="4" w:author="Moderator" w:date="2024-08-22T11:36:00Z">
              <w:r>
                <w:rPr>
                  <w:rFonts w:ascii="Times New Roman" w:hAnsi="Times New Roman"/>
                  <w:szCs w:val="20"/>
                </w:rPr>
                <w:t>)</w:t>
              </w:r>
            </w:ins>
            <w:r>
              <w:rPr>
                <w:rFonts w:ascii="Times New Roman" w:hAnsi="Times New Roman"/>
                <w:szCs w:val="20"/>
              </w:rPr>
              <w:t>, 200ppm</w:t>
            </w:r>
            <w:ins w:id="5" w:author="Moderator" w:date="2024-08-22T11:36:00Z">
              <w:r>
                <w:rPr>
                  <w:rFonts w:ascii="Times New Roman" w:hAnsi="Times New Roman"/>
                  <w:szCs w:val="20"/>
                </w:rPr>
                <w:t>(</w:t>
              </w:r>
            </w:ins>
            <w:ins w:id="6" w:author="Moderator" w:date="2024-08-22T11:46:00Z">
              <w:r>
                <w:rPr>
                  <w:rFonts w:ascii="Times New Roman" w:hAnsi="Times New Roman"/>
                  <w:szCs w:val="20"/>
                </w:rPr>
                <w:t>O</w:t>
              </w:r>
            </w:ins>
            <w:ins w:id="7" w:author="Moderator" w:date="2024-08-22T11:36:00Z">
              <w:r>
                <w:rPr>
                  <w:rFonts w:ascii="Times New Roman" w:hAnsi="Times New Roman"/>
                  <w:szCs w:val="20"/>
                </w:rPr>
                <w:t>)</w:t>
              </w:r>
            </w:ins>
            <w:r>
              <w:rPr>
                <w:rFonts w:ascii="Times New Roman" w:hAnsi="Times New Roman"/>
                <w:color w:val="FF0000"/>
                <w:szCs w:val="20"/>
              </w:rPr>
              <w:t xml:space="preserve">, </w:t>
            </w:r>
            <w:r>
              <w:rPr>
                <w:rFonts w:ascii="Times New Roman" w:hAnsi="Times New Roman"/>
                <w:szCs w:val="20"/>
              </w:rPr>
              <w:t>1000ppm(</w:t>
            </w:r>
            <w:ins w:id="8" w:author="Moderator" w:date="2024-08-22T11:36:00Z">
              <w:r>
                <w:rPr>
                  <w:rFonts w:ascii="Times New Roman" w:hAnsi="Times New Roman"/>
                  <w:szCs w:val="20"/>
                </w:rPr>
                <w:t>O</w:t>
              </w:r>
            </w:ins>
            <w:ins w:id="9" w:author="Moderator" w:date="2024-08-22T11:35:00Z">
              <w:r>
                <w:rPr>
                  <w:rFonts w:ascii="Times New Roman" w:hAnsi="Times New Roman"/>
                  <w:szCs w:val="20"/>
                </w:rPr>
                <w:t xml:space="preserve">, </w:t>
              </w:r>
            </w:ins>
            <w:r>
              <w:rPr>
                <w:rFonts w:ascii="Times New Roman" w:hAnsi="Times New Roman"/>
                <w:szCs w:val="20"/>
              </w:rPr>
              <w:t xml:space="preserve">only as initial CFO), </w:t>
            </w:r>
            <w:ins w:id="10" w:author="Moderator" w:date="2024-08-22T11:43:00Z">
              <w:r>
                <w:rPr>
                  <w:rFonts w:ascii="Times New Roman" w:hAnsi="Times New Roman"/>
                  <w:szCs w:val="20"/>
                </w:rPr>
                <w:t xml:space="preserve">with drift rate of </w:t>
              </w:r>
            </w:ins>
            <w:ins w:id="11" w:author="Moderator" w:date="2024-08-22T11:45:00Z">
              <w:r>
                <w:rPr>
                  <w:rFonts w:ascii="Times New Roman" w:hAnsi="Times New Roman"/>
                  <w:szCs w:val="20"/>
                </w:rPr>
                <w:t>[TBD]</w:t>
              </w:r>
            </w:ins>
            <w:r>
              <w:rPr>
                <w:rFonts w:ascii="Times New Roman" w:hAnsi="Times New Roman"/>
                <w:szCs w:val="20"/>
              </w:rPr>
              <w:t>ppm/s</w:t>
            </w:r>
            <w:r>
              <w:rPr>
                <w:rFonts w:ascii="Times New Roman" w:hAnsi="Times New Roman" w:eastAsia="等线"/>
                <w:color w:val="FF0000"/>
                <w:szCs w:val="20"/>
                <w:lang w:eastAsia="zh-CN"/>
              </w:rPr>
              <w:t>)</w:t>
            </w:r>
            <w:r>
              <w:rPr>
                <w:rFonts w:ascii="Times New Roman" w:hAnsi="Times New Roman"/>
                <w:strike/>
                <w:color w:val="FF0000"/>
                <w:szCs w:val="20"/>
              </w:rPr>
              <w:t>]”</w:t>
            </w:r>
          </w:p>
          <w:p w14:paraId="6A540F84">
            <w:pPr>
              <w:numPr>
                <w:ilvl w:val="0"/>
                <w:numId w:val="34"/>
              </w:numPr>
              <w:overflowPunct w:val="0"/>
              <w:autoSpaceDE w:val="0"/>
              <w:autoSpaceDN w:val="0"/>
              <w:spacing w:after="180"/>
              <w:ind w:left="560" w:leftChars="280"/>
              <w:contextualSpacing/>
              <w:textAlignment w:val="baseline"/>
              <w:rPr>
                <w:rFonts w:ascii="Times New Roman" w:hAnsi="Times New Roman"/>
                <w:b/>
                <w:bCs/>
                <w:iCs/>
                <w:color w:val="FF0000"/>
                <w:szCs w:val="20"/>
              </w:rPr>
            </w:pPr>
            <w:r>
              <w:rPr>
                <w:rFonts w:ascii="Times New Roman" w:hAnsi="Times New Roman" w:eastAsia="等线"/>
                <w:color w:val="FF0000"/>
                <w:szCs w:val="20"/>
                <w:lang w:eastAsia="zh-CN"/>
              </w:rPr>
              <w:t>Note: companies to report whether they assumed the value as initial CFO or after calibration</w:t>
            </w:r>
          </w:p>
          <w:p w14:paraId="35E42A73">
            <w:pPr>
              <w:ind w:left="200" w:leftChars="100"/>
              <w:rPr>
                <w:rFonts w:ascii="Times New Roman" w:hAnsi="Times New Roman"/>
                <w:b/>
                <w:bCs/>
                <w:iCs/>
                <w:szCs w:val="20"/>
              </w:rPr>
            </w:pPr>
            <w:r>
              <w:rPr>
                <w:rFonts w:ascii="Times New Roman" w:hAnsi="Times New Roman"/>
                <w:szCs w:val="20"/>
              </w:rPr>
              <w:t>Note: Above assumptions are for LLS evaluation purpose only</w:t>
            </w:r>
          </w:p>
          <w:p w14:paraId="0D3D3C0C">
            <w:pPr>
              <w:overflowPunct w:val="0"/>
              <w:autoSpaceDE w:val="0"/>
              <w:autoSpaceDN w:val="0"/>
              <w:textAlignment w:val="baseline"/>
              <w:rPr>
                <w:rFonts w:ascii="Arial" w:hAnsi="Arial" w:cs="Arial"/>
                <w:b/>
                <w:bCs/>
                <w:iCs/>
                <w:sz w:val="16"/>
                <w:szCs w:val="16"/>
              </w:rPr>
            </w:pPr>
          </w:p>
        </w:tc>
      </w:tr>
      <w:bookmarkEnd w:id="65"/>
    </w:tbl>
    <w:p w14:paraId="7457C629">
      <w:pPr>
        <w:spacing w:before="120" w:beforeLines="50" w:after="120" w:afterLines="50"/>
        <w:rPr>
          <w:rFonts w:ascii="Times New Roman" w:hAnsi="Times New Roman" w:eastAsiaTheme="minorEastAsia"/>
          <w:szCs w:val="20"/>
          <w:lang w:eastAsia="zh-CN"/>
        </w:rPr>
      </w:pPr>
    </w:p>
    <w:p w14:paraId="665A1711">
      <w:pPr>
        <w:spacing w:line="288" w:lineRule="auto"/>
        <w:rPr>
          <w:rFonts w:ascii="Times New Roman" w:hAnsi="Times New Roman" w:eastAsiaTheme="minorEastAsia"/>
          <w:szCs w:val="20"/>
        </w:rPr>
      </w:pPr>
      <w:r>
        <w:rPr>
          <w:rFonts w:hint="eastAsia" w:ascii="Times New Roman" w:hAnsi="Times New Roman" w:eastAsiaTheme="minorEastAsia"/>
          <w:szCs w:val="20"/>
        </w:rPr>
        <w:t>B</w:t>
      </w:r>
      <w:r>
        <w:rPr>
          <w:rFonts w:ascii="Times New Roman" w:hAnsi="Times New Roman" w:eastAsiaTheme="minorEastAsia"/>
          <w:szCs w:val="20"/>
        </w:rPr>
        <w:t xml:space="preserve">ased on the submitted contributions in this meeting, </w:t>
      </w:r>
      <w:r>
        <w:rPr>
          <w:rFonts w:hint="eastAsia" w:ascii="Times New Roman" w:hAnsi="Times New Roman" w:eastAsiaTheme="minorEastAsia"/>
          <w:szCs w:val="20"/>
          <w:lang w:eastAsia="zh-CN"/>
        </w:rPr>
        <w:t xml:space="preserve">several </w:t>
      </w:r>
      <w:r>
        <w:rPr>
          <w:rFonts w:hint="eastAsia" w:ascii="Times New Roman" w:hAnsi="Times New Roman" w:eastAsiaTheme="minorEastAsia"/>
          <w:szCs w:val="20"/>
        </w:rPr>
        <w:t xml:space="preserve">companies </w:t>
      </w:r>
      <w:r>
        <w:rPr>
          <w:rFonts w:hint="eastAsia" w:ascii="Times New Roman" w:hAnsi="Times New Roman" w:eastAsiaTheme="minorEastAsia"/>
          <w:szCs w:val="20"/>
          <w:lang w:eastAsia="zh-CN"/>
        </w:rPr>
        <w:t xml:space="preserve">further </w:t>
      </w:r>
      <w:r>
        <w:rPr>
          <w:rFonts w:hint="eastAsia" w:ascii="Times New Roman" w:hAnsi="Times New Roman" w:eastAsiaTheme="minorEastAsia"/>
          <w:szCs w:val="20"/>
        </w:rPr>
        <w:t xml:space="preserve">provide their views on </w:t>
      </w:r>
      <w:r>
        <w:rPr>
          <w:rFonts w:hint="eastAsia" w:ascii="Times New Roman" w:hAnsi="Times New Roman" w:eastAsiaTheme="minorEastAsia"/>
          <w:szCs w:val="20"/>
          <w:lang w:eastAsia="zh-CN"/>
        </w:rPr>
        <w:t>SFO or CFO</w:t>
      </w:r>
      <w:r>
        <w:rPr>
          <w:rFonts w:hint="eastAsia" w:ascii="Times New Roman" w:hAnsi="Times New Roman" w:eastAsiaTheme="minorEastAsia"/>
          <w:szCs w:val="20"/>
        </w:rPr>
        <w:t>.</w:t>
      </w:r>
    </w:p>
    <w:p w14:paraId="2933DC71">
      <w:pPr>
        <w:pStyle w:val="66"/>
        <w:numPr>
          <w:ilvl w:val="0"/>
          <w:numId w:val="35"/>
        </w:numPr>
        <w:ind w:firstLineChars="0"/>
        <w:rPr>
          <w:rFonts w:eastAsiaTheme="minorEastAsia"/>
          <w:lang w:eastAsia="zh-CN"/>
        </w:rPr>
      </w:pPr>
      <w:r>
        <w:rPr>
          <w:rFonts w:eastAsiaTheme="minorEastAsia"/>
          <w:lang w:eastAsia="zh-CN"/>
        </w:rPr>
        <w:t>C</w:t>
      </w:r>
      <w:r>
        <w:rPr>
          <w:rFonts w:hint="eastAsia" w:eastAsiaTheme="minorEastAsia"/>
          <w:lang w:eastAsia="zh-CN"/>
        </w:rPr>
        <w:t>onsidering the sampling frequency, [Nokia] propose to assume a higher sampling frequency ≥ 3.84 MHz for D2R link.</w:t>
      </w:r>
    </w:p>
    <w:p w14:paraId="459C98CB">
      <w:pPr>
        <w:pStyle w:val="66"/>
        <w:numPr>
          <w:ilvl w:val="0"/>
          <w:numId w:val="35"/>
        </w:numPr>
        <w:ind w:firstLineChars="0"/>
        <w:rPr>
          <w:rFonts w:eastAsiaTheme="minorEastAsia"/>
          <w:lang w:eastAsia="zh-CN"/>
        </w:rPr>
      </w:pPr>
      <w:r>
        <w:rPr>
          <w:rFonts w:eastAsiaTheme="minorEastAsia"/>
          <w:lang w:eastAsia="zh-CN"/>
        </w:rPr>
        <w:t>F</w:t>
      </w:r>
      <w:r>
        <w:rPr>
          <w:rFonts w:hint="eastAsia" w:eastAsiaTheme="minorEastAsia"/>
          <w:lang w:eastAsia="zh-CN"/>
        </w:rPr>
        <w:t xml:space="preserve">or </w:t>
      </w:r>
      <w:r>
        <w:rPr>
          <w:rFonts w:eastAsiaTheme="minorEastAsia"/>
          <w:lang w:eastAsia="zh-CN"/>
        </w:rPr>
        <w:t>SFO and drifting model</w:t>
      </w:r>
    </w:p>
    <w:p w14:paraId="239E7100">
      <w:pPr>
        <w:pStyle w:val="66"/>
        <w:numPr>
          <w:ilvl w:val="1"/>
          <w:numId w:val="35"/>
        </w:numPr>
        <w:ind w:left="1071" w:hanging="357" w:firstLineChars="0"/>
        <w:rPr>
          <w:rFonts w:eastAsiaTheme="minorEastAsia"/>
          <w:lang w:eastAsia="zh-CN"/>
        </w:rPr>
      </w:pPr>
      <w:r>
        <w:rPr>
          <w:rFonts w:eastAsiaTheme="minorEastAsia"/>
          <w:lang w:eastAsia="zh-CN"/>
        </w:rPr>
        <w:t xml:space="preserve">Regarding the timing drifting model, </w:t>
      </w:r>
      <w:r>
        <w:rPr>
          <w:rFonts w:hint="eastAsia" w:eastAsiaTheme="minorEastAsia"/>
          <w:lang w:eastAsia="zh-CN"/>
        </w:rPr>
        <w:t>[</w:t>
      </w:r>
      <w:r>
        <w:rPr>
          <w:rFonts w:eastAsiaTheme="minorEastAsia"/>
          <w:lang w:eastAsia="zh-CN"/>
        </w:rPr>
        <w:t>Nokia</w:t>
      </w:r>
      <w:r>
        <w:rPr>
          <w:rFonts w:hint="eastAsia" w:eastAsiaTheme="minorEastAsia"/>
          <w:lang w:eastAsia="zh-CN"/>
        </w:rPr>
        <w:t>]</w:t>
      </w:r>
      <w:r>
        <w:rPr>
          <w:rFonts w:eastAsiaTheme="minorEastAsia"/>
          <w:lang w:eastAsia="zh-CN"/>
        </w:rPr>
        <w:t xml:space="preserve"> propose that the timing error is incremented across samples in R2D and Device 2b-transmitted D2R links</w:t>
      </w:r>
      <w:r>
        <w:rPr>
          <w:rFonts w:hint="eastAsia" w:eastAsiaTheme="minorEastAsia"/>
          <w:lang w:eastAsia="zh-CN"/>
        </w:rPr>
        <w:t xml:space="preserve">, and </w:t>
      </w:r>
      <w:r>
        <w:rPr>
          <w:rFonts w:eastAsiaTheme="minorEastAsia"/>
          <w:lang w:eastAsia="zh-CN"/>
        </w:rPr>
        <w:t>for D2R should be incremented across symbols</w:t>
      </w:r>
      <w:r>
        <w:rPr>
          <w:rFonts w:hint="eastAsia" w:eastAsiaTheme="minorEastAsia"/>
          <w:lang w:eastAsia="zh-CN"/>
        </w:rPr>
        <w:t xml:space="preserve"> for device 1 and device 2a</w:t>
      </w:r>
      <w:r>
        <w:rPr>
          <w:rFonts w:eastAsiaTheme="minorEastAsia"/>
          <w:lang w:eastAsia="zh-CN"/>
        </w:rPr>
        <w:t>.</w:t>
      </w:r>
    </w:p>
    <w:p w14:paraId="1061CAE5">
      <w:pPr>
        <w:pStyle w:val="66"/>
        <w:numPr>
          <w:ilvl w:val="1"/>
          <w:numId w:val="35"/>
        </w:numPr>
        <w:ind w:left="1071" w:hanging="357" w:firstLineChars="0"/>
        <w:rPr>
          <w:rFonts w:eastAsiaTheme="minorEastAsia"/>
          <w:lang w:eastAsia="zh-CN"/>
        </w:rPr>
      </w:pPr>
      <w:r>
        <w:rPr>
          <w:rFonts w:eastAsiaTheme="minorEastAsia"/>
          <w:lang w:eastAsia="zh-CN"/>
        </w:rPr>
        <w:t xml:space="preserve">Regarding SFO value, </w:t>
      </w:r>
      <w:r>
        <w:rPr>
          <w:rFonts w:hint="eastAsia" w:eastAsiaTheme="minorEastAsia"/>
          <w:lang w:eastAsia="zh-CN"/>
        </w:rPr>
        <w:t>[</w:t>
      </w:r>
      <w:r>
        <w:rPr>
          <w:rFonts w:eastAsiaTheme="minorEastAsia"/>
          <w:lang w:eastAsia="zh-CN"/>
        </w:rPr>
        <w:t>NTT DOCOMO</w:t>
      </w:r>
      <w:r>
        <w:rPr>
          <w:rFonts w:hint="eastAsia" w:eastAsiaTheme="minorEastAsia"/>
          <w:lang w:eastAsia="zh-CN"/>
        </w:rPr>
        <w:t>]</w:t>
      </w:r>
      <w:r>
        <w:rPr>
          <w:rFonts w:eastAsiaTheme="minorEastAsia"/>
          <w:lang w:eastAsia="zh-CN"/>
        </w:rPr>
        <w:t xml:space="preserve"> propose to clarify that SFO after clock calibration should be applied to Fe.</w:t>
      </w:r>
    </w:p>
    <w:p w14:paraId="12B16805">
      <w:pPr>
        <w:rPr>
          <w:rFonts w:eastAsiaTheme="minorEastAsia"/>
          <w:lang w:eastAsia="zh-CN"/>
        </w:rPr>
      </w:pPr>
    </w:p>
    <w:p w14:paraId="3AF03D77">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-1-v1]</w:t>
      </w:r>
      <w:r>
        <w:rPr>
          <w:rFonts w:hint="eastAsia" w:eastAsiaTheme="minorEastAsia"/>
        </w:rPr>
        <w:t xml:space="preserve"> </w:t>
      </w:r>
    </w:p>
    <w:p w14:paraId="2D72DA2B">
      <w:pPr>
        <w:rPr>
          <w:rFonts w:eastAsiaTheme="minorEastAsia"/>
          <w:lang w:eastAsia="zh-CN"/>
        </w:rPr>
      </w:pPr>
      <w:r>
        <w:rPr>
          <w:rFonts w:hint="eastAsia" w:eastAsiaTheme="minorEastAsia"/>
          <w:lang w:eastAsia="zh-CN"/>
        </w:rPr>
        <w:t>Update the [0q] in link budget table as follows,</w:t>
      </w:r>
    </w:p>
    <w:p w14:paraId="2A287897">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728A2255">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6DA711F1">
            <w:pPr>
              <w:pStyle w:val="129"/>
              <w:keepLines w:val="0"/>
              <w:widowControl w:val="0"/>
              <w:rPr>
                <w:rFonts w:cs="Arial"/>
                <w:b/>
                <w:bCs/>
                <w:sz w:val="16"/>
                <w:szCs w:val="16"/>
                <w:lang w:val="en-US"/>
              </w:rPr>
            </w:pPr>
            <w:r>
              <w:rPr>
                <w:rFonts w:cs="Arial"/>
                <w:b/>
                <w:bCs/>
                <w:sz w:val="16"/>
                <w:szCs w:val="16"/>
                <w:lang w:val="en-US"/>
              </w:rPr>
              <w:t>[0q]</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3D6849A1">
            <w:pPr>
              <w:pStyle w:val="88"/>
              <w:keepNext w:val="0"/>
              <w:keepLines w:val="0"/>
              <w:widowControl w:val="0"/>
              <w:rPr>
                <w:lang w:val="en-US"/>
              </w:rPr>
            </w:pPr>
            <w:r>
              <w:rPr>
                <w:lang w:val="en-US" w:eastAsia="zh-CN"/>
              </w:rPr>
              <w:t>Sampling frequency</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64DD81B9">
            <w:pPr>
              <w:pStyle w:val="88"/>
              <w:keepNext w:val="0"/>
              <w:keepLines w:val="0"/>
              <w:widowControl w:val="0"/>
              <w:rPr>
                <w:lang w:val="en-US" w:eastAsia="zh-CN"/>
              </w:rPr>
            </w:pPr>
            <w:r>
              <w:rPr>
                <w:lang w:val="en-US" w:eastAsia="zh-CN"/>
              </w:rPr>
              <w:t>Companies to report the sampling frequency (e.g., 1.92Msps or other feasible values if any)</w:t>
            </w:r>
          </w:p>
          <w:p w14:paraId="20C6870D">
            <w:pPr>
              <w:pStyle w:val="88"/>
              <w:keepNext w:val="0"/>
              <w:keepLines w:val="0"/>
              <w:widowControl w:val="0"/>
              <w:rPr>
                <w:strike/>
                <w:lang w:val="en-US" w:eastAsia="zh-CN"/>
              </w:rPr>
            </w:pPr>
            <w:r>
              <w:rPr>
                <w:lang w:val="en-US" w:eastAsia="zh-CN"/>
              </w:rPr>
              <w:t xml:space="preserve">Initial SFO (Sampling Frequency Offset) (Fe): </w:t>
            </w:r>
          </w:p>
          <w:p w14:paraId="7B37C653">
            <w:pPr>
              <w:pStyle w:val="88"/>
              <w:keepNext w:val="0"/>
              <w:keepLines w:val="0"/>
              <w:widowControl w:val="0"/>
              <w:numPr>
                <w:ilvl w:val="0"/>
                <w:numId w:val="22"/>
              </w:numPr>
              <w:rPr>
                <w:rFonts w:eastAsia="Batang"/>
              </w:rPr>
            </w:pPr>
            <w:r>
              <w:rPr>
                <w:rFonts w:eastAsia="Batang"/>
              </w:rPr>
              <w:t>(M) Randomly select a value from the range of [0.1 ~ 1] *10^4 ppm for device 2,</w:t>
            </w:r>
          </w:p>
          <w:p w14:paraId="25C05EBB">
            <w:pPr>
              <w:pStyle w:val="88"/>
              <w:keepNext w:val="0"/>
              <w:keepLines w:val="0"/>
              <w:widowControl w:val="0"/>
              <w:numPr>
                <w:ilvl w:val="0"/>
                <w:numId w:val="22"/>
              </w:numPr>
              <w:rPr>
                <w:rFonts w:eastAsia="Batang"/>
              </w:rPr>
            </w:pPr>
            <w:r>
              <w:rPr>
                <w:rFonts w:eastAsia="Batang"/>
              </w:rPr>
              <w:t>(M) Randomly select a value from the range of [0.1 ~ 1] * 10^5 ppm for device 1,</w:t>
            </w:r>
          </w:p>
          <w:p w14:paraId="5FFEFA15">
            <w:pPr>
              <w:pStyle w:val="88"/>
              <w:keepNext w:val="0"/>
              <w:keepLines w:val="0"/>
              <w:widowControl w:val="0"/>
              <w:numPr>
                <w:ilvl w:val="0"/>
                <w:numId w:val="22"/>
              </w:numPr>
              <w:rPr>
                <w:rFonts w:eastAsia="Batang"/>
              </w:rPr>
            </w:pPr>
            <w:r>
              <w:rPr>
                <w:rFonts w:eastAsia="Batang"/>
              </w:rPr>
              <w:t>(O) Randomly select a value from the range of [0.1 ~ 1] *10^5 ppm for device 2,</w:t>
            </w:r>
          </w:p>
          <w:p w14:paraId="53CCE2C7">
            <w:pPr>
              <w:pStyle w:val="88"/>
              <w:keepNext w:val="0"/>
              <w:keepLines w:val="0"/>
              <w:widowControl w:val="0"/>
              <w:numPr>
                <w:ilvl w:val="0"/>
                <w:numId w:val="22"/>
              </w:numPr>
              <w:rPr>
                <w:rFonts w:eastAsia="Batang"/>
                <w:strike/>
                <w:color w:val="FF0000"/>
              </w:rPr>
            </w:pPr>
            <w:r>
              <w:rPr>
                <w:rFonts w:eastAsia="Batang"/>
                <w:strike/>
                <w:color w:val="FF0000"/>
              </w:rPr>
              <w:t xml:space="preserve">FFS: Optionally evaluate a fixed value SFO for device 1 and 2 </w:t>
            </w:r>
          </w:p>
          <w:p w14:paraId="7624BC63">
            <w:pPr>
              <w:pStyle w:val="88"/>
              <w:keepNext w:val="0"/>
              <w:keepLines w:val="0"/>
              <w:widowControl w:val="0"/>
              <w:numPr>
                <w:ilvl w:val="0"/>
                <w:numId w:val="22"/>
              </w:numPr>
              <w:rPr>
                <w:rFonts w:eastAsia="Batang"/>
              </w:rPr>
            </w:pPr>
            <w:r>
              <w:rPr>
                <w:rFonts w:eastAsia="Batang"/>
              </w:rPr>
              <w:t>Note: For random selection, the value is randomly selected per simulation drop, according to a uniform distribution</w:t>
            </w:r>
          </w:p>
          <w:p w14:paraId="7A5C28D5">
            <w:pPr>
              <w:pStyle w:val="88"/>
              <w:keepNext w:val="0"/>
              <w:keepLines w:val="0"/>
              <w:widowControl w:val="0"/>
              <w:numPr>
                <w:ilvl w:val="0"/>
                <w:numId w:val="22"/>
              </w:numPr>
              <w:rPr>
                <w:rFonts w:eastAsia="Batang"/>
              </w:rPr>
            </w:pPr>
            <w:r>
              <w:rPr>
                <w:rFonts w:eastAsia="Batang"/>
              </w:rPr>
              <w:t>Note: Above values are only for sampling purpose.</w:t>
            </w:r>
          </w:p>
          <w:p w14:paraId="3C9771C9">
            <w:pPr>
              <w:pStyle w:val="88"/>
              <w:keepNext w:val="0"/>
              <w:keepLines w:val="0"/>
              <w:widowControl w:val="0"/>
              <w:numPr>
                <w:ilvl w:val="0"/>
                <w:numId w:val="22"/>
              </w:numPr>
              <w:rPr>
                <w:rFonts w:eastAsia="Batang"/>
                <w:strike/>
                <w:color w:val="FF0000"/>
              </w:rPr>
            </w:pPr>
            <w:r>
              <w:rPr>
                <w:rFonts w:eastAsia="Batang"/>
                <w:strike/>
                <w:color w:val="FF0000"/>
              </w:rPr>
              <w:t>FFS other values</w:t>
            </w:r>
          </w:p>
          <w:p w14:paraId="18F4EFFB">
            <w:pPr>
              <w:pStyle w:val="88"/>
              <w:keepNext w:val="0"/>
              <w:keepLines w:val="0"/>
              <w:widowControl w:val="0"/>
              <w:numPr>
                <w:ilvl w:val="0"/>
                <w:numId w:val="22"/>
              </w:numPr>
              <w:rPr>
                <w:rFonts w:eastAsia="Batang"/>
              </w:rPr>
            </w:pPr>
            <w:r>
              <w:rPr>
                <w:rFonts w:eastAsia="Batang"/>
              </w:rPr>
              <w:t>Note: Above assumptions are only for LLS evaluation purpose only for R2D and D2R.</w:t>
            </w:r>
          </w:p>
          <w:p w14:paraId="07A7405C">
            <w:pPr>
              <w:pStyle w:val="88"/>
              <w:keepNext w:val="0"/>
              <w:keepLines w:val="0"/>
              <w:widowControl w:val="0"/>
              <w:rPr>
                <w:rFonts w:ascii="Times" w:hAnsi="Times" w:cs="Times"/>
                <w:lang w:val="en-US" w:eastAsia="zh-CN"/>
              </w:rPr>
            </w:pPr>
            <w:r>
              <w:rPr>
                <w:lang w:val="en-US" w:eastAsia="zh-CN"/>
              </w:rPr>
              <w:t>The timing drift ΔT over a time T is modelled as ΔT = ±Fe * T.</w:t>
            </w:r>
          </w:p>
          <w:p w14:paraId="365CCA89">
            <w:pPr>
              <w:pStyle w:val="88"/>
              <w:keepNext w:val="0"/>
              <w:keepLines w:val="0"/>
              <w:widowControl w:val="0"/>
              <w:numPr>
                <w:ilvl w:val="0"/>
                <w:numId w:val="22"/>
              </w:numPr>
              <w:rPr>
                <w:rFonts w:eastAsia="Batang"/>
                <w:strike/>
                <w:color w:val="FF0000"/>
              </w:rPr>
            </w:pPr>
            <w:r>
              <w:rPr>
                <w:rFonts w:eastAsia="Batang"/>
              </w:rPr>
              <w:t>Note: Accuracy can be improved after clock calibration for at least device 2.  </w:t>
            </w:r>
            <w:r>
              <w:rPr>
                <w:rFonts w:eastAsia="Batang"/>
                <w:strike/>
                <w:color w:val="FF0000"/>
              </w:rPr>
              <w:t>FFS applicable for device 1</w:t>
            </w:r>
          </w:p>
          <w:p w14:paraId="20D2BDB1">
            <w:pPr>
              <w:pStyle w:val="88"/>
              <w:keepNext w:val="0"/>
              <w:keepLines w:val="0"/>
              <w:widowControl w:val="0"/>
              <w:numPr>
                <w:ilvl w:val="0"/>
                <w:numId w:val="22"/>
              </w:numPr>
              <w:rPr>
                <w:rFonts w:eastAsia="Batang"/>
              </w:rPr>
            </w:pPr>
            <w:r>
              <w:rPr>
                <w:rFonts w:eastAsia="Batang"/>
              </w:rPr>
              <w:t>Note: SFO after clock calibration can be applied to Fe.</w:t>
            </w:r>
          </w:p>
          <w:p w14:paraId="4FC3F38F">
            <w:pPr>
              <w:pStyle w:val="88"/>
              <w:keepNext w:val="0"/>
              <w:keepLines w:val="0"/>
              <w:widowControl w:val="0"/>
              <w:numPr>
                <w:ilvl w:val="0"/>
                <w:numId w:val="22"/>
              </w:numPr>
              <w:rPr>
                <w:rFonts w:eastAsia="Batang"/>
                <w:strike/>
                <w:color w:val="FF0000"/>
              </w:rPr>
            </w:pPr>
            <w:r>
              <w:rPr>
                <w:rFonts w:eastAsia="Batang"/>
                <w:strike/>
                <w:color w:val="FF0000"/>
              </w:rPr>
              <w:t>FFS other models</w:t>
            </w:r>
          </w:p>
          <w:p w14:paraId="2B63A0FF">
            <w:pPr>
              <w:pStyle w:val="88"/>
              <w:keepNext w:val="0"/>
              <w:keepLines w:val="0"/>
              <w:widowControl w:val="0"/>
              <w:rPr>
                <w:rFonts w:eastAsia="Batang"/>
                <w:strike/>
                <w:color w:val="FF0000"/>
              </w:rPr>
            </w:pPr>
          </w:p>
          <w:p w14:paraId="28242DA1">
            <w:pPr>
              <w:pStyle w:val="88"/>
              <w:keepNext w:val="0"/>
              <w:keepLines w:val="0"/>
              <w:widowControl w:val="0"/>
              <w:rPr>
                <w:lang w:val="en-US" w:eastAsia="zh-CN"/>
              </w:rPr>
            </w:pPr>
            <w:r>
              <w:rPr>
                <w:lang w:val="en-US" w:eastAsia="zh-CN"/>
              </w:rPr>
              <w:t>CFO for device 2b:</w:t>
            </w:r>
          </w:p>
          <w:p w14:paraId="0EF74EE9">
            <w:pPr>
              <w:pStyle w:val="88"/>
              <w:keepNext w:val="0"/>
              <w:keepLines w:val="0"/>
              <w:widowControl w:val="0"/>
              <w:rPr>
                <w:lang w:val="en-US" w:eastAsia="zh-CN"/>
              </w:rPr>
            </w:pPr>
            <w:r>
              <w:rPr>
                <w:lang w:val="en-US" w:eastAsia="zh-CN"/>
              </w:rPr>
              <w:tab/>
            </w:r>
            <w:r>
              <w:rPr>
                <w:lang w:val="en-US" w:eastAsia="zh-CN"/>
              </w:rPr>
              <w:t>100 ppm (M)</w:t>
            </w:r>
          </w:p>
          <w:p w14:paraId="409AF6D1">
            <w:pPr>
              <w:pStyle w:val="88"/>
              <w:keepNext w:val="0"/>
              <w:keepLines w:val="0"/>
              <w:widowControl w:val="0"/>
              <w:rPr>
                <w:lang w:val="en-US" w:eastAsia="zh-CN"/>
              </w:rPr>
            </w:pPr>
            <w:r>
              <w:rPr>
                <w:lang w:val="en-US" w:eastAsia="zh-CN"/>
              </w:rPr>
              <w:tab/>
            </w:r>
            <w:r>
              <w:rPr>
                <w:lang w:val="en-US" w:eastAsia="zh-CN"/>
              </w:rPr>
              <w:t>200 ppm (O)</w:t>
            </w:r>
          </w:p>
          <w:p w14:paraId="13FB9648">
            <w:pPr>
              <w:pStyle w:val="88"/>
              <w:keepNext w:val="0"/>
              <w:keepLines w:val="0"/>
              <w:widowControl w:val="0"/>
              <w:rPr>
                <w:lang w:val="en-US" w:eastAsia="zh-CN"/>
              </w:rPr>
            </w:pPr>
            <w:r>
              <w:rPr>
                <w:lang w:val="en-US" w:eastAsia="zh-CN"/>
              </w:rPr>
              <w:tab/>
            </w:r>
            <w:r>
              <w:rPr>
                <w:lang w:val="en-US" w:eastAsia="zh-CN"/>
              </w:rPr>
              <w:t>1000 ppm (O, only as initial CFO)</w:t>
            </w:r>
          </w:p>
          <w:p w14:paraId="35C10047">
            <w:pPr>
              <w:pStyle w:val="88"/>
              <w:keepNext w:val="0"/>
              <w:keepLines w:val="0"/>
              <w:widowControl w:val="0"/>
              <w:rPr>
                <w:lang w:val="en-US" w:eastAsia="zh-CN"/>
              </w:rPr>
            </w:pPr>
            <w:r>
              <w:rPr>
                <w:lang w:val="en-US" w:eastAsia="zh-CN"/>
              </w:rPr>
              <w:tab/>
            </w:r>
            <w:r>
              <w:rPr>
                <w:lang w:val="en-US" w:eastAsia="zh-CN"/>
              </w:rPr>
              <w:t>Drift rate of 0.1 or 1 ppm/s. Companies to report which value they used.</w:t>
            </w:r>
          </w:p>
          <w:p w14:paraId="48347F81">
            <w:pPr>
              <w:pStyle w:val="88"/>
              <w:keepNext w:val="0"/>
              <w:keepLines w:val="0"/>
              <w:widowControl w:val="0"/>
              <w:ind w:left="284"/>
              <w:rPr>
                <w:rFonts w:eastAsia="等线"/>
                <w:lang w:eastAsia="zh-CN"/>
              </w:rPr>
            </w:pPr>
          </w:p>
          <w:p w14:paraId="210C5E4B">
            <w:pPr>
              <w:pStyle w:val="88"/>
              <w:keepNext w:val="0"/>
              <w:keepLines w:val="0"/>
              <w:widowControl w:val="0"/>
              <w:rPr>
                <w:lang w:val="en-US" w:eastAsia="zh-CN"/>
              </w:rPr>
            </w:pPr>
            <w:r>
              <w:rPr>
                <w:lang w:val="en-US" w:eastAsia="zh-CN"/>
              </w:rPr>
              <w:t>Note: Above assumptions are for LLS evaluation purpose only</w:t>
            </w:r>
          </w:p>
        </w:tc>
      </w:tr>
    </w:tbl>
    <w:p w14:paraId="385414D6">
      <w:pPr>
        <w:rPr>
          <w:rFonts w:eastAsiaTheme="minorEastAsia"/>
          <w:lang w:eastAsia="zh-CN"/>
        </w:rPr>
      </w:pPr>
    </w:p>
    <w:p w14:paraId="0CB01642">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9189"/>
      </w:tblGrid>
      <w:tr w14:paraId="13D7A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A52A483">
            <w:pPr>
              <w:rPr>
                <w:rFonts w:eastAsiaTheme="minorEastAsia"/>
                <w:b/>
                <w:bCs/>
                <w:szCs w:val="20"/>
                <w:lang w:eastAsia="zh-CN"/>
              </w:rPr>
            </w:pPr>
            <w:r>
              <w:rPr>
                <w:rFonts w:hint="eastAsia" w:eastAsiaTheme="minorEastAsia"/>
                <w:b/>
                <w:bCs/>
                <w:szCs w:val="20"/>
                <w:lang w:eastAsia="zh-CN"/>
              </w:rPr>
              <w:t>Company</w:t>
            </w:r>
          </w:p>
        </w:tc>
        <w:tc>
          <w:tcPr>
            <w:tcW w:w="9189" w:type="dxa"/>
          </w:tcPr>
          <w:p w14:paraId="2F7E1AD2">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02B40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413BF9F">
            <w:pPr>
              <w:rPr>
                <w:rFonts w:eastAsiaTheme="minorEastAsia"/>
                <w:lang w:eastAsia="zh-CN"/>
              </w:rPr>
            </w:pPr>
            <w:r>
              <w:rPr>
                <w:rFonts w:hint="eastAsia" w:eastAsiaTheme="minorEastAsia"/>
                <w:lang w:eastAsia="zh-CN"/>
              </w:rPr>
              <w:t>x</w:t>
            </w:r>
            <w:r>
              <w:rPr>
                <w:rFonts w:eastAsiaTheme="minorEastAsia"/>
                <w:lang w:eastAsia="zh-CN"/>
              </w:rPr>
              <w:t>iaomi</w:t>
            </w:r>
          </w:p>
        </w:tc>
        <w:tc>
          <w:tcPr>
            <w:tcW w:w="9189" w:type="dxa"/>
          </w:tcPr>
          <w:p w14:paraId="14AB1792">
            <w:pPr>
              <w:jc w:val="both"/>
              <w:rPr>
                <w:rFonts w:eastAsiaTheme="minorEastAsia"/>
                <w:b/>
                <w:bCs/>
                <w:lang w:eastAsia="zh-CN"/>
              </w:rPr>
            </w:pPr>
            <w:r>
              <w:rPr>
                <w:rFonts w:eastAsiaTheme="minorEastAsia"/>
                <w:lang w:eastAsia="zh-CN"/>
              </w:rPr>
              <w:t>Ok with the proposal.</w:t>
            </w:r>
          </w:p>
        </w:tc>
      </w:tr>
      <w:tr w14:paraId="74947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4FE0BF9E">
            <w:pPr>
              <w:rPr>
                <w:rFonts w:eastAsiaTheme="minorEastAsia"/>
                <w:lang w:eastAsia="zh-CN"/>
              </w:rPr>
            </w:pPr>
            <w:r>
              <w:rPr>
                <w:rFonts w:eastAsiaTheme="minorEastAsia"/>
                <w:lang w:eastAsia="zh-CN"/>
              </w:rPr>
              <w:t>QC</w:t>
            </w:r>
          </w:p>
        </w:tc>
        <w:tc>
          <w:tcPr>
            <w:tcW w:w="9189" w:type="dxa"/>
          </w:tcPr>
          <w:p w14:paraId="7C240177">
            <w:pPr>
              <w:pStyle w:val="88"/>
              <w:keepNext w:val="0"/>
              <w:keepLines w:val="0"/>
              <w:widowControl w:val="0"/>
              <w:rPr>
                <w:rFonts w:eastAsia="Batang"/>
              </w:rPr>
            </w:pPr>
            <w:r>
              <w:rPr>
                <w:rFonts w:eastAsia="Batang"/>
              </w:rPr>
              <w:t>Suggest following modification.</w:t>
            </w:r>
          </w:p>
          <w:p w14:paraId="0C5926BF">
            <w:pPr>
              <w:pStyle w:val="88"/>
              <w:keepNext w:val="0"/>
              <w:keepLines w:val="0"/>
              <w:widowControl w:val="0"/>
              <w:rPr>
                <w:rFonts w:eastAsia="Batang"/>
              </w:rPr>
            </w:pPr>
          </w:p>
          <w:p w14:paraId="5330323F">
            <w:pPr>
              <w:pStyle w:val="88"/>
              <w:keepNext w:val="0"/>
              <w:keepLines w:val="0"/>
              <w:widowControl w:val="0"/>
              <w:rPr>
                <w:rFonts w:eastAsia="Batang"/>
                <w:strike/>
                <w:color w:val="FF0000"/>
              </w:rPr>
            </w:pPr>
            <w:r>
              <w:rPr>
                <w:rFonts w:eastAsia="Batang"/>
              </w:rPr>
              <w:t xml:space="preserve">Note: Accuracy can be improved after clock calibration for at least device </w:t>
            </w:r>
            <w:r>
              <w:rPr>
                <w:rFonts w:eastAsia="Batang"/>
                <w:color w:val="FF0000"/>
              </w:rPr>
              <w:t xml:space="preserve">1 and </w:t>
            </w:r>
            <w:r>
              <w:rPr>
                <w:rFonts w:eastAsia="Batang"/>
              </w:rPr>
              <w:t>2.  </w:t>
            </w:r>
            <w:r>
              <w:rPr>
                <w:rFonts w:eastAsia="Batang"/>
                <w:strike/>
                <w:color w:val="FF0000"/>
              </w:rPr>
              <w:t>FFS applicable for device 1</w:t>
            </w:r>
          </w:p>
          <w:p w14:paraId="7B0471F3">
            <w:pPr>
              <w:jc w:val="both"/>
              <w:rPr>
                <w:rFonts w:eastAsiaTheme="minorEastAsia"/>
                <w:bCs/>
                <w:lang w:eastAsia="zh-CN"/>
              </w:rPr>
            </w:pPr>
          </w:p>
        </w:tc>
      </w:tr>
      <w:tr w14:paraId="185F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7F1A3708">
            <w:pPr>
              <w:rPr>
                <w:rFonts w:eastAsiaTheme="minorEastAsia"/>
                <w:lang w:val="en-US" w:eastAsia="zh-CN"/>
              </w:rPr>
            </w:pPr>
            <w:r>
              <w:rPr>
                <w:rFonts w:hint="eastAsia" w:eastAsiaTheme="minorEastAsia"/>
                <w:lang w:val="en-US" w:eastAsia="zh-CN"/>
              </w:rPr>
              <w:t>FL</w:t>
            </w:r>
          </w:p>
        </w:tc>
        <w:tc>
          <w:tcPr>
            <w:tcW w:w="9189" w:type="dxa"/>
          </w:tcPr>
          <w:p w14:paraId="2BBE1BAE">
            <w:pPr>
              <w:jc w:val="both"/>
              <w:rPr>
                <w:rFonts w:eastAsiaTheme="minorEastAsia"/>
                <w:lang w:val="en-US" w:eastAsia="zh-CN"/>
              </w:rPr>
            </w:pPr>
            <w:r>
              <w:rPr>
                <w:rFonts w:hint="eastAsia" w:eastAsiaTheme="minorEastAsia"/>
                <w:lang w:val="en-US" w:eastAsia="zh-CN"/>
              </w:rPr>
              <w:t xml:space="preserve">Make changes as follows. </w:t>
            </w:r>
          </w:p>
          <w:p w14:paraId="373899BC">
            <w:pPr>
              <w:jc w:val="both"/>
              <w:rPr>
                <w:rFonts w:eastAsiaTheme="minorEastAsia"/>
                <w:lang w:val="en-US" w:eastAsia="zh-CN"/>
              </w:rPr>
            </w:pPr>
            <w:r>
              <w:rPr>
                <w:rFonts w:hint="eastAsia" w:eastAsiaTheme="minorEastAsia"/>
                <w:lang w:val="en-US" w:eastAsia="zh-CN"/>
              </w:rPr>
              <w:t>For Qualcomm</w:t>
            </w:r>
            <w:r>
              <w:rPr>
                <w:rFonts w:eastAsiaTheme="minorEastAsia"/>
                <w:lang w:val="en-US" w:eastAsia="zh-CN"/>
              </w:rPr>
              <w:t>’</w:t>
            </w:r>
            <w:r>
              <w:rPr>
                <w:rFonts w:hint="eastAsia" w:eastAsiaTheme="minorEastAsia"/>
                <w:lang w:val="en-US" w:eastAsia="zh-CN"/>
              </w:rPr>
              <w:t>s comment, since 9.4.1.2 is still discussion clock#1 calibration, FL suggest to use the following wording.</w:t>
            </w:r>
          </w:p>
          <w:p w14:paraId="116E8BA1">
            <w:pPr>
              <w:jc w:val="both"/>
              <w:rPr>
                <w:rFonts w:eastAsiaTheme="minorEastAsia"/>
                <w:lang w:val="en-US" w:eastAsia="zh-CN"/>
              </w:rPr>
            </w:pPr>
          </w:p>
          <w:p w14:paraId="58EF5A28">
            <w:pPr>
              <w:jc w:val="both"/>
              <w:rPr>
                <w:rFonts w:eastAsiaTheme="minorEastAsia"/>
                <w:lang w:val="en-US" w:eastAsia="zh-CN"/>
              </w:rPr>
            </w:pPr>
            <w:r>
              <w:rPr>
                <w:rFonts w:hint="eastAsia" w:eastAsiaTheme="minorEastAsia"/>
                <w:lang w:val="en-US" w:eastAsia="zh-CN"/>
              </w:rPr>
              <w:t xml:space="preserve">After offline discussion, the following is proposed. </w:t>
            </w:r>
          </w:p>
          <w:p w14:paraId="716292FC">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6DADC14F">
            <w:pPr>
              <w:rPr>
                <w:rFonts w:eastAsiaTheme="minorEastAsia"/>
                <w:lang w:eastAsia="zh-CN"/>
              </w:rPr>
            </w:pPr>
            <w:r>
              <w:rPr>
                <w:rFonts w:hint="eastAsia" w:eastAsiaTheme="minorEastAsia"/>
                <w:lang w:eastAsia="zh-CN"/>
              </w:rPr>
              <w:t>Update the [0q] in link budget table as follows,</w:t>
            </w:r>
          </w:p>
          <w:p w14:paraId="3DDDE5F7">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24"/>
              <w:gridCol w:w="2145"/>
              <w:gridCol w:w="6304"/>
            </w:tblGrid>
            <w:tr w14:paraId="5E4E6650">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04CC0EB9">
                  <w:pPr>
                    <w:pStyle w:val="129"/>
                    <w:keepLines w:val="0"/>
                    <w:widowControl w:val="0"/>
                    <w:rPr>
                      <w:rFonts w:cs="Arial"/>
                      <w:b/>
                      <w:bCs/>
                      <w:sz w:val="16"/>
                      <w:szCs w:val="16"/>
                      <w:lang w:val="en-US"/>
                    </w:rPr>
                  </w:pPr>
                  <w:r>
                    <w:rPr>
                      <w:rFonts w:cs="Arial"/>
                      <w:b/>
                      <w:bCs/>
                      <w:sz w:val="16"/>
                      <w:szCs w:val="16"/>
                      <w:lang w:val="en-US"/>
                    </w:rPr>
                    <w:t>[0q]</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235D8874">
                  <w:pPr>
                    <w:pStyle w:val="88"/>
                    <w:keepNext w:val="0"/>
                    <w:keepLines w:val="0"/>
                    <w:widowControl w:val="0"/>
                    <w:rPr>
                      <w:lang w:val="en-US"/>
                    </w:rPr>
                  </w:pPr>
                  <w:r>
                    <w:rPr>
                      <w:lang w:val="en-US" w:eastAsia="zh-CN"/>
                    </w:rPr>
                    <w:t>Sampling frequency</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56489B49">
                  <w:pPr>
                    <w:pStyle w:val="88"/>
                    <w:keepNext w:val="0"/>
                    <w:keepLines w:val="0"/>
                    <w:widowControl w:val="0"/>
                    <w:rPr>
                      <w:lang w:val="en-US" w:eastAsia="zh-CN"/>
                    </w:rPr>
                  </w:pPr>
                  <w:r>
                    <w:rPr>
                      <w:lang w:val="en-US" w:eastAsia="zh-CN"/>
                    </w:rPr>
                    <w:t>Companies to report the sampling frequency (e.g., 1.92Msps or other feasible values if any)</w:t>
                  </w:r>
                </w:p>
                <w:p w14:paraId="3A7A34DC">
                  <w:pPr>
                    <w:pStyle w:val="88"/>
                    <w:keepNext w:val="0"/>
                    <w:keepLines w:val="0"/>
                    <w:widowControl w:val="0"/>
                    <w:rPr>
                      <w:strike/>
                      <w:lang w:val="en-US" w:eastAsia="zh-CN"/>
                    </w:rPr>
                  </w:pPr>
                  <w:r>
                    <w:rPr>
                      <w:lang w:val="en-US" w:eastAsia="zh-CN"/>
                    </w:rPr>
                    <w:t xml:space="preserve">Initial SFO (Sampling Frequency Offset) (Fe): </w:t>
                  </w:r>
                </w:p>
                <w:p w14:paraId="7D4AA0A1">
                  <w:pPr>
                    <w:pStyle w:val="88"/>
                    <w:keepNext w:val="0"/>
                    <w:keepLines w:val="0"/>
                    <w:widowControl w:val="0"/>
                    <w:numPr>
                      <w:ilvl w:val="0"/>
                      <w:numId w:val="22"/>
                    </w:numPr>
                    <w:rPr>
                      <w:rFonts w:eastAsia="Batang"/>
                    </w:rPr>
                  </w:pPr>
                  <w:r>
                    <w:rPr>
                      <w:rFonts w:eastAsia="Batang"/>
                    </w:rPr>
                    <w:t>(M) Randomly select a value from the range of [0.1 ~ 1] *10^4 ppm for device 2,</w:t>
                  </w:r>
                </w:p>
                <w:p w14:paraId="33012FFC">
                  <w:pPr>
                    <w:pStyle w:val="88"/>
                    <w:keepNext w:val="0"/>
                    <w:keepLines w:val="0"/>
                    <w:widowControl w:val="0"/>
                    <w:numPr>
                      <w:ilvl w:val="0"/>
                      <w:numId w:val="22"/>
                    </w:numPr>
                    <w:rPr>
                      <w:rFonts w:eastAsia="Batang"/>
                    </w:rPr>
                  </w:pPr>
                  <w:r>
                    <w:rPr>
                      <w:rFonts w:eastAsia="Batang"/>
                    </w:rPr>
                    <w:t>(M) Randomly select a value from the range of [0.1 ~ 1] * 10^5 ppm for device 1,</w:t>
                  </w:r>
                </w:p>
                <w:p w14:paraId="4F9A94D0">
                  <w:pPr>
                    <w:pStyle w:val="88"/>
                    <w:keepNext w:val="0"/>
                    <w:keepLines w:val="0"/>
                    <w:widowControl w:val="0"/>
                    <w:numPr>
                      <w:ilvl w:val="0"/>
                      <w:numId w:val="22"/>
                    </w:numPr>
                    <w:rPr>
                      <w:rFonts w:eastAsia="Batang"/>
                    </w:rPr>
                  </w:pPr>
                  <w:r>
                    <w:rPr>
                      <w:rFonts w:eastAsia="Batang"/>
                    </w:rPr>
                    <w:t>(O) Randomly select a value from the range of [0.1 ~ 1] *10^5 ppm for device 2,</w:t>
                  </w:r>
                </w:p>
                <w:p w14:paraId="784BC73A">
                  <w:pPr>
                    <w:pStyle w:val="88"/>
                    <w:keepNext w:val="0"/>
                    <w:keepLines w:val="0"/>
                    <w:widowControl w:val="0"/>
                    <w:numPr>
                      <w:ilvl w:val="0"/>
                      <w:numId w:val="22"/>
                    </w:numPr>
                    <w:rPr>
                      <w:rFonts w:eastAsia="Batang"/>
                      <w:strike/>
                      <w:color w:val="FF0000"/>
                    </w:rPr>
                  </w:pPr>
                  <w:r>
                    <w:rPr>
                      <w:rFonts w:eastAsia="Batang"/>
                      <w:strike/>
                      <w:color w:val="FF0000"/>
                    </w:rPr>
                    <w:t xml:space="preserve">FFS: Optionally evaluate a fixed value SFO for device 1 and 2 </w:t>
                  </w:r>
                </w:p>
                <w:p w14:paraId="0E26E9D8">
                  <w:pPr>
                    <w:pStyle w:val="88"/>
                    <w:keepNext w:val="0"/>
                    <w:keepLines w:val="0"/>
                    <w:widowControl w:val="0"/>
                    <w:numPr>
                      <w:ilvl w:val="0"/>
                      <w:numId w:val="22"/>
                    </w:numPr>
                    <w:rPr>
                      <w:rFonts w:eastAsia="Batang"/>
                    </w:rPr>
                  </w:pPr>
                  <w:r>
                    <w:rPr>
                      <w:rFonts w:eastAsia="Batang"/>
                    </w:rPr>
                    <w:t>Note: For random selection, the value is randomly selected per simulation drop, according to a uniform distribution</w:t>
                  </w:r>
                </w:p>
                <w:p w14:paraId="05E5BAFF">
                  <w:pPr>
                    <w:pStyle w:val="88"/>
                    <w:keepNext w:val="0"/>
                    <w:keepLines w:val="0"/>
                    <w:widowControl w:val="0"/>
                    <w:numPr>
                      <w:ilvl w:val="0"/>
                      <w:numId w:val="22"/>
                    </w:numPr>
                    <w:rPr>
                      <w:rFonts w:eastAsia="Batang"/>
                    </w:rPr>
                  </w:pPr>
                  <w:r>
                    <w:rPr>
                      <w:rFonts w:eastAsia="Batang"/>
                    </w:rPr>
                    <w:t>Note: Above values are only for sampling purpose.</w:t>
                  </w:r>
                </w:p>
                <w:p w14:paraId="59436C9A">
                  <w:pPr>
                    <w:pStyle w:val="88"/>
                    <w:keepNext w:val="0"/>
                    <w:keepLines w:val="0"/>
                    <w:widowControl w:val="0"/>
                    <w:numPr>
                      <w:ilvl w:val="0"/>
                      <w:numId w:val="22"/>
                    </w:numPr>
                    <w:rPr>
                      <w:rFonts w:eastAsia="Batang"/>
                      <w:strike/>
                      <w:color w:val="FF0000"/>
                    </w:rPr>
                  </w:pPr>
                  <w:r>
                    <w:rPr>
                      <w:rFonts w:eastAsia="Batang"/>
                      <w:strike/>
                      <w:color w:val="FF0000"/>
                    </w:rPr>
                    <w:t>FFS other values</w:t>
                  </w:r>
                </w:p>
                <w:p w14:paraId="0AAA30FB">
                  <w:pPr>
                    <w:pStyle w:val="88"/>
                    <w:keepNext w:val="0"/>
                    <w:keepLines w:val="0"/>
                    <w:widowControl w:val="0"/>
                    <w:numPr>
                      <w:ilvl w:val="0"/>
                      <w:numId w:val="22"/>
                    </w:numPr>
                    <w:rPr>
                      <w:rFonts w:eastAsia="Batang"/>
                    </w:rPr>
                  </w:pPr>
                  <w:r>
                    <w:rPr>
                      <w:rFonts w:eastAsia="Batang"/>
                    </w:rPr>
                    <w:t>Note: Above assumptions are only for LLS evaluation purpose only for R2D and D2R.</w:t>
                  </w:r>
                </w:p>
                <w:p w14:paraId="3E25C947">
                  <w:pPr>
                    <w:pStyle w:val="88"/>
                    <w:keepNext w:val="0"/>
                    <w:keepLines w:val="0"/>
                    <w:widowControl w:val="0"/>
                    <w:rPr>
                      <w:rFonts w:ascii="Times" w:hAnsi="Times" w:cs="Times"/>
                      <w:lang w:val="en-US" w:eastAsia="zh-CN"/>
                    </w:rPr>
                  </w:pPr>
                  <w:r>
                    <w:rPr>
                      <w:lang w:val="en-US" w:eastAsia="zh-CN"/>
                    </w:rPr>
                    <w:t>The timing drift ΔT over a time T is modelled as ΔT = ±Fe * T.</w:t>
                  </w:r>
                </w:p>
                <w:p w14:paraId="4AA77632">
                  <w:pPr>
                    <w:pStyle w:val="88"/>
                    <w:keepNext w:val="0"/>
                    <w:keepLines w:val="0"/>
                    <w:widowControl w:val="0"/>
                    <w:numPr>
                      <w:ilvl w:val="0"/>
                      <w:numId w:val="22"/>
                    </w:numPr>
                    <w:rPr>
                      <w:rFonts w:eastAsia="Batang"/>
                      <w:strike/>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hint="eastAsia" w:eastAsia="宋体"/>
                      <w:color w:val="FF0000"/>
                      <w:highlight w:val="yellow"/>
                      <w:lang w:val="en-US" w:eastAsia="zh-CN"/>
                    </w:rPr>
                    <w:t>and 1(if applicable)</w:t>
                  </w:r>
                  <w:r>
                    <w:rPr>
                      <w:rFonts w:eastAsia="Batang"/>
                      <w:highlight w:val="yellow"/>
                    </w:rPr>
                    <w:t>.  </w:t>
                  </w:r>
                  <w:r>
                    <w:rPr>
                      <w:rFonts w:eastAsia="Batang"/>
                      <w:strike/>
                      <w:color w:val="FF0000"/>
                      <w:highlight w:val="yellow"/>
                    </w:rPr>
                    <w:t>FFS applicable for device 1</w:t>
                  </w:r>
                </w:p>
                <w:p w14:paraId="156E27FF">
                  <w:pPr>
                    <w:pStyle w:val="88"/>
                    <w:keepNext w:val="0"/>
                    <w:keepLines w:val="0"/>
                    <w:widowControl w:val="0"/>
                    <w:numPr>
                      <w:ilvl w:val="0"/>
                      <w:numId w:val="22"/>
                    </w:numPr>
                    <w:rPr>
                      <w:rFonts w:eastAsia="Batang"/>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eastAsia="Batang"/>
                      <w:color w:val="FF0000"/>
                      <w:highlight w:val="yellow"/>
                    </w:rPr>
                    <w:t>FFS applicable for device 1</w:t>
                  </w:r>
                </w:p>
                <w:p w14:paraId="3E010E38">
                  <w:pPr>
                    <w:pStyle w:val="88"/>
                    <w:keepNext w:val="0"/>
                    <w:keepLines w:val="0"/>
                    <w:widowControl w:val="0"/>
                    <w:numPr>
                      <w:ilvl w:val="0"/>
                      <w:numId w:val="22"/>
                    </w:numPr>
                    <w:rPr>
                      <w:rFonts w:eastAsia="Batang"/>
                      <w:strike/>
                      <w:color w:val="FF0000"/>
                    </w:rPr>
                  </w:pPr>
                </w:p>
                <w:p w14:paraId="498B571B">
                  <w:pPr>
                    <w:pStyle w:val="88"/>
                    <w:keepNext w:val="0"/>
                    <w:keepLines w:val="0"/>
                    <w:widowControl w:val="0"/>
                    <w:numPr>
                      <w:ilvl w:val="0"/>
                      <w:numId w:val="22"/>
                    </w:numPr>
                    <w:rPr>
                      <w:rFonts w:eastAsia="Batang"/>
                    </w:rPr>
                  </w:pPr>
                  <w:r>
                    <w:rPr>
                      <w:rFonts w:eastAsia="Batang"/>
                    </w:rPr>
                    <w:t>Note: SFO after clock calibration can be applied to Fe.</w:t>
                  </w:r>
                </w:p>
                <w:p w14:paraId="01997BB5">
                  <w:pPr>
                    <w:pStyle w:val="88"/>
                    <w:keepNext w:val="0"/>
                    <w:keepLines w:val="0"/>
                    <w:widowControl w:val="0"/>
                    <w:numPr>
                      <w:ilvl w:val="0"/>
                      <w:numId w:val="22"/>
                    </w:numPr>
                    <w:rPr>
                      <w:rFonts w:eastAsia="Batang"/>
                      <w:strike/>
                      <w:color w:val="FF0000"/>
                    </w:rPr>
                  </w:pPr>
                  <w:r>
                    <w:rPr>
                      <w:rFonts w:eastAsia="Batang"/>
                      <w:strike/>
                      <w:color w:val="FF0000"/>
                    </w:rPr>
                    <w:t>FFS other models</w:t>
                  </w:r>
                </w:p>
                <w:p w14:paraId="782B7A82">
                  <w:pPr>
                    <w:pStyle w:val="88"/>
                    <w:keepNext w:val="0"/>
                    <w:keepLines w:val="0"/>
                    <w:widowControl w:val="0"/>
                    <w:rPr>
                      <w:rFonts w:eastAsia="Batang"/>
                      <w:strike/>
                      <w:color w:val="FF0000"/>
                    </w:rPr>
                  </w:pPr>
                </w:p>
                <w:p w14:paraId="3707D06E">
                  <w:pPr>
                    <w:pStyle w:val="88"/>
                    <w:keepNext w:val="0"/>
                    <w:keepLines w:val="0"/>
                    <w:widowControl w:val="0"/>
                    <w:rPr>
                      <w:lang w:val="en-US" w:eastAsia="zh-CN"/>
                    </w:rPr>
                  </w:pPr>
                  <w:r>
                    <w:rPr>
                      <w:lang w:val="en-US" w:eastAsia="zh-CN"/>
                    </w:rPr>
                    <w:t>CFO for device 2b:</w:t>
                  </w:r>
                </w:p>
                <w:p w14:paraId="41D3CD13">
                  <w:pPr>
                    <w:pStyle w:val="88"/>
                    <w:keepNext w:val="0"/>
                    <w:keepLines w:val="0"/>
                    <w:widowControl w:val="0"/>
                    <w:rPr>
                      <w:lang w:val="en-US" w:eastAsia="zh-CN"/>
                    </w:rPr>
                  </w:pPr>
                  <w:r>
                    <w:rPr>
                      <w:lang w:val="en-US" w:eastAsia="zh-CN"/>
                    </w:rPr>
                    <w:tab/>
                  </w:r>
                  <w:r>
                    <w:rPr>
                      <w:lang w:val="en-US" w:eastAsia="zh-CN"/>
                    </w:rPr>
                    <w:t>100 ppm (M)</w:t>
                  </w:r>
                </w:p>
                <w:p w14:paraId="756F25D2">
                  <w:pPr>
                    <w:pStyle w:val="88"/>
                    <w:keepNext w:val="0"/>
                    <w:keepLines w:val="0"/>
                    <w:widowControl w:val="0"/>
                    <w:rPr>
                      <w:lang w:val="en-US" w:eastAsia="zh-CN"/>
                    </w:rPr>
                  </w:pPr>
                  <w:r>
                    <w:rPr>
                      <w:lang w:val="en-US" w:eastAsia="zh-CN"/>
                    </w:rPr>
                    <w:tab/>
                  </w:r>
                  <w:r>
                    <w:rPr>
                      <w:lang w:val="en-US" w:eastAsia="zh-CN"/>
                    </w:rPr>
                    <w:t>200 ppm (O)</w:t>
                  </w:r>
                </w:p>
                <w:p w14:paraId="440AD3E9">
                  <w:pPr>
                    <w:pStyle w:val="88"/>
                    <w:keepNext w:val="0"/>
                    <w:keepLines w:val="0"/>
                    <w:widowControl w:val="0"/>
                    <w:rPr>
                      <w:lang w:val="en-US" w:eastAsia="zh-CN"/>
                    </w:rPr>
                  </w:pPr>
                  <w:r>
                    <w:rPr>
                      <w:lang w:val="en-US" w:eastAsia="zh-CN"/>
                    </w:rPr>
                    <w:tab/>
                  </w:r>
                  <w:r>
                    <w:rPr>
                      <w:lang w:val="en-US" w:eastAsia="zh-CN"/>
                    </w:rPr>
                    <w:t>1000 ppm (O, only as initial CFO)</w:t>
                  </w:r>
                </w:p>
                <w:p w14:paraId="6E707DC3">
                  <w:pPr>
                    <w:pStyle w:val="88"/>
                    <w:keepNext w:val="0"/>
                    <w:keepLines w:val="0"/>
                    <w:widowControl w:val="0"/>
                    <w:rPr>
                      <w:lang w:val="en-US" w:eastAsia="zh-CN"/>
                    </w:rPr>
                  </w:pPr>
                  <w:r>
                    <w:rPr>
                      <w:lang w:val="en-US" w:eastAsia="zh-CN"/>
                    </w:rPr>
                    <w:tab/>
                  </w:r>
                  <w:r>
                    <w:rPr>
                      <w:lang w:val="en-US" w:eastAsia="zh-CN"/>
                    </w:rPr>
                    <w:t>Drift rate of 0.1 or 1 ppm/s. Companies to report which value they used.</w:t>
                  </w:r>
                </w:p>
                <w:p w14:paraId="6C95A629">
                  <w:pPr>
                    <w:pStyle w:val="88"/>
                    <w:keepNext w:val="0"/>
                    <w:keepLines w:val="0"/>
                    <w:widowControl w:val="0"/>
                    <w:ind w:left="284"/>
                    <w:rPr>
                      <w:rFonts w:eastAsia="等线"/>
                      <w:lang w:eastAsia="zh-CN"/>
                    </w:rPr>
                  </w:pPr>
                </w:p>
                <w:p w14:paraId="44146AB4">
                  <w:pPr>
                    <w:pStyle w:val="88"/>
                    <w:keepNext w:val="0"/>
                    <w:keepLines w:val="0"/>
                    <w:widowControl w:val="0"/>
                    <w:rPr>
                      <w:lang w:val="en-US" w:eastAsia="zh-CN"/>
                    </w:rPr>
                  </w:pPr>
                  <w:r>
                    <w:rPr>
                      <w:lang w:val="en-US" w:eastAsia="zh-CN"/>
                    </w:rPr>
                    <w:t>Note: Above assumptions are for LLS evaluation purpose only</w:t>
                  </w:r>
                </w:p>
              </w:tc>
            </w:tr>
          </w:tbl>
          <w:p w14:paraId="00B7ECA0">
            <w:pPr>
              <w:jc w:val="both"/>
              <w:rPr>
                <w:rFonts w:eastAsiaTheme="minorEastAsia"/>
                <w:lang w:val="en-US" w:eastAsia="zh-CN"/>
              </w:rPr>
            </w:pPr>
          </w:p>
          <w:p w14:paraId="2AFD5645">
            <w:pPr>
              <w:jc w:val="both"/>
              <w:rPr>
                <w:rFonts w:eastAsiaTheme="minorEastAsia"/>
                <w:b/>
                <w:bCs/>
                <w:lang w:val="en-US" w:eastAsia="zh-CN"/>
              </w:rPr>
            </w:pPr>
          </w:p>
          <w:p w14:paraId="53E36BFC">
            <w:pPr>
              <w:jc w:val="both"/>
              <w:rPr>
                <w:rFonts w:eastAsiaTheme="minorEastAsia"/>
                <w:b/>
                <w:bCs/>
                <w:lang w:val="en-US" w:eastAsia="zh-CN"/>
              </w:rPr>
            </w:pPr>
          </w:p>
          <w:p w14:paraId="56B27C7F">
            <w:pPr>
              <w:jc w:val="both"/>
              <w:rPr>
                <w:rFonts w:eastAsiaTheme="minorEastAsia"/>
                <w:b/>
                <w:bCs/>
                <w:lang w:val="en-US" w:eastAsia="zh-CN"/>
              </w:rPr>
            </w:pPr>
          </w:p>
        </w:tc>
      </w:tr>
      <w:tr w14:paraId="098F1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10155C61">
            <w:pPr>
              <w:rPr>
                <w:rFonts w:eastAsiaTheme="minorEastAsia"/>
                <w:lang w:eastAsia="zh-CN"/>
              </w:rPr>
            </w:pPr>
          </w:p>
        </w:tc>
        <w:tc>
          <w:tcPr>
            <w:tcW w:w="9189" w:type="dxa"/>
          </w:tcPr>
          <w:p w14:paraId="1E85AEC9">
            <w:pPr>
              <w:jc w:val="both"/>
              <w:rPr>
                <w:rFonts w:eastAsiaTheme="minorEastAsia"/>
                <w:b/>
                <w:bCs/>
                <w:lang w:eastAsia="zh-CN"/>
              </w:rPr>
            </w:pPr>
          </w:p>
        </w:tc>
      </w:tr>
    </w:tbl>
    <w:p w14:paraId="5225A0B3">
      <w:pPr>
        <w:rPr>
          <w:rFonts w:eastAsiaTheme="minorEastAsia"/>
          <w:lang w:eastAsia="zh-CN"/>
        </w:rPr>
      </w:pPr>
    </w:p>
    <w:p w14:paraId="0892DF9A">
      <w:pPr>
        <w:rPr>
          <w:rFonts w:eastAsiaTheme="minorEastAsia"/>
          <w:b/>
          <w:bCs/>
          <w:u w:val="single"/>
          <w:lang w:eastAsia="zh-CN"/>
        </w:rPr>
      </w:pPr>
      <w:r>
        <w:rPr>
          <w:rFonts w:eastAsiaTheme="minorEastAsia"/>
          <w:b/>
          <w:bCs/>
          <w:u w:val="single"/>
          <w:lang w:eastAsia="zh-CN"/>
        </w:rPr>
        <w:t>[0d]</w:t>
      </w:r>
      <w:r>
        <w:rPr>
          <w:rFonts w:hint="eastAsia" w:eastAsiaTheme="minorEastAsia"/>
          <w:b/>
          <w:bCs/>
          <w:u w:val="single"/>
          <w:lang w:eastAsia="zh-CN"/>
        </w:rPr>
        <w:t xml:space="preserve"> </w:t>
      </w:r>
      <w:r>
        <w:rPr>
          <w:rFonts w:eastAsiaTheme="minorEastAsia"/>
          <w:b/>
          <w:bCs/>
          <w:u w:val="single"/>
          <w:lang w:eastAsia="zh-CN"/>
        </w:rPr>
        <w:t>Channel model</w:t>
      </w:r>
    </w:p>
    <w:p w14:paraId="0598D1FE">
      <w:pPr>
        <w:rPr>
          <w:rFonts w:eastAsiaTheme="minorEastAsia"/>
          <w:lang w:eastAsia="zh-CN"/>
        </w:rPr>
      </w:pPr>
    </w:p>
    <w:p w14:paraId="52BCB5D8">
      <w:pPr>
        <w:rPr>
          <w:rFonts w:eastAsiaTheme="minorEastAsia"/>
          <w:lang w:eastAsia="zh-CN"/>
        </w:rPr>
      </w:pPr>
      <w:r>
        <w:rPr>
          <w:rFonts w:eastAsiaTheme="minorEastAsia"/>
          <w:lang w:eastAsia="zh-CN"/>
        </w:rPr>
        <w:t>F</w:t>
      </w:r>
      <w:r>
        <w:rPr>
          <w:rFonts w:hint="eastAsia" w:eastAsiaTheme="minorEastAsia"/>
          <w:lang w:eastAsia="zh-CN"/>
        </w:rPr>
        <w:t>or D2R channel model in LLS, 4 companies ([Qualcomm], [Lenovo], [</w:t>
      </w:r>
      <w:r>
        <w:rPr>
          <w:rFonts w:eastAsiaTheme="minorEastAsia"/>
          <w:lang w:eastAsia="zh-CN"/>
        </w:rPr>
        <w:t>IIT Kanpur</w:t>
      </w:r>
      <w:r>
        <w:rPr>
          <w:rFonts w:hint="eastAsia" w:eastAsiaTheme="minorEastAsia"/>
          <w:lang w:eastAsia="zh-CN"/>
        </w:rPr>
        <w:t>], [</w:t>
      </w:r>
      <w:r>
        <w:rPr>
          <w:rFonts w:eastAsiaTheme="minorEastAsia"/>
          <w:lang w:eastAsia="zh-CN"/>
        </w:rPr>
        <w:t>CEWiT</w:t>
      </w:r>
      <w:r>
        <w:rPr>
          <w:rFonts w:hint="eastAsia" w:eastAsiaTheme="minorEastAsia"/>
          <w:lang w:eastAsia="zh-CN"/>
        </w:rPr>
        <w:t xml:space="preserve">]) propose to consider two-way channel considering CW also experiences fading in practice. </w:t>
      </w:r>
      <w:r>
        <w:rPr>
          <w:rFonts w:eastAsiaTheme="minorEastAsia"/>
          <w:lang w:eastAsia="zh-CN"/>
        </w:rPr>
        <w:t>T</w:t>
      </w:r>
      <w:r>
        <w:rPr>
          <w:rFonts w:hint="eastAsia" w:eastAsiaTheme="minorEastAsia"/>
          <w:lang w:eastAsia="zh-CN"/>
        </w:rPr>
        <w:t xml:space="preserve">he results from one-way channel and two-way channel can be observed </w:t>
      </w:r>
      <w:r>
        <w:rPr>
          <w:rFonts w:eastAsiaTheme="minorEastAsia"/>
          <w:lang w:eastAsia="zh-CN"/>
        </w:rPr>
        <w:t>separately</w:t>
      </w:r>
      <w:r>
        <w:rPr>
          <w:rFonts w:hint="eastAsia" w:eastAsiaTheme="minorEastAsia"/>
          <w:lang w:eastAsia="zh-CN"/>
        </w:rPr>
        <w:t>.</w:t>
      </w:r>
    </w:p>
    <w:p w14:paraId="2C98FEA1">
      <w:pPr>
        <w:rPr>
          <w:rFonts w:eastAsiaTheme="minorEastAsia"/>
          <w:lang w:eastAsia="zh-CN"/>
        </w:rPr>
      </w:pPr>
    </w:p>
    <w:p w14:paraId="046D3431">
      <w:pPr>
        <w:rPr>
          <w:rFonts w:eastAsiaTheme="minorEastAsia"/>
          <w:lang w:eastAsia="zh-CN"/>
        </w:rPr>
      </w:pPr>
      <w:r>
        <w:rPr>
          <w:rFonts w:hint="eastAsia" w:eastAsiaTheme="minorEastAsia"/>
          <w:lang w:eastAsia="zh-CN"/>
        </w:rPr>
        <w:t xml:space="preserve">Considering channel model has already been agreed, it is not possible to rediscuss the channel model and let all companies to do </w:t>
      </w:r>
      <w:r>
        <w:rPr>
          <w:rFonts w:eastAsiaTheme="minorEastAsia"/>
          <w:lang w:eastAsia="zh-CN"/>
        </w:rPr>
        <w:t>re-evaluation</w:t>
      </w:r>
      <w:r>
        <w:rPr>
          <w:rFonts w:hint="eastAsia" w:eastAsiaTheme="minorEastAsia"/>
          <w:lang w:eastAsia="zh-CN"/>
        </w:rPr>
        <w:t xml:space="preserve"> </w:t>
      </w:r>
      <w:r>
        <w:rPr>
          <w:rFonts w:eastAsiaTheme="minorEastAsia"/>
          <w:lang w:eastAsia="zh-CN"/>
        </w:rPr>
        <w:t>to</w:t>
      </w:r>
      <w:r>
        <w:rPr>
          <w:rFonts w:hint="eastAsia" w:eastAsiaTheme="minorEastAsia"/>
          <w:lang w:eastAsia="zh-CN"/>
        </w:rPr>
        <w:t xml:space="preserve"> compare. FL suggest to follow the current agreement. A</w:t>
      </w:r>
      <w:r>
        <w:rPr>
          <w:rFonts w:eastAsiaTheme="minorEastAsia"/>
          <w:lang w:eastAsia="zh-CN"/>
        </w:rPr>
        <w:t>l</w:t>
      </w:r>
      <w:r>
        <w:rPr>
          <w:rFonts w:hint="eastAsia" w:eastAsiaTheme="minorEastAsia"/>
          <w:lang w:eastAsia="zh-CN"/>
        </w:rPr>
        <w:t xml:space="preserve">so, according to the agreement in RAN1#118bis, companies who are using two-way channel model can report whether they use it or not. </w:t>
      </w:r>
    </w:p>
    <w:p w14:paraId="6C77FD23">
      <w:pPr>
        <w:rPr>
          <w:rFonts w:eastAsiaTheme="minorEastAsia"/>
          <w:lang w:eastAsia="zh-CN"/>
        </w:rPr>
      </w:pPr>
    </w:p>
    <w:p w14:paraId="5237108A">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2a1</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Transmission bandwidth</w:t>
      </w:r>
    </w:p>
    <w:p w14:paraId="25825C78">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-2-v1]</w:t>
      </w:r>
      <w:r>
        <w:rPr>
          <w:rFonts w:hint="eastAsia" w:eastAsiaTheme="minorEastAsia"/>
        </w:rPr>
        <w:t xml:space="preserve"> </w:t>
      </w:r>
    </w:p>
    <w:p w14:paraId="1522355F">
      <w:pPr>
        <w:rPr>
          <w:rFonts w:eastAsiaTheme="minorEastAsia"/>
          <w:lang w:eastAsia="zh-CN"/>
        </w:rPr>
      </w:pPr>
      <w:r>
        <w:rPr>
          <w:rFonts w:hint="eastAsia" w:eastAsiaTheme="minorEastAsia"/>
          <w:lang w:eastAsia="zh-CN"/>
        </w:rPr>
        <w:t>Update the [0q] in link budget table as follows,</w:t>
      </w:r>
    </w:p>
    <w:p w14:paraId="5C6645D1">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1E7FA3AD">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5A9147A1">
            <w:pPr>
              <w:pStyle w:val="129"/>
              <w:keepLines w:val="0"/>
              <w:widowControl w:val="0"/>
              <w:rPr>
                <w:rFonts w:ascii="Times" w:hAnsi="Times" w:cs="Times"/>
                <w:b/>
                <w:bCs/>
                <w:lang w:val="en-US"/>
              </w:rPr>
            </w:pPr>
            <w:r>
              <w:rPr>
                <w:rFonts w:cs="Arial"/>
                <w:b/>
                <w:bCs/>
                <w:sz w:val="16"/>
                <w:szCs w:val="16"/>
                <w:lang w:val="en-US"/>
              </w:rPr>
              <w:t>[2a1]</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1275CA20">
            <w:pPr>
              <w:pStyle w:val="88"/>
              <w:keepNext w:val="0"/>
              <w:keepLines w:val="0"/>
              <w:widowControl w:val="0"/>
              <w:rPr>
                <w:lang w:val="en-US" w:eastAsia="zh-CN"/>
              </w:rPr>
            </w:pPr>
            <w:r>
              <w:rPr>
                <w:lang w:val="en-US" w:eastAsia="zh-CN"/>
              </w:rPr>
              <w:t>Transmission bandwidth</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4BD7F0E9">
            <w:pPr>
              <w:pStyle w:val="88"/>
              <w:keepNext w:val="0"/>
              <w:keepLines w:val="0"/>
              <w:widowControl w:val="0"/>
              <w:rPr>
                <w:rFonts w:eastAsia="Batang"/>
                <w:b/>
                <w:bCs/>
              </w:rPr>
            </w:pPr>
            <w:r>
              <w:rPr>
                <w:rFonts w:eastAsia="Batang"/>
                <w:b/>
                <w:bCs/>
              </w:rPr>
              <w:t xml:space="preserve">[2a1]-Alt1 (M): </w:t>
            </w:r>
          </w:p>
          <w:p w14:paraId="3641F8D5">
            <w:pPr>
              <w:pStyle w:val="88"/>
              <w:keepNext w:val="0"/>
              <w:keepLines w:val="0"/>
              <w:widowControl w:val="0"/>
              <w:rPr>
                <w:rFonts w:eastAsia="Batang"/>
              </w:rPr>
            </w:pPr>
            <w:r>
              <w:rPr>
                <w:rFonts w:eastAsia="Batang"/>
              </w:rPr>
              <w:t>DSB</w:t>
            </w:r>
          </w:p>
          <w:p w14:paraId="1BF3C338">
            <w:pPr>
              <w:pStyle w:val="88"/>
              <w:keepNext w:val="0"/>
              <w:keepLines w:val="0"/>
              <w:widowControl w:val="0"/>
              <w:rPr>
                <w:rFonts w:eastAsia="Batang"/>
              </w:rPr>
            </w:pPr>
            <w:r>
              <w:rPr>
                <w:rFonts w:eastAsia="Batang"/>
              </w:rPr>
              <w:t xml:space="preserve">X kHz is considered for D2R transmission bandwidth. </w:t>
            </w:r>
          </w:p>
          <w:p w14:paraId="71950BE4">
            <w:pPr>
              <w:pStyle w:val="88"/>
              <w:keepNext w:val="0"/>
              <w:keepLines w:val="0"/>
              <w:widowControl w:val="0"/>
              <w:rPr>
                <w:rFonts w:eastAsia="Batang"/>
              </w:rPr>
            </w:pPr>
            <w:r>
              <w:rPr>
                <w:rFonts w:eastAsia="Batang"/>
              </w:rPr>
              <w:t>The value is for two sidebands, i.e., the total transmission bandwidth for DSB is X kHz</w:t>
            </w:r>
          </w:p>
          <w:p w14:paraId="7DF60DC7">
            <w:pPr>
              <w:pStyle w:val="88"/>
              <w:keepNext w:val="0"/>
              <w:keepLines w:val="0"/>
              <w:widowControl w:val="0"/>
              <w:rPr>
                <w:rFonts w:eastAsia="Batang"/>
                <w:b/>
                <w:bCs/>
              </w:rPr>
            </w:pPr>
            <w:r>
              <w:rPr>
                <w:rFonts w:eastAsia="Batang"/>
                <w:b/>
                <w:bCs/>
              </w:rPr>
              <w:t xml:space="preserve">[2a1]-Alt2: </w:t>
            </w:r>
          </w:p>
          <w:p w14:paraId="637B977B">
            <w:pPr>
              <w:pStyle w:val="88"/>
              <w:keepNext w:val="0"/>
              <w:keepLines w:val="0"/>
              <w:widowControl w:val="0"/>
              <w:rPr>
                <w:rFonts w:eastAsia="Batang"/>
              </w:rPr>
            </w:pPr>
            <w:r>
              <w:rPr>
                <w:rFonts w:eastAsia="Batang"/>
              </w:rPr>
              <w:t>SSB</w:t>
            </w:r>
          </w:p>
          <w:p w14:paraId="176F4432">
            <w:pPr>
              <w:pStyle w:val="88"/>
              <w:keepNext w:val="0"/>
              <w:keepLines w:val="0"/>
              <w:widowControl w:val="0"/>
              <w:rPr>
                <w:rFonts w:eastAsia="Batang"/>
              </w:rPr>
            </w:pPr>
            <w:r>
              <w:rPr>
                <w:rFonts w:eastAsia="Batang"/>
              </w:rPr>
              <w:t xml:space="preserve">X kHz is considered for D2R transmission bandwidth. </w:t>
            </w:r>
          </w:p>
          <w:p w14:paraId="2297E4F8">
            <w:pPr>
              <w:pStyle w:val="88"/>
              <w:keepNext w:val="0"/>
              <w:keepLines w:val="0"/>
              <w:widowControl w:val="0"/>
              <w:rPr>
                <w:rFonts w:eastAsia="Batang"/>
              </w:rPr>
            </w:pPr>
            <w:r>
              <w:rPr>
                <w:rFonts w:eastAsia="Batang"/>
              </w:rPr>
              <w:t>The value is for one sideband, i.e., the total transmission bandwidth for SSB is X kHz.</w:t>
            </w:r>
          </w:p>
          <w:p w14:paraId="3837B76A">
            <w:pPr>
              <w:pStyle w:val="88"/>
              <w:keepNext w:val="0"/>
              <w:keepLines w:val="0"/>
              <w:widowControl w:val="0"/>
              <w:rPr>
                <w:rFonts w:eastAsia="Batang"/>
              </w:rPr>
            </w:pPr>
            <w:r>
              <w:rPr>
                <w:rFonts w:eastAsia="Batang"/>
              </w:rPr>
              <w:t>For device 2b only</w:t>
            </w:r>
            <w:r>
              <w:rPr>
                <w:rFonts w:eastAsia="Batang"/>
                <w:strike/>
                <w:color w:val="FF0000"/>
              </w:rPr>
              <w:t>, FFS for device 2a.</w:t>
            </w:r>
          </w:p>
          <w:p w14:paraId="4C84359F">
            <w:pPr>
              <w:pStyle w:val="88"/>
              <w:keepNext w:val="0"/>
              <w:keepLines w:val="0"/>
              <w:widowControl w:val="0"/>
              <w:rPr>
                <w:strike/>
                <w:lang w:val="en-US" w:eastAsia="zh-CN"/>
              </w:rPr>
            </w:pPr>
          </w:p>
          <w:p w14:paraId="070A05FB">
            <w:pPr>
              <w:pStyle w:val="88"/>
              <w:keepNext w:val="0"/>
              <w:keepLines w:val="0"/>
              <w:widowControl w:val="0"/>
              <w:rPr>
                <w:rFonts w:eastAsia="Batang"/>
              </w:rPr>
            </w:pPr>
            <w:r>
              <w:rPr>
                <w:rFonts w:eastAsia="Batang"/>
              </w:rPr>
              <w:t>X = {[15 (M)], [180 (O)]}, other values are not precluded and reported by companies</w:t>
            </w:r>
          </w:p>
          <w:p w14:paraId="26943345">
            <w:pPr>
              <w:pStyle w:val="88"/>
              <w:keepNext w:val="0"/>
              <w:keepLines w:val="0"/>
              <w:widowControl w:val="0"/>
              <w:rPr>
                <w:strike/>
                <w:lang w:val="en-US" w:eastAsia="zh-CN"/>
              </w:rPr>
            </w:pPr>
          </w:p>
        </w:tc>
      </w:tr>
    </w:tbl>
    <w:p w14:paraId="21B6F3E0">
      <w:pPr>
        <w:rPr>
          <w:rFonts w:eastAsiaTheme="minorEastAsia"/>
          <w:lang w:eastAsia="zh-CN"/>
        </w:rPr>
      </w:pPr>
    </w:p>
    <w:p w14:paraId="02B68B8E">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9114"/>
      </w:tblGrid>
      <w:tr w14:paraId="707D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5" w:type="dxa"/>
          </w:tcPr>
          <w:p w14:paraId="30147C63">
            <w:pPr>
              <w:rPr>
                <w:rFonts w:eastAsiaTheme="minorEastAsia"/>
                <w:b/>
                <w:bCs/>
                <w:szCs w:val="20"/>
                <w:lang w:eastAsia="zh-CN"/>
              </w:rPr>
            </w:pPr>
            <w:r>
              <w:rPr>
                <w:rFonts w:hint="eastAsia" w:eastAsiaTheme="minorEastAsia"/>
                <w:b/>
                <w:bCs/>
                <w:szCs w:val="20"/>
                <w:lang w:eastAsia="zh-CN"/>
              </w:rPr>
              <w:t>Company</w:t>
            </w:r>
          </w:p>
        </w:tc>
        <w:tc>
          <w:tcPr>
            <w:tcW w:w="9114" w:type="dxa"/>
          </w:tcPr>
          <w:p w14:paraId="1CF4A57B">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29C0B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0AD04C80">
            <w:pPr>
              <w:rPr>
                <w:rFonts w:eastAsiaTheme="minorEastAsia"/>
                <w:lang w:eastAsia="zh-CN"/>
              </w:rPr>
            </w:pPr>
            <w:r>
              <w:rPr>
                <w:rFonts w:hint="eastAsia" w:eastAsiaTheme="minorEastAsia"/>
                <w:lang w:eastAsia="zh-CN"/>
              </w:rPr>
              <w:t>X</w:t>
            </w:r>
            <w:r>
              <w:rPr>
                <w:rFonts w:eastAsiaTheme="minorEastAsia"/>
                <w:lang w:eastAsia="zh-CN"/>
              </w:rPr>
              <w:t>iaomi</w:t>
            </w:r>
          </w:p>
        </w:tc>
        <w:tc>
          <w:tcPr>
            <w:tcW w:w="9114" w:type="dxa"/>
          </w:tcPr>
          <w:p w14:paraId="741376C8">
            <w:pPr>
              <w:jc w:val="both"/>
              <w:rPr>
                <w:rFonts w:eastAsiaTheme="minorEastAsia"/>
                <w:lang w:eastAsia="zh-CN"/>
              </w:rPr>
            </w:pPr>
            <w:r>
              <w:rPr>
                <w:rFonts w:eastAsiaTheme="minorEastAsia"/>
                <w:lang w:eastAsia="zh-CN"/>
              </w:rPr>
              <w:t>If we delete the “</w:t>
            </w:r>
            <w:r>
              <w:rPr>
                <w:strike/>
                <w:color w:val="FF0000"/>
              </w:rPr>
              <w:t>, FFS for device 2a.</w:t>
            </w:r>
            <w:r>
              <w:rPr>
                <w:rFonts w:eastAsiaTheme="minorEastAsia"/>
                <w:lang w:eastAsia="zh-CN"/>
              </w:rPr>
              <w:t>”, does that mean SSB is only applied for device 2b?  Even we didn’t provide evaluations results of the case of SSB for device 2a, we think it is possible of SSB operation for device 2a, which is also adopted if RFID. we think it is OK to keep the FFS.</w:t>
            </w:r>
          </w:p>
        </w:tc>
      </w:tr>
      <w:tr w14:paraId="4869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624252CF">
            <w:pPr>
              <w:rPr>
                <w:rFonts w:eastAsiaTheme="minorEastAsia"/>
                <w:lang w:eastAsia="zh-CN"/>
              </w:rPr>
            </w:pPr>
            <w:r>
              <w:rPr>
                <w:rFonts w:hint="eastAsia" w:eastAsia="游明朝"/>
                <w:lang w:eastAsia="ja-JP"/>
              </w:rPr>
              <w:t>DOCOMO</w:t>
            </w:r>
          </w:p>
        </w:tc>
        <w:tc>
          <w:tcPr>
            <w:tcW w:w="9114" w:type="dxa"/>
          </w:tcPr>
          <w:p w14:paraId="256FADC3">
            <w:pPr>
              <w:jc w:val="both"/>
              <w:rPr>
                <w:rFonts w:eastAsiaTheme="minorEastAsia"/>
                <w:bCs/>
                <w:lang w:eastAsia="zh-CN"/>
              </w:rPr>
            </w:pPr>
            <w:r>
              <w:rPr>
                <w:rFonts w:eastAsia="游明朝"/>
                <w:lang w:eastAsia="ja-JP"/>
              </w:rPr>
              <w:t>W</w:t>
            </w:r>
            <w:r>
              <w:rPr>
                <w:rFonts w:hint="eastAsia" w:eastAsia="游明朝"/>
                <w:lang w:eastAsia="ja-JP"/>
              </w:rPr>
              <w:t xml:space="preserve">e share the similar view with </w:t>
            </w:r>
            <w:r>
              <w:rPr>
                <w:rFonts w:eastAsia="游明朝"/>
                <w:lang w:eastAsia="ja-JP"/>
              </w:rPr>
              <w:t>Xiaomi</w:t>
            </w:r>
            <w:r>
              <w:rPr>
                <w:rFonts w:hint="eastAsia" w:eastAsia="游明朝"/>
                <w:lang w:eastAsia="ja-JP"/>
              </w:rPr>
              <w:t xml:space="preserve">. </w:t>
            </w:r>
            <w:r>
              <w:rPr>
                <w:rFonts w:eastAsia="游明朝"/>
                <w:lang w:eastAsia="ja-JP"/>
              </w:rPr>
              <w:t>O</w:t>
            </w:r>
            <w:r>
              <w:rPr>
                <w:rFonts w:hint="eastAsia" w:eastAsia="游明朝"/>
                <w:lang w:eastAsia="ja-JP"/>
              </w:rPr>
              <w:t xml:space="preserve">r we are fine to remove FFS but prefer to update as </w:t>
            </w:r>
            <w:r>
              <w:rPr>
                <w:rFonts w:eastAsia="游明朝"/>
                <w:lang w:eastAsia="ja-JP"/>
              </w:rPr>
              <w:t>“</w:t>
            </w:r>
            <w:r>
              <w:rPr>
                <w:rFonts w:hint="eastAsia" w:eastAsia="游明朝"/>
                <w:lang w:eastAsia="ja-JP"/>
              </w:rPr>
              <w:t xml:space="preserve">For device 2b only </w:t>
            </w:r>
            <w:r>
              <w:rPr>
                <w:rFonts w:hint="eastAsia" w:eastAsia="游明朝"/>
                <w:color w:val="FF0000"/>
                <w:lang w:eastAsia="ja-JP"/>
              </w:rPr>
              <w:t>for evaluation purpose</w:t>
            </w:r>
            <w:r>
              <w:rPr>
                <w:rFonts w:eastAsia="游明朝"/>
                <w:lang w:eastAsia="ja-JP"/>
              </w:rPr>
              <w:t>”</w:t>
            </w:r>
            <w:r>
              <w:rPr>
                <w:rFonts w:hint="eastAsia" w:eastAsia="游明朝"/>
                <w:lang w:eastAsia="ja-JP"/>
              </w:rPr>
              <w:t>.</w:t>
            </w:r>
          </w:p>
        </w:tc>
      </w:tr>
      <w:tr w14:paraId="45D54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1E16B6D7">
            <w:pPr>
              <w:rPr>
                <w:rFonts w:eastAsiaTheme="minorEastAsia"/>
                <w:lang w:eastAsia="zh-CN"/>
              </w:rPr>
            </w:pPr>
            <w:r>
              <w:rPr>
                <w:rFonts w:eastAsiaTheme="minorEastAsia"/>
                <w:lang w:eastAsia="zh-CN"/>
              </w:rPr>
              <w:t>CATT</w:t>
            </w:r>
          </w:p>
        </w:tc>
        <w:tc>
          <w:tcPr>
            <w:tcW w:w="9114" w:type="dxa"/>
          </w:tcPr>
          <w:p w14:paraId="68711591">
            <w:pPr>
              <w:pStyle w:val="88"/>
              <w:keepNext w:val="0"/>
              <w:keepLines w:val="0"/>
              <w:widowControl w:val="0"/>
              <w:rPr>
                <w:rFonts w:eastAsia="Batang"/>
              </w:rPr>
            </w:pPr>
            <w:r>
              <w:rPr>
                <w:rFonts w:eastAsiaTheme="minorEastAsia"/>
                <w:lang w:val="en-US" w:eastAsia="zh-CN"/>
              </w:rPr>
              <w:t>Suggest “</w:t>
            </w:r>
            <w:r>
              <w:rPr>
                <w:rFonts w:eastAsia="Batang"/>
              </w:rPr>
              <w:t xml:space="preserve">For device 2b </w:t>
            </w:r>
            <w:r>
              <w:rPr>
                <w:rFonts w:eastAsia="Batang"/>
                <w:strike/>
                <w:color w:val="C00000"/>
              </w:rPr>
              <w:t>only, FFS for</w:t>
            </w:r>
            <w:r>
              <w:rPr>
                <w:rFonts w:eastAsia="Batang"/>
                <w:color w:val="C00000"/>
              </w:rPr>
              <w:t xml:space="preserve"> </w:t>
            </w:r>
            <w:r>
              <w:rPr>
                <w:rFonts w:eastAsia="Batang"/>
                <w:color w:val="FF0000"/>
                <w:u w:val="single"/>
              </w:rPr>
              <w:t>and</w:t>
            </w:r>
            <w:r>
              <w:rPr>
                <w:rFonts w:eastAsia="Batang"/>
                <w:color w:val="FF0000"/>
              </w:rPr>
              <w:t xml:space="preserve"> device 2a”.</w:t>
            </w:r>
          </w:p>
          <w:p w14:paraId="5555561C">
            <w:pPr>
              <w:jc w:val="both"/>
              <w:rPr>
                <w:rFonts w:eastAsiaTheme="minorEastAsia"/>
                <w:lang w:val="en-US" w:eastAsia="zh-CN"/>
              </w:rPr>
            </w:pPr>
          </w:p>
        </w:tc>
      </w:tr>
      <w:tr w14:paraId="011F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215FF3F5">
            <w:pPr>
              <w:rPr>
                <w:rFonts w:eastAsiaTheme="minorEastAsia"/>
                <w:lang w:eastAsia="zh-CN"/>
              </w:rPr>
            </w:pPr>
            <w:r>
              <w:rPr>
                <w:rFonts w:eastAsiaTheme="minorEastAsia"/>
                <w:lang w:eastAsia="zh-CN"/>
              </w:rPr>
              <w:t>QC</w:t>
            </w:r>
          </w:p>
        </w:tc>
        <w:tc>
          <w:tcPr>
            <w:tcW w:w="9114" w:type="dxa"/>
          </w:tcPr>
          <w:p w14:paraId="791EAF61">
            <w:pPr>
              <w:jc w:val="both"/>
              <w:rPr>
                <w:rFonts w:eastAsiaTheme="minorEastAsia"/>
                <w:lang w:eastAsia="zh-CN"/>
              </w:rPr>
            </w:pPr>
            <w:r>
              <w:rPr>
                <w:rFonts w:eastAsiaTheme="minorEastAsia"/>
                <w:lang w:eastAsia="zh-CN"/>
              </w:rPr>
              <w:t>One of the motivation of considering SSB was the support of large frequency shift for device 2a. So, it thus makes sense to include device 2a. Since evaluation methodology is just for evaluation purpose, the description here is independent from whether RAN1 is going to support large frequency shift or not for device 2a.</w:t>
            </w:r>
          </w:p>
          <w:p w14:paraId="293B10FA">
            <w:pPr>
              <w:jc w:val="both"/>
              <w:rPr>
                <w:rFonts w:eastAsiaTheme="minorEastAsia"/>
                <w:lang w:eastAsia="zh-CN"/>
              </w:rPr>
            </w:pPr>
            <w:r>
              <w:rPr>
                <w:rFonts w:eastAsiaTheme="minorEastAsia"/>
                <w:lang w:eastAsia="zh-CN"/>
              </w:rPr>
              <w:t>So, for evaluation purpose, we should include device 2a. We suggest following modification.</w:t>
            </w:r>
          </w:p>
          <w:p w14:paraId="5A0720A8">
            <w:pPr>
              <w:jc w:val="both"/>
              <w:rPr>
                <w:rFonts w:eastAsiaTheme="minorEastAsia"/>
                <w:lang w:eastAsia="zh-CN"/>
              </w:rPr>
            </w:pPr>
          </w:p>
          <w:p w14:paraId="5E7CC511">
            <w:pPr>
              <w:pStyle w:val="88"/>
              <w:keepNext w:val="0"/>
              <w:keepLines w:val="0"/>
              <w:widowControl w:val="0"/>
              <w:rPr>
                <w:rFonts w:eastAsia="Batang"/>
              </w:rPr>
            </w:pPr>
            <w:r>
              <w:rPr>
                <w:rFonts w:eastAsia="Batang"/>
              </w:rPr>
              <w:t xml:space="preserve">“For device </w:t>
            </w:r>
            <w:r>
              <w:rPr>
                <w:rFonts w:eastAsia="Batang"/>
                <w:color w:val="FF0000"/>
              </w:rPr>
              <w:t xml:space="preserve">2a and </w:t>
            </w:r>
            <w:r>
              <w:rPr>
                <w:rFonts w:eastAsia="Batang"/>
              </w:rPr>
              <w:t>2b”</w:t>
            </w:r>
            <w:r>
              <w:rPr>
                <w:rFonts w:eastAsia="Batang"/>
                <w:strike/>
                <w:color w:val="FF0000"/>
              </w:rPr>
              <w:t xml:space="preserve"> only, FFS for device 2a.</w:t>
            </w:r>
          </w:p>
          <w:p w14:paraId="73A0F690">
            <w:pPr>
              <w:jc w:val="both"/>
              <w:rPr>
                <w:rFonts w:eastAsiaTheme="minorEastAsia"/>
                <w:b/>
                <w:bCs/>
                <w:lang w:eastAsia="zh-CN"/>
              </w:rPr>
            </w:pPr>
          </w:p>
        </w:tc>
      </w:tr>
      <w:tr w14:paraId="5A3E5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FE9F7AC">
            <w:pPr>
              <w:rPr>
                <w:rFonts w:eastAsiaTheme="minorEastAsia"/>
                <w:lang w:val="en-US" w:eastAsia="zh-CN"/>
              </w:rPr>
            </w:pPr>
            <w:r>
              <w:rPr>
                <w:rFonts w:hint="eastAsia" w:eastAsiaTheme="minorEastAsia"/>
                <w:lang w:val="en-US" w:eastAsia="zh-CN"/>
              </w:rPr>
              <w:t>FL</w:t>
            </w:r>
          </w:p>
        </w:tc>
        <w:tc>
          <w:tcPr>
            <w:tcW w:w="9114" w:type="dxa"/>
          </w:tcPr>
          <w:p w14:paraId="0DCF4D77">
            <w:pPr>
              <w:jc w:val="both"/>
              <w:rPr>
                <w:rFonts w:eastAsiaTheme="minorEastAsia"/>
                <w:lang w:val="en-US" w:eastAsia="zh-CN"/>
              </w:rPr>
            </w:pPr>
            <w:r>
              <w:rPr>
                <w:rFonts w:hint="eastAsia" w:eastAsiaTheme="minorEastAsia"/>
                <w:lang w:val="en-US" w:eastAsia="zh-CN"/>
              </w:rPr>
              <w:t>Make changes as follows after offline discussion</w:t>
            </w:r>
          </w:p>
          <w:p w14:paraId="64DB9436">
            <w:pPr>
              <w:jc w:val="both"/>
              <w:rPr>
                <w:rFonts w:eastAsiaTheme="minorEastAsia"/>
                <w:lang w:val="en-US" w:eastAsia="zh-CN"/>
              </w:rPr>
            </w:pPr>
          </w:p>
          <w:p w14:paraId="56D1CE7B">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9EB2FFB">
            <w:pPr>
              <w:rPr>
                <w:rFonts w:eastAsiaTheme="minorEastAsia"/>
                <w:lang w:eastAsia="zh-CN"/>
              </w:rPr>
            </w:pPr>
            <w:r>
              <w:rPr>
                <w:rFonts w:hint="eastAsia" w:eastAsiaTheme="minorEastAsia"/>
                <w:lang w:eastAsia="zh-CN"/>
              </w:rPr>
              <w:t>Update the [0q] in link budget table as follows,</w:t>
            </w:r>
          </w:p>
          <w:p w14:paraId="5E9C8E38">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19"/>
              <w:gridCol w:w="2127"/>
              <w:gridCol w:w="6252"/>
            </w:tblGrid>
            <w:tr w14:paraId="04F4E36B">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3708D29C">
                  <w:pPr>
                    <w:pStyle w:val="129"/>
                    <w:keepLines w:val="0"/>
                    <w:widowControl w:val="0"/>
                    <w:rPr>
                      <w:rFonts w:ascii="Times" w:hAnsi="Times" w:cs="Times"/>
                      <w:b/>
                      <w:bCs/>
                      <w:lang w:val="en-US"/>
                    </w:rPr>
                  </w:pPr>
                  <w:r>
                    <w:rPr>
                      <w:rFonts w:cs="Arial"/>
                      <w:b/>
                      <w:bCs/>
                      <w:sz w:val="16"/>
                      <w:szCs w:val="16"/>
                      <w:lang w:val="en-US"/>
                    </w:rPr>
                    <w:t>[2a1]</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68848376">
                  <w:pPr>
                    <w:pStyle w:val="88"/>
                    <w:keepNext w:val="0"/>
                    <w:keepLines w:val="0"/>
                    <w:widowControl w:val="0"/>
                    <w:rPr>
                      <w:lang w:val="en-US" w:eastAsia="zh-CN"/>
                    </w:rPr>
                  </w:pPr>
                  <w:r>
                    <w:rPr>
                      <w:lang w:val="en-US" w:eastAsia="zh-CN"/>
                    </w:rPr>
                    <w:t>Transmission bandwidth</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3EB42913">
                  <w:pPr>
                    <w:pStyle w:val="88"/>
                    <w:keepNext w:val="0"/>
                    <w:keepLines w:val="0"/>
                    <w:widowControl w:val="0"/>
                    <w:rPr>
                      <w:rFonts w:eastAsia="Batang"/>
                      <w:b/>
                      <w:bCs/>
                    </w:rPr>
                  </w:pPr>
                  <w:r>
                    <w:rPr>
                      <w:rFonts w:eastAsia="Batang"/>
                      <w:b/>
                      <w:bCs/>
                    </w:rPr>
                    <w:t xml:space="preserve">[2a1]-Alt1 (M): </w:t>
                  </w:r>
                </w:p>
                <w:p w14:paraId="20988443">
                  <w:pPr>
                    <w:pStyle w:val="88"/>
                    <w:keepNext w:val="0"/>
                    <w:keepLines w:val="0"/>
                    <w:widowControl w:val="0"/>
                    <w:rPr>
                      <w:rFonts w:eastAsia="Batang"/>
                    </w:rPr>
                  </w:pPr>
                  <w:r>
                    <w:rPr>
                      <w:rFonts w:eastAsia="Batang"/>
                    </w:rPr>
                    <w:t>DSB</w:t>
                  </w:r>
                </w:p>
                <w:p w14:paraId="1616C753">
                  <w:pPr>
                    <w:pStyle w:val="88"/>
                    <w:keepNext w:val="0"/>
                    <w:keepLines w:val="0"/>
                    <w:widowControl w:val="0"/>
                    <w:rPr>
                      <w:rFonts w:eastAsia="Batang"/>
                    </w:rPr>
                  </w:pPr>
                  <w:r>
                    <w:rPr>
                      <w:rFonts w:eastAsia="Batang"/>
                    </w:rPr>
                    <w:t xml:space="preserve">X kHz is considered for D2R transmission bandwidth. </w:t>
                  </w:r>
                </w:p>
                <w:p w14:paraId="02E96B7C">
                  <w:pPr>
                    <w:pStyle w:val="88"/>
                    <w:keepNext w:val="0"/>
                    <w:keepLines w:val="0"/>
                    <w:widowControl w:val="0"/>
                    <w:rPr>
                      <w:rFonts w:eastAsia="Batang"/>
                    </w:rPr>
                  </w:pPr>
                  <w:r>
                    <w:rPr>
                      <w:rFonts w:eastAsia="Batang"/>
                    </w:rPr>
                    <w:t>The value is for two sidebands, i.e., the total transmission bandwidth for DSB is X kHz</w:t>
                  </w:r>
                </w:p>
                <w:p w14:paraId="4FCD2D97">
                  <w:pPr>
                    <w:pStyle w:val="88"/>
                    <w:keepNext w:val="0"/>
                    <w:keepLines w:val="0"/>
                    <w:widowControl w:val="0"/>
                    <w:rPr>
                      <w:rFonts w:eastAsia="Batang"/>
                      <w:b/>
                      <w:bCs/>
                    </w:rPr>
                  </w:pPr>
                  <w:r>
                    <w:rPr>
                      <w:rFonts w:eastAsia="Batang"/>
                      <w:b/>
                      <w:bCs/>
                    </w:rPr>
                    <w:t xml:space="preserve">[2a1]-Alt2: </w:t>
                  </w:r>
                </w:p>
                <w:p w14:paraId="0D5AE6E2">
                  <w:pPr>
                    <w:pStyle w:val="88"/>
                    <w:keepNext w:val="0"/>
                    <w:keepLines w:val="0"/>
                    <w:widowControl w:val="0"/>
                    <w:rPr>
                      <w:rFonts w:eastAsia="Batang"/>
                    </w:rPr>
                  </w:pPr>
                  <w:r>
                    <w:rPr>
                      <w:rFonts w:eastAsia="Batang"/>
                    </w:rPr>
                    <w:t>SSB</w:t>
                  </w:r>
                </w:p>
                <w:p w14:paraId="73581B3B">
                  <w:pPr>
                    <w:pStyle w:val="88"/>
                    <w:keepNext w:val="0"/>
                    <w:keepLines w:val="0"/>
                    <w:widowControl w:val="0"/>
                    <w:rPr>
                      <w:rFonts w:eastAsia="Batang"/>
                    </w:rPr>
                  </w:pPr>
                  <w:r>
                    <w:rPr>
                      <w:rFonts w:eastAsia="Batang"/>
                    </w:rPr>
                    <w:t xml:space="preserve">X kHz is considered for D2R transmission bandwidth. </w:t>
                  </w:r>
                </w:p>
                <w:p w14:paraId="161989F1">
                  <w:pPr>
                    <w:pStyle w:val="88"/>
                    <w:keepNext w:val="0"/>
                    <w:keepLines w:val="0"/>
                    <w:widowControl w:val="0"/>
                    <w:rPr>
                      <w:rFonts w:eastAsia="Batang"/>
                    </w:rPr>
                  </w:pPr>
                  <w:r>
                    <w:rPr>
                      <w:rFonts w:eastAsia="Batang"/>
                    </w:rPr>
                    <w:t>The value is for one sideband, i.e., the total transmission bandwidth for SSB is X kHz.</w:t>
                  </w:r>
                </w:p>
                <w:p w14:paraId="6CCD9E6B">
                  <w:pPr>
                    <w:pStyle w:val="88"/>
                    <w:keepNext w:val="0"/>
                    <w:keepLines w:val="0"/>
                    <w:widowControl w:val="0"/>
                    <w:rPr>
                      <w:rFonts w:eastAsia="宋体"/>
                      <w:color w:val="FF0000"/>
                      <w:lang w:val="en-US" w:eastAsia="zh-CN"/>
                    </w:rPr>
                  </w:pPr>
                  <w:r>
                    <w:rPr>
                      <w:rFonts w:hint="eastAsia" w:eastAsia="宋体"/>
                      <w:color w:val="FF0000"/>
                      <w:lang w:val="en-US" w:eastAsia="zh-CN"/>
                    </w:rPr>
                    <w:t>Not applicable for at least device 1</w:t>
                  </w:r>
                </w:p>
                <w:p w14:paraId="27434DBB">
                  <w:pPr>
                    <w:pStyle w:val="88"/>
                    <w:keepNext w:val="0"/>
                    <w:keepLines w:val="0"/>
                    <w:widowControl w:val="0"/>
                    <w:rPr>
                      <w:rFonts w:eastAsia="宋体"/>
                      <w:strike/>
                      <w:color w:val="FF0000"/>
                      <w:lang w:val="en-US" w:eastAsia="zh-CN"/>
                    </w:rPr>
                  </w:pPr>
                  <w:r>
                    <w:rPr>
                      <w:rFonts w:eastAsia="Batang"/>
                      <w:strike/>
                      <w:color w:val="FF0000"/>
                    </w:rPr>
                    <w:t>For device 2b only, FFS for device 2a.</w:t>
                  </w:r>
                  <w:r>
                    <w:rPr>
                      <w:rFonts w:hint="eastAsia" w:eastAsia="宋体"/>
                      <w:strike/>
                      <w:color w:val="FF0000"/>
                      <w:lang w:val="en-US" w:eastAsia="zh-CN"/>
                    </w:rPr>
                    <w:t xml:space="preserve"> or device 2a with large frequency shift.</w:t>
                  </w:r>
                </w:p>
                <w:p w14:paraId="5C09D746">
                  <w:pPr>
                    <w:pStyle w:val="88"/>
                    <w:keepNext w:val="0"/>
                    <w:keepLines w:val="0"/>
                    <w:widowControl w:val="0"/>
                    <w:rPr>
                      <w:strike/>
                      <w:lang w:val="en-US" w:eastAsia="zh-CN"/>
                    </w:rPr>
                  </w:pPr>
                </w:p>
                <w:p w14:paraId="00947831">
                  <w:pPr>
                    <w:pStyle w:val="88"/>
                    <w:keepNext w:val="0"/>
                    <w:keepLines w:val="0"/>
                    <w:widowControl w:val="0"/>
                    <w:rPr>
                      <w:rFonts w:eastAsia="Batang"/>
                    </w:rPr>
                  </w:pPr>
                  <w:r>
                    <w:rPr>
                      <w:rFonts w:eastAsia="Batang"/>
                    </w:rPr>
                    <w:t>X = {[15 (M)], [180 (O)]}, other values are not precluded and reported by companies</w:t>
                  </w:r>
                </w:p>
                <w:p w14:paraId="5AD3A885">
                  <w:pPr>
                    <w:pStyle w:val="88"/>
                    <w:keepNext w:val="0"/>
                    <w:keepLines w:val="0"/>
                    <w:widowControl w:val="0"/>
                    <w:rPr>
                      <w:strike/>
                      <w:lang w:val="en-US" w:eastAsia="zh-CN"/>
                    </w:rPr>
                  </w:pPr>
                </w:p>
              </w:tc>
            </w:tr>
          </w:tbl>
          <w:p w14:paraId="41C52A6E">
            <w:pPr>
              <w:jc w:val="both"/>
              <w:rPr>
                <w:rFonts w:eastAsiaTheme="minorEastAsia"/>
                <w:lang w:val="en-US" w:eastAsia="zh-CN"/>
              </w:rPr>
            </w:pPr>
          </w:p>
          <w:p w14:paraId="43F99E65">
            <w:pPr>
              <w:jc w:val="both"/>
              <w:rPr>
                <w:rFonts w:eastAsiaTheme="minorEastAsia"/>
                <w:lang w:val="en-US" w:eastAsia="zh-CN"/>
              </w:rPr>
            </w:pPr>
          </w:p>
        </w:tc>
      </w:tr>
    </w:tbl>
    <w:p w14:paraId="25067C36">
      <w:pPr>
        <w:rPr>
          <w:rFonts w:eastAsiaTheme="minorEastAsia"/>
          <w:lang w:eastAsia="zh-CN"/>
        </w:rPr>
      </w:pPr>
    </w:p>
    <w:p w14:paraId="04D7EC74">
      <w:pPr>
        <w:pStyle w:val="5"/>
        <w:rPr>
          <w:rFonts w:eastAsiaTheme="minorEastAsia"/>
        </w:rPr>
      </w:pPr>
      <w:bookmarkStart w:id="66" w:name="_Ref182575362"/>
      <w:r>
        <w:rPr>
          <w:rFonts w:eastAsiaTheme="minorEastAsia"/>
        </w:rPr>
        <w:t>Deployment scenarios for coverage and coexistence evaluation</w:t>
      </w:r>
      <w:bookmarkEnd w:id="66"/>
    </w:p>
    <w:p w14:paraId="6A96C088">
      <w:pPr>
        <w:pStyle w:val="6"/>
        <w:ind w:left="1009" w:hanging="1009"/>
      </w:pPr>
      <w:r>
        <w:t>Related Tdoc Proposals</w:t>
      </w:r>
    </w:p>
    <w:tbl>
      <w:tblPr>
        <w:tblStyle w:val="41"/>
        <w:tblW w:w="10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8607"/>
      </w:tblGrid>
      <w:tr w14:paraId="7C25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465098F">
            <w:pPr>
              <w:rPr>
                <w:rFonts w:eastAsiaTheme="minorEastAsia"/>
                <w:b/>
                <w:bCs/>
                <w:szCs w:val="20"/>
                <w:lang w:eastAsia="zh-CN"/>
              </w:rPr>
            </w:pPr>
            <w:r>
              <w:rPr>
                <w:rFonts w:hint="eastAsia" w:eastAsiaTheme="minorEastAsia"/>
                <w:b/>
                <w:bCs/>
                <w:szCs w:val="20"/>
                <w:lang w:eastAsia="zh-CN"/>
              </w:rPr>
              <w:t>Source</w:t>
            </w:r>
          </w:p>
        </w:tc>
        <w:tc>
          <w:tcPr>
            <w:tcW w:w="8607" w:type="dxa"/>
          </w:tcPr>
          <w:p w14:paraId="232C78DC">
            <w:pPr>
              <w:jc w:val="both"/>
              <w:rPr>
                <w:rFonts w:eastAsiaTheme="minorEastAsia"/>
                <w:b/>
                <w:bCs/>
                <w:szCs w:val="20"/>
                <w:lang w:eastAsia="zh-CN"/>
              </w:rPr>
            </w:pPr>
            <w:r>
              <w:rPr>
                <w:rFonts w:hint="eastAsia" w:eastAsiaTheme="minorEastAsia"/>
                <w:b/>
                <w:bCs/>
                <w:szCs w:val="20"/>
                <w:lang w:eastAsia="zh-CN"/>
              </w:rPr>
              <w:t>Proposals</w:t>
            </w:r>
          </w:p>
        </w:tc>
      </w:tr>
      <w:tr w14:paraId="4F7B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F4C328F">
            <w:pPr>
              <w:rPr>
                <w:rFonts w:eastAsiaTheme="minorEastAsia"/>
                <w:lang w:eastAsia="zh-CN"/>
              </w:rPr>
            </w:pPr>
            <w:r>
              <w:rPr>
                <w:rFonts w:hint="eastAsia" w:eastAsiaTheme="minorEastAsia"/>
                <w:lang w:eastAsia="zh-CN"/>
              </w:rPr>
              <w:t>Nokia</w:t>
            </w:r>
          </w:p>
        </w:tc>
        <w:tc>
          <w:tcPr>
            <w:tcW w:w="8607" w:type="dxa"/>
          </w:tcPr>
          <w:p w14:paraId="693C75AF">
            <w:pPr>
              <w:jc w:val="both"/>
              <w:rPr>
                <w:rFonts w:asciiTheme="majorBidi" w:hAnsiTheme="majorBidi" w:eastAsiaTheme="minorEastAsia" w:cstheme="majorBidi"/>
                <w:b/>
                <w:kern w:val="2"/>
                <w:lang w:eastAsia="zh-CN"/>
                <w14:ligatures w14:val="standardContextual"/>
              </w:rPr>
            </w:pPr>
            <w:bookmarkStart w:id="67" w:name="Proposal42863"/>
            <w:bookmarkStart w:id="68" w:name="Proposal33690"/>
            <w:bookmarkStart w:id="69" w:name="Proposal19979"/>
            <w:bookmarkStart w:id="70" w:name="Proposal55832"/>
            <w:bookmarkStart w:id="71" w:name="Proposal30839"/>
            <w:bookmarkStart w:id="72" w:name="Proposal74313"/>
            <w:bookmarkStart w:id="73" w:name="Proposal53621"/>
            <w:r>
              <w:rPr>
                <w:rFonts w:eastAsia="Malgun Gothic" w:asciiTheme="majorBidi" w:hAnsiTheme="majorBidi" w:cstheme="majorBidi"/>
                <w:b/>
                <w:kern w:val="2"/>
                <w:lang w:eastAsia="en-GB"/>
                <w14:ligatures w14:val="standardContextual"/>
              </w:rPr>
              <w:t xml:space="preserve">Proposal </w:t>
            </w:r>
            <w:bookmarkStart w:id="74" w:name="_Hlk174017078"/>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1</w:t>
            </w:r>
            <w:r>
              <w:rPr>
                <w:rFonts w:eastAsia="Malgun Gothic" w:asciiTheme="majorBidi" w:hAnsiTheme="majorBidi" w:cstheme="majorBidi"/>
                <w:b/>
                <w:color w:val="2B579A"/>
                <w:kern w:val="2"/>
                <w:lang w:eastAsia="ko-KR"/>
                <w14:ligatures w14:val="standardContextual"/>
              </w:rPr>
              <w:fldChar w:fldCharType="end"/>
            </w:r>
            <w:bookmarkEnd w:id="74"/>
            <w:r>
              <w:rPr>
                <w:rFonts w:eastAsia="Malgun Gothic" w:asciiTheme="majorBidi" w:hAnsiTheme="majorBidi" w:cstheme="majorBidi"/>
                <w:b/>
                <w:kern w:val="2"/>
                <w:lang w:eastAsia="en-GB"/>
                <w14:ligatures w14:val="standardContextual"/>
              </w:rPr>
              <w:t xml:space="preserve">: Prioritize in-band deployments with scenarios A1 and B where the CW transmitting node is not the D2R receiving reader. Scenarios A1 should have the highest priority since their D2R coverage is not limited by R2D.  </w:t>
            </w:r>
            <w:bookmarkEnd w:id="67"/>
            <w:bookmarkEnd w:id="68"/>
            <w:bookmarkEnd w:id="69"/>
            <w:bookmarkEnd w:id="70"/>
            <w:bookmarkEnd w:id="71"/>
            <w:bookmarkEnd w:id="72"/>
            <w:bookmarkEnd w:id="73"/>
          </w:p>
        </w:tc>
      </w:tr>
      <w:tr w14:paraId="43F94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44F88CA">
            <w:pPr>
              <w:rPr>
                <w:rFonts w:eastAsiaTheme="minorEastAsia"/>
                <w:lang w:eastAsia="zh-CN"/>
              </w:rPr>
            </w:pPr>
            <w:r>
              <w:rPr>
                <w:rFonts w:hint="eastAsia" w:eastAsiaTheme="minorEastAsia"/>
                <w:lang w:eastAsia="zh-CN"/>
              </w:rPr>
              <w:t>Huawei</w:t>
            </w:r>
          </w:p>
        </w:tc>
        <w:tc>
          <w:tcPr>
            <w:tcW w:w="8607" w:type="dxa"/>
          </w:tcPr>
          <w:p w14:paraId="0A3F8F18">
            <w:pPr>
              <w:rPr>
                <w:b/>
                <w:i/>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Proposal 2: Update Table 4.2.2-2 in TR 38.769 as follows.</w:t>
            </w:r>
          </w:p>
          <w:p w14:paraId="436139CD">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1404"/>
              <w:gridCol w:w="2247"/>
              <w:gridCol w:w="2345"/>
              <w:gridCol w:w="2439"/>
            </w:tblGrid>
            <w:tr w14:paraId="1529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03F33C27">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25574D01">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2131F8FB">
                  <w:pPr>
                    <w:pStyle w:val="129"/>
                    <w:jc w:val="both"/>
                    <w:rPr>
                      <w:b/>
                      <w:bCs/>
                      <w:lang w:val="en-US" w:bidi="ar"/>
                    </w:rPr>
                  </w:pPr>
                  <w:r>
                    <w:rPr>
                      <w:b/>
                      <w:bCs/>
                      <w:lang w:val="en-US" w:bidi="ar"/>
                    </w:rPr>
                    <w:t>Assumptions for D2T2</w:t>
                  </w:r>
                </w:p>
              </w:tc>
            </w:tr>
            <w:tr w14:paraId="693A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2055D07">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2CEC902">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6202281E">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07C9F14D">
                  <w:pPr>
                    <w:pStyle w:val="88"/>
                    <w:keepNext w:val="0"/>
                    <w:keepLines w:val="0"/>
                    <w:widowControl w:val="0"/>
                    <w:jc w:val="both"/>
                    <w:rPr>
                      <w:lang w:eastAsia="zh-CN" w:bidi="ar"/>
                    </w:rPr>
                  </w:pPr>
                  <w:r>
                    <w:rPr>
                      <w:rFonts w:hint="eastAsia"/>
                      <w:lang w:eastAsia="zh-CN" w:bidi="ar"/>
                    </w:rPr>
                    <w:t>I</w:t>
                  </w:r>
                  <w:r>
                    <w:rPr>
                      <w:lang w:eastAsia="zh-CN" w:bidi="ar"/>
                    </w:rPr>
                    <w:t>nF-DL</w:t>
                  </w:r>
                </w:p>
              </w:tc>
            </w:tr>
            <w:tr w14:paraId="143E6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F0DF41C">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255A841B">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C8AC08D">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1209924E">
                  <w:pPr>
                    <w:pStyle w:val="88"/>
                    <w:keepNext w:val="0"/>
                    <w:keepLines w:val="0"/>
                    <w:widowControl w:val="0"/>
                    <w:jc w:val="both"/>
                    <w:rPr>
                      <w:rFonts w:eastAsia="等线"/>
                      <w:lang w:bidi="ar"/>
                    </w:rPr>
                  </w:pPr>
                  <w:r>
                    <w:rPr>
                      <w:rFonts w:eastAsia="等线"/>
                      <w:lang w:bidi="ar"/>
                    </w:rPr>
                    <w:t>300x150 m</w:t>
                  </w:r>
                </w:p>
              </w:tc>
            </w:tr>
            <w:tr w14:paraId="39FA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39E237EB">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3687F49C">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8BFCE08">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114FB5B7">
                  <w:pPr>
                    <w:pStyle w:val="88"/>
                    <w:keepNext w:val="0"/>
                    <w:keepLines w:val="0"/>
                    <w:widowControl w:val="0"/>
                    <w:jc w:val="both"/>
                    <w:rPr>
                      <w:lang w:bidi="ar"/>
                    </w:rPr>
                  </w:pPr>
                  <w:r>
                    <w:rPr>
                      <w:lang w:bidi="ar"/>
                    </w:rPr>
                    <w:t>10 m</w:t>
                  </w:r>
                </w:p>
              </w:tc>
            </w:tr>
            <w:tr w14:paraId="768D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C26FF8C">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2F269778">
                  <w:pPr>
                    <w:pStyle w:val="88"/>
                    <w:keepNext w:val="0"/>
                    <w:keepLines w:val="0"/>
                    <w:widowControl w:val="0"/>
                    <w:jc w:val="both"/>
                    <w:rPr>
                      <w:lang w:bidi="ar"/>
                    </w:rPr>
                  </w:pPr>
                  <w:r>
                    <w:rPr>
                      <w:lang w:bidi="ar"/>
                    </w:rPr>
                    <w:t>None</w:t>
                  </w:r>
                </w:p>
              </w:tc>
            </w:tr>
            <w:tr w14:paraId="4BD1C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3396F0EE">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40A5AA1C">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2E7BD13C">
                  <w:pPr>
                    <w:pStyle w:val="88"/>
                    <w:keepNext w:val="0"/>
                    <w:keepLines w:val="0"/>
                    <w:widowControl w:val="0"/>
                    <w:jc w:val="both"/>
                    <w:rPr>
                      <w:rFonts w:eastAsia="等线"/>
                      <w:lang w:bidi="ar"/>
                    </w:rPr>
                  </w:pPr>
                </w:p>
                <w:p w14:paraId="5F16B533">
                  <w:pPr>
                    <w:pStyle w:val="88"/>
                    <w:keepNext w:val="0"/>
                    <w:keepLines w:val="0"/>
                    <w:widowControl w:val="0"/>
                    <w:jc w:val="both"/>
                    <w:rPr>
                      <w:rFonts w:eastAsia="等线"/>
                      <w:lang w:bidi="ar"/>
                    </w:rPr>
                  </w:pPr>
                  <w:r>
                    <w:rPr>
                      <w:rFonts w:eastAsia="等线"/>
                      <w:lang w:bidi="ar"/>
                    </w:rPr>
                    <w:t>L=120m x W=60m; D=20m</w:t>
                  </w:r>
                </w:p>
                <w:p w14:paraId="05324D88">
                  <w:pPr>
                    <w:pStyle w:val="88"/>
                    <w:keepNext w:val="0"/>
                    <w:keepLines w:val="0"/>
                    <w:widowControl w:val="0"/>
                    <w:jc w:val="both"/>
                    <w:rPr>
                      <w:rFonts w:eastAsia="等线"/>
                      <w:lang w:bidi="ar"/>
                    </w:rPr>
                  </w:pPr>
                  <w:r>
                    <w:rPr>
                      <w:rFonts w:eastAsia="等线"/>
                      <w:lang w:bidi="ar"/>
                    </w:rPr>
                    <w:t xml:space="preserve">BS height = 8 m </w:t>
                  </w:r>
                </w:p>
                <w:p w14:paraId="75D51260">
                  <w:pPr>
                    <w:pStyle w:val="129"/>
                    <w:keepLines w:val="0"/>
                    <w:widowControl w:val="0"/>
                    <w:jc w:val="both"/>
                    <w:rPr>
                      <w:lang w:bidi="ar"/>
                    </w:rPr>
                  </w:pPr>
                  <w:r>
                    <w:rPr>
                      <w:lang w:val="en-US"/>
                    </w:rPr>
                    <w:drawing>
                      <wp:inline distT="0" distB="0" distL="0" distR="0">
                        <wp:extent cx="1447800" cy="781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A2EE104">
                  <w:pPr>
                    <w:pStyle w:val="88"/>
                    <w:keepNext w:val="0"/>
                    <w:keepLines w:val="0"/>
                    <w:widowControl w:val="0"/>
                    <w:jc w:val="both"/>
                    <w:rPr>
                      <w:rFonts w:eastAsia="等线"/>
                      <w:lang w:bidi="ar"/>
                    </w:rPr>
                  </w:pPr>
                  <w:r>
                    <w:rPr>
                      <w:rFonts w:eastAsia="等线"/>
                      <w:lang w:bidi="ar"/>
                    </w:rPr>
                    <w:t xml:space="preserve">L=120m x W=50m; </w:t>
                  </w:r>
                </w:p>
                <w:p w14:paraId="437B1EE9">
                  <w:pPr>
                    <w:pStyle w:val="88"/>
                    <w:keepNext w:val="0"/>
                    <w:keepLines w:val="0"/>
                    <w:widowControl w:val="0"/>
                    <w:jc w:val="both"/>
                    <w:rPr>
                      <w:rFonts w:eastAsia="等线"/>
                      <w:lang w:bidi="ar"/>
                    </w:rPr>
                  </w:pPr>
                  <w:r>
                    <w:rPr>
                      <w:rFonts w:eastAsia="等线"/>
                      <w:lang w:bidi="ar"/>
                    </w:rPr>
                    <w:t xml:space="preserve">Intermediate UE height = 1.5 m </w:t>
                  </w:r>
                </w:p>
                <w:p w14:paraId="655D9CEB">
                  <w:pPr>
                    <w:pStyle w:val="88"/>
                    <w:keepNext w:val="0"/>
                    <w:keepLines w:val="0"/>
                    <w:widowControl w:val="0"/>
                    <w:jc w:val="both"/>
                    <w:rPr>
                      <w:rFonts w:eastAsia="等线"/>
                      <w:lang w:bidi="ar"/>
                    </w:rPr>
                  </w:pPr>
                </w:p>
                <w:p w14:paraId="5359E020">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39F81606">
                  <w:pPr>
                    <w:pStyle w:val="88"/>
                    <w:keepNext w:val="0"/>
                    <w:keepLines w:val="0"/>
                    <w:widowControl w:val="0"/>
                    <w:jc w:val="both"/>
                    <w:rPr>
                      <w:rFonts w:eastAsia="游明朝"/>
                      <w:lang w:bidi="ar"/>
                    </w:rPr>
                  </w:pPr>
                  <w:r>
                    <w:rPr>
                      <w:rFonts w:eastAsia="游明朝"/>
                      <w:color w:val="FF0000"/>
                      <w:lang w:bidi="ar"/>
                    </w:rPr>
                    <w:t>Intermediate UEs are assumed to be deployed in a grid with D = e.g. 10 m / 20 m.</w:t>
                  </w:r>
                </w:p>
              </w:tc>
              <w:tc>
                <w:tcPr>
                  <w:tcW w:w="1446" w:type="pct"/>
                  <w:tcBorders>
                    <w:top w:val="single" w:color="auto" w:sz="4" w:space="0"/>
                    <w:left w:val="single" w:color="auto" w:sz="4" w:space="0"/>
                    <w:bottom w:val="single" w:color="auto" w:sz="4" w:space="0"/>
                    <w:right w:val="single" w:color="auto" w:sz="4" w:space="0"/>
                  </w:tcBorders>
                </w:tcPr>
                <w:p w14:paraId="7D71BB51">
                  <w:pPr>
                    <w:pStyle w:val="88"/>
                    <w:keepNext w:val="0"/>
                    <w:keepLines w:val="0"/>
                    <w:widowControl w:val="0"/>
                    <w:jc w:val="both"/>
                    <w:rPr>
                      <w:rFonts w:eastAsia="等线"/>
                      <w:lang w:bidi="ar"/>
                    </w:rPr>
                  </w:pPr>
                  <w:r>
                    <w:rPr>
                      <w:rFonts w:eastAsia="等线"/>
                      <w:lang w:bidi="ar"/>
                    </w:rPr>
                    <w:t xml:space="preserve">L=300m x W=150m; </w:t>
                  </w:r>
                </w:p>
                <w:p w14:paraId="0F2C1C26">
                  <w:pPr>
                    <w:pStyle w:val="88"/>
                    <w:keepNext w:val="0"/>
                    <w:keepLines w:val="0"/>
                    <w:widowControl w:val="0"/>
                    <w:jc w:val="both"/>
                    <w:rPr>
                      <w:rFonts w:eastAsia="等线"/>
                      <w:lang w:bidi="ar"/>
                    </w:rPr>
                  </w:pPr>
                  <w:r>
                    <w:rPr>
                      <w:rFonts w:eastAsia="等线"/>
                      <w:lang w:bidi="ar"/>
                    </w:rPr>
                    <w:t xml:space="preserve">Intermediate UE height = 1.5 m </w:t>
                  </w:r>
                </w:p>
                <w:p w14:paraId="2A408BE3">
                  <w:pPr>
                    <w:pStyle w:val="88"/>
                    <w:keepNext w:val="0"/>
                    <w:keepLines w:val="0"/>
                    <w:widowControl w:val="0"/>
                    <w:jc w:val="both"/>
                    <w:rPr>
                      <w:rFonts w:eastAsia="等线" w:cs="Arial"/>
                      <w:color w:val="493118"/>
                      <w:lang w:val="en-US" w:eastAsia="zh-CN" w:bidi="ar"/>
                    </w:rPr>
                  </w:pPr>
                </w:p>
                <w:p w14:paraId="09435225">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76B2FE46">
                  <w:pPr>
                    <w:pStyle w:val="88"/>
                    <w:keepNext w:val="0"/>
                    <w:keepLines w:val="0"/>
                    <w:widowControl w:val="0"/>
                    <w:jc w:val="both"/>
                    <w:rPr>
                      <w:rFonts w:eastAsia="等线"/>
                      <w:lang w:eastAsia="zh-CN" w:bidi="ar"/>
                    </w:rPr>
                  </w:pPr>
                  <w:r>
                    <w:rPr>
                      <w:rFonts w:eastAsia="游明朝"/>
                      <w:color w:val="FF0000"/>
                      <w:lang w:bidi="ar"/>
                    </w:rPr>
                    <w:t>The intermediate UEs are assumed to be deployed in a grid with D = e.g. 10 m / 20 m.</w:t>
                  </w:r>
                </w:p>
              </w:tc>
            </w:tr>
            <w:tr w14:paraId="517AE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49424FE9">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0008367">
                  <w:pPr>
                    <w:pStyle w:val="88"/>
                    <w:keepNext w:val="0"/>
                    <w:keepLines w:val="0"/>
                    <w:widowControl w:val="0"/>
                    <w:jc w:val="both"/>
                    <w:rPr>
                      <w:lang w:bidi="ar"/>
                    </w:rPr>
                  </w:pPr>
                  <w:r>
                    <w:rPr>
                      <w:lang w:bidi="ar"/>
                    </w:rPr>
                    <w:t>Device Height= 1.5 m</w:t>
                  </w:r>
                </w:p>
                <w:p w14:paraId="7EBDAD27">
                  <w:pPr>
                    <w:pStyle w:val="88"/>
                    <w:keepNext w:val="0"/>
                    <w:keepLines w:val="0"/>
                    <w:widowControl w:val="0"/>
                    <w:jc w:val="both"/>
                    <w:rPr>
                      <w:lang w:bidi="ar"/>
                    </w:rPr>
                  </w:pPr>
                </w:p>
                <w:p w14:paraId="4DA8ADD9">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B224143">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4C2E829A">
                  <w:pPr>
                    <w:pStyle w:val="88"/>
                    <w:keepNext w:val="0"/>
                    <w:keepLines w:val="0"/>
                    <w:widowControl w:val="0"/>
                    <w:jc w:val="both"/>
                    <w:rPr>
                      <w:lang w:bidi="ar"/>
                    </w:rPr>
                  </w:pPr>
                </w:p>
                <w:p w14:paraId="2F5530ED">
                  <w:pPr>
                    <w:pStyle w:val="88"/>
                    <w:keepNext w:val="0"/>
                    <w:keepLines w:val="0"/>
                    <w:widowControl w:val="0"/>
                    <w:jc w:val="both"/>
                    <w:rPr>
                      <w:lang w:bidi="ar"/>
                    </w:rPr>
                  </w:pPr>
                  <w:r>
                    <w:rPr>
                      <w:lang w:bidi="ar"/>
                    </w:rPr>
                    <w:t>A-IoT devices drop uniformly distributed over the horizontal area</w:t>
                  </w:r>
                </w:p>
                <w:p w14:paraId="7242CBE9">
                  <w:pPr>
                    <w:pStyle w:val="88"/>
                    <w:keepNext w:val="0"/>
                    <w:keepLines w:val="0"/>
                    <w:widowControl w:val="0"/>
                    <w:jc w:val="both"/>
                    <w:rPr>
                      <w:lang w:bidi="ar"/>
                    </w:rPr>
                  </w:pPr>
                </w:p>
                <w:p w14:paraId="0795A55B">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12F54357">
                  <w:pPr>
                    <w:pStyle w:val="88"/>
                    <w:keepNext w:val="0"/>
                    <w:keepLines w:val="0"/>
                    <w:widowControl w:val="0"/>
                    <w:jc w:val="both"/>
                    <w:rPr>
                      <w:rFonts w:eastAsia="游明朝"/>
                      <w:lang w:bidi="ar"/>
                    </w:rPr>
                  </w:pPr>
                  <w:r>
                    <w:rPr>
                      <w:rFonts w:eastAsia="游明朝"/>
                      <w:color w:val="FF0000"/>
                      <w:lang w:bidi="ar"/>
                    </w:rPr>
                    <w:t>The devices within the maximum distance, which is obtained by the coverage evaluation, from each intermediate UE are involved in the evaluations.</w:t>
                  </w:r>
                </w:p>
              </w:tc>
              <w:tc>
                <w:tcPr>
                  <w:tcW w:w="1446" w:type="pct"/>
                  <w:tcBorders>
                    <w:top w:val="single" w:color="auto" w:sz="4" w:space="0"/>
                    <w:left w:val="single" w:color="auto" w:sz="4" w:space="0"/>
                    <w:bottom w:val="single" w:color="auto" w:sz="4" w:space="0"/>
                    <w:right w:val="single" w:color="auto" w:sz="4" w:space="0"/>
                  </w:tcBorders>
                </w:tcPr>
                <w:p w14:paraId="66252BAE">
                  <w:pPr>
                    <w:pStyle w:val="88"/>
                    <w:keepNext w:val="0"/>
                    <w:keepLines w:val="0"/>
                    <w:widowControl w:val="0"/>
                    <w:jc w:val="both"/>
                    <w:rPr>
                      <w:lang w:bidi="ar"/>
                    </w:rPr>
                  </w:pPr>
                  <w:r>
                    <w:rPr>
                      <w:lang w:bidi="ar"/>
                    </w:rPr>
                    <w:t>Device Height= 1.5m</w:t>
                  </w:r>
                </w:p>
                <w:p w14:paraId="3B09B290">
                  <w:pPr>
                    <w:pStyle w:val="88"/>
                    <w:keepNext w:val="0"/>
                    <w:keepLines w:val="0"/>
                    <w:widowControl w:val="0"/>
                    <w:jc w:val="both"/>
                    <w:rPr>
                      <w:lang w:bidi="ar"/>
                    </w:rPr>
                  </w:pPr>
                </w:p>
                <w:p w14:paraId="7E141DEB">
                  <w:pPr>
                    <w:pStyle w:val="88"/>
                    <w:keepNext w:val="0"/>
                    <w:keepLines w:val="0"/>
                    <w:widowControl w:val="0"/>
                    <w:jc w:val="both"/>
                    <w:rPr>
                      <w:lang w:bidi="ar"/>
                    </w:rPr>
                  </w:pPr>
                  <w:r>
                    <w:rPr>
                      <w:lang w:bidi="ar"/>
                    </w:rPr>
                    <w:t>A-IoT devices drop uniformly distributed over the horizontal area</w:t>
                  </w:r>
                </w:p>
                <w:p w14:paraId="64CCB7E1">
                  <w:pPr>
                    <w:pStyle w:val="88"/>
                    <w:keepNext w:val="0"/>
                    <w:keepLines w:val="0"/>
                    <w:widowControl w:val="0"/>
                    <w:jc w:val="both"/>
                    <w:rPr>
                      <w:lang w:bidi="ar"/>
                    </w:rPr>
                  </w:pPr>
                </w:p>
                <w:p w14:paraId="1CB72827">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398C2BD9">
                  <w:pPr>
                    <w:pStyle w:val="88"/>
                    <w:keepNext w:val="0"/>
                    <w:keepLines w:val="0"/>
                    <w:widowControl w:val="0"/>
                    <w:jc w:val="both"/>
                    <w:rPr>
                      <w:rFonts w:eastAsia="游明朝"/>
                      <w:lang w:bidi="ar"/>
                    </w:rPr>
                  </w:pPr>
                  <w:r>
                    <w:rPr>
                      <w:rFonts w:eastAsia="游明朝"/>
                      <w:color w:val="FF0000"/>
                      <w:lang w:bidi="ar"/>
                    </w:rPr>
                    <w:t>The devices within the maximum distance, which is obtained by the coverage evaluation, from each intermediate UE are involved in the evaluations.</w:t>
                  </w:r>
                </w:p>
              </w:tc>
            </w:tr>
            <w:tr w14:paraId="04A7B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343651B">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B8AB750">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3A777AB">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1AA69B7D">
                  <w:pPr>
                    <w:pStyle w:val="88"/>
                    <w:keepNext w:val="0"/>
                    <w:keepLines w:val="0"/>
                    <w:widowControl w:val="0"/>
                    <w:jc w:val="both"/>
                  </w:pPr>
                  <w:r>
                    <w:t>3 kph</w:t>
                  </w:r>
                </w:p>
              </w:tc>
            </w:tr>
            <w:tr w14:paraId="66366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32579D33">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515EFC13">
            <w:pPr>
              <w:jc w:val="both"/>
              <w:rPr>
                <w:rFonts w:asciiTheme="majorBidi" w:hAnsiTheme="majorBidi" w:eastAsiaTheme="minorEastAsia" w:cstheme="majorBidi"/>
                <w:b/>
                <w:iCs/>
                <w:kern w:val="2"/>
                <w:lang w:eastAsia="zh-CN"/>
                <w14:ligatures w14:val="standardContextual"/>
              </w:rPr>
            </w:pPr>
          </w:p>
        </w:tc>
      </w:tr>
      <w:tr w14:paraId="521D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D615FC1">
            <w:pPr>
              <w:rPr>
                <w:rFonts w:eastAsiaTheme="minorEastAsia"/>
                <w:lang w:eastAsia="zh-CN"/>
              </w:rPr>
            </w:pPr>
            <w:r>
              <w:rPr>
                <w:rFonts w:hint="eastAsia" w:eastAsiaTheme="minorEastAsia"/>
                <w:lang w:eastAsia="zh-CN"/>
              </w:rPr>
              <w:t>CMCC</w:t>
            </w:r>
          </w:p>
        </w:tc>
        <w:tc>
          <w:tcPr>
            <w:tcW w:w="8607" w:type="dxa"/>
          </w:tcPr>
          <w:p w14:paraId="2BA345BB">
            <w:pPr>
              <w:snapToGrid w:val="0"/>
              <w:spacing w:before="120" w:after="180"/>
              <w:rPr>
                <w:rFonts w:ascii="Times New Roman" w:hAnsi="Times New Roman" w:eastAsia="宋体"/>
                <w:b/>
                <w:bCs/>
                <w:szCs w:val="20"/>
                <w:lang w:bidi="ar"/>
              </w:rPr>
            </w:pPr>
            <w:r>
              <w:rPr>
                <w:rFonts w:ascii="Times New Roman" w:hAnsi="Times New Roman" w:eastAsia="宋体"/>
                <w:b/>
                <w:bCs/>
                <w:szCs w:val="20"/>
                <w:lang w:bidi="ar"/>
              </w:rPr>
              <w:t xml:space="preserve">Proposal </w:t>
            </w:r>
            <w:r>
              <w:rPr>
                <w:rFonts w:hint="eastAsia" w:ascii="Times New Roman" w:hAnsi="Times New Roman" w:eastAsia="宋体"/>
                <w:b/>
                <w:bCs/>
                <w:szCs w:val="20"/>
                <w:lang w:bidi="ar"/>
              </w:rPr>
              <w:t>2</w:t>
            </w:r>
            <w:r>
              <w:rPr>
                <w:rFonts w:ascii="Times New Roman" w:hAnsi="Times New Roman" w:eastAsia="宋体"/>
                <w:b/>
                <w:bCs/>
                <w:szCs w:val="20"/>
                <w:lang w:bidi="ar"/>
              </w:rPr>
              <w:t>: Prioritize D1T1-A1/A2/B and D2T2-B for further coverage evaluation.</w:t>
            </w:r>
          </w:p>
          <w:p w14:paraId="31B6EFE0">
            <w:pPr>
              <w:overflowPunct w:val="0"/>
              <w:autoSpaceDE w:val="0"/>
              <w:autoSpaceDN w:val="0"/>
              <w:adjustRightInd w:val="0"/>
              <w:snapToGrid w:val="0"/>
              <w:textAlignment w:val="baseline"/>
              <w:rPr>
                <w:rFonts w:ascii="Times New Roman" w:hAnsi="Times New Roman" w:eastAsiaTheme="minorEastAsia"/>
                <w:b/>
                <w:bCs/>
                <w:szCs w:val="20"/>
                <w:lang w:bidi="ar"/>
              </w:rPr>
            </w:pPr>
            <w:r>
              <w:rPr>
                <w:rFonts w:ascii="Times New Roman" w:hAnsi="Times New Roman" w:eastAsia="宋体"/>
                <w:b/>
                <w:bCs/>
                <w:szCs w:val="20"/>
                <w:lang w:bidi="ar"/>
              </w:rPr>
              <w:t>P</w:t>
            </w:r>
            <w:r>
              <w:rPr>
                <w:rFonts w:hint="eastAsia" w:ascii="Times New Roman" w:hAnsi="Times New Roman" w:eastAsia="宋体"/>
                <w:b/>
                <w:bCs/>
                <w:szCs w:val="20"/>
                <w:lang w:bidi="ar"/>
              </w:rPr>
              <w:t xml:space="preserve">roposal 3: </w:t>
            </w:r>
            <w:r>
              <w:rPr>
                <w:rFonts w:ascii="Times New Roman" w:hAnsi="Times New Roman" w:eastAsia="宋体"/>
                <w:b/>
                <w:bCs/>
                <w:szCs w:val="20"/>
                <w:lang w:bidi="ar"/>
              </w:rPr>
              <w:t>Int</w:t>
            </w:r>
            <w:r>
              <w:rPr>
                <w:rFonts w:ascii="Times New Roman" w:hAnsi="Times New Roman" w:eastAsiaTheme="minorEastAsia"/>
                <w:b/>
                <w:bCs/>
                <w:szCs w:val="20"/>
                <w:lang w:bidi="ar"/>
              </w:rPr>
              <w:t xml:space="preserve">ermediate UE dropping and which devices are involved in the evaluations for D2T2 </w:t>
            </w:r>
            <w:r>
              <w:rPr>
                <w:rFonts w:hint="eastAsia" w:ascii="Times New Roman" w:hAnsi="Times New Roman" w:eastAsiaTheme="minorEastAsia"/>
                <w:b/>
                <w:bCs/>
                <w:szCs w:val="20"/>
                <w:lang w:bidi="ar"/>
              </w:rPr>
              <w:t>are up to</w:t>
            </w:r>
            <w:r>
              <w:rPr>
                <w:rFonts w:ascii="Times New Roman" w:hAnsi="Times New Roman" w:eastAsiaTheme="minorEastAsia"/>
                <w:b/>
                <w:bCs/>
                <w:szCs w:val="20"/>
                <w:lang w:bidi="ar"/>
              </w:rPr>
              <w:t xml:space="preserve"> coexistence evaluation in RAN4</w:t>
            </w:r>
            <w:r>
              <w:rPr>
                <w:rFonts w:hint="eastAsia" w:ascii="Times New Roman" w:hAnsi="Times New Roman" w:eastAsiaTheme="minorEastAsia"/>
                <w:b/>
                <w:bCs/>
                <w:szCs w:val="20"/>
                <w:lang w:bidi="ar"/>
              </w:rPr>
              <w:t>.</w:t>
            </w:r>
          </w:p>
        </w:tc>
      </w:tr>
      <w:tr w14:paraId="0DC4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4A6CFA6">
            <w:pPr>
              <w:rPr>
                <w:rFonts w:eastAsiaTheme="minorEastAsia"/>
                <w:lang w:eastAsia="zh-CN"/>
              </w:rPr>
            </w:pPr>
            <w:r>
              <w:rPr>
                <w:rFonts w:hint="eastAsia" w:eastAsiaTheme="minorEastAsia"/>
                <w:lang w:eastAsia="zh-CN"/>
              </w:rPr>
              <w:t>xiaomi</w:t>
            </w:r>
          </w:p>
        </w:tc>
        <w:tc>
          <w:tcPr>
            <w:tcW w:w="8607" w:type="dxa"/>
          </w:tcPr>
          <w:p w14:paraId="4E78DD09">
            <w:pPr>
              <w:snapToGrid w:val="0"/>
              <w:spacing w:before="120" w:beforeLines="50"/>
              <w:jc w:val="both"/>
              <w:rPr>
                <w:rFonts w:eastAsiaTheme="minorEastAsia"/>
                <w:b/>
                <w:bCs/>
                <w:i/>
                <w:iCs/>
                <w:lang w:eastAsia="zh-CN"/>
              </w:rPr>
            </w:pPr>
            <w:r>
              <w:rPr>
                <w:rFonts w:hint="eastAsia"/>
                <w:b/>
                <w:bCs/>
                <w:i/>
                <w:iCs/>
                <w:lang w:eastAsia="zh-CN"/>
              </w:rPr>
              <w:t>Proposal</w:t>
            </w:r>
            <w:r>
              <w:rPr>
                <w:b/>
                <w:bCs/>
                <w:i/>
                <w:iCs/>
                <w:lang w:eastAsia="zh-CN"/>
              </w:rPr>
              <w:t xml:space="preserve"> 1:</w:t>
            </w:r>
            <w:r>
              <w:rPr>
                <w:rFonts w:hint="eastAsia"/>
                <w:b/>
                <w:bCs/>
                <w:i/>
                <w:iCs/>
                <w:lang w:eastAsia="zh-CN"/>
              </w:rPr>
              <w:t xml:space="preserve"> </w:t>
            </w:r>
            <w:r>
              <w:rPr>
                <w:b/>
                <w:bCs/>
                <w:i/>
                <w:iCs/>
                <w:lang w:eastAsia="zh-CN"/>
              </w:rPr>
              <w:t xml:space="preserve">D2T2-A2 can be deprioritized for evaluation. </w:t>
            </w:r>
          </w:p>
        </w:tc>
      </w:tr>
      <w:tr w14:paraId="17BA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453216F">
            <w:pPr>
              <w:rPr>
                <w:rFonts w:eastAsiaTheme="minorEastAsia"/>
                <w:lang w:eastAsia="zh-CN"/>
              </w:rPr>
            </w:pPr>
            <w:r>
              <w:rPr>
                <w:rFonts w:hint="eastAsia" w:eastAsiaTheme="minorEastAsia"/>
                <w:lang w:eastAsia="zh-CN"/>
              </w:rPr>
              <w:t>CATT</w:t>
            </w:r>
          </w:p>
        </w:tc>
        <w:tc>
          <w:tcPr>
            <w:tcW w:w="8607" w:type="dxa"/>
          </w:tcPr>
          <w:p w14:paraId="443669BA">
            <w:pPr>
              <w:pStyle w:val="17"/>
              <w:spacing w:after="360" w:afterLines="150"/>
              <w:rPr>
                <w:rFonts w:eastAsiaTheme="minorEastAsia"/>
                <w:b/>
                <w:bCs/>
                <w:iCs/>
                <w:kern w:val="2"/>
                <w:lang w:eastAsia="zh-CN"/>
              </w:rPr>
            </w:pPr>
            <w:r>
              <w:rPr>
                <w:rFonts w:hint="eastAsia" w:eastAsiaTheme="minorEastAsia"/>
                <w:b/>
                <w:bCs/>
                <w:iCs/>
                <w:kern w:val="2"/>
                <w:lang w:eastAsia="zh-CN"/>
              </w:rPr>
              <w:t xml:space="preserve">Proposal 5: No need to </w:t>
            </w:r>
            <w:r>
              <w:rPr>
                <w:rFonts w:eastAsiaTheme="minorEastAsia"/>
                <w:b/>
                <w:bCs/>
                <w:iCs/>
                <w:kern w:val="2"/>
                <w:lang w:eastAsia="zh-CN"/>
              </w:rPr>
              <w:t>de</w:t>
            </w:r>
            <w:r>
              <w:rPr>
                <w:rFonts w:hint="eastAsia" w:eastAsiaTheme="minorEastAsia"/>
                <w:b/>
                <w:bCs/>
                <w:iCs/>
                <w:kern w:val="2"/>
                <w:lang w:eastAsia="zh-CN"/>
              </w:rPr>
              <w:t>prioritize any deployment scenarios</w:t>
            </w:r>
            <w:r>
              <w:rPr>
                <w:rFonts w:eastAsiaTheme="minorEastAsia"/>
                <w:b/>
                <w:bCs/>
                <w:iCs/>
                <w:kern w:val="2"/>
                <w:lang w:eastAsia="zh-CN"/>
              </w:rPr>
              <w:t xml:space="preserve"> for evaluation</w:t>
            </w:r>
            <w:r>
              <w:rPr>
                <w:rFonts w:hint="eastAsia" w:eastAsiaTheme="minorEastAsia"/>
                <w:b/>
                <w:bCs/>
                <w:iCs/>
                <w:kern w:val="2"/>
                <w:lang w:eastAsia="zh-CN"/>
              </w:rPr>
              <w:t>.</w:t>
            </w:r>
          </w:p>
          <w:p w14:paraId="7682EC91">
            <w:pPr>
              <w:spacing w:after="360" w:afterLines="150"/>
              <w:jc w:val="both"/>
              <w:rPr>
                <w:rFonts w:eastAsiaTheme="minorEastAsia"/>
                <w:b/>
                <w:lang w:eastAsia="zh-CN"/>
              </w:rPr>
            </w:pPr>
            <w:r>
              <w:rPr>
                <w:rFonts w:eastAsiaTheme="minorEastAsia"/>
                <w:b/>
                <w:lang w:eastAsia="zh-CN"/>
              </w:rPr>
              <w:t xml:space="preserve">Proposal </w:t>
            </w:r>
            <w:r>
              <w:rPr>
                <w:rFonts w:hint="eastAsia" w:eastAsiaTheme="minorEastAsia"/>
                <w:b/>
                <w:lang w:eastAsia="zh-CN"/>
              </w:rPr>
              <w:t>6</w:t>
            </w:r>
            <w:r>
              <w:rPr>
                <w:rFonts w:eastAsiaTheme="minorEastAsia"/>
                <w:b/>
                <w:lang w:eastAsia="zh-CN"/>
              </w:rPr>
              <w:t xml:space="preserve">: The distribution of CW emitter outside the topology and intermediate UE should guarantee the reception power for each link can support normal communication. The impact of different spectrums on the transmission </w:t>
            </w:r>
            <w:r>
              <w:rPr>
                <w:rFonts w:hint="eastAsia" w:eastAsiaTheme="minorEastAsia"/>
                <w:b/>
                <w:lang w:eastAsia="zh-CN"/>
              </w:rPr>
              <w:t xml:space="preserve">and reception </w:t>
            </w:r>
            <w:r>
              <w:rPr>
                <w:rFonts w:eastAsiaTheme="minorEastAsia"/>
                <w:b/>
                <w:lang w:eastAsia="zh-CN"/>
              </w:rPr>
              <w:t>power should also be considered in the calculation.</w:t>
            </w:r>
          </w:p>
        </w:tc>
      </w:tr>
      <w:tr w14:paraId="7B02A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81BDFB9">
            <w:pPr>
              <w:rPr>
                <w:rFonts w:eastAsiaTheme="minorEastAsia"/>
                <w:lang w:eastAsia="zh-CN"/>
              </w:rPr>
            </w:pPr>
            <w:r>
              <w:rPr>
                <w:rFonts w:hint="eastAsia" w:eastAsiaTheme="minorEastAsia"/>
                <w:lang w:eastAsia="zh-CN"/>
              </w:rPr>
              <w:t>OPPO</w:t>
            </w:r>
          </w:p>
        </w:tc>
        <w:tc>
          <w:tcPr>
            <w:tcW w:w="8607" w:type="dxa"/>
          </w:tcPr>
          <w:p w14:paraId="1062B1D9">
            <w:pPr>
              <w:spacing w:before="240" w:beforeLines="100" w:after="240" w:afterLines="100"/>
              <w:rPr>
                <w:rFonts w:eastAsiaTheme="minorEastAsia"/>
                <w:b/>
                <w:bCs/>
                <w:color w:val="000000"/>
                <w:szCs w:val="20"/>
                <w:lang w:eastAsia="zh-CN"/>
              </w:rPr>
            </w:pPr>
            <w:bookmarkStart w:id="75" w:name="_Toc173939644"/>
            <w:r>
              <w:rPr>
                <w:rFonts w:eastAsiaTheme="minorEastAsia"/>
                <w:b/>
                <w:bCs/>
                <w:color w:val="000000"/>
                <w:szCs w:val="20"/>
              </w:rPr>
              <w:t>Proposal 2</w:t>
            </w:r>
            <w:r>
              <w:rPr>
                <w:rFonts w:eastAsiaTheme="minorEastAsia"/>
                <w:b/>
                <w:bCs/>
                <w:color w:val="000000"/>
                <w:szCs w:val="20"/>
                <w:lang w:eastAsia="zh-CN"/>
              </w:rPr>
              <w:t>:</w:t>
            </w:r>
            <w:r>
              <w:rPr>
                <w:rFonts w:hint="eastAsia" w:eastAsiaTheme="minorEastAsia"/>
                <w:b/>
                <w:bCs/>
                <w:color w:val="000000"/>
                <w:szCs w:val="20"/>
                <w:lang w:eastAsia="zh-CN"/>
              </w:rPr>
              <w:t xml:space="preserve"> For D2T2, intermediate UE dropping is same as the BS in the same scenario</w:t>
            </w:r>
            <w:r>
              <w:rPr>
                <w:rFonts w:eastAsiaTheme="minorEastAsia"/>
                <w:b/>
                <w:bCs/>
                <w:color w:val="000000"/>
                <w:szCs w:val="20"/>
              </w:rPr>
              <w:t>.</w:t>
            </w:r>
            <w:bookmarkEnd w:id="75"/>
          </w:p>
          <w:p w14:paraId="354D8C0D">
            <w:pPr>
              <w:spacing w:before="240" w:beforeLines="100" w:after="240" w:afterLines="100"/>
              <w:rPr>
                <w:rFonts w:eastAsiaTheme="minorEastAsia"/>
                <w:b/>
                <w:bCs/>
                <w:color w:val="000000"/>
                <w:szCs w:val="20"/>
                <w:lang w:eastAsia="zh-CN"/>
              </w:rPr>
            </w:pPr>
            <w:bookmarkStart w:id="76" w:name="_Toc173939645"/>
            <w:r>
              <w:rPr>
                <w:rFonts w:eastAsiaTheme="minorEastAsia"/>
                <w:b/>
                <w:bCs/>
                <w:color w:val="000000"/>
                <w:szCs w:val="20"/>
              </w:rPr>
              <w:t>Proposal 3</w:t>
            </w:r>
            <w:r>
              <w:rPr>
                <w:rFonts w:eastAsiaTheme="minorEastAsia"/>
                <w:b/>
                <w:bCs/>
                <w:color w:val="000000"/>
                <w:szCs w:val="20"/>
                <w:lang w:eastAsia="zh-CN"/>
              </w:rPr>
              <w:t>:</w:t>
            </w:r>
            <w:r>
              <w:rPr>
                <w:rFonts w:hint="eastAsia" w:eastAsiaTheme="minorEastAsia"/>
                <w:b/>
                <w:bCs/>
                <w:color w:val="000000"/>
                <w:szCs w:val="20"/>
                <w:lang w:eastAsia="zh-CN"/>
              </w:rPr>
              <w:t xml:space="preserve"> For </w:t>
            </w:r>
            <w:r>
              <w:rPr>
                <w:rFonts w:eastAsiaTheme="minorEastAsia"/>
                <w:b/>
                <w:bCs/>
                <w:color w:val="000000"/>
                <w:szCs w:val="20"/>
                <w:lang w:eastAsia="zh-CN"/>
              </w:rPr>
              <w:t>‘</w:t>
            </w:r>
            <w:r>
              <w:rPr>
                <w:rFonts w:hint="eastAsia" w:eastAsiaTheme="minorEastAsia"/>
                <w:b/>
                <w:bCs/>
                <w:color w:val="000000"/>
                <w:szCs w:val="20"/>
                <w:lang w:eastAsia="zh-CN"/>
              </w:rPr>
              <w:t>B</w:t>
            </w:r>
            <w:r>
              <w:rPr>
                <w:rFonts w:eastAsiaTheme="minorEastAsia"/>
                <w:b/>
                <w:bCs/>
                <w:color w:val="000000"/>
                <w:szCs w:val="20"/>
                <w:lang w:eastAsia="zh-CN"/>
              </w:rPr>
              <w:t>’</w:t>
            </w:r>
            <w:r>
              <w:rPr>
                <w:rFonts w:hint="eastAsia" w:eastAsiaTheme="minorEastAsia"/>
                <w:b/>
                <w:bCs/>
                <w:color w:val="000000"/>
                <w:szCs w:val="20"/>
                <w:lang w:eastAsia="zh-CN"/>
              </w:rPr>
              <w:t xml:space="preserve"> scenarios, CW is located in the middle of 4 adjacent BS or intermediate UEs</w:t>
            </w:r>
            <w:r>
              <w:rPr>
                <w:rFonts w:eastAsiaTheme="minorEastAsia"/>
                <w:b/>
                <w:bCs/>
                <w:color w:val="000000"/>
                <w:szCs w:val="20"/>
              </w:rPr>
              <w:t>.</w:t>
            </w:r>
            <w:bookmarkEnd w:id="76"/>
          </w:p>
        </w:tc>
      </w:tr>
      <w:tr w14:paraId="5E132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0CFC510">
            <w:pPr>
              <w:rPr>
                <w:rFonts w:eastAsiaTheme="minorEastAsia"/>
                <w:lang w:eastAsia="zh-CN"/>
              </w:rPr>
            </w:pPr>
            <w:r>
              <w:rPr>
                <w:rFonts w:hint="eastAsia" w:eastAsiaTheme="minorEastAsia"/>
                <w:lang w:eastAsia="zh-CN"/>
              </w:rPr>
              <w:t>NEC</w:t>
            </w:r>
          </w:p>
        </w:tc>
        <w:tc>
          <w:tcPr>
            <w:tcW w:w="8607" w:type="dxa"/>
          </w:tcPr>
          <w:p w14:paraId="2DC7C078">
            <w:pPr>
              <w:pStyle w:val="80"/>
              <w:rPr>
                <w:b/>
                <w:bCs/>
                <w:lang w:val="en-US" w:eastAsia="zh-CN"/>
              </w:rPr>
            </w:pPr>
            <w:r>
              <w:rPr>
                <w:b/>
                <w:bCs/>
                <w:lang w:val="en-US" w:eastAsia="zh-CN"/>
              </w:rPr>
              <w:t>Proposal 2: RAN1 to focus on evaluation of A1 and B scenarios for determining feasibility of Ambient IoT.</w:t>
            </w:r>
          </w:p>
          <w:p w14:paraId="632F8446">
            <w:pPr>
              <w:pStyle w:val="80"/>
              <w:rPr>
                <w:rFonts w:eastAsiaTheme="minorEastAsia"/>
                <w:b/>
                <w:bCs/>
                <w:lang w:val="en-US" w:eastAsia="zh-CN"/>
              </w:rPr>
            </w:pPr>
            <w:r>
              <w:rPr>
                <w:b/>
                <w:bCs/>
                <w:lang w:val="en-US" w:eastAsia="zh-CN"/>
              </w:rPr>
              <w:t>Proposal 3: Deprioritize D2T2-A2 for evaluation of Ambient IoT.</w:t>
            </w:r>
          </w:p>
          <w:p w14:paraId="30F2529D">
            <w:pPr>
              <w:pStyle w:val="80"/>
              <w:rPr>
                <w:b/>
                <w:bCs/>
                <w:lang w:val="en-US" w:eastAsia="zh-CN"/>
              </w:rPr>
            </w:pPr>
            <w:r>
              <w:rPr>
                <w:b/>
                <w:bCs/>
                <w:lang w:val="en-US" w:eastAsia="zh-CN"/>
              </w:rPr>
              <w:t>Proposal 4: Following intermediate UE dropping rule is considered for D2T2: The intermediate UEs are deployed on a square lattice with spacing D, located D/2 from the walls where the value of D is 20m.</w:t>
            </w:r>
          </w:p>
          <w:p w14:paraId="5B581B10">
            <w:pPr>
              <w:pStyle w:val="80"/>
              <w:rPr>
                <w:rFonts w:eastAsiaTheme="minorEastAsia"/>
                <w:b/>
                <w:bCs/>
                <w:lang w:val="en-US" w:eastAsia="zh-CN"/>
              </w:rPr>
            </w:pPr>
            <w:r>
              <w:rPr>
                <w:b/>
                <w:bCs/>
                <w:lang w:val="en-US" w:eastAsia="zh-CN"/>
              </w:rPr>
              <w:t>Proposal 5: Consider uniform distribution of CW deployment for D1T1-B and D2T2-B scenarios.</w:t>
            </w:r>
          </w:p>
        </w:tc>
      </w:tr>
      <w:tr w14:paraId="02825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ECC4FD2">
            <w:pPr>
              <w:rPr>
                <w:rFonts w:eastAsiaTheme="minorEastAsia"/>
                <w:lang w:eastAsia="zh-CN"/>
              </w:rPr>
            </w:pPr>
            <w:r>
              <w:rPr>
                <w:rFonts w:hint="eastAsia" w:eastAsiaTheme="minorEastAsia"/>
                <w:lang w:eastAsia="zh-CN"/>
              </w:rPr>
              <w:t>NTT DOCOMO</w:t>
            </w:r>
          </w:p>
        </w:tc>
        <w:tc>
          <w:tcPr>
            <w:tcW w:w="8607" w:type="dxa"/>
          </w:tcPr>
          <w:p w14:paraId="1F1EF732">
            <w:pPr>
              <w:spacing w:after="240"/>
              <w:rPr>
                <w:rFonts w:eastAsiaTheme="minorEastAsia"/>
                <w:b/>
                <w:bCs/>
                <w:sz w:val="22"/>
                <w:szCs w:val="22"/>
                <w:lang w:val="en-US"/>
              </w:rPr>
            </w:pPr>
            <w:r>
              <w:rPr>
                <w:rFonts w:hint="eastAsia" w:eastAsiaTheme="minorEastAsia"/>
                <w:b/>
                <w:bCs/>
                <w:sz w:val="22"/>
                <w:szCs w:val="22"/>
                <w:lang w:val="en-US"/>
              </w:rPr>
              <w:t>Proposal 1: For the scenario definition, update the CW spectrum and D2R spectrum as follows for the case with large frequency shift for device 2a.</w:t>
            </w:r>
          </w:p>
          <w:tbl>
            <w:tblPr>
              <w:tblStyle w:val="40"/>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682"/>
              <w:gridCol w:w="982"/>
              <w:gridCol w:w="2105"/>
              <w:gridCol w:w="1614"/>
              <w:gridCol w:w="684"/>
              <w:gridCol w:w="719"/>
              <w:gridCol w:w="719"/>
              <w:gridCol w:w="856"/>
            </w:tblGrid>
            <w:tr w14:paraId="73D7945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01FDECB8">
                  <w:pPr>
                    <w:jc w:val="center"/>
                    <w:rPr>
                      <w:rFonts w:eastAsia="等线"/>
                      <w:b/>
                      <w:sz w:val="16"/>
                      <w:szCs w:val="21"/>
                    </w:rPr>
                  </w:pPr>
                  <w:r>
                    <w:rPr>
                      <w:rFonts w:eastAsia="等线"/>
                      <w:b/>
                      <w:sz w:val="16"/>
                      <w:szCs w:val="21"/>
                    </w:rPr>
                    <w:t>S</w:t>
                  </w:r>
                  <w:r>
                    <w:rPr>
                      <w:rFonts w:hint="eastAsia" w:eastAsia="等线"/>
                      <w:b/>
                      <w:sz w:val="16"/>
                      <w:szCs w:val="21"/>
                    </w:rPr>
                    <w:t>cenario</w:t>
                  </w:r>
                </w:p>
              </w:tc>
              <w:tc>
                <w:tcPr>
                  <w:tcW w:w="587" w:type="pct"/>
                  <w:shd w:val="clear" w:color="auto" w:fill="auto"/>
                  <w:vAlign w:val="center"/>
                </w:tcPr>
                <w:p w14:paraId="056F0120">
                  <w:pPr>
                    <w:jc w:val="center"/>
                    <w:rPr>
                      <w:rFonts w:eastAsia="等线"/>
                      <w:b/>
                      <w:sz w:val="16"/>
                      <w:szCs w:val="21"/>
                    </w:rPr>
                  </w:pPr>
                  <w:r>
                    <w:rPr>
                      <w:rFonts w:hint="eastAsia" w:eastAsia="等线"/>
                      <w:b/>
                      <w:sz w:val="16"/>
                      <w:szCs w:val="21"/>
                    </w:rPr>
                    <w:t xml:space="preserve">CW </w:t>
                  </w:r>
                  <w:r>
                    <w:rPr>
                      <w:rFonts w:eastAsia="等线"/>
                      <w:b/>
                      <w:sz w:val="16"/>
                      <w:szCs w:val="21"/>
                    </w:rPr>
                    <w:t>I</w:t>
                  </w:r>
                  <w:r>
                    <w:rPr>
                      <w:rFonts w:hint="eastAsia" w:eastAsia="等线"/>
                      <w:b/>
                      <w:sz w:val="16"/>
                      <w:szCs w:val="21"/>
                    </w:rPr>
                    <w:t>nside/outside topology</w:t>
                  </w:r>
                </w:p>
              </w:tc>
              <w:tc>
                <w:tcPr>
                  <w:tcW w:w="1259" w:type="pct"/>
                  <w:shd w:val="clear" w:color="auto" w:fill="auto"/>
                  <w:vAlign w:val="center"/>
                </w:tcPr>
                <w:p w14:paraId="0E8AD789">
                  <w:pPr>
                    <w:jc w:val="center"/>
                    <w:rPr>
                      <w:rFonts w:eastAsia="等线"/>
                      <w:b/>
                      <w:sz w:val="16"/>
                      <w:szCs w:val="21"/>
                    </w:rPr>
                  </w:pPr>
                  <w:r>
                    <w:rPr>
                      <w:rFonts w:eastAsia="等线"/>
                      <w:b/>
                      <w:sz w:val="16"/>
                      <w:szCs w:val="21"/>
                    </w:rPr>
                    <w:t>Diagram of the scenario</w:t>
                  </w:r>
                </w:p>
              </w:tc>
              <w:tc>
                <w:tcPr>
                  <w:tcW w:w="965" w:type="pct"/>
                  <w:shd w:val="clear" w:color="auto" w:fill="auto"/>
                  <w:vAlign w:val="center"/>
                </w:tcPr>
                <w:p w14:paraId="7F7B61FF">
                  <w:pPr>
                    <w:jc w:val="center"/>
                    <w:rPr>
                      <w:rFonts w:eastAsia="等线"/>
                      <w:b/>
                      <w:sz w:val="16"/>
                      <w:szCs w:val="21"/>
                    </w:rPr>
                  </w:pPr>
                  <w:r>
                    <w:rPr>
                      <w:rFonts w:eastAsia="等线"/>
                      <w:b/>
                      <w:sz w:val="16"/>
                      <w:szCs w:val="21"/>
                    </w:rPr>
                    <w:t>Description of the scenario</w:t>
                  </w:r>
                </w:p>
              </w:tc>
              <w:tc>
                <w:tcPr>
                  <w:tcW w:w="409" w:type="pct"/>
                  <w:shd w:val="clear" w:color="auto" w:fill="auto"/>
                  <w:vAlign w:val="center"/>
                </w:tcPr>
                <w:p w14:paraId="3B6B7048">
                  <w:pPr>
                    <w:jc w:val="center"/>
                    <w:rPr>
                      <w:rFonts w:eastAsia="等线"/>
                      <w:b/>
                      <w:sz w:val="16"/>
                      <w:szCs w:val="21"/>
                    </w:rPr>
                  </w:pPr>
                  <w:r>
                    <w:rPr>
                      <w:rFonts w:eastAsia="等线"/>
                      <w:b/>
                      <w:sz w:val="16"/>
                      <w:szCs w:val="21"/>
                    </w:rPr>
                    <w:t>D</w:t>
                  </w:r>
                  <w:r>
                    <w:rPr>
                      <w:rFonts w:hint="eastAsia" w:eastAsia="等线"/>
                      <w:b/>
                      <w:sz w:val="16"/>
                      <w:szCs w:val="21"/>
                    </w:rPr>
                    <w:t xml:space="preserve">evice 1/2a/2b </w:t>
                  </w:r>
                </w:p>
              </w:tc>
              <w:tc>
                <w:tcPr>
                  <w:tcW w:w="430" w:type="pct"/>
                  <w:shd w:val="clear" w:color="auto" w:fill="auto"/>
                  <w:vAlign w:val="center"/>
                </w:tcPr>
                <w:p w14:paraId="23BF46F6">
                  <w:pPr>
                    <w:jc w:val="center"/>
                    <w:rPr>
                      <w:rFonts w:eastAsia="等线"/>
                      <w:b/>
                      <w:sz w:val="16"/>
                      <w:szCs w:val="21"/>
                    </w:rPr>
                  </w:pPr>
                  <w:r>
                    <w:rPr>
                      <w:rFonts w:hint="eastAsia" w:eastAsia="等线"/>
                      <w:b/>
                      <w:sz w:val="16"/>
                      <w:szCs w:val="21"/>
                    </w:rPr>
                    <w:t>CW spectrum</w:t>
                  </w:r>
                </w:p>
              </w:tc>
              <w:tc>
                <w:tcPr>
                  <w:tcW w:w="430" w:type="pct"/>
                  <w:shd w:val="clear" w:color="auto" w:fill="auto"/>
                  <w:vAlign w:val="center"/>
                </w:tcPr>
                <w:p w14:paraId="7C1205CF">
                  <w:pPr>
                    <w:jc w:val="center"/>
                    <w:rPr>
                      <w:rFonts w:eastAsia="等线"/>
                      <w:b/>
                      <w:sz w:val="16"/>
                      <w:szCs w:val="21"/>
                    </w:rPr>
                  </w:pPr>
                  <w:r>
                    <w:rPr>
                      <w:rFonts w:hint="eastAsia" w:eastAsia="等线"/>
                      <w:b/>
                      <w:sz w:val="16"/>
                      <w:szCs w:val="21"/>
                    </w:rPr>
                    <w:t>D2R spectrum</w:t>
                  </w:r>
                </w:p>
              </w:tc>
              <w:tc>
                <w:tcPr>
                  <w:tcW w:w="510" w:type="pct"/>
                  <w:shd w:val="clear" w:color="auto" w:fill="auto"/>
                  <w:vAlign w:val="center"/>
                </w:tcPr>
                <w:p w14:paraId="5A75CA1D">
                  <w:pPr>
                    <w:jc w:val="center"/>
                    <w:rPr>
                      <w:rFonts w:eastAsia="等线"/>
                      <w:b/>
                      <w:sz w:val="16"/>
                      <w:szCs w:val="21"/>
                    </w:rPr>
                  </w:pPr>
                  <w:r>
                    <w:rPr>
                      <w:rFonts w:hint="eastAsia" w:eastAsia="等线"/>
                      <w:b/>
                      <w:sz w:val="16"/>
                      <w:szCs w:val="21"/>
                    </w:rPr>
                    <w:t>R2D spectrum</w:t>
                  </w:r>
                </w:p>
              </w:tc>
            </w:tr>
            <w:tr w14:paraId="1773EB2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10" w:hRule="atLeast"/>
              </w:trPr>
              <w:tc>
                <w:tcPr>
                  <w:tcW w:w="408" w:type="pct"/>
                  <w:vMerge w:val="restart"/>
                  <w:shd w:val="clear" w:color="auto" w:fill="auto"/>
                  <w:vAlign w:val="center"/>
                </w:tcPr>
                <w:p w14:paraId="3063F88C">
                  <w:pPr>
                    <w:jc w:val="center"/>
                    <w:rPr>
                      <w:rFonts w:eastAsia="等线"/>
                      <w:sz w:val="16"/>
                      <w:szCs w:val="21"/>
                    </w:rPr>
                  </w:pPr>
                  <w:r>
                    <w:rPr>
                      <w:rFonts w:eastAsia="等线"/>
                      <w:b/>
                      <w:sz w:val="16"/>
                      <w:szCs w:val="21"/>
                    </w:rPr>
                    <w:t>D1T1-A1</w:t>
                  </w:r>
                </w:p>
              </w:tc>
              <w:tc>
                <w:tcPr>
                  <w:tcW w:w="587" w:type="pct"/>
                  <w:vMerge w:val="restart"/>
                  <w:shd w:val="clear" w:color="auto" w:fill="auto"/>
                  <w:vAlign w:val="center"/>
                </w:tcPr>
                <w:p w14:paraId="0642EC67">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5073E137">
                  <w:pPr>
                    <w:jc w:val="center"/>
                    <w:rPr>
                      <w:rFonts w:eastAsia="等线"/>
                      <w:sz w:val="16"/>
                      <w:szCs w:val="21"/>
                    </w:rPr>
                  </w:pPr>
                  <w:r>
                    <w:rPr>
                      <w:rFonts w:eastAsia="等线"/>
                      <w:sz w:val="16"/>
                      <w:szCs w:val="21"/>
                      <w:lang w:val="en-US" w:eastAsia="zh-CN"/>
                    </w:rPr>
                    <w:drawing>
                      <wp:inline distT="0" distB="0" distL="0" distR="0">
                        <wp:extent cx="1326515" cy="280670"/>
                        <wp:effectExtent l="0" t="0" r="0" b="5080"/>
                        <wp:docPr id="279299064" name="图片 2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299064" name="图片 28" descr="形状&#10;&#10;中度可信度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a:xfrm>
                                  <a:off x="0" y="0"/>
                                  <a:ext cx="1326515" cy="280670"/>
                                </a:xfrm>
                                <a:prstGeom prst="rect">
                                  <a:avLst/>
                                </a:prstGeom>
                                <a:noFill/>
                                <a:ln>
                                  <a:noFill/>
                                </a:ln>
                              </pic:spPr>
                            </pic:pic>
                          </a:graphicData>
                        </a:graphic>
                      </wp:inline>
                    </w:drawing>
                  </w:r>
                </w:p>
              </w:tc>
              <w:tc>
                <w:tcPr>
                  <w:tcW w:w="965" w:type="pct"/>
                  <w:vMerge w:val="restart"/>
                  <w:shd w:val="clear" w:color="auto" w:fill="auto"/>
                </w:tcPr>
                <w:p w14:paraId="0893E4DC">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1</w:t>
                  </w:r>
                </w:p>
                <w:p w14:paraId="2CBF7249">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4790345C">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02357F19">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tc>
              <w:tc>
                <w:tcPr>
                  <w:tcW w:w="409" w:type="pct"/>
                  <w:shd w:val="clear" w:color="auto" w:fill="auto"/>
                  <w:vAlign w:val="center"/>
                </w:tcPr>
                <w:p w14:paraId="5959951B">
                  <w:pPr>
                    <w:jc w:val="cente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5CBA2166">
                  <w:pPr>
                    <w:rPr>
                      <w:rFonts w:eastAsiaTheme="minorEastAsia"/>
                      <w:sz w:val="16"/>
                      <w:szCs w:val="21"/>
                    </w:rPr>
                  </w:pPr>
                  <w:r>
                    <w:rPr>
                      <w:rFonts w:hint="eastAsia" w:eastAsia="等线"/>
                      <w:sz w:val="16"/>
                      <w:szCs w:val="21"/>
                    </w:rPr>
                    <w:t>Case 1-1 (inside topology, DL)</w:t>
                  </w:r>
                </w:p>
                <w:p w14:paraId="6BA028CF">
                  <w:pPr>
                    <w:rPr>
                      <w:rFonts w:eastAsiaTheme="minorEastAsia"/>
                      <w:sz w:val="16"/>
                      <w:szCs w:val="21"/>
                    </w:rPr>
                  </w:pPr>
                  <w:r>
                    <w:rPr>
                      <w:rFonts w:hint="eastAsia" w:eastAsia="等线"/>
                      <w:sz w:val="16"/>
                      <w:szCs w:val="21"/>
                    </w:rPr>
                    <w:t>Case 1-2 (inside topology, UL)</w:t>
                  </w:r>
                </w:p>
              </w:tc>
              <w:tc>
                <w:tcPr>
                  <w:tcW w:w="430" w:type="pct"/>
                  <w:shd w:val="clear" w:color="auto" w:fill="auto"/>
                  <w:vAlign w:val="center"/>
                </w:tcPr>
                <w:p w14:paraId="7A4A7678">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15AFE1BE">
                  <w:pPr>
                    <w:rPr>
                      <w:rFonts w:eastAsia="等线"/>
                      <w:sz w:val="16"/>
                      <w:szCs w:val="21"/>
                    </w:rPr>
                  </w:pPr>
                  <w:r>
                    <w:rPr>
                      <w:rFonts w:eastAsia="等线"/>
                      <w:sz w:val="16"/>
                      <w:szCs w:val="21"/>
                    </w:rPr>
                    <w:t>At least DL</w:t>
                  </w:r>
                </w:p>
              </w:tc>
            </w:tr>
            <w:tr w14:paraId="15028FD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09" w:hRule="atLeast"/>
              </w:trPr>
              <w:tc>
                <w:tcPr>
                  <w:tcW w:w="408" w:type="pct"/>
                  <w:vMerge w:val="continue"/>
                  <w:shd w:val="clear" w:color="auto" w:fill="auto"/>
                  <w:vAlign w:val="center"/>
                </w:tcPr>
                <w:p w14:paraId="5510E253">
                  <w:pPr>
                    <w:jc w:val="center"/>
                    <w:rPr>
                      <w:rFonts w:eastAsia="等线"/>
                      <w:b/>
                      <w:sz w:val="16"/>
                      <w:szCs w:val="21"/>
                    </w:rPr>
                  </w:pPr>
                </w:p>
              </w:tc>
              <w:tc>
                <w:tcPr>
                  <w:tcW w:w="587" w:type="pct"/>
                  <w:vMerge w:val="continue"/>
                  <w:shd w:val="clear" w:color="auto" w:fill="auto"/>
                  <w:vAlign w:val="center"/>
                </w:tcPr>
                <w:p w14:paraId="03C77BF9">
                  <w:pPr>
                    <w:jc w:val="center"/>
                    <w:rPr>
                      <w:rFonts w:eastAsia="等线"/>
                      <w:sz w:val="16"/>
                      <w:szCs w:val="21"/>
                    </w:rPr>
                  </w:pPr>
                </w:p>
              </w:tc>
              <w:tc>
                <w:tcPr>
                  <w:tcW w:w="1259" w:type="pct"/>
                  <w:vMerge w:val="continue"/>
                  <w:shd w:val="clear" w:color="auto" w:fill="auto"/>
                  <w:vAlign w:val="center"/>
                </w:tcPr>
                <w:p w14:paraId="16EBAF90">
                  <w:pPr>
                    <w:jc w:val="center"/>
                    <w:rPr>
                      <w:rFonts w:eastAsia="等线"/>
                      <w:sz w:val="16"/>
                      <w:szCs w:val="21"/>
                    </w:rPr>
                  </w:pPr>
                </w:p>
              </w:tc>
              <w:tc>
                <w:tcPr>
                  <w:tcW w:w="965" w:type="pct"/>
                  <w:vMerge w:val="continue"/>
                  <w:shd w:val="clear" w:color="auto" w:fill="auto"/>
                </w:tcPr>
                <w:p w14:paraId="6ABAF250">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20EEE073">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07255926">
                  <w:pPr>
                    <w:jc w:val="center"/>
                    <w:rPr>
                      <w:rFonts w:eastAsia="等线"/>
                      <w:color w:val="FF0000"/>
                      <w:sz w:val="16"/>
                      <w:szCs w:val="21"/>
                    </w:rPr>
                  </w:pPr>
                  <w:r>
                    <w:rPr>
                      <w:rFonts w:eastAsia="等线"/>
                      <w:color w:val="FF0000"/>
                      <w:sz w:val="16"/>
                      <w:szCs w:val="21"/>
                    </w:rPr>
                    <w:t>Case 3-1 (inside topology, DL)</w:t>
                  </w:r>
                </w:p>
                <w:p w14:paraId="3ED9B137">
                  <w:pPr>
                    <w:jc w:val="center"/>
                    <w:rPr>
                      <w:rFonts w:eastAsia="等线"/>
                      <w:color w:val="FF0000"/>
                      <w:sz w:val="16"/>
                      <w:szCs w:val="21"/>
                    </w:rPr>
                  </w:pPr>
                  <w:r>
                    <w:rPr>
                      <w:rFonts w:eastAsia="等线"/>
                      <w:color w:val="FF0000"/>
                      <w:sz w:val="16"/>
                      <w:szCs w:val="21"/>
                    </w:rPr>
                    <w:t>Case 3-2 (inside topology, UL)</w:t>
                  </w:r>
                </w:p>
              </w:tc>
              <w:tc>
                <w:tcPr>
                  <w:tcW w:w="430" w:type="pct"/>
                  <w:shd w:val="clear" w:color="auto" w:fill="auto"/>
                  <w:vAlign w:val="center"/>
                </w:tcPr>
                <w:p w14:paraId="40705D7A">
                  <w:pPr>
                    <w:jc w:val="center"/>
                    <w:rPr>
                      <w:rFonts w:eastAsia="等线"/>
                      <w:color w:val="FF0000"/>
                      <w:sz w:val="16"/>
                      <w:szCs w:val="21"/>
                    </w:rPr>
                  </w:pPr>
                  <w:r>
                    <w:rPr>
                      <w:rFonts w:eastAsia="等线"/>
                      <w:color w:val="FF0000"/>
                      <w:sz w:val="16"/>
                      <w:szCs w:val="21"/>
                    </w:rPr>
                    <w:t xml:space="preserve">UL for case </w:t>
                  </w:r>
                  <w:r>
                    <w:rPr>
                      <w:rFonts w:hint="eastAsia" w:eastAsiaTheme="minorEastAsia"/>
                      <w:color w:val="FF0000"/>
                      <w:sz w:val="16"/>
                      <w:szCs w:val="21"/>
                    </w:rPr>
                    <w:t>3</w:t>
                  </w:r>
                  <w:r>
                    <w:rPr>
                      <w:rFonts w:eastAsia="等线"/>
                      <w:color w:val="FF0000"/>
                      <w:sz w:val="16"/>
                      <w:szCs w:val="21"/>
                    </w:rPr>
                    <w:t>-1</w:t>
                  </w:r>
                </w:p>
                <w:p w14:paraId="31BEEAA3">
                  <w:pPr>
                    <w:jc w:val="center"/>
                    <w:rPr>
                      <w:rFonts w:eastAsiaTheme="minorEastAsia"/>
                      <w:color w:val="FF0000"/>
                      <w:sz w:val="16"/>
                      <w:szCs w:val="21"/>
                    </w:rPr>
                  </w:pPr>
                  <w:r>
                    <w:rPr>
                      <w:rFonts w:eastAsia="等线"/>
                      <w:color w:val="FF0000"/>
                      <w:sz w:val="16"/>
                      <w:szCs w:val="21"/>
                    </w:rPr>
                    <w:t xml:space="preserve">DL for case </w:t>
                  </w:r>
                  <w:r>
                    <w:rPr>
                      <w:rFonts w:hint="eastAsia" w:eastAsiaTheme="minorEastAsia"/>
                      <w:color w:val="FF0000"/>
                      <w:sz w:val="16"/>
                      <w:szCs w:val="21"/>
                    </w:rPr>
                    <w:t>3</w:t>
                  </w:r>
                  <w:r>
                    <w:rPr>
                      <w:rFonts w:eastAsia="等线"/>
                      <w:color w:val="FF0000"/>
                      <w:sz w:val="16"/>
                      <w:szCs w:val="21"/>
                    </w:rPr>
                    <w:t>-2</w:t>
                  </w:r>
                </w:p>
              </w:tc>
              <w:tc>
                <w:tcPr>
                  <w:tcW w:w="510" w:type="pct"/>
                  <w:vMerge w:val="continue"/>
                  <w:shd w:val="clear" w:color="auto" w:fill="auto"/>
                  <w:vAlign w:val="center"/>
                </w:tcPr>
                <w:p w14:paraId="043C367A">
                  <w:pPr>
                    <w:jc w:val="center"/>
                    <w:rPr>
                      <w:rFonts w:eastAsia="等线"/>
                      <w:color w:val="FF0000"/>
                      <w:sz w:val="16"/>
                      <w:szCs w:val="21"/>
                    </w:rPr>
                  </w:pPr>
                </w:p>
              </w:tc>
            </w:tr>
            <w:tr w14:paraId="3A29856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8" w:type="pct"/>
                  <w:vMerge w:val="restart"/>
                  <w:shd w:val="clear" w:color="auto" w:fill="auto"/>
                  <w:vAlign w:val="center"/>
                </w:tcPr>
                <w:p w14:paraId="1E54A9FC">
                  <w:pPr>
                    <w:jc w:val="center"/>
                    <w:rPr>
                      <w:rFonts w:eastAsia="等线"/>
                      <w:sz w:val="16"/>
                      <w:szCs w:val="21"/>
                    </w:rPr>
                  </w:pPr>
                  <w:r>
                    <w:rPr>
                      <w:rFonts w:eastAsia="等线"/>
                      <w:b/>
                      <w:sz w:val="16"/>
                      <w:szCs w:val="21"/>
                    </w:rPr>
                    <w:t>D1T1-A2</w:t>
                  </w:r>
                </w:p>
              </w:tc>
              <w:tc>
                <w:tcPr>
                  <w:tcW w:w="587" w:type="pct"/>
                  <w:vMerge w:val="continue"/>
                  <w:shd w:val="clear" w:color="auto" w:fill="auto"/>
                  <w:vAlign w:val="center"/>
                </w:tcPr>
                <w:p w14:paraId="3109E697">
                  <w:pPr>
                    <w:jc w:val="center"/>
                    <w:rPr>
                      <w:rFonts w:eastAsia="等线"/>
                      <w:sz w:val="16"/>
                      <w:szCs w:val="21"/>
                    </w:rPr>
                  </w:pPr>
                </w:p>
              </w:tc>
              <w:tc>
                <w:tcPr>
                  <w:tcW w:w="1259" w:type="pct"/>
                  <w:vMerge w:val="restart"/>
                  <w:shd w:val="clear" w:color="auto" w:fill="auto"/>
                  <w:vAlign w:val="center"/>
                </w:tcPr>
                <w:p w14:paraId="63DFF19D">
                  <w:pPr>
                    <w:jc w:val="center"/>
                    <w:rPr>
                      <w:rFonts w:eastAsia="等线"/>
                      <w:sz w:val="16"/>
                      <w:szCs w:val="21"/>
                    </w:rPr>
                  </w:pPr>
                  <w:r>
                    <w:rPr>
                      <w:rFonts w:eastAsia="等线"/>
                      <w:sz w:val="16"/>
                      <w:szCs w:val="21"/>
                      <w:lang w:val="en-US" w:eastAsia="zh-CN"/>
                    </w:rPr>
                    <w:drawing>
                      <wp:inline distT="0" distB="0" distL="0" distR="0">
                        <wp:extent cx="833120" cy="389255"/>
                        <wp:effectExtent l="0" t="0" r="0" b="0"/>
                        <wp:docPr id="1632757444" name="图片 2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757444" name="图片 27" descr="形状&#10;&#10;中度可信度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a:xfrm>
                                  <a:off x="0" y="0"/>
                                  <a:ext cx="833120" cy="389255"/>
                                </a:xfrm>
                                <a:prstGeom prst="rect">
                                  <a:avLst/>
                                </a:prstGeom>
                                <a:noFill/>
                                <a:ln>
                                  <a:noFill/>
                                </a:ln>
                              </pic:spPr>
                            </pic:pic>
                          </a:graphicData>
                        </a:graphic>
                      </wp:inline>
                    </w:drawing>
                  </w:r>
                </w:p>
              </w:tc>
              <w:tc>
                <w:tcPr>
                  <w:tcW w:w="965" w:type="pct"/>
                  <w:vMerge w:val="restart"/>
                  <w:shd w:val="clear" w:color="auto" w:fill="auto"/>
                </w:tcPr>
                <w:p w14:paraId="21450E2C">
                  <w:pPr>
                    <w:numPr>
                      <w:ilvl w:val="0"/>
                      <w:numId w:val="36"/>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rPr>
                    <w:t xml:space="preserve"> node</w:t>
                  </w:r>
                  <w:r>
                    <w:rPr>
                      <w:rFonts w:eastAsia="等线"/>
                      <w:sz w:val="16"/>
                      <w:szCs w:val="21"/>
                      <w:lang w:eastAsia="zh-CN"/>
                    </w:rPr>
                    <w:t xml:space="preserve"> inside topology 1</w:t>
                  </w:r>
                </w:p>
                <w:p w14:paraId="713D644E">
                  <w:pPr>
                    <w:numPr>
                      <w:ilvl w:val="0"/>
                      <w:numId w:val="36"/>
                    </w:numPr>
                    <w:ind w:left="140" w:leftChars="7" w:hanging="126" w:hangingChars="79"/>
                    <w:rPr>
                      <w:rFonts w:eastAsia="等线"/>
                      <w:sz w:val="16"/>
                      <w:szCs w:val="21"/>
                      <w:lang w:eastAsia="zh-CN"/>
                    </w:rPr>
                  </w:pPr>
                  <w:r>
                    <w:rPr>
                      <w:rFonts w:eastAsia="等线"/>
                      <w:sz w:val="16"/>
                      <w:szCs w:val="21"/>
                      <w:lang w:eastAsia="zh-CN"/>
                    </w:rPr>
                    <w:t>same ‘CW’ and ‘R’ node for CW2D, D2R and R2D</w:t>
                  </w:r>
                </w:p>
              </w:tc>
              <w:tc>
                <w:tcPr>
                  <w:tcW w:w="409" w:type="pct"/>
                  <w:shd w:val="clear" w:color="auto" w:fill="auto"/>
                  <w:vAlign w:val="center"/>
                </w:tcPr>
                <w:p w14:paraId="5B3DF8A0">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7377E85D">
                  <w:pPr>
                    <w:rPr>
                      <w:rFonts w:eastAsia="等线"/>
                      <w:sz w:val="16"/>
                      <w:szCs w:val="21"/>
                    </w:rPr>
                  </w:pPr>
                  <w:r>
                    <w:rPr>
                      <w:rFonts w:eastAsia="等线"/>
                      <w:sz w:val="16"/>
                      <w:szCs w:val="21"/>
                    </w:rPr>
                    <w:t>S</w:t>
                  </w:r>
                  <w:r>
                    <w:rPr>
                      <w:rFonts w:hint="eastAsia" w:eastAsia="等线"/>
                      <w:sz w:val="16"/>
                      <w:szCs w:val="21"/>
                    </w:rPr>
                    <w:t>ame as D1T1-A1</w:t>
                  </w:r>
                </w:p>
              </w:tc>
              <w:tc>
                <w:tcPr>
                  <w:tcW w:w="430" w:type="pct"/>
                  <w:shd w:val="clear" w:color="auto" w:fill="auto"/>
                  <w:vAlign w:val="center"/>
                </w:tcPr>
                <w:p w14:paraId="5A1A3A9C">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3B475235">
                  <w:pPr>
                    <w:rPr>
                      <w:rFonts w:eastAsia="等线"/>
                      <w:sz w:val="16"/>
                      <w:szCs w:val="21"/>
                    </w:rPr>
                  </w:pPr>
                  <w:r>
                    <w:rPr>
                      <w:rFonts w:eastAsia="等线"/>
                      <w:sz w:val="16"/>
                      <w:szCs w:val="21"/>
                    </w:rPr>
                    <w:t>At least DL</w:t>
                  </w:r>
                </w:p>
              </w:tc>
            </w:tr>
            <w:tr w14:paraId="1088720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8" w:type="pct"/>
                  <w:vMerge w:val="continue"/>
                  <w:shd w:val="clear" w:color="auto" w:fill="auto"/>
                  <w:vAlign w:val="center"/>
                </w:tcPr>
                <w:p w14:paraId="65F0C66B">
                  <w:pPr>
                    <w:jc w:val="center"/>
                    <w:rPr>
                      <w:rFonts w:eastAsia="等线"/>
                      <w:b/>
                      <w:sz w:val="16"/>
                      <w:szCs w:val="21"/>
                    </w:rPr>
                  </w:pPr>
                </w:p>
              </w:tc>
              <w:tc>
                <w:tcPr>
                  <w:tcW w:w="587" w:type="pct"/>
                  <w:vMerge w:val="continue"/>
                  <w:shd w:val="clear" w:color="auto" w:fill="auto"/>
                  <w:vAlign w:val="center"/>
                </w:tcPr>
                <w:p w14:paraId="60F8E191">
                  <w:pPr>
                    <w:jc w:val="center"/>
                    <w:rPr>
                      <w:rFonts w:eastAsia="等线"/>
                      <w:sz w:val="16"/>
                      <w:szCs w:val="21"/>
                    </w:rPr>
                  </w:pPr>
                </w:p>
              </w:tc>
              <w:tc>
                <w:tcPr>
                  <w:tcW w:w="1259" w:type="pct"/>
                  <w:vMerge w:val="continue"/>
                  <w:shd w:val="clear" w:color="auto" w:fill="auto"/>
                  <w:vAlign w:val="center"/>
                </w:tcPr>
                <w:p w14:paraId="46F26AB1">
                  <w:pPr>
                    <w:jc w:val="center"/>
                    <w:rPr>
                      <w:rFonts w:eastAsia="等线"/>
                      <w:sz w:val="16"/>
                      <w:szCs w:val="21"/>
                    </w:rPr>
                  </w:pPr>
                </w:p>
              </w:tc>
              <w:tc>
                <w:tcPr>
                  <w:tcW w:w="965" w:type="pct"/>
                  <w:vMerge w:val="continue"/>
                  <w:shd w:val="clear" w:color="auto" w:fill="auto"/>
                </w:tcPr>
                <w:p w14:paraId="5CF3DB2C">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122BFCC8">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3C8D374F">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430" w:type="pct"/>
                  <w:shd w:val="clear" w:color="auto" w:fill="auto"/>
                  <w:vAlign w:val="center"/>
                </w:tcPr>
                <w:p w14:paraId="108FA373">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510" w:type="pct"/>
                  <w:vMerge w:val="continue"/>
                  <w:shd w:val="clear" w:color="auto" w:fill="auto"/>
                  <w:vAlign w:val="center"/>
                </w:tcPr>
                <w:p w14:paraId="717E2CC5">
                  <w:pPr>
                    <w:jc w:val="center"/>
                    <w:rPr>
                      <w:rFonts w:eastAsia="等线"/>
                      <w:color w:val="FF0000"/>
                      <w:sz w:val="16"/>
                      <w:szCs w:val="21"/>
                    </w:rPr>
                  </w:pPr>
                </w:p>
              </w:tc>
            </w:tr>
            <w:tr w14:paraId="0E136408">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8" w:type="pct"/>
                  <w:vMerge w:val="restart"/>
                  <w:shd w:val="clear" w:color="auto" w:fill="auto"/>
                  <w:vAlign w:val="center"/>
                </w:tcPr>
                <w:p w14:paraId="5D8B8F78">
                  <w:pPr>
                    <w:jc w:val="center"/>
                    <w:rPr>
                      <w:rFonts w:eastAsia="等线"/>
                      <w:sz w:val="16"/>
                      <w:szCs w:val="21"/>
                    </w:rPr>
                  </w:pPr>
                  <w:r>
                    <w:rPr>
                      <w:rFonts w:eastAsia="等线"/>
                      <w:b/>
                      <w:sz w:val="16"/>
                      <w:szCs w:val="21"/>
                    </w:rPr>
                    <w:t>D1T1-B</w:t>
                  </w:r>
                </w:p>
              </w:tc>
              <w:tc>
                <w:tcPr>
                  <w:tcW w:w="587" w:type="pct"/>
                  <w:vMerge w:val="restart"/>
                  <w:shd w:val="clear" w:color="auto" w:fill="auto"/>
                  <w:vAlign w:val="center"/>
                </w:tcPr>
                <w:p w14:paraId="4E0BE461">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39454BC2">
                  <w:pPr>
                    <w:jc w:val="center"/>
                    <w:rPr>
                      <w:rFonts w:eastAsia="等线"/>
                      <w:sz w:val="16"/>
                      <w:szCs w:val="21"/>
                    </w:rPr>
                  </w:pPr>
                  <w:r>
                    <w:rPr>
                      <w:rFonts w:eastAsia="等线"/>
                      <w:sz w:val="16"/>
                      <w:szCs w:val="21"/>
                      <w:lang w:val="en-US" w:eastAsia="zh-CN"/>
                    </w:rPr>
                    <w:drawing>
                      <wp:inline distT="0" distB="0" distL="0" distR="0">
                        <wp:extent cx="1217930" cy="303530"/>
                        <wp:effectExtent l="0" t="0" r="0" b="1270"/>
                        <wp:docPr id="1100123333" name="图片 2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123333" name="图片 26"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a:xfrm>
                                  <a:off x="0" y="0"/>
                                  <a:ext cx="1217930" cy="303530"/>
                                </a:xfrm>
                                <a:prstGeom prst="rect">
                                  <a:avLst/>
                                </a:prstGeom>
                                <a:noFill/>
                                <a:ln>
                                  <a:noFill/>
                                </a:ln>
                              </pic:spPr>
                            </pic:pic>
                          </a:graphicData>
                        </a:graphic>
                      </wp:inline>
                    </w:drawing>
                  </w:r>
                </w:p>
              </w:tc>
              <w:tc>
                <w:tcPr>
                  <w:tcW w:w="965" w:type="pct"/>
                  <w:vMerge w:val="restart"/>
                  <w:shd w:val="clear" w:color="auto" w:fill="auto"/>
                </w:tcPr>
                <w:p w14:paraId="3278283F">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1</w:t>
                  </w:r>
                </w:p>
                <w:p w14:paraId="46ACB966">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6B5166F4">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2CE783DF">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tc>
              <w:tc>
                <w:tcPr>
                  <w:tcW w:w="409" w:type="pct"/>
                  <w:shd w:val="clear" w:color="auto" w:fill="auto"/>
                  <w:vAlign w:val="center"/>
                </w:tcPr>
                <w:p w14:paraId="48BAC4C6">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401BB3B3">
                  <w:pPr>
                    <w:rPr>
                      <w:rFonts w:eastAsia="等线"/>
                      <w:sz w:val="16"/>
                      <w:szCs w:val="21"/>
                    </w:rPr>
                  </w:pPr>
                  <w:r>
                    <w:rPr>
                      <w:rFonts w:hint="eastAsia" w:eastAsia="等线"/>
                      <w:sz w:val="16"/>
                      <w:szCs w:val="21"/>
                    </w:rPr>
                    <w:t>C</w:t>
                  </w:r>
                  <w:r>
                    <w:rPr>
                      <w:rFonts w:eastAsia="等线"/>
                      <w:sz w:val="16"/>
                      <w:szCs w:val="21"/>
                    </w:rPr>
                    <w:t>a</w:t>
                  </w:r>
                  <w:r>
                    <w:rPr>
                      <w:rFonts w:hint="eastAsia" w:eastAsia="等线"/>
                      <w:sz w:val="16"/>
                      <w:szCs w:val="21"/>
                    </w:rPr>
                    <w:t>se 1-4 (outside topology, UL)</w:t>
                  </w:r>
                </w:p>
              </w:tc>
              <w:tc>
                <w:tcPr>
                  <w:tcW w:w="430" w:type="pct"/>
                  <w:shd w:val="clear" w:color="auto" w:fill="auto"/>
                  <w:vAlign w:val="center"/>
                </w:tcPr>
                <w:p w14:paraId="01C9B6B8">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32735868">
                  <w:pPr>
                    <w:rPr>
                      <w:rFonts w:eastAsia="等线"/>
                      <w:sz w:val="16"/>
                      <w:szCs w:val="21"/>
                    </w:rPr>
                  </w:pPr>
                  <w:r>
                    <w:rPr>
                      <w:rFonts w:eastAsia="等线"/>
                      <w:sz w:val="16"/>
                      <w:szCs w:val="21"/>
                    </w:rPr>
                    <w:t>At least DL</w:t>
                  </w:r>
                </w:p>
              </w:tc>
            </w:tr>
            <w:tr w14:paraId="7F68AF3E">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8" w:type="pct"/>
                  <w:vMerge w:val="continue"/>
                  <w:shd w:val="clear" w:color="auto" w:fill="auto"/>
                  <w:vAlign w:val="center"/>
                </w:tcPr>
                <w:p w14:paraId="18F12DA6">
                  <w:pPr>
                    <w:jc w:val="center"/>
                    <w:rPr>
                      <w:rFonts w:eastAsia="等线"/>
                      <w:b/>
                      <w:sz w:val="16"/>
                      <w:szCs w:val="21"/>
                    </w:rPr>
                  </w:pPr>
                </w:p>
              </w:tc>
              <w:tc>
                <w:tcPr>
                  <w:tcW w:w="587" w:type="pct"/>
                  <w:vMerge w:val="continue"/>
                  <w:shd w:val="clear" w:color="auto" w:fill="auto"/>
                  <w:vAlign w:val="center"/>
                </w:tcPr>
                <w:p w14:paraId="7770E941">
                  <w:pPr>
                    <w:jc w:val="center"/>
                    <w:rPr>
                      <w:rFonts w:eastAsia="等线"/>
                      <w:sz w:val="16"/>
                      <w:szCs w:val="21"/>
                    </w:rPr>
                  </w:pPr>
                </w:p>
              </w:tc>
              <w:tc>
                <w:tcPr>
                  <w:tcW w:w="1259" w:type="pct"/>
                  <w:vMerge w:val="continue"/>
                  <w:shd w:val="clear" w:color="auto" w:fill="auto"/>
                  <w:vAlign w:val="center"/>
                </w:tcPr>
                <w:p w14:paraId="41B16C68">
                  <w:pPr>
                    <w:jc w:val="center"/>
                    <w:rPr>
                      <w:rFonts w:eastAsia="等线"/>
                      <w:sz w:val="16"/>
                      <w:szCs w:val="21"/>
                    </w:rPr>
                  </w:pPr>
                </w:p>
              </w:tc>
              <w:tc>
                <w:tcPr>
                  <w:tcW w:w="965" w:type="pct"/>
                  <w:vMerge w:val="continue"/>
                  <w:shd w:val="clear" w:color="auto" w:fill="auto"/>
                </w:tcPr>
                <w:p w14:paraId="4E98AD1E">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523641D9">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0688F588">
                  <w:pPr>
                    <w:jc w:val="center"/>
                    <w:rPr>
                      <w:rFonts w:eastAsia="等线"/>
                      <w:color w:val="FF0000"/>
                      <w:sz w:val="16"/>
                      <w:szCs w:val="21"/>
                    </w:rPr>
                  </w:pPr>
                  <w:r>
                    <w:rPr>
                      <w:rFonts w:eastAsia="等线"/>
                      <w:color w:val="FF0000"/>
                      <w:sz w:val="16"/>
                      <w:szCs w:val="21"/>
                    </w:rPr>
                    <w:t>Case 3-3 (outside topology, DL)</w:t>
                  </w:r>
                </w:p>
                <w:p w14:paraId="4F4011C3">
                  <w:pPr>
                    <w:jc w:val="center"/>
                    <w:rPr>
                      <w:rFonts w:eastAsia="等线"/>
                      <w:color w:val="FF0000"/>
                      <w:sz w:val="16"/>
                      <w:szCs w:val="21"/>
                    </w:rPr>
                  </w:pPr>
                  <w:r>
                    <w:rPr>
                      <w:rFonts w:eastAsia="等线"/>
                      <w:color w:val="FF0000"/>
                      <w:sz w:val="16"/>
                      <w:szCs w:val="21"/>
                    </w:rPr>
                    <w:t>Case 3-4 (outside topology, UL)</w:t>
                  </w:r>
                </w:p>
              </w:tc>
              <w:tc>
                <w:tcPr>
                  <w:tcW w:w="430" w:type="pct"/>
                  <w:shd w:val="clear" w:color="auto" w:fill="auto"/>
                  <w:vAlign w:val="center"/>
                </w:tcPr>
                <w:p w14:paraId="67F637E2">
                  <w:pPr>
                    <w:jc w:val="center"/>
                    <w:rPr>
                      <w:rFonts w:eastAsiaTheme="minorEastAsia"/>
                      <w:color w:val="FF0000"/>
                      <w:sz w:val="16"/>
                      <w:szCs w:val="21"/>
                    </w:rPr>
                  </w:pPr>
                  <w:r>
                    <w:rPr>
                      <w:rFonts w:eastAsiaTheme="minorEastAsia"/>
                      <w:color w:val="FF0000"/>
                      <w:sz w:val="16"/>
                      <w:szCs w:val="21"/>
                    </w:rPr>
                    <w:t>A</w:t>
                  </w:r>
                  <w:r>
                    <w:rPr>
                      <w:rFonts w:hint="eastAsia" w:eastAsiaTheme="minorEastAsia"/>
                      <w:color w:val="FF0000"/>
                      <w:sz w:val="16"/>
                      <w:szCs w:val="21"/>
                    </w:rPr>
                    <w:t>t least UL</w:t>
                  </w:r>
                </w:p>
                <w:p w14:paraId="6BCAD555">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5F66FDDC">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0" w:type="pct"/>
                  <w:vMerge w:val="continue"/>
                  <w:shd w:val="clear" w:color="auto" w:fill="auto"/>
                  <w:vAlign w:val="center"/>
                </w:tcPr>
                <w:p w14:paraId="0D25D4FD">
                  <w:pPr>
                    <w:jc w:val="center"/>
                    <w:rPr>
                      <w:rFonts w:eastAsia="等线"/>
                      <w:color w:val="FF0000"/>
                      <w:sz w:val="16"/>
                      <w:szCs w:val="21"/>
                    </w:rPr>
                  </w:pPr>
                </w:p>
              </w:tc>
            </w:tr>
            <w:tr w14:paraId="38841B0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6E17ECB5">
                  <w:pPr>
                    <w:jc w:val="center"/>
                    <w:rPr>
                      <w:rFonts w:eastAsia="等线"/>
                      <w:sz w:val="16"/>
                      <w:szCs w:val="21"/>
                    </w:rPr>
                  </w:pPr>
                  <w:r>
                    <w:rPr>
                      <w:rFonts w:eastAsia="等线"/>
                      <w:b/>
                      <w:sz w:val="16"/>
                      <w:szCs w:val="21"/>
                    </w:rPr>
                    <w:t>D1T1-C</w:t>
                  </w:r>
                </w:p>
              </w:tc>
              <w:tc>
                <w:tcPr>
                  <w:tcW w:w="587" w:type="pct"/>
                  <w:shd w:val="clear" w:color="auto" w:fill="auto"/>
                  <w:vAlign w:val="center"/>
                </w:tcPr>
                <w:p w14:paraId="26E0E074">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1C0F8FFE">
                  <w:pPr>
                    <w:jc w:val="center"/>
                    <w:rPr>
                      <w:rFonts w:eastAsia="等线"/>
                      <w:sz w:val="16"/>
                      <w:szCs w:val="21"/>
                    </w:rPr>
                  </w:pPr>
                  <w:r>
                    <w:rPr>
                      <w:rFonts w:eastAsia="等线"/>
                      <w:sz w:val="16"/>
                      <w:szCs w:val="21"/>
                      <w:lang w:val="en-US" w:eastAsia="zh-CN"/>
                    </w:rPr>
                    <w:drawing>
                      <wp:inline distT="0" distB="0" distL="0" distR="0">
                        <wp:extent cx="742315" cy="325755"/>
                        <wp:effectExtent l="0" t="0" r="0" b="0"/>
                        <wp:docPr id="704673610" name="图片 2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673610" name="图片 25"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42315" cy="325755"/>
                                </a:xfrm>
                                <a:prstGeom prst="rect">
                                  <a:avLst/>
                                </a:prstGeom>
                                <a:noFill/>
                                <a:ln>
                                  <a:noFill/>
                                </a:ln>
                              </pic:spPr>
                            </pic:pic>
                          </a:graphicData>
                        </a:graphic>
                      </wp:inline>
                    </w:drawing>
                  </w:r>
                </w:p>
              </w:tc>
              <w:tc>
                <w:tcPr>
                  <w:tcW w:w="965" w:type="pct"/>
                  <w:shd w:val="clear" w:color="auto" w:fill="auto"/>
                </w:tcPr>
                <w:p w14:paraId="1C13D28D">
                  <w:pPr>
                    <w:numPr>
                      <w:ilvl w:val="0"/>
                      <w:numId w:val="36"/>
                    </w:numPr>
                    <w:ind w:left="140" w:leftChars="7" w:hanging="126" w:hangingChars="79"/>
                    <w:rPr>
                      <w:rFonts w:eastAsia="等线"/>
                      <w:sz w:val="16"/>
                      <w:szCs w:val="21"/>
                    </w:rPr>
                  </w:pPr>
                  <w:r>
                    <w:rPr>
                      <w:rFonts w:hint="eastAsia" w:eastAsia="等线"/>
                      <w:sz w:val="16"/>
                      <w:szCs w:val="21"/>
                    </w:rPr>
                    <w:t>No CW Node.</w:t>
                  </w:r>
                </w:p>
              </w:tc>
              <w:tc>
                <w:tcPr>
                  <w:tcW w:w="409" w:type="pct"/>
                  <w:shd w:val="clear" w:color="auto" w:fill="auto"/>
                  <w:vAlign w:val="center"/>
                </w:tcPr>
                <w:p w14:paraId="3F812571">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58863F0F">
                  <w:pPr>
                    <w:rPr>
                      <w:rFonts w:eastAsia="等线"/>
                      <w:sz w:val="16"/>
                      <w:szCs w:val="21"/>
                    </w:rPr>
                  </w:pPr>
                  <w:r>
                    <w:rPr>
                      <w:rFonts w:hint="eastAsia" w:eastAsia="等线"/>
                      <w:sz w:val="16"/>
                      <w:szCs w:val="21"/>
                    </w:rPr>
                    <w:t>N/A</w:t>
                  </w:r>
                </w:p>
              </w:tc>
              <w:tc>
                <w:tcPr>
                  <w:tcW w:w="430" w:type="pct"/>
                  <w:shd w:val="clear" w:color="auto" w:fill="auto"/>
                </w:tcPr>
                <w:p w14:paraId="312E0894">
                  <w:pPr>
                    <w:rPr>
                      <w:rFonts w:eastAsia="等线"/>
                      <w:sz w:val="16"/>
                      <w:szCs w:val="21"/>
                    </w:rPr>
                  </w:pPr>
                  <w:r>
                    <w:rPr>
                      <w:rFonts w:hint="eastAsia" w:eastAsia="等线"/>
                      <w:sz w:val="16"/>
                      <w:szCs w:val="21"/>
                    </w:rPr>
                    <w:t>UL</w:t>
                  </w:r>
                </w:p>
              </w:tc>
              <w:tc>
                <w:tcPr>
                  <w:tcW w:w="510" w:type="pct"/>
                  <w:shd w:val="clear" w:color="auto" w:fill="auto"/>
                </w:tcPr>
                <w:p w14:paraId="4E0BDF58">
                  <w:pPr>
                    <w:rPr>
                      <w:rFonts w:eastAsia="等线"/>
                      <w:sz w:val="16"/>
                      <w:szCs w:val="21"/>
                    </w:rPr>
                  </w:pPr>
                  <w:r>
                    <w:rPr>
                      <w:rFonts w:eastAsia="等线"/>
                      <w:sz w:val="16"/>
                      <w:szCs w:val="21"/>
                    </w:rPr>
                    <w:t>At least DL</w:t>
                  </w:r>
                </w:p>
              </w:tc>
            </w:tr>
            <w:tr w14:paraId="311617C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8" w:type="pct"/>
                  <w:vMerge w:val="restart"/>
                  <w:shd w:val="clear" w:color="auto" w:fill="auto"/>
                  <w:vAlign w:val="center"/>
                </w:tcPr>
                <w:p w14:paraId="3F0E5A4D">
                  <w:pPr>
                    <w:jc w:val="center"/>
                    <w:rPr>
                      <w:rFonts w:eastAsia="等线"/>
                      <w:b/>
                      <w:sz w:val="16"/>
                      <w:szCs w:val="21"/>
                    </w:rPr>
                  </w:pPr>
                  <w:r>
                    <w:rPr>
                      <w:rFonts w:eastAsia="等线"/>
                      <w:b/>
                      <w:sz w:val="16"/>
                      <w:szCs w:val="21"/>
                    </w:rPr>
                    <w:t>D2T2-A1</w:t>
                  </w:r>
                </w:p>
                <w:p w14:paraId="24AB05A1">
                  <w:pPr>
                    <w:jc w:val="center"/>
                    <w:rPr>
                      <w:rFonts w:eastAsia="等线"/>
                      <w:sz w:val="16"/>
                      <w:szCs w:val="21"/>
                    </w:rPr>
                  </w:pPr>
                </w:p>
              </w:tc>
              <w:tc>
                <w:tcPr>
                  <w:tcW w:w="587" w:type="pct"/>
                  <w:vMerge w:val="restart"/>
                  <w:shd w:val="clear" w:color="auto" w:fill="auto"/>
                  <w:vAlign w:val="center"/>
                </w:tcPr>
                <w:p w14:paraId="5003BA2B">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3A09E4CE">
                  <w:pPr>
                    <w:jc w:val="center"/>
                    <w:rPr>
                      <w:rFonts w:eastAsia="等线"/>
                      <w:sz w:val="16"/>
                      <w:szCs w:val="21"/>
                    </w:rPr>
                  </w:pPr>
                  <w:r>
                    <w:rPr>
                      <w:rFonts w:eastAsia="等线"/>
                      <w:sz w:val="16"/>
                      <w:szCs w:val="21"/>
                      <w:lang w:val="en-US" w:eastAsia="zh-CN"/>
                    </w:rPr>
                    <w:drawing>
                      <wp:inline distT="0" distB="0" distL="0" distR="0">
                        <wp:extent cx="1376045" cy="516255"/>
                        <wp:effectExtent l="0" t="0" r="0" b="0"/>
                        <wp:docPr id="705983553" name="图片 2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983553" name="图片 24"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76045" cy="516255"/>
                                </a:xfrm>
                                <a:prstGeom prst="rect">
                                  <a:avLst/>
                                </a:prstGeom>
                                <a:noFill/>
                                <a:ln>
                                  <a:noFill/>
                                </a:ln>
                              </pic:spPr>
                            </pic:pic>
                          </a:graphicData>
                        </a:graphic>
                      </wp:inline>
                    </w:drawing>
                  </w:r>
                </w:p>
              </w:tc>
              <w:tc>
                <w:tcPr>
                  <w:tcW w:w="965" w:type="pct"/>
                  <w:vMerge w:val="restart"/>
                  <w:shd w:val="clear" w:color="auto" w:fill="auto"/>
                </w:tcPr>
                <w:p w14:paraId="289B7CDE">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2</w:t>
                  </w:r>
                </w:p>
                <w:p w14:paraId="701215CE">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00DB72C8">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7DCF0857">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0A7FFFD3">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R1 and R2</w:t>
                  </w:r>
                </w:p>
              </w:tc>
              <w:tc>
                <w:tcPr>
                  <w:tcW w:w="409" w:type="pct"/>
                  <w:shd w:val="clear" w:color="auto" w:fill="auto"/>
                  <w:vAlign w:val="center"/>
                </w:tcPr>
                <w:p w14:paraId="6B85F739">
                  <w:pPr>
                    <w:jc w:val="cente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0D6A410B">
                  <w:pPr>
                    <w:rPr>
                      <w:rFonts w:eastAsiaTheme="minorEastAsia"/>
                      <w:sz w:val="16"/>
                      <w:szCs w:val="21"/>
                    </w:rPr>
                  </w:pPr>
                  <w:r>
                    <w:rPr>
                      <w:rFonts w:hint="eastAsia" w:eastAsia="等线"/>
                      <w:sz w:val="16"/>
                      <w:szCs w:val="21"/>
                    </w:rPr>
                    <w:t>Case 2-2 (inside topology, UL)</w:t>
                  </w:r>
                </w:p>
              </w:tc>
              <w:tc>
                <w:tcPr>
                  <w:tcW w:w="430" w:type="pct"/>
                  <w:shd w:val="clear" w:color="auto" w:fill="auto"/>
                  <w:vAlign w:val="center"/>
                </w:tcPr>
                <w:p w14:paraId="404DF5DF">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09DE52AB">
                  <w:pPr>
                    <w:rPr>
                      <w:rFonts w:eastAsiaTheme="minorEastAsia"/>
                      <w:sz w:val="16"/>
                      <w:szCs w:val="21"/>
                    </w:rPr>
                  </w:pPr>
                  <w:r>
                    <w:rPr>
                      <w:rFonts w:hint="eastAsia" w:eastAsiaTheme="minorEastAsia"/>
                      <w:sz w:val="16"/>
                      <w:szCs w:val="21"/>
                    </w:rPr>
                    <w:t>UL</w:t>
                  </w:r>
                </w:p>
              </w:tc>
            </w:tr>
            <w:tr w14:paraId="1F86761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8" w:type="pct"/>
                  <w:vMerge w:val="continue"/>
                  <w:shd w:val="clear" w:color="auto" w:fill="auto"/>
                  <w:vAlign w:val="center"/>
                </w:tcPr>
                <w:p w14:paraId="379A1258">
                  <w:pPr>
                    <w:jc w:val="center"/>
                    <w:rPr>
                      <w:rFonts w:eastAsia="等线"/>
                      <w:b/>
                      <w:sz w:val="16"/>
                      <w:szCs w:val="21"/>
                    </w:rPr>
                  </w:pPr>
                </w:p>
              </w:tc>
              <w:tc>
                <w:tcPr>
                  <w:tcW w:w="587" w:type="pct"/>
                  <w:vMerge w:val="continue"/>
                  <w:shd w:val="clear" w:color="auto" w:fill="auto"/>
                  <w:vAlign w:val="center"/>
                </w:tcPr>
                <w:p w14:paraId="2CBE7B88">
                  <w:pPr>
                    <w:jc w:val="center"/>
                    <w:rPr>
                      <w:rFonts w:eastAsia="等线"/>
                      <w:sz w:val="16"/>
                      <w:szCs w:val="21"/>
                    </w:rPr>
                  </w:pPr>
                </w:p>
              </w:tc>
              <w:tc>
                <w:tcPr>
                  <w:tcW w:w="1259" w:type="pct"/>
                  <w:vMerge w:val="continue"/>
                  <w:shd w:val="clear" w:color="auto" w:fill="auto"/>
                  <w:vAlign w:val="center"/>
                </w:tcPr>
                <w:p w14:paraId="2295E7C6">
                  <w:pPr>
                    <w:jc w:val="center"/>
                    <w:rPr>
                      <w:rFonts w:eastAsia="等线"/>
                      <w:sz w:val="16"/>
                      <w:szCs w:val="21"/>
                    </w:rPr>
                  </w:pPr>
                </w:p>
              </w:tc>
              <w:tc>
                <w:tcPr>
                  <w:tcW w:w="965" w:type="pct"/>
                  <w:vMerge w:val="continue"/>
                  <w:shd w:val="clear" w:color="auto" w:fill="auto"/>
                </w:tcPr>
                <w:p w14:paraId="6BE968D3">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746754F2">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3B32B024">
                  <w:pPr>
                    <w:jc w:val="center"/>
                    <w:rPr>
                      <w:rFonts w:eastAsia="等线"/>
                      <w:color w:val="FF0000"/>
                      <w:sz w:val="16"/>
                      <w:szCs w:val="21"/>
                    </w:rPr>
                  </w:pPr>
                  <w:r>
                    <w:rPr>
                      <w:rFonts w:eastAsia="等线"/>
                      <w:color w:val="FF0000"/>
                      <w:sz w:val="16"/>
                      <w:szCs w:val="21"/>
                    </w:rPr>
                    <w:t>Case 4-1 (inside topology, DL)</w:t>
                  </w:r>
                </w:p>
                <w:p w14:paraId="229C2208">
                  <w:pPr>
                    <w:jc w:val="center"/>
                    <w:rPr>
                      <w:rFonts w:eastAsia="等线"/>
                      <w:color w:val="FF0000"/>
                      <w:sz w:val="16"/>
                      <w:szCs w:val="21"/>
                    </w:rPr>
                  </w:pPr>
                  <w:r>
                    <w:rPr>
                      <w:rFonts w:eastAsia="等线"/>
                      <w:color w:val="FF0000"/>
                      <w:sz w:val="16"/>
                      <w:szCs w:val="21"/>
                    </w:rPr>
                    <w:t>Case 4-2 (inside topology, UL)</w:t>
                  </w:r>
                </w:p>
              </w:tc>
              <w:tc>
                <w:tcPr>
                  <w:tcW w:w="430" w:type="pct"/>
                  <w:shd w:val="clear" w:color="auto" w:fill="auto"/>
                  <w:vAlign w:val="center"/>
                </w:tcPr>
                <w:p w14:paraId="5AD25549">
                  <w:pPr>
                    <w:jc w:val="center"/>
                    <w:rPr>
                      <w:rFonts w:eastAsia="等线"/>
                      <w:color w:val="FF0000"/>
                      <w:sz w:val="16"/>
                      <w:szCs w:val="21"/>
                    </w:rPr>
                  </w:pPr>
                  <w:r>
                    <w:rPr>
                      <w:rFonts w:eastAsia="等线"/>
                      <w:color w:val="FF0000"/>
                      <w:sz w:val="16"/>
                      <w:szCs w:val="21"/>
                    </w:rPr>
                    <w:t>UL for case 4-1</w:t>
                  </w:r>
                </w:p>
                <w:p w14:paraId="521EBD31">
                  <w:pPr>
                    <w:jc w:val="center"/>
                    <w:rPr>
                      <w:rFonts w:eastAsia="等线"/>
                      <w:color w:val="FF0000"/>
                      <w:sz w:val="16"/>
                      <w:szCs w:val="21"/>
                    </w:rPr>
                  </w:pPr>
                  <w:r>
                    <w:rPr>
                      <w:rFonts w:eastAsia="等线"/>
                      <w:color w:val="FF0000"/>
                      <w:sz w:val="16"/>
                      <w:szCs w:val="21"/>
                    </w:rPr>
                    <w:t>DL for case 4-2</w:t>
                  </w:r>
                </w:p>
              </w:tc>
              <w:tc>
                <w:tcPr>
                  <w:tcW w:w="510" w:type="pct"/>
                  <w:vMerge w:val="continue"/>
                  <w:shd w:val="clear" w:color="auto" w:fill="auto"/>
                  <w:vAlign w:val="center"/>
                </w:tcPr>
                <w:p w14:paraId="004CDB52">
                  <w:pPr>
                    <w:jc w:val="center"/>
                    <w:rPr>
                      <w:rFonts w:eastAsia="等线"/>
                      <w:color w:val="FF0000"/>
                      <w:sz w:val="16"/>
                      <w:szCs w:val="21"/>
                    </w:rPr>
                  </w:pPr>
                </w:p>
              </w:tc>
            </w:tr>
            <w:tr w14:paraId="33CC844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8" w:type="pct"/>
                  <w:vMerge w:val="restart"/>
                  <w:shd w:val="clear" w:color="auto" w:fill="auto"/>
                  <w:vAlign w:val="center"/>
                </w:tcPr>
                <w:p w14:paraId="046D04A9">
                  <w:pPr>
                    <w:jc w:val="center"/>
                    <w:rPr>
                      <w:rFonts w:eastAsia="等线"/>
                      <w:b/>
                      <w:bCs/>
                      <w:sz w:val="16"/>
                      <w:szCs w:val="21"/>
                      <w:u w:val="single"/>
                    </w:rPr>
                  </w:pPr>
                  <w:r>
                    <w:rPr>
                      <w:rFonts w:eastAsia="等线"/>
                      <w:b/>
                      <w:sz w:val="16"/>
                      <w:szCs w:val="21"/>
                    </w:rPr>
                    <w:t>D2T2-A2</w:t>
                  </w:r>
                </w:p>
              </w:tc>
              <w:tc>
                <w:tcPr>
                  <w:tcW w:w="587" w:type="pct"/>
                  <w:vMerge w:val="continue"/>
                  <w:shd w:val="clear" w:color="auto" w:fill="auto"/>
                  <w:vAlign w:val="center"/>
                </w:tcPr>
                <w:p w14:paraId="65588103">
                  <w:pPr>
                    <w:jc w:val="center"/>
                    <w:rPr>
                      <w:rFonts w:eastAsia="等线"/>
                      <w:sz w:val="16"/>
                      <w:szCs w:val="21"/>
                    </w:rPr>
                  </w:pPr>
                </w:p>
              </w:tc>
              <w:tc>
                <w:tcPr>
                  <w:tcW w:w="1259" w:type="pct"/>
                  <w:vMerge w:val="restart"/>
                  <w:shd w:val="clear" w:color="auto" w:fill="auto"/>
                  <w:vAlign w:val="center"/>
                </w:tcPr>
                <w:p w14:paraId="0F5A4415">
                  <w:pPr>
                    <w:jc w:val="center"/>
                    <w:rPr>
                      <w:rFonts w:eastAsia="等线"/>
                      <w:sz w:val="16"/>
                      <w:szCs w:val="21"/>
                    </w:rPr>
                  </w:pPr>
                  <w:r>
                    <w:rPr>
                      <w:rFonts w:eastAsia="等线"/>
                      <w:sz w:val="16"/>
                      <w:szCs w:val="21"/>
                      <w:lang w:val="en-US" w:eastAsia="zh-CN"/>
                    </w:rPr>
                    <w:drawing>
                      <wp:inline distT="0" distB="0" distL="0" distR="0">
                        <wp:extent cx="1063625" cy="384810"/>
                        <wp:effectExtent l="0" t="0" r="0" b="0"/>
                        <wp:docPr id="1653923241" name="图片 2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923241" name="图片 23"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63625" cy="384810"/>
                                </a:xfrm>
                                <a:prstGeom prst="rect">
                                  <a:avLst/>
                                </a:prstGeom>
                                <a:noFill/>
                                <a:ln>
                                  <a:noFill/>
                                </a:ln>
                              </pic:spPr>
                            </pic:pic>
                          </a:graphicData>
                        </a:graphic>
                      </wp:inline>
                    </w:drawing>
                  </w:r>
                </w:p>
              </w:tc>
              <w:tc>
                <w:tcPr>
                  <w:tcW w:w="965" w:type="pct"/>
                  <w:vMerge w:val="restart"/>
                  <w:shd w:val="clear" w:color="auto" w:fill="auto"/>
                </w:tcPr>
                <w:p w14:paraId="14F29400">
                  <w:pPr>
                    <w:numPr>
                      <w:ilvl w:val="0"/>
                      <w:numId w:val="36"/>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lang w:eastAsia="zh-CN"/>
                    </w:rPr>
                    <w:t xml:space="preserve"> node</w:t>
                  </w:r>
                  <w:r>
                    <w:rPr>
                      <w:rFonts w:eastAsia="等线"/>
                      <w:sz w:val="16"/>
                      <w:szCs w:val="21"/>
                      <w:lang w:eastAsia="zh-CN"/>
                    </w:rPr>
                    <w:t xml:space="preserve"> inside topology 2</w:t>
                  </w:r>
                </w:p>
                <w:p w14:paraId="39248A95">
                  <w:pPr>
                    <w:numPr>
                      <w:ilvl w:val="0"/>
                      <w:numId w:val="36"/>
                    </w:numPr>
                    <w:ind w:left="140" w:leftChars="7" w:hanging="126" w:hangingChars="79"/>
                    <w:rPr>
                      <w:rFonts w:eastAsia="等线"/>
                      <w:sz w:val="16"/>
                      <w:szCs w:val="21"/>
                      <w:lang w:eastAsia="zh-CN"/>
                    </w:rPr>
                  </w:pPr>
                  <w:r>
                    <w:rPr>
                      <w:rFonts w:eastAsia="等线"/>
                      <w:sz w:val="16"/>
                      <w:szCs w:val="21"/>
                      <w:lang w:eastAsia="zh-CN"/>
                    </w:rPr>
                    <w:t>same ‘CW’ and ‘R’ node for CW2D, D2R and R2D</w:t>
                  </w:r>
                </w:p>
                <w:p w14:paraId="49E55404">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w:t>
                  </w:r>
                </w:p>
              </w:tc>
              <w:tc>
                <w:tcPr>
                  <w:tcW w:w="409" w:type="pct"/>
                  <w:shd w:val="clear" w:color="auto" w:fill="auto"/>
                  <w:vAlign w:val="center"/>
                </w:tcPr>
                <w:p w14:paraId="7DD4E7C7">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6BCCC4B0">
                  <w:pPr>
                    <w:rPr>
                      <w:rFonts w:eastAsia="等线"/>
                      <w:sz w:val="16"/>
                      <w:szCs w:val="21"/>
                    </w:rPr>
                  </w:pPr>
                  <w:r>
                    <w:rPr>
                      <w:rFonts w:eastAsia="等线"/>
                      <w:sz w:val="16"/>
                      <w:szCs w:val="21"/>
                    </w:rPr>
                    <w:t>S</w:t>
                  </w:r>
                  <w:r>
                    <w:rPr>
                      <w:rFonts w:hint="eastAsia" w:eastAsia="等线"/>
                      <w:sz w:val="16"/>
                      <w:szCs w:val="21"/>
                    </w:rPr>
                    <w:t>ame as D2T2-A1</w:t>
                  </w:r>
                </w:p>
              </w:tc>
              <w:tc>
                <w:tcPr>
                  <w:tcW w:w="430" w:type="pct"/>
                  <w:shd w:val="clear" w:color="auto" w:fill="auto"/>
                  <w:vAlign w:val="center"/>
                </w:tcPr>
                <w:p w14:paraId="29A27678">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58A7AE09">
                  <w:pPr>
                    <w:rPr>
                      <w:rFonts w:eastAsiaTheme="minorEastAsia"/>
                      <w:sz w:val="16"/>
                      <w:szCs w:val="21"/>
                    </w:rPr>
                  </w:pPr>
                  <w:r>
                    <w:rPr>
                      <w:rFonts w:hint="eastAsia" w:eastAsiaTheme="minorEastAsia"/>
                      <w:sz w:val="16"/>
                      <w:szCs w:val="21"/>
                    </w:rPr>
                    <w:t>UL</w:t>
                  </w:r>
                </w:p>
              </w:tc>
            </w:tr>
            <w:tr w14:paraId="453537E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8" w:type="pct"/>
                  <w:vMerge w:val="continue"/>
                  <w:shd w:val="clear" w:color="auto" w:fill="auto"/>
                  <w:vAlign w:val="center"/>
                </w:tcPr>
                <w:p w14:paraId="47FC99E6">
                  <w:pPr>
                    <w:jc w:val="center"/>
                    <w:rPr>
                      <w:rFonts w:eastAsia="等线"/>
                      <w:b/>
                      <w:sz w:val="16"/>
                      <w:szCs w:val="21"/>
                    </w:rPr>
                  </w:pPr>
                </w:p>
              </w:tc>
              <w:tc>
                <w:tcPr>
                  <w:tcW w:w="587" w:type="pct"/>
                  <w:vMerge w:val="continue"/>
                  <w:shd w:val="clear" w:color="auto" w:fill="auto"/>
                  <w:vAlign w:val="center"/>
                </w:tcPr>
                <w:p w14:paraId="40A8E62B">
                  <w:pPr>
                    <w:jc w:val="center"/>
                    <w:rPr>
                      <w:rFonts w:eastAsia="等线"/>
                      <w:sz w:val="16"/>
                      <w:szCs w:val="21"/>
                    </w:rPr>
                  </w:pPr>
                </w:p>
              </w:tc>
              <w:tc>
                <w:tcPr>
                  <w:tcW w:w="1259" w:type="pct"/>
                  <w:vMerge w:val="continue"/>
                  <w:shd w:val="clear" w:color="auto" w:fill="auto"/>
                  <w:vAlign w:val="center"/>
                </w:tcPr>
                <w:p w14:paraId="2A92E2C1">
                  <w:pPr>
                    <w:jc w:val="center"/>
                    <w:rPr>
                      <w:rFonts w:eastAsia="等线"/>
                      <w:sz w:val="16"/>
                      <w:szCs w:val="21"/>
                    </w:rPr>
                  </w:pPr>
                </w:p>
              </w:tc>
              <w:tc>
                <w:tcPr>
                  <w:tcW w:w="965" w:type="pct"/>
                  <w:vMerge w:val="continue"/>
                  <w:shd w:val="clear" w:color="auto" w:fill="auto"/>
                </w:tcPr>
                <w:p w14:paraId="6011C580">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24D2B2F7">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4228840C">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430" w:type="pct"/>
                  <w:shd w:val="clear" w:color="auto" w:fill="auto"/>
                  <w:vAlign w:val="center"/>
                </w:tcPr>
                <w:p w14:paraId="275EA3CB">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510" w:type="pct"/>
                  <w:vMerge w:val="continue"/>
                  <w:shd w:val="clear" w:color="auto" w:fill="auto"/>
                  <w:vAlign w:val="center"/>
                </w:tcPr>
                <w:p w14:paraId="74BE57A5">
                  <w:pPr>
                    <w:jc w:val="center"/>
                    <w:rPr>
                      <w:rFonts w:eastAsia="等线"/>
                      <w:color w:val="FF0000"/>
                      <w:sz w:val="16"/>
                      <w:szCs w:val="21"/>
                    </w:rPr>
                  </w:pPr>
                </w:p>
              </w:tc>
            </w:tr>
            <w:tr w14:paraId="4BDD385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8" w:hRule="atLeast"/>
              </w:trPr>
              <w:tc>
                <w:tcPr>
                  <w:tcW w:w="408" w:type="pct"/>
                  <w:vMerge w:val="restart"/>
                  <w:shd w:val="clear" w:color="auto" w:fill="auto"/>
                  <w:vAlign w:val="center"/>
                </w:tcPr>
                <w:p w14:paraId="25AF30A1">
                  <w:pPr>
                    <w:jc w:val="center"/>
                    <w:rPr>
                      <w:rFonts w:eastAsia="等线"/>
                      <w:b/>
                      <w:bCs/>
                      <w:sz w:val="16"/>
                      <w:szCs w:val="21"/>
                      <w:u w:val="single"/>
                    </w:rPr>
                  </w:pPr>
                  <w:r>
                    <w:rPr>
                      <w:rFonts w:eastAsia="等线"/>
                      <w:b/>
                      <w:sz w:val="16"/>
                      <w:szCs w:val="21"/>
                    </w:rPr>
                    <w:t>D2T2-B</w:t>
                  </w:r>
                </w:p>
              </w:tc>
              <w:tc>
                <w:tcPr>
                  <w:tcW w:w="587" w:type="pct"/>
                  <w:vMerge w:val="restart"/>
                  <w:shd w:val="clear" w:color="auto" w:fill="auto"/>
                  <w:vAlign w:val="center"/>
                </w:tcPr>
                <w:p w14:paraId="4CE94670">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2C400823">
                  <w:pPr>
                    <w:jc w:val="center"/>
                    <w:rPr>
                      <w:rFonts w:eastAsia="等线"/>
                      <w:sz w:val="16"/>
                      <w:szCs w:val="21"/>
                    </w:rPr>
                  </w:pPr>
                  <w:r>
                    <w:rPr>
                      <w:rFonts w:eastAsia="等线"/>
                      <w:sz w:val="16"/>
                      <w:szCs w:val="21"/>
                      <w:lang w:val="en-US" w:eastAsia="zh-CN"/>
                    </w:rPr>
                    <w:drawing>
                      <wp:inline distT="0" distB="0" distL="0" distR="0">
                        <wp:extent cx="1430655" cy="330200"/>
                        <wp:effectExtent l="0" t="0" r="0" b="0"/>
                        <wp:docPr id="1883030295" name="图片 2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030295" name="图片 22" descr="形状&#10;&#10;中度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30655" cy="330200"/>
                                </a:xfrm>
                                <a:prstGeom prst="rect">
                                  <a:avLst/>
                                </a:prstGeom>
                                <a:noFill/>
                                <a:ln>
                                  <a:noFill/>
                                </a:ln>
                              </pic:spPr>
                            </pic:pic>
                          </a:graphicData>
                        </a:graphic>
                      </wp:inline>
                    </w:drawing>
                  </w:r>
                </w:p>
              </w:tc>
              <w:tc>
                <w:tcPr>
                  <w:tcW w:w="965" w:type="pct"/>
                  <w:vMerge w:val="restart"/>
                  <w:shd w:val="clear" w:color="auto" w:fill="auto"/>
                </w:tcPr>
                <w:p w14:paraId="2F84EB33">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2</w:t>
                  </w:r>
                </w:p>
                <w:p w14:paraId="193FDE1E">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4238EF87">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1D49E496">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p w14:paraId="36D32077">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w:t>
                  </w:r>
                </w:p>
              </w:tc>
              <w:tc>
                <w:tcPr>
                  <w:tcW w:w="409" w:type="pct"/>
                  <w:shd w:val="clear" w:color="auto" w:fill="auto"/>
                  <w:vAlign w:val="center"/>
                </w:tcPr>
                <w:p w14:paraId="5C914421">
                  <w:pP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4BEF8A18">
                  <w:pPr>
                    <w:rPr>
                      <w:rFonts w:eastAsiaTheme="minorEastAsia"/>
                      <w:sz w:val="16"/>
                      <w:szCs w:val="21"/>
                    </w:rPr>
                  </w:pPr>
                  <w:r>
                    <w:rPr>
                      <w:rFonts w:hint="eastAsia" w:eastAsia="等线"/>
                      <w:sz w:val="16"/>
                      <w:szCs w:val="21"/>
                    </w:rPr>
                    <w:t>Case 2-3 (</w:t>
                  </w:r>
                  <w:r>
                    <w:rPr>
                      <w:rFonts w:eastAsia="等线"/>
                      <w:sz w:val="16"/>
                      <w:szCs w:val="21"/>
                    </w:rPr>
                    <w:t>outside</w:t>
                  </w:r>
                  <w:r>
                    <w:rPr>
                      <w:rFonts w:hint="eastAsia" w:eastAsia="等线"/>
                      <w:sz w:val="16"/>
                      <w:szCs w:val="21"/>
                    </w:rPr>
                    <w:t xml:space="preserve"> topology, DL)</w:t>
                  </w:r>
                </w:p>
                <w:p w14:paraId="3F9187F8">
                  <w:pPr>
                    <w:rPr>
                      <w:rFonts w:eastAsiaTheme="minorEastAsia"/>
                      <w:sz w:val="16"/>
                      <w:szCs w:val="21"/>
                    </w:rPr>
                  </w:pPr>
                  <w:r>
                    <w:rPr>
                      <w:rFonts w:hint="eastAsia" w:eastAsia="等线"/>
                      <w:sz w:val="16"/>
                      <w:szCs w:val="21"/>
                    </w:rPr>
                    <w:t>Case 2-4 (</w:t>
                  </w:r>
                  <w:r>
                    <w:rPr>
                      <w:rFonts w:eastAsia="等线"/>
                      <w:sz w:val="16"/>
                      <w:szCs w:val="21"/>
                    </w:rPr>
                    <w:t>outside</w:t>
                  </w:r>
                  <w:r>
                    <w:rPr>
                      <w:rFonts w:hint="eastAsia" w:eastAsia="等线"/>
                      <w:sz w:val="16"/>
                      <w:szCs w:val="21"/>
                    </w:rPr>
                    <w:t xml:space="preserve"> topology, UL)</w:t>
                  </w:r>
                </w:p>
              </w:tc>
              <w:tc>
                <w:tcPr>
                  <w:tcW w:w="430" w:type="pct"/>
                  <w:shd w:val="clear" w:color="auto" w:fill="auto"/>
                  <w:vAlign w:val="center"/>
                </w:tcPr>
                <w:p w14:paraId="4D1A1959">
                  <w:pPr>
                    <w:rPr>
                      <w:rFonts w:eastAsia="等线"/>
                      <w:color w:val="808080"/>
                      <w:sz w:val="16"/>
                      <w:szCs w:val="21"/>
                      <w:lang w:val="fr-FR"/>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7D4B4684">
                  <w:pPr>
                    <w:rPr>
                      <w:rFonts w:eastAsiaTheme="minorEastAsia"/>
                      <w:color w:val="808080"/>
                      <w:sz w:val="16"/>
                      <w:szCs w:val="21"/>
                      <w:lang w:val="fr-FR"/>
                    </w:rPr>
                  </w:pPr>
                  <w:r>
                    <w:rPr>
                      <w:rFonts w:hint="eastAsia" w:eastAsiaTheme="minorEastAsia"/>
                      <w:sz w:val="16"/>
                      <w:szCs w:val="21"/>
                      <w:lang w:val="fr-FR"/>
                    </w:rPr>
                    <w:t>UL</w:t>
                  </w:r>
                </w:p>
              </w:tc>
            </w:tr>
            <w:tr w14:paraId="075DEE9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7" w:hRule="atLeast"/>
              </w:trPr>
              <w:tc>
                <w:tcPr>
                  <w:tcW w:w="408" w:type="pct"/>
                  <w:vMerge w:val="continue"/>
                  <w:shd w:val="clear" w:color="auto" w:fill="auto"/>
                  <w:vAlign w:val="center"/>
                </w:tcPr>
                <w:p w14:paraId="00C6CA75">
                  <w:pPr>
                    <w:jc w:val="center"/>
                    <w:rPr>
                      <w:rFonts w:eastAsia="等线"/>
                      <w:b/>
                      <w:sz w:val="16"/>
                      <w:szCs w:val="21"/>
                    </w:rPr>
                  </w:pPr>
                </w:p>
              </w:tc>
              <w:tc>
                <w:tcPr>
                  <w:tcW w:w="587" w:type="pct"/>
                  <w:vMerge w:val="continue"/>
                  <w:shd w:val="clear" w:color="auto" w:fill="auto"/>
                  <w:vAlign w:val="center"/>
                </w:tcPr>
                <w:p w14:paraId="6551991B">
                  <w:pPr>
                    <w:jc w:val="center"/>
                    <w:rPr>
                      <w:rFonts w:eastAsia="等线"/>
                      <w:sz w:val="16"/>
                      <w:szCs w:val="21"/>
                    </w:rPr>
                  </w:pPr>
                </w:p>
              </w:tc>
              <w:tc>
                <w:tcPr>
                  <w:tcW w:w="1259" w:type="pct"/>
                  <w:vMerge w:val="continue"/>
                  <w:shd w:val="clear" w:color="auto" w:fill="auto"/>
                  <w:vAlign w:val="center"/>
                </w:tcPr>
                <w:p w14:paraId="066BA044">
                  <w:pPr>
                    <w:jc w:val="center"/>
                    <w:rPr>
                      <w:rFonts w:eastAsia="等线"/>
                      <w:sz w:val="16"/>
                      <w:szCs w:val="21"/>
                    </w:rPr>
                  </w:pPr>
                </w:p>
              </w:tc>
              <w:tc>
                <w:tcPr>
                  <w:tcW w:w="965" w:type="pct"/>
                  <w:vMerge w:val="continue"/>
                  <w:shd w:val="clear" w:color="auto" w:fill="auto"/>
                </w:tcPr>
                <w:p w14:paraId="69F00E84">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3969D889">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2CA4DFE7">
                  <w:pPr>
                    <w:jc w:val="center"/>
                    <w:rPr>
                      <w:rFonts w:eastAsia="等线"/>
                      <w:color w:val="FF0000"/>
                      <w:sz w:val="16"/>
                      <w:szCs w:val="21"/>
                      <w:lang w:val="en-US"/>
                    </w:rPr>
                  </w:pPr>
                  <w:r>
                    <w:rPr>
                      <w:rFonts w:eastAsia="等线"/>
                      <w:color w:val="FF0000"/>
                      <w:sz w:val="16"/>
                      <w:szCs w:val="21"/>
                    </w:rPr>
                    <w:t>Case 4-3 (outside topology, DL)</w:t>
                  </w:r>
                </w:p>
                <w:p w14:paraId="4C2E7C7B">
                  <w:pPr>
                    <w:jc w:val="center"/>
                    <w:rPr>
                      <w:rFonts w:eastAsiaTheme="minorEastAsia"/>
                      <w:color w:val="FF0000"/>
                      <w:sz w:val="16"/>
                      <w:szCs w:val="21"/>
                      <w:lang w:val="en-US"/>
                    </w:rPr>
                  </w:pPr>
                  <w:r>
                    <w:rPr>
                      <w:rFonts w:eastAsia="等线"/>
                      <w:color w:val="FF0000"/>
                      <w:sz w:val="16"/>
                      <w:szCs w:val="21"/>
                    </w:rPr>
                    <w:t>Case 4-4 (outside topology, UL)</w:t>
                  </w:r>
                </w:p>
              </w:tc>
              <w:tc>
                <w:tcPr>
                  <w:tcW w:w="430" w:type="pct"/>
                  <w:shd w:val="clear" w:color="auto" w:fill="auto"/>
                  <w:vAlign w:val="center"/>
                </w:tcPr>
                <w:p w14:paraId="2E6A532D">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4005ACAE">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0" w:type="pct"/>
                  <w:vMerge w:val="continue"/>
                  <w:shd w:val="clear" w:color="auto" w:fill="auto"/>
                  <w:vAlign w:val="center"/>
                </w:tcPr>
                <w:p w14:paraId="34BE660E">
                  <w:pPr>
                    <w:jc w:val="center"/>
                    <w:rPr>
                      <w:rFonts w:eastAsia="等线"/>
                      <w:color w:val="FF0000"/>
                      <w:sz w:val="16"/>
                      <w:szCs w:val="21"/>
                    </w:rPr>
                  </w:pPr>
                </w:p>
              </w:tc>
            </w:tr>
            <w:tr w14:paraId="10A6748B">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39961574">
                  <w:pPr>
                    <w:jc w:val="center"/>
                    <w:rPr>
                      <w:rFonts w:eastAsia="等线"/>
                      <w:b/>
                      <w:bCs/>
                      <w:sz w:val="16"/>
                      <w:szCs w:val="21"/>
                      <w:u w:val="single"/>
                    </w:rPr>
                  </w:pPr>
                  <w:r>
                    <w:rPr>
                      <w:rFonts w:eastAsia="等线"/>
                      <w:b/>
                      <w:sz w:val="16"/>
                      <w:szCs w:val="21"/>
                    </w:rPr>
                    <w:t>D2T2-C</w:t>
                  </w:r>
                </w:p>
              </w:tc>
              <w:tc>
                <w:tcPr>
                  <w:tcW w:w="587" w:type="pct"/>
                  <w:shd w:val="clear" w:color="auto" w:fill="auto"/>
                  <w:vAlign w:val="center"/>
                </w:tcPr>
                <w:p w14:paraId="4DC1E8BE">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230AA68E">
                  <w:pPr>
                    <w:jc w:val="center"/>
                    <w:rPr>
                      <w:rFonts w:eastAsia="等线"/>
                      <w:sz w:val="16"/>
                      <w:szCs w:val="21"/>
                    </w:rPr>
                  </w:pPr>
                  <w:r>
                    <w:rPr>
                      <w:rFonts w:eastAsia="等线"/>
                      <w:sz w:val="16"/>
                      <w:szCs w:val="21"/>
                      <w:lang w:val="en-US" w:eastAsia="zh-CN"/>
                    </w:rPr>
                    <w:drawing>
                      <wp:inline distT="0" distB="0" distL="0" distR="0">
                        <wp:extent cx="1050290" cy="325755"/>
                        <wp:effectExtent l="0" t="0" r="0" b="0"/>
                        <wp:docPr id="230508312" name="图片 2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508312" name="图片 21" descr="形状&#10;&#10;中度可信度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50290" cy="325755"/>
                                </a:xfrm>
                                <a:prstGeom prst="rect">
                                  <a:avLst/>
                                </a:prstGeom>
                                <a:noFill/>
                                <a:ln>
                                  <a:noFill/>
                                </a:ln>
                              </pic:spPr>
                            </pic:pic>
                          </a:graphicData>
                        </a:graphic>
                      </wp:inline>
                    </w:drawing>
                  </w:r>
                </w:p>
              </w:tc>
              <w:tc>
                <w:tcPr>
                  <w:tcW w:w="965" w:type="pct"/>
                  <w:shd w:val="clear" w:color="auto" w:fill="auto"/>
                </w:tcPr>
                <w:p w14:paraId="6AA44DC8">
                  <w:pPr>
                    <w:numPr>
                      <w:ilvl w:val="0"/>
                      <w:numId w:val="36"/>
                    </w:numPr>
                    <w:ind w:left="140" w:leftChars="7" w:hanging="126" w:hangingChars="79"/>
                    <w:rPr>
                      <w:rFonts w:eastAsia="等线"/>
                      <w:sz w:val="16"/>
                      <w:szCs w:val="21"/>
                    </w:rPr>
                  </w:pPr>
                  <w:r>
                    <w:rPr>
                      <w:rFonts w:hint="eastAsia" w:eastAsia="等线"/>
                      <w:sz w:val="16"/>
                      <w:szCs w:val="21"/>
                    </w:rPr>
                    <w:t>No CW Node.</w:t>
                  </w:r>
                </w:p>
                <w:p w14:paraId="3C48D456">
                  <w:pPr>
                    <w:numPr>
                      <w:ilvl w:val="0"/>
                      <w:numId w:val="36"/>
                    </w:numPr>
                    <w:ind w:left="140" w:leftChars="7" w:hanging="126" w:hangingChars="79"/>
                    <w:rPr>
                      <w:rFonts w:eastAsia="等线"/>
                      <w:sz w:val="16"/>
                      <w:szCs w:val="21"/>
                    </w:rPr>
                  </w:pPr>
                  <w:r>
                    <w:rPr>
                      <w:rFonts w:hint="eastAsia" w:eastAsia="等线"/>
                      <w:sz w:val="16"/>
                      <w:szCs w:val="21"/>
                    </w:rPr>
                    <w:t>BS communicates with R</w:t>
                  </w:r>
                </w:p>
              </w:tc>
              <w:tc>
                <w:tcPr>
                  <w:tcW w:w="409" w:type="pct"/>
                  <w:shd w:val="clear" w:color="auto" w:fill="auto"/>
                  <w:vAlign w:val="center"/>
                </w:tcPr>
                <w:p w14:paraId="5106C98C">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0C6EE5B1">
                  <w:pPr>
                    <w:rPr>
                      <w:rFonts w:eastAsia="等线"/>
                      <w:sz w:val="16"/>
                      <w:szCs w:val="21"/>
                    </w:rPr>
                  </w:pPr>
                  <w:r>
                    <w:rPr>
                      <w:rFonts w:hint="eastAsia" w:eastAsia="等线"/>
                      <w:sz w:val="16"/>
                      <w:szCs w:val="21"/>
                    </w:rPr>
                    <w:t>N/A</w:t>
                  </w:r>
                </w:p>
              </w:tc>
              <w:tc>
                <w:tcPr>
                  <w:tcW w:w="430" w:type="pct"/>
                  <w:shd w:val="clear" w:color="auto" w:fill="auto"/>
                </w:tcPr>
                <w:p w14:paraId="156E6503">
                  <w:pPr>
                    <w:rPr>
                      <w:rFonts w:eastAsiaTheme="minorEastAsia"/>
                      <w:sz w:val="16"/>
                      <w:szCs w:val="21"/>
                      <w:highlight w:val="yellow"/>
                    </w:rPr>
                  </w:pPr>
                  <w:r>
                    <w:rPr>
                      <w:rFonts w:hint="eastAsia" w:eastAsiaTheme="minorEastAsia"/>
                      <w:sz w:val="16"/>
                      <w:szCs w:val="21"/>
                    </w:rPr>
                    <w:t>At least UL</w:t>
                  </w:r>
                </w:p>
              </w:tc>
              <w:tc>
                <w:tcPr>
                  <w:tcW w:w="510" w:type="pct"/>
                  <w:shd w:val="clear" w:color="auto" w:fill="auto"/>
                </w:tcPr>
                <w:p w14:paraId="4725CFEC">
                  <w:pPr>
                    <w:rPr>
                      <w:rFonts w:eastAsiaTheme="minorEastAsia"/>
                      <w:sz w:val="16"/>
                      <w:szCs w:val="21"/>
                    </w:rPr>
                  </w:pPr>
                  <w:r>
                    <w:rPr>
                      <w:rFonts w:hint="eastAsia" w:eastAsiaTheme="minorEastAsia"/>
                      <w:sz w:val="16"/>
                      <w:szCs w:val="21"/>
                    </w:rPr>
                    <w:t>UL</w:t>
                  </w:r>
                </w:p>
              </w:tc>
            </w:tr>
            <w:tr w14:paraId="726EC4B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5000" w:type="pct"/>
                  <w:gridSpan w:val="8"/>
                  <w:shd w:val="clear" w:color="auto" w:fill="auto"/>
                </w:tcPr>
                <w:p w14:paraId="5CD1A9DF">
                  <w:pPr>
                    <w:rPr>
                      <w:rFonts w:eastAsia="等线"/>
                      <w:strike/>
                      <w:color w:val="FF0000"/>
                      <w:sz w:val="16"/>
                      <w:szCs w:val="21"/>
                    </w:rPr>
                  </w:pPr>
                  <w:r>
                    <w:rPr>
                      <w:rFonts w:hint="eastAsia" w:eastAsia="等线"/>
                      <w:strike/>
                      <w:color w:val="FF0000"/>
                      <w:sz w:val="16"/>
                      <w:szCs w:val="21"/>
                    </w:rPr>
                    <w:t>N</w:t>
                  </w:r>
                  <w:r>
                    <w:rPr>
                      <w:rFonts w:eastAsia="等线"/>
                      <w:strike/>
                      <w:color w:val="FF0000"/>
                      <w:sz w:val="16"/>
                      <w:szCs w:val="21"/>
                    </w:rPr>
                    <w:t xml:space="preserve">ote: this table is for the case where </w:t>
                  </w:r>
                  <w:r>
                    <w:rPr>
                      <w:rFonts w:hint="eastAsia" w:eastAsia="等线"/>
                      <w:strike/>
                      <w:color w:val="FF0000"/>
                      <w:sz w:val="16"/>
                      <w:szCs w:val="21"/>
                    </w:rPr>
                    <w:t>D</w:t>
                  </w:r>
                  <w:r>
                    <w:rPr>
                      <w:rFonts w:eastAsia="等线"/>
                      <w:strike/>
                      <w:color w:val="FF0000"/>
                      <w:sz w:val="16"/>
                      <w:szCs w:val="21"/>
                    </w:rPr>
                    <w:t>2R is in the same spectrum as CW2D</w:t>
                  </w:r>
                  <w:r>
                    <w:rPr>
                      <w:rFonts w:hint="eastAsia" w:eastAsia="等线"/>
                      <w:strike/>
                      <w:color w:val="FF0000"/>
                      <w:sz w:val="16"/>
                      <w:szCs w:val="21"/>
                    </w:rPr>
                    <w:t>.</w:t>
                  </w:r>
                </w:p>
              </w:tc>
            </w:tr>
          </w:tbl>
          <w:p w14:paraId="1E7ED371">
            <w:pPr>
              <w:spacing w:before="240" w:beforeLines="100" w:after="240" w:afterLines="100"/>
              <w:rPr>
                <w:rFonts w:eastAsiaTheme="minorEastAsia"/>
                <w:b/>
                <w:bCs/>
                <w:color w:val="000000"/>
                <w:szCs w:val="20"/>
                <w:lang w:eastAsia="zh-CN"/>
              </w:rPr>
            </w:pPr>
          </w:p>
        </w:tc>
      </w:tr>
      <w:tr w14:paraId="696B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DBE3585">
            <w:pPr>
              <w:rPr>
                <w:rFonts w:eastAsiaTheme="minorEastAsia"/>
                <w:lang w:eastAsia="zh-CN"/>
              </w:rPr>
            </w:pPr>
            <w:r>
              <w:rPr>
                <w:rFonts w:eastAsiaTheme="minorEastAsia"/>
                <w:lang w:eastAsia="zh-CN"/>
              </w:rPr>
              <w:t>[MediaTek]</w:t>
            </w:r>
          </w:p>
        </w:tc>
        <w:tc>
          <w:tcPr>
            <w:tcW w:w="8607" w:type="dxa"/>
          </w:tcPr>
          <w:p w14:paraId="65181F09">
            <w:pPr>
              <w:rPr>
                <w:rFonts w:eastAsiaTheme="minorEastAsia"/>
                <w:b/>
                <w:bCs/>
                <w:lang w:eastAsia="zh-CN"/>
              </w:rPr>
            </w:pPr>
            <w:bookmarkStart w:id="77" w:name="p1"/>
            <w:r>
              <w:rPr>
                <w:rFonts w:hint="eastAsia"/>
                <w:b/>
                <w:bCs/>
                <w:lang w:eastAsia="zh-CN"/>
              </w:rPr>
              <w:t>P</w:t>
            </w:r>
            <w:r>
              <w:rPr>
                <w:b/>
                <w:bCs/>
                <w:lang w:eastAsia="zh-CN"/>
              </w:rPr>
              <w:t>roposal 1: For coverage evaluation of D2T2, study intermediate UE dropping uniformly distributed over the horizontal area for both scenarios of InH-office and InF-DL.</w:t>
            </w:r>
            <w:bookmarkEnd w:id="77"/>
          </w:p>
        </w:tc>
      </w:tr>
    </w:tbl>
    <w:p w14:paraId="5D1185A6">
      <w:pPr>
        <w:rPr>
          <w:rFonts w:eastAsiaTheme="minorEastAsia"/>
          <w:lang w:eastAsia="zh-CN"/>
        </w:rPr>
      </w:pPr>
    </w:p>
    <w:p w14:paraId="04412107">
      <w:pPr>
        <w:pStyle w:val="6"/>
        <w:ind w:left="1009" w:hanging="1009"/>
      </w:pPr>
      <w:r>
        <w:rPr>
          <w:rFonts w:hint="eastAsia" w:eastAsiaTheme="minorEastAsia"/>
        </w:rPr>
        <w:t>Discussion (round 1)</w:t>
      </w:r>
    </w:p>
    <w:p w14:paraId="519CB659">
      <w:pPr>
        <w:rPr>
          <w:rFonts w:eastAsiaTheme="minorEastAsia"/>
          <w:lang w:eastAsia="zh-CN"/>
        </w:rPr>
      </w:pPr>
    </w:p>
    <w:p w14:paraId="040C6601">
      <w:pPr>
        <w:rPr>
          <w:rFonts w:eastAsiaTheme="minorEastAsia"/>
          <w:lang w:eastAsia="zh-CN"/>
        </w:rPr>
      </w:pPr>
      <w:r>
        <w:rPr>
          <w:rFonts w:hint="eastAsia" w:eastAsiaTheme="minorEastAsia"/>
          <w:lang w:eastAsia="zh-CN"/>
        </w:rPr>
        <w:t xml:space="preserve">From reviewing the submitted contributions in this </w:t>
      </w:r>
      <w:r>
        <w:rPr>
          <w:rFonts w:eastAsiaTheme="minorEastAsia"/>
          <w:lang w:eastAsia="zh-CN"/>
        </w:rPr>
        <w:t>meeting</w:t>
      </w:r>
      <w:r>
        <w:rPr>
          <w:rFonts w:hint="eastAsia" w:eastAsiaTheme="minorEastAsia"/>
          <w:lang w:eastAsia="zh-CN"/>
        </w:rPr>
        <w:t xml:space="preserve">, many companies provide views on deployment scenarios prioritization and spectrum for D2R and R2D. Also, several </w:t>
      </w:r>
      <w:r>
        <w:rPr>
          <w:rFonts w:eastAsiaTheme="minorEastAsia"/>
          <w:lang w:eastAsia="zh-CN"/>
        </w:rPr>
        <w:t>companies</w:t>
      </w:r>
      <w:r>
        <w:rPr>
          <w:rFonts w:hint="eastAsia" w:eastAsiaTheme="minorEastAsia"/>
          <w:lang w:eastAsia="zh-CN"/>
        </w:rPr>
        <w:t xml:space="preserve"> discuss the remaining issues on topology </w:t>
      </w:r>
      <w:r>
        <w:rPr>
          <w:rFonts w:eastAsiaTheme="minorEastAsia"/>
          <w:lang w:eastAsia="zh-CN"/>
        </w:rPr>
        <w:t>and</w:t>
      </w:r>
      <w:r>
        <w:rPr>
          <w:rFonts w:hint="eastAsia" w:eastAsiaTheme="minorEastAsia"/>
          <w:lang w:eastAsia="zh-CN"/>
        </w:rPr>
        <w:t xml:space="preserve"> distribution.</w:t>
      </w:r>
    </w:p>
    <w:p w14:paraId="6AB1D687">
      <w:pPr>
        <w:spacing w:before="120" w:beforeLines="50" w:after="120" w:afterLines="50"/>
        <w:rPr>
          <w:rFonts w:eastAsiaTheme="minorEastAsia"/>
          <w:b/>
          <w:bCs/>
          <w:u w:val="single"/>
          <w:lang w:eastAsia="zh-CN"/>
        </w:rPr>
      </w:pPr>
      <w:r>
        <w:rPr>
          <w:rFonts w:hint="eastAsia" w:eastAsiaTheme="minorEastAsia"/>
          <w:b/>
          <w:bCs/>
          <w:u w:val="single"/>
          <w:lang w:eastAsia="zh-CN"/>
        </w:rPr>
        <w:t>Deployment scenarios</w:t>
      </w:r>
    </w:p>
    <w:p w14:paraId="437FF2A7">
      <w:pPr>
        <w:rPr>
          <w:rFonts w:eastAsiaTheme="minorEastAsia"/>
          <w:lang w:eastAsia="zh-CN"/>
        </w:rPr>
      </w:pPr>
      <w:r>
        <w:rPr>
          <w:rFonts w:hint="eastAsia" w:eastAsiaTheme="minorEastAsia"/>
          <w:lang w:eastAsia="zh-CN"/>
        </w:rPr>
        <w:t>Regarding</w:t>
      </w:r>
      <w:r>
        <w:rPr>
          <w:rFonts w:eastAsiaTheme="minorEastAsia"/>
          <w:lang w:eastAsia="zh-CN"/>
        </w:rPr>
        <w:t xml:space="preserve"> deployment scenarios for coverage evaluation, consensus has been reached on scenarios D1T1-A1/A2/B/C and D2T2-A1/A2/B/C</w:t>
      </w:r>
      <w:r>
        <w:rPr>
          <w:rFonts w:hint="eastAsia" w:eastAsiaTheme="minorEastAsia"/>
          <w:lang w:eastAsia="zh-CN"/>
        </w:rPr>
        <w:t xml:space="preserve">. For scenarios of backscattering (i.e., -A1/-A2/-B), </w:t>
      </w:r>
      <w:r>
        <w:rPr>
          <w:rFonts w:eastAsiaTheme="minorEastAsia"/>
          <w:lang w:eastAsia="zh-CN"/>
        </w:rPr>
        <w:t>companies</w:t>
      </w:r>
      <w:r>
        <w:rPr>
          <w:rFonts w:hint="eastAsia" w:eastAsiaTheme="minorEastAsia"/>
          <w:lang w:eastAsia="zh-CN"/>
        </w:rPr>
        <w:t xml:space="preserve"> continue to discuss </w:t>
      </w:r>
      <w:r>
        <w:rPr>
          <w:rFonts w:eastAsiaTheme="minorEastAsia"/>
          <w:lang w:eastAsia="zh-CN"/>
        </w:rPr>
        <w:t>preference</w:t>
      </w:r>
      <w:r>
        <w:rPr>
          <w:rFonts w:hint="eastAsia" w:eastAsiaTheme="minorEastAsia"/>
          <w:lang w:eastAsia="zh-CN"/>
        </w:rPr>
        <w:t xml:space="preserve"> on </w:t>
      </w:r>
      <w:r>
        <w:rPr>
          <w:rFonts w:eastAsiaTheme="minorEastAsia"/>
          <w:lang w:eastAsia="zh-CN"/>
        </w:rPr>
        <w:t>scenarios</w:t>
      </w:r>
      <w:r>
        <w:rPr>
          <w:rFonts w:hint="eastAsia" w:eastAsiaTheme="minorEastAsia"/>
          <w:lang w:eastAsia="zh-CN"/>
        </w:rPr>
        <w:t>.</w:t>
      </w:r>
    </w:p>
    <w:p w14:paraId="1E8CC2F1">
      <w:pPr>
        <w:rPr>
          <w:rFonts w:eastAsiaTheme="minorEastAsia"/>
          <w:lang w:eastAsia="zh-CN"/>
        </w:rPr>
      </w:pPr>
    </w:p>
    <w:p w14:paraId="191F5BF7">
      <w:pPr>
        <w:pStyle w:val="66"/>
        <w:numPr>
          <w:ilvl w:val="0"/>
          <w:numId w:val="37"/>
        </w:numPr>
        <w:spacing w:line="288" w:lineRule="auto"/>
        <w:ind w:hanging="442" w:firstLineChars="0"/>
        <w:rPr>
          <w:rFonts w:eastAsiaTheme="minorEastAsia"/>
          <w:lang w:eastAsia="zh-CN"/>
        </w:rPr>
      </w:pPr>
      <w:r>
        <w:rPr>
          <w:rFonts w:hint="eastAsia" w:eastAsiaTheme="minorEastAsia"/>
          <w:lang w:eastAsia="zh-CN"/>
        </w:rPr>
        <w:t xml:space="preserve">[Nokia], [NEC] propose to prioritize scenarios A1 and B </w:t>
      </w:r>
      <w:r>
        <w:rPr>
          <w:rFonts w:eastAsiaTheme="minorEastAsia"/>
          <w:lang w:eastAsia="zh-CN"/>
        </w:rPr>
        <w:t>where CW emitter is not the D2R receiver.</w:t>
      </w:r>
    </w:p>
    <w:p w14:paraId="6317BFFC">
      <w:pPr>
        <w:pStyle w:val="66"/>
        <w:numPr>
          <w:ilvl w:val="0"/>
          <w:numId w:val="37"/>
        </w:numPr>
        <w:spacing w:line="288" w:lineRule="auto"/>
        <w:ind w:hanging="442" w:firstLineChars="0"/>
        <w:rPr>
          <w:rFonts w:eastAsiaTheme="minorEastAsia"/>
          <w:lang w:eastAsia="zh-CN"/>
        </w:rPr>
      </w:pPr>
      <w:r>
        <w:rPr>
          <w:rFonts w:hint="eastAsia" w:eastAsiaTheme="minorEastAsia"/>
          <w:lang w:eastAsia="zh-CN"/>
        </w:rPr>
        <w:t xml:space="preserve">For D1T1, [CMCC] propose that all D1T1-A1/A2/B/C scenarios </w:t>
      </w:r>
      <w:r>
        <w:rPr>
          <w:rFonts w:eastAsiaTheme="minorEastAsia"/>
          <w:lang w:eastAsia="zh-CN"/>
        </w:rPr>
        <w:t>should be considered in coverage evaluations.</w:t>
      </w:r>
    </w:p>
    <w:p w14:paraId="212D1BA9">
      <w:pPr>
        <w:pStyle w:val="66"/>
        <w:numPr>
          <w:ilvl w:val="0"/>
          <w:numId w:val="37"/>
        </w:numPr>
        <w:spacing w:line="288" w:lineRule="auto"/>
        <w:ind w:hanging="442" w:firstLineChars="0"/>
        <w:rPr>
          <w:rFonts w:eastAsiaTheme="minorEastAsia"/>
          <w:lang w:eastAsia="zh-CN"/>
        </w:rPr>
      </w:pPr>
      <w:r>
        <w:rPr>
          <w:rFonts w:hint="eastAsia" w:eastAsiaTheme="minorEastAsia"/>
          <w:lang w:eastAsia="zh-CN"/>
        </w:rPr>
        <w:t xml:space="preserve">For D2T2-A1, some companies think </w:t>
      </w:r>
      <w:r>
        <w:rPr>
          <w:lang w:eastAsia="zh-CN"/>
        </w:rPr>
        <w:t>the coordination of R2D transmission and D2R reception between intermediate nodes has much spec impact,</w:t>
      </w:r>
      <w:r>
        <w:rPr>
          <w:rFonts w:hint="eastAsia" w:eastAsiaTheme="minorEastAsia"/>
          <w:lang w:eastAsia="zh-CN"/>
        </w:rPr>
        <w:t xml:space="preserve"> and </w:t>
      </w:r>
      <w:r>
        <w:rPr>
          <w:rFonts w:ascii="Times New Roman" w:hAnsi="Times New Roman" w:eastAsia="宋体"/>
          <w:szCs w:val="20"/>
          <w:lang w:bidi="ar"/>
        </w:rPr>
        <w:t>potentially introduce unnecessary deployment challenges</w:t>
      </w:r>
      <w:r>
        <w:rPr>
          <w:rFonts w:hint="eastAsia" w:eastAsiaTheme="minorEastAsia"/>
          <w:lang w:eastAsia="zh-CN"/>
        </w:rPr>
        <w:t>.</w:t>
      </w:r>
    </w:p>
    <w:p w14:paraId="5A8AF890">
      <w:pPr>
        <w:pStyle w:val="66"/>
        <w:numPr>
          <w:ilvl w:val="0"/>
          <w:numId w:val="37"/>
        </w:numPr>
        <w:spacing w:line="288" w:lineRule="auto"/>
        <w:ind w:hanging="442" w:firstLineChars="0"/>
        <w:rPr>
          <w:rFonts w:eastAsiaTheme="minorEastAsia"/>
          <w:lang w:eastAsia="zh-CN"/>
        </w:rPr>
      </w:pPr>
      <w:r>
        <w:rPr>
          <w:rFonts w:eastAsiaTheme="minorEastAsia"/>
          <w:lang w:eastAsia="zh-CN"/>
        </w:rPr>
        <w:t>F</w:t>
      </w:r>
      <w:r>
        <w:rPr>
          <w:rFonts w:hint="eastAsia" w:eastAsiaTheme="minorEastAsia"/>
          <w:lang w:eastAsia="zh-CN"/>
        </w:rPr>
        <w:t xml:space="preserve">or D2T2-A2, some companies think </w:t>
      </w:r>
      <w:r>
        <w:rPr>
          <w:rFonts w:eastAsiaTheme="minorEastAsia"/>
          <w:lang w:eastAsia="zh-CN"/>
        </w:rPr>
        <w:t xml:space="preserve">it is challenging for </w:t>
      </w:r>
      <w:r>
        <w:rPr>
          <w:rFonts w:hint="eastAsia" w:eastAsiaTheme="minorEastAsia"/>
          <w:lang w:eastAsia="zh-CN"/>
        </w:rPr>
        <w:t xml:space="preserve">intermediate </w:t>
      </w:r>
      <w:r>
        <w:rPr>
          <w:rFonts w:eastAsiaTheme="minorEastAsia"/>
          <w:lang w:eastAsia="zh-CN"/>
        </w:rPr>
        <w:t>UE to compensate self-interference</w:t>
      </w:r>
    </w:p>
    <w:p w14:paraId="206E81CF">
      <w:pPr>
        <w:pStyle w:val="66"/>
        <w:numPr>
          <w:ilvl w:val="0"/>
          <w:numId w:val="37"/>
        </w:numPr>
        <w:spacing w:line="288" w:lineRule="auto"/>
        <w:ind w:hanging="442" w:firstLineChars="0"/>
        <w:rPr>
          <w:rFonts w:eastAsiaTheme="minorEastAsia"/>
          <w:lang w:eastAsia="zh-CN"/>
        </w:rPr>
      </w:pPr>
      <w:r>
        <w:rPr>
          <w:rFonts w:hint="eastAsia" w:eastAsiaTheme="minorEastAsia"/>
          <w:lang w:eastAsia="zh-CN"/>
        </w:rPr>
        <w:t>The views on de-prioritization are as follows.</w:t>
      </w:r>
    </w:p>
    <w:p w14:paraId="4A769F57">
      <w:pPr>
        <w:pStyle w:val="66"/>
        <w:numPr>
          <w:ilvl w:val="1"/>
          <w:numId w:val="37"/>
        </w:numPr>
        <w:spacing w:line="288" w:lineRule="auto"/>
        <w:ind w:firstLineChars="0"/>
        <w:rPr>
          <w:rFonts w:eastAsiaTheme="minorEastAsia"/>
          <w:lang w:eastAsia="zh-CN"/>
        </w:rPr>
      </w:pPr>
      <w:r>
        <w:rPr>
          <w:rFonts w:eastAsiaTheme="minorEastAsia"/>
          <w:lang w:eastAsia="zh-CN"/>
        </w:rPr>
        <w:t>D</w:t>
      </w:r>
      <w:r>
        <w:rPr>
          <w:rFonts w:hint="eastAsia" w:eastAsiaTheme="minorEastAsia"/>
          <w:lang w:eastAsia="zh-CN"/>
        </w:rPr>
        <w:t>e-prioritize D2T2-A1: [CMCC]</w:t>
      </w:r>
    </w:p>
    <w:p w14:paraId="43CBAED6">
      <w:pPr>
        <w:pStyle w:val="66"/>
        <w:numPr>
          <w:ilvl w:val="1"/>
          <w:numId w:val="37"/>
        </w:numPr>
        <w:spacing w:line="288" w:lineRule="auto"/>
        <w:ind w:firstLineChars="0"/>
        <w:rPr>
          <w:rFonts w:eastAsiaTheme="minorEastAsia"/>
          <w:lang w:eastAsia="zh-CN"/>
        </w:rPr>
      </w:pPr>
      <w:r>
        <w:rPr>
          <w:rFonts w:eastAsiaTheme="minorEastAsia"/>
          <w:lang w:eastAsia="zh-CN"/>
        </w:rPr>
        <w:t>D</w:t>
      </w:r>
      <w:r>
        <w:rPr>
          <w:rFonts w:hint="eastAsia" w:eastAsiaTheme="minorEastAsia"/>
          <w:lang w:eastAsia="zh-CN"/>
        </w:rPr>
        <w:t xml:space="preserve">e-prioritize D2T2-A2: [CMCC], [xiaomi], [NEC] </w:t>
      </w:r>
    </w:p>
    <w:p w14:paraId="77FF2699">
      <w:pPr>
        <w:pStyle w:val="66"/>
        <w:numPr>
          <w:ilvl w:val="0"/>
          <w:numId w:val="37"/>
        </w:numPr>
        <w:spacing w:line="288" w:lineRule="auto"/>
        <w:ind w:hanging="442" w:firstLineChars="0"/>
        <w:rPr>
          <w:rFonts w:eastAsiaTheme="minorEastAsia"/>
          <w:lang w:eastAsia="zh-CN"/>
        </w:rPr>
      </w:pPr>
      <w:r>
        <w:rPr>
          <w:rFonts w:eastAsiaTheme="minorEastAsia"/>
          <w:lang w:eastAsia="zh-CN"/>
        </w:rPr>
        <w:t>No</w:t>
      </w:r>
      <w:r>
        <w:rPr>
          <w:rFonts w:hint="eastAsia" w:eastAsiaTheme="minorEastAsia"/>
          <w:lang w:eastAsia="zh-CN"/>
        </w:rPr>
        <w:t xml:space="preserve"> need to de-prioritize deployment scenarios: [CATT]</w:t>
      </w:r>
    </w:p>
    <w:p w14:paraId="1278BA24">
      <w:pPr>
        <w:pStyle w:val="66"/>
        <w:numPr>
          <w:ilvl w:val="0"/>
          <w:numId w:val="38"/>
        </w:numPr>
        <w:ind w:firstLineChars="0"/>
        <w:rPr>
          <w:rFonts w:eastAsiaTheme="minorEastAsia"/>
          <w:lang w:eastAsia="zh-CN"/>
        </w:rPr>
      </w:pPr>
      <w:r>
        <w:rPr>
          <w:rFonts w:hint="eastAsia" w:eastAsiaTheme="minorEastAsia"/>
          <w:lang w:eastAsia="zh-CN"/>
        </w:rPr>
        <w:t xml:space="preserve">FL considers this is the last meeting, no need to discuss any </w:t>
      </w:r>
      <w:r>
        <w:rPr>
          <w:rFonts w:eastAsiaTheme="minorEastAsia"/>
          <w:lang w:eastAsia="zh-CN"/>
        </w:rPr>
        <w:t>prioritization</w:t>
      </w:r>
      <w:r>
        <w:rPr>
          <w:rFonts w:hint="eastAsia" w:eastAsiaTheme="minorEastAsia"/>
          <w:lang w:eastAsia="zh-CN"/>
        </w:rPr>
        <w:t xml:space="preserve"> for evaluation purpose.</w:t>
      </w:r>
    </w:p>
    <w:p w14:paraId="3C89A29D">
      <w:pPr>
        <w:rPr>
          <w:rFonts w:eastAsiaTheme="minorEastAsia"/>
          <w:lang w:eastAsia="zh-CN"/>
        </w:rPr>
      </w:pPr>
    </w:p>
    <w:p w14:paraId="073028F8">
      <w:pPr>
        <w:rPr>
          <w:rFonts w:eastAsiaTheme="minorEastAsia"/>
          <w:lang w:eastAsia="zh-CN"/>
        </w:rPr>
      </w:pPr>
    </w:p>
    <w:p w14:paraId="5DA073F4">
      <w:pPr>
        <w:rPr>
          <w:rFonts w:eastAsiaTheme="minorEastAsia"/>
          <w:lang w:eastAsia="zh-CN"/>
        </w:rPr>
      </w:pPr>
    </w:p>
    <w:p w14:paraId="6F8D4AE1">
      <w:pPr>
        <w:rPr>
          <w:rFonts w:eastAsiaTheme="minorEastAsia"/>
          <w:b/>
          <w:bCs/>
          <w:u w:val="single"/>
          <w:lang w:eastAsia="zh-CN"/>
        </w:rPr>
      </w:pPr>
      <w:r>
        <w:rPr>
          <w:rFonts w:eastAsiaTheme="minorEastAsia"/>
          <w:b/>
          <w:bCs/>
          <w:u w:val="single"/>
          <w:lang w:eastAsia="zh-CN"/>
        </w:rPr>
        <w:t>Topology and distributions assumptions</w:t>
      </w:r>
    </w:p>
    <w:p w14:paraId="1A7E8184">
      <w:pPr>
        <w:rPr>
          <w:rFonts w:eastAsiaTheme="minorEastAsia"/>
          <w:lang w:eastAsia="zh-CN"/>
        </w:rPr>
      </w:pPr>
    </w:p>
    <w:p w14:paraId="023B6E76">
      <w:pPr>
        <w:pStyle w:val="66"/>
        <w:numPr>
          <w:ilvl w:val="0"/>
          <w:numId w:val="39"/>
        </w:numPr>
        <w:ind w:firstLineChars="0"/>
        <w:rPr>
          <w:rFonts w:eastAsiaTheme="minorEastAsia"/>
          <w:lang w:eastAsia="zh-CN"/>
        </w:rPr>
      </w:pPr>
      <w:r>
        <w:rPr>
          <w:rFonts w:hint="eastAsia" w:eastAsiaTheme="minorEastAsia"/>
          <w:lang w:eastAsia="zh-CN"/>
        </w:rPr>
        <w:t xml:space="preserve">Considering CW node distribution, there are 4 companies ([HW], [CATT], [OPPO], [NEC]) discuss </w:t>
      </w:r>
      <w:r>
        <w:rPr>
          <w:rFonts w:eastAsiaTheme="minorEastAsia"/>
          <w:lang w:eastAsia="zh-CN"/>
        </w:rPr>
        <w:t>the</w:t>
      </w:r>
      <w:r>
        <w:rPr>
          <w:rFonts w:hint="eastAsia" w:eastAsiaTheme="minorEastAsia"/>
          <w:lang w:eastAsia="zh-CN"/>
        </w:rPr>
        <w:t xml:space="preserve"> CW node distribution:</w:t>
      </w:r>
    </w:p>
    <w:p w14:paraId="3D095F9D">
      <w:pPr>
        <w:pStyle w:val="66"/>
        <w:numPr>
          <w:ilvl w:val="1"/>
          <w:numId w:val="39"/>
        </w:numPr>
        <w:ind w:firstLineChars="0"/>
        <w:rPr>
          <w:rFonts w:eastAsiaTheme="minorEastAsia"/>
          <w:lang w:eastAsia="zh-CN"/>
        </w:rPr>
      </w:pPr>
      <w:r>
        <w:rPr>
          <w:rFonts w:hint="eastAsia" w:eastAsiaTheme="minorEastAsia"/>
          <w:lang w:eastAsia="zh-CN"/>
        </w:rPr>
        <w:t>[HW]] propose that CW node distribution is reported by companies.</w:t>
      </w:r>
    </w:p>
    <w:p w14:paraId="2BA5CD1A">
      <w:pPr>
        <w:pStyle w:val="66"/>
        <w:numPr>
          <w:ilvl w:val="1"/>
          <w:numId w:val="39"/>
        </w:numPr>
        <w:ind w:firstLineChars="0"/>
        <w:rPr>
          <w:rFonts w:eastAsiaTheme="minorEastAsia"/>
          <w:lang w:eastAsia="zh-CN"/>
        </w:rPr>
      </w:pPr>
      <w:r>
        <w:rPr>
          <w:rFonts w:hint="eastAsia" w:eastAsiaTheme="minorEastAsia"/>
          <w:lang w:eastAsia="zh-CN"/>
        </w:rPr>
        <w:t xml:space="preserve">[CATT] think distribution of CW node should </w:t>
      </w:r>
      <w:r>
        <w:rPr>
          <w:rFonts w:eastAsiaTheme="minorEastAsia"/>
          <w:lang w:eastAsia="zh-CN"/>
        </w:rPr>
        <w:t>guarant</w:t>
      </w:r>
      <w:r>
        <w:rPr>
          <w:rFonts w:hint="eastAsia" w:eastAsiaTheme="minorEastAsia"/>
          <w:lang w:eastAsia="zh-CN"/>
        </w:rPr>
        <w:t xml:space="preserve">ee the reception power for each link. </w:t>
      </w:r>
    </w:p>
    <w:p w14:paraId="12BA185E">
      <w:pPr>
        <w:pStyle w:val="66"/>
        <w:numPr>
          <w:ilvl w:val="1"/>
          <w:numId w:val="39"/>
        </w:numPr>
        <w:ind w:firstLineChars="0"/>
        <w:rPr>
          <w:rFonts w:eastAsiaTheme="minorEastAsia"/>
          <w:lang w:eastAsia="zh-CN"/>
        </w:rPr>
      </w:pPr>
      <w:r>
        <w:rPr>
          <w:rFonts w:hint="eastAsia" w:eastAsiaTheme="minorEastAsia"/>
          <w:lang w:eastAsia="zh-CN"/>
        </w:rPr>
        <w:t xml:space="preserve">[OPPO] propose </w:t>
      </w:r>
      <w:r>
        <w:rPr>
          <w:rFonts w:eastAsiaTheme="minorEastAsia"/>
          <w:lang w:eastAsia="zh-CN"/>
        </w:rPr>
        <w:t>CW is located in the middle of 4 adjacent BS or intermediate UEs</w:t>
      </w:r>
      <w:r>
        <w:rPr>
          <w:rFonts w:hint="eastAsia" w:eastAsiaTheme="minorEastAsia"/>
          <w:lang w:eastAsia="zh-CN"/>
        </w:rPr>
        <w:t xml:space="preserve"> for </w:t>
      </w:r>
      <w:r>
        <w:rPr>
          <w:rFonts w:eastAsiaTheme="minorEastAsia"/>
          <w:lang w:eastAsia="zh-CN"/>
        </w:rPr>
        <w:t>‘</w:t>
      </w:r>
      <w:r>
        <w:rPr>
          <w:rFonts w:hint="eastAsia" w:eastAsiaTheme="minorEastAsia"/>
          <w:lang w:eastAsia="zh-CN"/>
        </w:rPr>
        <w:t>B</w:t>
      </w:r>
      <w:r>
        <w:rPr>
          <w:rFonts w:eastAsiaTheme="minorEastAsia"/>
          <w:lang w:eastAsia="zh-CN"/>
        </w:rPr>
        <w:t>’</w:t>
      </w:r>
      <w:r>
        <w:rPr>
          <w:rFonts w:hint="eastAsia" w:eastAsiaTheme="minorEastAsia"/>
          <w:lang w:eastAsia="zh-CN"/>
        </w:rPr>
        <w:t xml:space="preserve"> scenarios</w:t>
      </w:r>
    </w:p>
    <w:p w14:paraId="0845914A">
      <w:pPr>
        <w:pStyle w:val="66"/>
        <w:numPr>
          <w:ilvl w:val="1"/>
          <w:numId w:val="39"/>
        </w:numPr>
        <w:ind w:firstLineChars="0"/>
        <w:rPr>
          <w:rFonts w:eastAsiaTheme="minorEastAsia"/>
          <w:lang w:eastAsia="zh-CN"/>
        </w:rPr>
      </w:pPr>
      <w:r>
        <w:rPr>
          <w:rFonts w:hint="eastAsia" w:eastAsiaTheme="minorEastAsia"/>
          <w:lang w:eastAsia="zh-CN"/>
        </w:rPr>
        <w:t xml:space="preserve">[NEC] consider uniform distribution for </w:t>
      </w:r>
      <w:r>
        <w:rPr>
          <w:rFonts w:eastAsiaTheme="minorEastAsia"/>
          <w:lang w:eastAsia="zh-CN"/>
        </w:rPr>
        <w:t>‘</w:t>
      </w:r>
      <w:r>
        <w:rPr>
          <w:rFonts w:hint="eastAsia" w:eastAsiaTheme="minorEastAsia"/>
          <w:lang w:eastAsia="zh-CN"/>
        </w:rPr>
        <w:t>B</w:t>
      </w:r>
      <w:r>
        <w:rPr>
          <w:rFonts w:eastAsiaTheme="minorEastAsia"/>
          <w:lang w:eastAsia="zh-CN"/>
        </w:rPr>
        <w:t>’</w:t>
      </w:r>
      <w:r>
        <w:rPr>
          <w:rFonts w:hint="eastAsia" w:eastAsiaTheme="minorEastAsia"/>
          <w:lang w:eastAsia="zh-CN"/>
        </w:rPr>
        <w:t xml:space="preserve"> scenarios</w:t>
      </w:r>
    </w:p>
    <w:p w14:paraId="6FE36DC4">
      <w:pPr>
        <w:pStyle w:val="66"/>
        <w:numPr>
          <w:ilvl w:val="0"/>
          <w:numId w:val="39"/>
        </w:numPr>
        <w:ind w:firstLineChars="0"/>
        <w:rPr>
          <w:rFonts w:eastAsiaTheme="minorEastAsia"/>
          <w:lang w:eastAsia="zh-CN"/>
        </w:rPr>
      </w:pPr>
      <w:r>
        <w:rPr>
          <w:rFonts w:eastAsiaTheme="minorEastAsia"/>
          <w:lang w:eastAsia="zh-CN"/>
        </w:rPr>
        <w:t>C</w:t>
      </w:r>
      <w:r>
        <w:rPr>
          <w:rFonts w:hint="eastAsia" w:eastAsiaTheme="minorEastAsia"/>
          <w:lang w:eastAsia="zh-CN"/>
        </w:rPr>
        <w:t xml:space="preserve">onsidering </w:t>
      </w:r>
      <w:r>
        <w:rPr>
          <w:rFonts w:eastAsiaTheme="minorEastAsia"/>
          <w:lang w:eastAsia="zh-CN"/>
        </w:rPr>
        <w:t>Intermediate UE dropping</w:t>
      </w:r>
      <w:r>
        <w:rPr>
          <w:rFonts w:hint="eastAsia" w:eastAsiaTheme="minorEastAsia"/>
          <w:lang w:eastAsia="zh-CN"/>
        </w:rPr>
        <w:t xml:space="preserve"> for D2T2</w:t>
      </w:r>
    </w:p>
    <w:p w14:paraId="02F6E6A7">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HW</w:t>
      </w:r>
      <w:r>
        <w:rPr>
          <w:rFonts w:hint="eastAsia" w:eastAsiaTheme="minorEastAsia"/>
          <w:lang w:eastAsia="zh-CN"/>
        </w:rPr>
        <w:t xml:space="preserve">], [OPPO], [NEC] </w:t>
      </w:r>
      <w:r>
        <w:rPr>
          <w:rFonts w:eastAsiaTheme="minorEastAsia"/>
          <w:lang w:eastAsia="zh-CN"/>
        </w:rPr>
        <w:t>propose that the intermediate UE can be deployed in a grid</w:t>
      </w:r>
      <w:r>
        <w:rPr>
          <w:rFonts w:hint="eastAsia" w:eastAsiaTheme="minorEastAsia"/>
          <w:lang w:eastAsia="zh-CN"/>
        </w:rPr>
        <w:t xml:space="preserve"> following the same dropping principle as BS, t</w:t>
      </w:r>
      <w:r>
        <w:rPr>
          <w:rFonts w:eastAsiaTheme="minorEastAsia"/>
          <w:lang w:eastAsia="zh-CN"/>
        </w:rPr>
        <w:t>he intermediate UEs are deployed on a square lattice with spacing D</w:t>
      </w:r>
      <w:r>
        <w:rPr>
          <w:rFonts w:hint="eastAsia" w:eastAsiaTheme="minorEastAsia"/>
          <w:lang w:eastAsia="zh-CN"/>
        </w:rPr>
        <w:t xml:space="preserve">, </w:t>
      </w:r>
      <w:r>
        <w:rPr>
          <w:rFonts w:eastAsiaTheme="minorEastAsia"/>
          <w:lang w:eastAsia="zh-CN"/>
        </w:rPr>
        <w:t>located D/2 from the walls</w:t>
      </w:r>
    </w:p>
    <w:p w14:paraId="54FB3E41">
      <w:pPr>
        <w:pStyle w:val="66"/>
        <w:numPr>
          <w:ilvl w:val="2"/>
          <w:numId w:val="39"/>
        </w:numPr>
        <w:ind w:firstLineChars="0"/>
        <w:rPr>
          <w:rFonts w:eastAsiaTheme="minorEastAsia"/>
          <w:lang w:eastAsia="zh-CN"/>
        </w:rPr>
      </w:pPr>
      <w:r>
        <w:rPr>
          <w:rFonts w:hint="eastAsia" w:eastAsiaTheme="minorEastAsia"/>
          <w:lang w:eastAsia="zh-CN"/>
        </w:rPr>
        <w:t>D=10m/20m: [HW]</w:t>
      </w:r>
    </w:p>
    <w:p w14:paraId="45901630">
      <w:pPr>
        <w:pStyle w:val="66"/>
        <w:numPr>
          <w:ilvl w:val="2"/>
          <w:numId w:val="39"/>
        </w:numPr>
        <w:ind w:firstLineChars="0"/>
        <w:rPr>
          <w:rFonts w:eastAsiaTheme="minorEastAsia"/>
          <w:lang w:eastAsia="zh-CN"/>
        </w:rPr>
      </w:pPr>
      <w:r>
        <w:rPr>
          <w:rFonts w:hint="eastAsia" w:eastAsiaTheme="minorEastAsia"/>
          <w:lang w:eastAsia="zh-CN"/>
        </w:rPr>
        <w:t>D=20m: [NEC]</w:t>
      </w:r>
    </w:p>
    <w:p w14:paraId="43B0005C">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CMCC</w:t>
      </w:r>
      <w:r>
        <w:rPr>
          <w:rFonts w:hint="eastAsia" w:eastAsiaTheme="minorEastAsia"/>
          <w:lang w:eastAsia="zh-CN"/>
        </w:rPr>
        <w:t>] prefers to u</w:t>
      </w:r>
      <w:r>
        <w:rPr>
          <w:rFonts w:eastAsiaTheme="minorEastAsia"/>
          <w:lang w:eastAsia="zh-CN"/>
        </w:rPr>
        <w:t>p to RAN4 assumption for coexistence evaluation</w:t>
      </w:r>
    </w:p>
    <w:p w14:paraId="520AA9DB">
      <w:pPr>
        <w:pStyle w:val="66"/>
        <w:numPr>
          <w:ilvl w:val="1"/>
          <w:numId w:val="39"/>
        </w:numPr>
        <w:ind w:firstLineChars="0"/>
        <w:rPr>
          <w:rFonts w:eastAsiaTheme="minorEastAsia"/>
          <w:lang w:eastAsia="zh-CN"/>
        </w:rPr>
      </w:pPr>
      <w:r>
        <w:rPr>
          <w:rFonts w:hint="eastAsia" w:eastAsiaTheme="minorEastAsia"/>
          <w:lang w:eastAsia="zh-CN"/>
        </w:rPr>
        <w:t>[CATT] think the distribution should guarantee the reception power of each link</w:t>
      </w:r>
    </w:p>
    <w:p w14:paraId="7E2307A1">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MediaTek</w:t>
      </w:r>
      <w:r>
        <w:rPr>
          <w:rFonts w:hint="eastAsia" w:eastAsiaTheme="minorEastAsia"/>
          <w:lang w:eastAsia="zh-CN"/>
        </w:rPr>
        <w:t xml:space="preserve">] propose to </w:t>
      </w:r>
      <w:r>
        <w:rPr>
          <w:rFonts w:eastAsiaTheme="minorEastAsia"/>
          <w:lang w:eastAsia="zh-CN"/>
        </w:rPr>
        <w:t>study intermediate UE dropping uniformly distributed over the horizontal area.</w:t>
      </w:r>
    </w:p>
    <w:p w14:paraId="20E899DC">
      <w:pPr>
        <w:pStyle w:val="66"/>
        <w:numPr>
          <w:ilvl w:val="0"/>
          <w:numId w:val="39"/>
        </w:numPr>
        <w:ind w:firstLineChars="0"/>
        <w:rPr>
          <w:rFonts w:eastAsiaTheme="minorEastAsia"/>
          <w:lang w:eastAsia="zh-CN"/>
        </w:rPr>
      </w:pPr>
      <w:r>
        <w:rPr>
          <w:rFonts w:eastAsiaTheme="minorEastAsia"/>
          <w:lang w:eastAsia="zh-CN"/>
        </w:rPr>
        <w:t>C</w:t>
      </w:r>
      <w:r>
        <w:rPr>
          <w:rFonts w:hint="eastAsia" w:eastAsiaTheme="minorEastAsia"/>
          <w:lang w:eastAsia="zh-CN"/>
        </w:rPr>
        <w:t>onsidering d</w:t>
      </w:r>
      <w:r>
        <w:rPr>
          <w:rFonts w:eastAsiaTheme="minorEastAsia"/>
          <w:lang w:eastAsia="zh-CN"/>
        </w:rPr>
        <w:t>evices involved in the evaluation</w:t>
      </w:r>
      <w:r>
        <w:rPr>
          <w:rFonts w:hint="eastAsia" w:eastAsiaTheme="minorEastAsia"/>
          <w:lang w:eastAsia="zh-CN"/>
        </w:rPr>
        <w:t xml:space="preserve"> for D2T2, 2 </w:t>
      </w:r>
      <w:r>
        <w:rPr>
          <w:rFonts w:eastAsiaTheme="minorEastAsia"/>
          <w:lang w:eastAsia="zh-CN"/>
        </w:rPr>
        <w:t>companies (</w:t>
      </w:r>
      <w:r>
        <w:rPr>
          <w:rFonts w:hint="eastAsia" w:eastAsiaTheme="minorEastAsia"/>
          <w:lang w:eastAsia="zh-CN"/>
        </w:rPr>
        <w:t>[</w:t>
      </w:r>
      <w:r>
        <w:rPr>
          <w:rFonts w:eastAsiaTheme="minorEastAsia"/>
          <w:lang w:eastAsia="zh-CN"/>
        </w:rPr>
        <w:t>HW</w:t>
      </w:r>
      <w:r>
        <w:rPr>
          <w:rFonts w:hint="eastAsia" w:eastAsiaTheme="minorEastAsia"/>
          <w:lang w:eastAsia="zh-CN"/>
        </w:rPr>
        <w:t>]</w:t>
      </w:r>
      <w:r>
        <w:rPr>
          <w:rFonts w:eastAsiaTheme="minorEastAsia"/>
          <w:lang w:eastAsia="zh-CN"/>
        </w:rPr>
        <w:t xml:space="preserve">, </w:t>
      </w:r>
      <w:r>
        <w:rPr>
          <w:rFonts w:hint="eastAsia" w:eastAsiaTheme="minorEastAsia"/>
          <w:lang w:eastAsia="zh-CN"/>
        </w:rPr>
        <w:t>[</w:t>
      </w:r>
      <w:r>
        <w:rPr>
          <w:rFonts w:eastAsiaTheme="minorEastAsia"/>
          <w:lang w:eastAsia="zh-CN"/>
        </w:rPr>
        <w:t>CMCC</w:t>
      </w:r>
      <w:r>
        <w:rPr>
          <w:rFonts w:hint="eastAsia" w:eastAsiaTheme="minorEastAsia"/>
          <w:lang w:eastAsia="zh-CN"/>
        </w:rPr>
        <w:t>])</w:t>
      </w:r>
      <w:r>
        <w:rPr>
          <w:rFonts w:eastAsiaTheme="minorEastAsia"/>
          <w:lang w:eastAsia="zh-CN"/>
        </w:rPr>
        <w:t xml:space="preserve"> provide views on which devices should be involved in the evaluation:</w:t>
      </w:r>
    </w:p>
    <w:p w14:paraId="166355D4">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HW</w:t>
      </w:r>
      <w:r>
        <w:rPr>
          <w:rFonts w:hint="eastAsia" w:eastAsiaTheme="minorEastAsia"/>
          <w:lang w:eastAsia="zh-CN"/>
        </w:rPr>
        <w:t>]</w:t>
      </w:r>
      <w:r>
        <w:rPr>
          <w:rFonts w:eastAsiaTheme="minorEastAsia"/>
          <w:lang w:eastAsia="zh-CN"/>
        </w:rPr>
        <w:t xml:space="preserve"> proposes </w:t>
      </w:r>
      <w:r>
        <w:rPr>
          <w:rFonts w:hint="eastAsia" w:eastAsiaTheme="minorEastAsia"/>
          <w:lang w:eastAsia="zh-CN"/>
        </w:rPr>
        <w:t xml:space="preserve">the device </w:t>
      </w:r>
      <w:r>
        <w:rPr>
          <w:rFonts w:eastAsiaTheme="minorEastAsia"/>
          <w:lang w:eastAsia="zh-CN"/>
        </w:rPr>
        <w:t>within the calculated distance</w:t>
      </w:r>
      <w:r>
        <w:rPr>
          <w:rFonts w:hint="eastAsia" w:eastAsiaTheme="minorEastAsia"/>
          <w:lang w:eastAsia="zh-CN"/>
        </w:rPr>
        <w:t xml:space="preserve"> will be involved, which is</w:t>
      </w:r>
      <w:r>
        <w:rPr>
          <w:rFonts w:eastAsiaTheme="minorEastAsia"/>
          <w:lang w:eastAsia="zh-CN"/>
        </w:rPr>
        <w:t xml:space="preserve"> determine</w:t>
      </w:r>
      <w:r>
        <w:rPr>
          <w:rFonts w:hint="eastAsia" w:eastAsiaTheme="minorEastAsia"/>
          <w:lang w:eastAsia="zh-CN"/>
        </w:rPr>
        <w:t>d</w:t>
      </w:r>
      <w:r>
        <w:rPr>
          <w:rFonts w:eastAsiaTheme="minorEastAsia"/>
          <w:lang w:eastAsia="zh-CN"/>
        </w:rPr>
        <w:t xml:space="preserve"> based on </w:t>
      </w:r>
      <w:r>
        <w:rPr>
          <w:rFonts w:hint="eastAsia" w:eastAsiaTheme="minorEastAsia"/>
          <w:lang w:eastAsia="zh-CN"/>
        </w:rPr>
        <w:t>coverage evaluations</w:t>
      </w:r>
      <w:r>
        <w:rPr>
          <w:rFonts w:eastAsiaTheme="minorEastAsia"/>
          <w:lang w:eastAsia="zh-CN"/>
        </w:rPr>
        <w:t>.</w:t>
      </w:r>
    </w:p>
    <w:p w14:paraId="7BE075BC">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CMCC</w:t>
      </w:r>
      <w:r>
        <w:rPr>
          <w:rFonts w:hint="eastAsia" w:eastAsiaTheme="minorEastAsia"/>
          <w:lang w:eastAsia="zh-CN"/>
        </w:rPr>
        <w:t>]</w:t>
      </w:r>
      <w:r>
        <w:rPr>
          <w:rFonts w:eastAsiaTheme="minorEastAsia"/>
          <w:lang w:eastAsia="zh-CN"/>
        </w:rPr>
        <w:t xml:space="preserve"> prefers to up to RAN4 assumption for coexistence evaluation.</w:t>
      </w:r>
    </w:p>
    <w:p w14:paraId="6D11B7B0">
      <w:pPr>
        <w:pStyle w:val="66"/>
        <w:ind w:left="880" w:firstLine="0" w:firstLineChars="0"/>
        <w:rPr>
          <w:rFonts w:eastAsiaTheme="minorEastAsia"/>
          <w:highlight w:val="yellow"/>
          <w:lang w:eastAsia="zh-CN"/>
        </w:rPr>
      </w:pPr>
    </w:p>
    <w:p w14:paraId="5BC0C7A8">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-1-v1]</w:t>
      </w:r>
      <w:r>
        <w:rPr>
          <w:rFonts w:hint="eastAsia" w:eastAsiaTheme="minorEastAsia"/>
        </w:rPr>
        <w:t xml:space="preserve"> </w:t>
      </w:r>
    </w:p>
    <w:p w14:paraId="0DB86774">
      <w:pPr>
        <w:rPr>
          <w:rFonts w:eastAsiaTheme="minorEastAsia"/>
          <w:bCs/>
          <w:iCs/>
          <w:color w:val="000000" w:themeColor="text1"/>
          <w:lang w:eastAsia="zh-CN"/>
          <w14:textFill>
            <w14:solidFill>
              <w14:schemeClr w14:val="tx1"/>
            </w14:solidFill>
          </w14:textFill>
        </w:rPr>
      </w:pPr>
      <w:r>
        <w:rPr>
          <w:bCs/>
          <w:iCs/>
          <w:color w:val="000000" w:themeColor="text1"/>
          <w:lang w:eastAsia="zh-CN"/>
          <w14:textFill>
            <w14:solidFill>
              <w14:schemeClr w14:val="tx1"/>
            </w14:solidFill>
          </w14:textFill>
        </w:rPr>
        <w:t>Update Table 4.2.2-2 in TR 38.769 as follows</w:t>
      </w:r>
      <w:r>
        <w:rPr>
          <w:rFonts w:hint="eastAsia"/>
          <w:bCs/>
          <w:iCs/>
          <w:color w:val="000000" w:themeColor="text1"/>
          <w:lang w:eastAsia="zh-CN"/>
          <w14:textFill>
            <w14:solidFill>
              <w14:schemeClr w14:val="tx1"/>
            </w14:solidFill>
          </w14:textFill>
        </w:rPr>
        <w:t xml:space="preserve">, </w:t>
      </w:r>
    </w:p>
    <w:p w14:paraId="7665846F">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650"/>
        <w:gridCol w:w="2643"/>
        <w:gridCol w:w="2758"/>
        <w:gridCol w:w="2869"/>
      </w:tblGrid>
      <w:tr w14:paraId="13033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2F96987A">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3F64476D">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051508E7">
            <w:pPr>
              <w:pStyle w:val="129"/>
              <w:jc w:val="both"/>
              <w:rPr>
                <w:b/>
                <w:bCs/>
                <w:lang w:val="en-US" w:bidi="ar"/>
              </w:rPr>
            </w:pPr>
            <w:r>
              <w:rPr>
                <w:b/>
                <w:bCs/>
                <w:lang w:val="en-US" w:bidi="ar"/>
              </w:rPr>
              <w:t>Assumptions for D2T2</w:t>
            </w:r>
          </w:p>
        </w:tc>
      </w:tr>
      <w:tr w14:paraId="4B78A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CD7B3B5">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A1616EB">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C7A326D">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36ED5F95">
            <w:pPr>
              <w:pStyle w:val="88"/>
              <w:keepNext w:val="0"/>
              <w:keepLines w:val="0"/>
              <w:widowControl w:val="0"/>
              <w:jc w:val="both"/>
              <w:rPr>
                <w:lang w:eastAsia="zh-CN" w:bidi="ar"/>
              </w:rPr>
            </w:pPr>
            <w:r>
              <w:rPr>
                <w:rFonts w:hint="eastAsia"/>
                <w:lang w:eastAsia="zh-CN" w:bidi="ar"/>
              </w:rPr>
              <w:t>I</w:t>
            </w:r>
            <w:r>
              <w:rPr>
                <w:lang w:eastAsia="zh-CN" w:bidi="ar"/>
              </w:rPr>
              <w:t>nF-DL</w:t>
            </w:r>
          </w:p>
        </w:tc>
      </w:tr>
      <w:tr w14:paraId="620E2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E5560D8">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C712B6A">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7C9B5F8A">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6FAD2FC2">
            <w:pPr>
              <w:pStyle w:val="88"/>
              <w:keepNext w:val="0"/>
              <w:keepLines w:val="0"/>
              <w:widowControl w:val="0"/>
              <w:jc w:val="both"/>
              <w:rPr>
                <w:rFonts w:eastAsia="等线"/>
                <w:lang w:bidi="ar"/>
              </w:rPr>
            </w:pPr>
            <w:r>
              <w:rPr>
                <w:rFonts w:eastAsia="等线"/>
                <w:lang w:bidi="ar"/>
              </w:rPr>
              <w:t>300x150 m</w:t>
            </w:r>
          </w:p>
        </w:tc>
      </w:tr>
      <w:tr w14:paraId="743A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53A5D782">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C4981AD">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4B008F75">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6F8C4B86">
            <w:pPr>
              <w:pStyle w:val="88"/>
              <w:keepNext w:val="0"/>
              <w:keepLines w:val="0"/>
              <w:widowControl w:val="0"/>
              <w:jc w:val="both"/>
              <w:rPr>
                <w:lang w:bidi="ar"/>
              </w:rPr>
            </w:pPr>
            <w:r>
              <w:rPr>
                <w:lang w:bidi="ar"/>
              </w:rPr>
              <w:t>10 m</w:t>
            </w:r>
          </w:p>
        </w:tc>
      </w:tr>
      <w:tr w14:paraId="49377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CA5575D">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6E157BB3">
            <w:pPr>
              <w:pStyle w:val="88"/>
              <w:keepNext w:val="0"/>
              <w:keepLines w:val="0"/>
              <w:widowControl w:val="0"/>
              <w:jc w:val="both"/>
              <w:rPr>
                <w:lang w:bidi="ar"/>
              </w:rPr>
            </w:pPr>
            <w:r>
              <w:rPr>
                <w:lang w:bidi="ar"/>
              </w:rPr>
              <w:t>None</w:t>
            </w:r>
          </w:p>
        </w:tc>
      </w:tr>
      <w:tr w14:paraId="7696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7004F4C4">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092EFAF1">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6A5DAD37">
            <w:pPr>
              <w:pStyle w:val="88"/>
              <w:keepNext w:val="0"/>
              <w:keepLines w:val="0"/>
              <w:widowControl w:val="0"/>
              <w:jc w:val="both"/>
              <w:rPr>
                <w:rFonts w:eastAsia="等线"/>
                <w:lang w:bidi="ar"/>
              </w:rPr>
            </w:pPr>
          </w:p>
          <w:p w14:paraId="26CB03A1">
            <w:pPr>
              <w:pStyle w:val="88"/>
              <w:keepNext w:val="0"/>
              <w:keepLines w:val="0"/>
              <w:widowControl w:val="0"/>
              <w:jc w:val="both"/>
              <w:rPr>
                <w:rFonts w:eastAsia="等线"/>
                <w:lang w:bidi="ar"/>
              </w:rPr>
            </w:pPr>
            <w:r>
              <w:rPr>
                <w:rFonts w:eastAsia="等线"/>
                <w:lang w:bidi="ar"/>
              </w:rPr>
              <w:t>L=120m x W=60m; D=20m</w:t>
            </w:r>
          </w:p>
          <w:p w14:paraId="5556F980">
            <w:pPr>
              <w:pStyle w:val="88"/>
              <w:keepNext w:val="0"/>
              <w:keepLines w:val="0"/>
              <w:widowControl w:val="0"/>
              <w:jc w:val="both"/>
              <w:rPr>
                <w:rFonts w:eastAsia="等线"/>
                <w:lang w:bidi="ar"/>
              </w:rPr>
            </w:pPr>
            <w:r>
              <w:rPr>
                <w:rFonts w:eastAsia="等线"/>
                <w:lang w:bidi="ar"/>
              </w:rPr>
              <w:t xml:space="preserve">BS height = 8 m </w:t>
            </w:r>
          </w:p>
          <w:p w14:paraId="04AE7E51">
            <w:pPr>
              <w:pStyle w:val="129"/>
              <w:keepLines w:val="0"/>
              <w:widowControl w:val="0"/>
              <w:jc w:val="both"/>
              <w:rPr>
                <w:lang w:bidi="ar"/>
              </w:rPr>
            </w:pPr>
            <w:r>
              <w:rPr>
                <w:lang w:val="en-US"/>
              </w:rPr>
              <w:drawing>
                <wp:inline distT="0" distB="0" distL="0" distR="0">
                  <wp:extent cx="1447800" cy="781050"/>
                  <wp:effectExtent l="0" t="0" r="0" b="0"/>
                  <wp:docPr id="225375500" name="Picture 22537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75500" name="Picture 2253755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530A299">
            <w:pPr>
              <w:pStyle w:val="88"/>
              <w:keepNext w:val="0"/>
              <w:keepLines w:val="0"/>
              <w:widowControl w:val="0"/>
              <w:jc w:val="both"/>
              <w:rPr>
                <w:rFonts w:eastAsia="等线"/>
                <w:lang w:bidi="ar"/>
              </w:rPr>
            </w:pPr>
            <w:r>
              <w:rPr>
                <w:rFonts w:eastAsia="等线"/>
                <w:lang w:bidi="ar"/>
              </w:rPr>
              <w:t xml:space="preserve">L=120m x W=50m; </w:t>
            </w:r>
          </w:p>
          <w:p w14:paraId="25DA91C3">
            <w:pPr>
              <w:pStyle w:val="88"/>
              <w:keepNext w:val="0"/>
              <w:keepLines w:val="0"/>
              <w:widowControl w:val="0"/>
              <w:jc w:val="both"/>
              <w:rPr>
                <w:rFonts w:eastAsia="等线"/>
                <w:lang w:bidi="ar"/>
              </w:rPr>
            </w:pPr>
            <w:r>
              <w:rPr>
                <w:rFonts w:eastAsia="等线"/>
                <w:lang w:bidi="ar"/>
              </w:rPr>
              <w:t xml:space="preserve">Intermediate UE height = 1.5 m </w:t>
            </w:r>
          </w:p>
          <w:p w14:paraId="4D16B8EF">
            <w:pPr>
              <w:pStyle w:val="88"/>
              <w:keepNext w:val="0"/>
              <w:keepLines w:val="0"/>
              <w:widowControl w:val="0"/>
              <w:jc w:val="both"/>
              <w:rPr>
                <w:rFonts w:eastAsia="等线"/>
                <w:lang w:bidi="ar"/>
              </w:rPr>
            </w:pPr>
          </w:p>
          <w:p w14:paraId="7BC19385">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4C454855">
            <w:pPr>
              <w:pStyle w:val="88"/>
              <w:keepNext w:val="0"/>
              <w:keepLines w:val="0"/>
              <w:widowControl w:val="0"/>
              <w:jc w:val="both"/>
              <w:rPr>
                <w:rFonts w:eastAsia="游明朝"/>
                <w:lang w:bidi="ar"/>
              </w:rPr>
            </w:pPr>
            <w:r>
              <w:rPr>
                <w:rFonts w:eastAsia="游明朝"/>
                <w:color w:val="FF0000"/>
                <w:lang w:bidi="ar"/>
              </w:rPr>
              <w:t>Intermediate UEs are assumed to be deployed in a grid with D = e.g. 10 m / 20 m.</w:t>
            </w:r>
          </w:p>
        </w:tc>
        <w:tc>
          <w:tcPr>
            <w:tcW w:w="1446" w:type="pct"/>
            <w:tcBorders>
              <w:top w:val="single" w:color="auto" w:sz="4" w:space="0"/>
              <w:left w:val="single" w:color="auto" w:sz="4" w:space="0"/>
              <w:bottom w:val="single" w:color="auto" w:sz="4" w:space="0"/>
              <w:right w:val="single" w:color="auto" w:sz="4" w:space="0"/>
            </w:tcBorders>
          </w:tcPr>
          <w:p w14:paraId="18F4B7D4">
            <w:pPr>
              <w:pStyle w:val="88"/>
              <w:keepNext w:val="0"/>
              <w:keepLines w:val="0"/>
              <w:widowControl w:val="0"/>
              <w:jc w:val="both"/>
              <w:rPr>
                <w:rFonts w:eastAsia="等线"/>
                <w:lang w:bidi="ar"/>
              </w:rPr>
            </w:pPr>
            <w:r>
              <w:rPr>
                <w:rFonts w:eastAsia="等线"/>
                <w:lang w:bidi="ar"/>
              </w:rPr>
              <w:t xml:space="preserve">L=300m x W=150m; </w:t>
            </w:r>
          </w:p>
          <w:p w14:paraId="7F3CF669">
            <w:pPr>
              <w:pStyle w:val="88"/>
              <w:keepNext w:val="0"/>
              <w:keepLines w:val="0"/>
              <w:widowControl w:val="0"/>
              <w:jc w:val="both"/>
              <w:rPr>
                <w:rFonts w:eastAsia="等线"/>
                <w:lang w:bidi="ar"/>
              </w:rPr>
            </w:pPr>
            <w:r>
              <w:rPr>
                <w:rFonts w:eastAsia="等线"/>
                <w:lang w:bidi="ar"/>
              </w:rPr>
              <w:t xml:space="preserve">Intermediate UE height = 1.5 m </w:t>
            </w:r>
          </w:p>
          <w:p w14:paraId="60C61566">
            <w:pPr>
              <w:pStyle w:val="88"/>
              <w:keepNext w:val="0"/>
              <w:keepLines w:val="0"/>
              <w:widowControl w:val="0"/>
              <w:jc w:val="both"/>
              <w:rPr>
                <w:rFonts w:eastAsia="等线" w:cs="Arial"/>
                <w:color w:val="493118"/>
                <w:lang w:val="en-US" w:eastAsia="zh-CN" w:bidi="ar"/>
              </w:rPr>
            </w:pPr>
          </w:p>
          <w:p w14:paraId="2A2FE29E">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0A1584D8">
            <w:pPr>
              <w:pStyle w:val="88"/>
              <w:keepNext w:val="0"/>
              <w:keepLines w:val="0"/>
              <w:widowControl w:val="0"/>
              <w:jc w:val="both"/>
              <w:rPr>
                <w:rFonts w:eastAsia="等线"/>
                <w:lang w:eastAsia="zh-CN" w:bidi="ar"/>
              </w:rPr>
            </w:pPr>
            <w:r>
              <w:rPr>
                <w:rFonts w:eastAsia="游明朝"/>
                <w:color w:val="FF0000"/>
                <w:lang w:bidi="ar"/>
              </w:rPr>
              <w:t>The intermediate UEs are assumed to be deployed in a grid with D = e.g. 10 m / 20 m.</w:t>
            </w:r>
          </w:p>
        </w:tc>
      </w:tr>
      <w:tr w14:paraId="3386A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41E6A34">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4DDD4D18">
            <w:pPr>
              <w:pStyle w:val="88"/>
              <w:keepNext w:val="0"/>
              <w:keepLines w:val="0"/>
              <w:widowControl w:val="0"/>
              <w:jc w:val="both"/>
              <w:rPr>
                <w:lang w:bidi="ar"/>
              </w:rPr>
            </w:pPr>
            <w:r>
              <w:rPr>
                <w:lang w:bidi="ar"/>
              </w:rPr>
              <w:t>Device Height= 1.5 m</w:t>
            </w:r>
          </w:p>
          <w:p w14:paraId="3DE36377">
            <w:pPr>
              <w:pStyle w:val="88"/>
              <w:keepNext w:val="0"/>
              <w:keepLines w:val="0"/>
              <w:widowControl w:val="0"/>
              <w:jc w:val="both"/>
              <w:rPr>
                <w:lang w:bidi="ar"/>
              </w:rPr>
            </w:pPr>
          </w:p>
          <w:p w14:paraId="576BAC96">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8C8E6F5">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2E51377F">
            <w:pPr>
              <w:pStyle w:val="88"/>
              <w:keepNext w:val="0"/>
              <w:keepLines w:val="0"/>
              <w:widowControl w:val="0"/>
              <w:jc w:val="both"/>
              <w:rPr>
                <w:lang w:bidi="ar"/>
              </w:rPr>
            </w:pPr>
          </w:p>
          <w:p w14:paraId="7CCACB97">
            <w:pPr>
              <w:pStyle w:val="88"/>
              <w:keepNext w:val="0"/>
              <w:keepLines w:val="0"/>
              <w:widowControl w:val="0"/>
              <w:jc w:val="both"/>
              <w:rPr>
                <w:lang w:bidi="ar"/>
              </w:rPr>
            </w:pPr>
            <w:r>
              <w:rPr>
                <w:lang w:bidi="ar"/>
              </w:rPr>
              <w:t>A-IoT devices drop uniformly distributed over the horizontal area</w:t>
            </w:r>
          </w:p>
          <w:p w14:paraId="0AF15280">
            <w:pPr>
              <w:pStyle w:val="88"/>
              <w:keepNext w:val="0"/>
              <w:keepLines w:val="0"/>
              <w:widowControl w:val="0"/>
              <w:jc w:val="both"/>
              <w:rPr>
                <w:lang w:bidi="ar"/>
              </w:rPr>
            </w:pPr>
          </w:p>
          <w:p w14:paraId="66F6A8AD">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1FB1ED2F">
            <w:pPr>
              <w:pStyle w:val="88"/>
              <w:keepNext w:val="0"/>
              <w:keepLines w:val="0"/>
              <w:widowControl w:val="0"/>
              <w:jc w:val="both"/>
              <w:rPr>
                <w:rFonts w:eastAsia="游明朝"/>
                <w:lang w:bidi="ar"/>
              </w:rPr>
            </w:pPr>
            <w:r>
              <w:rPr>
                <w:rFonts w:eastAsia="游明朝"/>
                <w:color w:val="FF0000"/>
                <w:lang w:bidi="ar"/>
              </w:rPr>
              <w:t>The devices within the maximum distance, which is obtained by the coverage evaluation, from each intermediate UE are involved in the evaluations.</w:t>
            </w:r>
          </w:p>
        </w:tc>
        <w:tc>
          <w:tcPr>
            <w:tcW w:w="1446" w:type="pct"/>
            <w:tcBorders>
              <w:top w:val="single" w:color="auto" w:sz="4" w:space="0"/>
              <w:left w:val="single" w:color="auto" w:sz="4" w:space="0"/>
              <w:bottom w:val="single" w:color="auto" w:sz="4" w:space="0"/>
              <w:right w:val="single" w:color="auto" w:sz="4" w:space="0"/>
            </w:tcBorders>
          </w:tcPr>
          <w:p w14:paraId="07E4F2FA">
            <w:pPr>
              <w:pStyle w:val="88"/>
              <w:keepNext w:val="0"/>
              <w:keepLines w:val="0"/>
              <w:widowControl w:val="0"/>
              <w:jc w:val="both"/>
              <w:rPr>
                <w:lang w:bidi="ar"/>
              </w:rPr>
            </w:pPr>
            <w:r>
              <w:rPr>
                <w:lang w:bidi="ar"/>
              </w:rPr>
              <w:t>Device Height= 1.5m</w:t>
            </w:r>
          </w:p>
          <w:p w14:paraId="754A1E8F">
            <w:pPr>
              <w:pStyle w:val="88"/>
              <w:keepNext w:val="0"/>
              <w:keepLines w:val="0"/>
              <w:widowControl w:val="0"/>
              <w:jc w:val="both"/>
              <w:rPr>
                <w:lang w:bidi="ar"/>
              </w:rPr>
            </w:pPr>
          </w:p>
          <w:p w14:paraId="37834790">
            <w:pPr>
              <w:pStyle w:val="88"/>
              <w:keepNext w:val="0"/>
              <w:keepLines w:val="0"/>
              <w:widowControl w:val="0"/>
              <w:jc w:val="both"/>
              <w:rPr>
                <w:lang w:bidi="ar"/>
              </w:rPr>
            </w:pPr>
            <w:r>
              <w:rPr>
                <w:lang w:bidi="ar"/>
              </w:rPr>
              <w:t>A-IoT devices drop uniformly distributed over the horizontal area</w:t>
            </w:r>
          </w:p>
          <w:p w14:paraId="425D43A4">
            <w:pPr>
              <w:pStyle w:val="88"/>
              <w:keepNext w:val="0"/>
              <w:keepLines w:val="0"/>
              <w:widowControl w:val="0"/>
              <w:jc w:val="both"/>
              <w:rPr>
                <w:lang w:bidi="ar"/>
              </w:rPr>
            </w:pPr>
          </w:p>
          <w:p w14:paraId="0EF8CCBD">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79D3202F">
            <w:pPr>
              <w:pStyle w:val="88"/>
              <w:keepNext w:val="0"/>
              <w:keepLines w:val="0"/>
              <w:widowControl w:val="0"/>
              <w:jc w:val="both"/>
              <w:rPr>
                <w:rFonts w:eastAsia="游明朝"/>
                <w:lang w:bidi="ar"/>
              </w:rPr>
            </w:pPr>
            <w:r>
              <w:rPr>
                <w:rFonts w:eastAsia="游明朝"/>
                <w:color w:val="FF0000"/>
                <w:lang w:bidi="ar"/>
              </w:rPr>
              <w:t>The devices within the maximum distance, which is obtained by the coverage evaluation, from each intermediate UE are involved in the evaluations.</w:t>
            </w:r>
          </w:p>
        </w:tc>
      </w:tr>
      <w:tr w14:paraId="3D414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50C47032">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B111904">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79F962AD">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6F4B77D6">
            <w:pPr>
              <w:pStyle w:val="88"/>
              <w:keepNext w:val="0"/>
              <w:keepLines w:val="0"/>
              <w:widowControl w:val="0"/>
              <w:jc w:val="both"/>
            </w:pPr>
            <w:r>
              <w:t>3 kph</w:t>
            </w:r>
          </w:p>
        </w:tc>
      </w:tr>
      <w:tr w14:paraId="525F4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0CB3375B">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2D2F6D4C">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9189"/>
      </w:tblGrid>
      <w:tr w14:paraId="28476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0F80CA3D">
            <w:pPr>
              <w:rPr>
                <w:rFonts w:eastAsiaTheme="minorEastAsia"/>
                <w:b/>
                <w:bCs/>
                <w:szCs w:val="20"/>
                <w:lang w:eastAsia="zh-CN"/>
              </w:rPr>
            </w:pPr>
            <w:r>
              <w:rPr>
                <w:rFonts w:hint="eastAsia" w:eastAsiaTheme="minorEastAsia"/>
                <w:b/>
                <w:bCs/>
                <w:szCs w:val="20"/>
                <w:lang w:eastAsia="zh-CN"/>
              </w:rPr>
              <w:t>Company</w:t>
            </w:r>
          </w:p>
        </w:tc>
        <w:tc>
          <w:tcPr>
            <w:tcW w:w="9189" w:type="dxa"/>
          </w:tcPr>
          <w:p w14:paraId="5ADB4087">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312C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66D32CB">
            <w:pPr>
              <w:rPr>
                <w:rFonts w:eastAsiaTheme="minorEastAsia"/>
                <w:lang w:eastAsia="zh-CN"/>
              </w:rPr>
            </w:pPr>
            <w:r>
              <w:rPr>
                <w:rFonts w:hint="eastAsia" w:eastAsiaTheme="minorEastAsia"/>
                <w:lang w:eastAsia="zh-CN"/>
              </w:rPr>
              <w:t>X</w:t>
            </w:r>
            <w:r>
              <w:rPr>
                <w:rFonts w:eastAsiaTheme="minorEastAsia"/>
                <w:lang w:eastAsia="zh-CN"/>
              </w:rPr>
              <w:t>iaomi</w:t>
            </w:r>
          </w:p>
        </w:tc>
        <w:tc>
          <w:tcPr>
            <w:tcW w:w="9189" w:type="dxa"/>
          </w:tcPr>
          <w:p w14:paraId="36428670">
            <w:pPr>
              <w:jc w:val="both"/>
              <w:rPr>
                <w:rFonts w:eastAsiaTheme="minorEastAsia"/>
                <w:lang w:eastAsia="zh-CN"/>
              </w:rPr>
            </w:pPr>
            <w:r>
              <w:rPr>
                <w:rFonts w:eastAsiaTheme="minorEastAsia"/>
                <w:lang w:eastAsia="zh-CN"/>
              </w:rPr>
              <w:t>For the device distribution, our understanding for “</w:t>
            </w:r>
            <w:r>
              <w:rPr>
                <w:rFonts w:eastAsia="游明朝"/>
                <w:color w:val="FF0000"/>
                <w:lang w:bidi="ar"/>
              </w:rPr>
              <w:t>maximum distance, which is obtained by the coverage evaluation</w:t>
            </w:r>
            <w:r>
              <w:rPr>
                <w:rFonts w:eastAsiaTheme="minorEastAsia"/>
                <w:lang w:eastAsia="zh-CN"/>
              </w:rPr>
              <w:t>” is the maximum distance setting by coverage target. Since each company may have different results for coverage evaluations, and the maximum distance achieved by each company may be different. To align the simulation assumptions, we think the same maximum distance for all companies is needed, which can be set as the coverage target.</w:t>
            </w:r>
          </w:p>
        </w:tc>
      </w:tr>
      <w:tr w14:paraId="39A07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0D2E104E">
            <w:pPr>
              <w:rPr>
                <w:rFonts w:eastAsiaTheme="minorEastAsia"/>
                <w:lang w:eastAsia="zh-CN"/>
              </w:rPr>
            </w:pPr>
            <w:r>
              <w:rPr>
                <w:rFonts w:eastAsiaTheme="minorEastAsia"/>
                <w:lang w:eastAsia="zh-CN"/>
              </w:rPr>
              <w:t>QC</w:t>
            </w:r>
          </w:p>
        </w:tc>
        <w:tc>
          <w:tcPr>
            <w:tcW w:w="9189" w:type="dxa"/>
          </w:tcPr>
          <w:p w14:paraId="3B342760">
            <w:pPr>
              <w:jc w:val="both"/>
              <w:rPr>
                <w:rFonts w:eastAsiaTheme="minorEastAsia"/>
                <w:lang w:eastAsia="zh-CN"/>
              </w:rPr>
            </w:pPr>
            <w:r>
              <w:rPr>
                <w:rFonts w:eastAsiaTheme="minorEastAsia"/>
                <w:lang w:eastAsia="zh-CN"/>
              </w:rPr>
              <w:t>For D2T2, we think UE should be dropped randomly. To us, the main use case for D2T2 is consumer use case – using smartphone to read A-IoT devices nearby. So, there is no need to place them in grid position.</w:t>
            </w:r>
          </w:p>
          <w:p w14:paraId="5AD759B3">
            <w:pPr>
              <w:jc w:val="both"/>
              <w:rPr>
                <w:rFonts w:eastAsiaTheme="minorEastAsia"/>
                <w:lang w:eastAsia="zh-CN"/>
              </w:rPr>
            </w:pPr>
            <w:r>
              <w:rPr>
                <w:rFonts w:eastAsiaTheme="minorEastAsia"/>
                <w:lang w:eastAsia="zh-CN"/>
              </w:rPr>
              <w:t>We suggest following change.</w:t>
            </w:r>
          </w:p>
          <w:p w14:paraId="12992157">
            <w:pPr>
              <w:jc w:val="both"/>
              <w:rPr>
                <w:rFonts w:eastAsiaTheme="minorEastAsia"/>
                <w:lang w:eastAsia="zh-CN"/>
              </w:rPr>
            </w:pPr>
          </w:p>
          <w:p w14:paraId="17A0BD02">
            <w:pPr>
              <w:jc w:val="both"/>
              <w:rPr>
                <w:rFonts w:eastAsiaTheme="minorEastAsia"/>
                <w:lang w:eastAsia="zh-CN"/>
              </w:rPr>
            </w:pPr>
            <w:r>
              <w:rPr>
                <w:rFonts w:eastAsia="游明朝"/>
                <w:color w:val="FF0000"/>
                <w:lang w:bidi="ar"/>
              </w:rPr>
              <w:t>Intermediate UEs are assumed to be randomly distributed. Number of UE is either 1 or 2.</w:t>
            </w:r>
          </w:p>
          <w:p w14:paraId="0C7FA443">
            <w:pPr>
              <w:jc w:val="both"/>
              <w:rPr>
                <w:rFonts w:eastAsiaTheme="minorEastAsia"/>
                <w:lang w:eastAsia="zh-CN"/>
              </w:rPr>
            </w:pPr>
            <w:r>
              <w:rPr>
                <w:rFonts w:eastAsiaTheme="minorEastAsia"/>
                <w:lang w:eastAsia="zh-CN"/>
              </w:rPr>
              <w:t xml:space="preserve"> </w:t>
            </w:r>
          </w:p>
          <w:p w14:paraId="17CD4A1A">
            <w:pPr>
              <w:jc w:val="both"/>
              <w:rPr>
                <w:rFonts w:eastAsiaTheme="minorEastAsia"/>
                <w:b/>
                <w:bCs/>
                <w:lang w:eastAsia="zh-CN"/>
              </w:rPr>
            </w:pPr>
            <w:r>
              <w:rPr>
                <w:rFonts w:eastAsiaTheme="minorEastAsia"/>
                <w:lang w:eastAsia="zh-CN"/>
              </w:rPr>
              <w:t>This is also in line with RAN4 evaluation assumption.</w:t>
            </w:r>
          </w:p>
        </w:tc>
      </w:tr>
      <w:tr w14:paraId="0B33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D0B7C3B">
            <w:pPr>
              <w:rPr>
                <w:rFonts w:eastAsiaTheme="minorEastAsia"/>
                <w:lang w:val="en-US" w:eastAsia="zh-CN"/>
              </w:rPr>
            </w:pPr>
            <w:r>
              <w:rPr>
                <w:rFonts w:hint="eastAsia" w:eastAsiaTheme="minorEastAsia"/>
                <w:lang w:val="en-US" w:eastAsia="zh-CN"/>
              </w:rPr>
              <w:t>FL</w:t>
            </w:r>
          </w:p>
        </w:tc>
        <w:tc>
          <w:tcPr>
            <w:tcW w:w="9189" w:type="dxa"/>
          </w:tcPr>
          <w:p w14:paraId="1CA9D7CD">
            <w:pPr>
              <w:jc w:val="both"/>
              <w:rPr>
                <w:rFonts w:eastAsiaTheme="minorEastAsia"/>
                <w:lang w:val="en-US" w:eastAsia="zh-CN"/>
              </w:rPr>
            </w:pPr>
            <w:r>
              <w:rPr>
                <w:rFonts w:hint="eastAsia" w:eastAsiaTheme="minorEastAsia"/>
                <w:lang w:val="en-US" w:eastAsia="zh-CN"/>
              </w:rPr>
              <w:t>Make changes as follows, FL suggest to strive to further down-selection the options for UE distribution and device distribution.</w:t>
            </w:r>
          </w:p>
          <w:p w14:paraId="3AC88A52">
            <w:pPr>
              <w:jc w:val="both"/>
              <w:rPr>
                <w:rFonts w:eastAsiaTheme="minorEastAsia"/>
                <w:b/>
                <w:bCs/>
                <w:lang w:val="en-US" w:eastAsia="zh-CN"/>
              </w:rPr>
            </w:pPr>
          </w:p>
          <w:p w14:paraId="3A6F4421">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599585BF">
            <w:pPr>
              <w:rPr>
                <w:rFonts w:eastAsiaTheme="minorEastAsia"/>
                <w:bCs/>
                <w:iCs/>
                <w:color w:val="000000" w:themeColor="text1"/>
                <w:lang w:eastAsia="zh-CN"/>
                <w14:textFill>
                  <w14:solidFill>
                    <w14:schemeClr w14:val="tx1"/>
                  </w14:solidFill>
                </w14:textFill>
              </w:rPr>
            </w:pPr>
            <w:r>
              <w:rPr>
                <w:bCs/>
                <w:iCs/>
                <w:color w:val="000000" w:themeColor="text1"/>
                <w:lang w:eastAsia="zh-CN"/>
                <w14:textFill>
                  <w14:solidFill>
                    <w14:schemeClr w14:val="tx1"/>
                  </w14:solidFill>
                </w14:textFill>
              </w:rPr>
              <w:t>Update Table 4.2.2-2 in TR 38.769 as follows</w:t>
            </w:r>
            <w:r>
              <w:rPr>
                <w:rFonts w:hint="eastAsia"/>
                <w:bCs/>
                <w:iCs/>
                <w:color w:val="000000" w:themeColor="text1"/>
                <w:lang w:eastAsia="zh-CN"/>
                <w14:textFill>
                  <w14:solidFill>
                    <w14:schemeClr w14:val="tx1"/>
                  </w14:solidFill>
                </w14:textFill>
              </w:rPr>
              <w:t xml:space="preserve">, </w:t>
            </w:r>
          </w:p>
          <w:p w14:paraId="5838CF78">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469"/>
              <w:gridCol w:w="2496"/>
              <w:gridCol w:w="2477"/>
              <w:gridCol w:w="2578"/>
            </w:tblGrid>
            <w:tr w14:paraId="2449A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167C1BB1">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323F1AC3">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39F26CED">
                  <w:pPr>
                    <w:pStyle w:val="129"/>
                    <w:jc w:val="both"/>
                    <w:rPr>
                      <w:b/>
                      <w:bCs/>
                      <w:lang w:val="en-US" w:bidi="ar"/>
                    </w:rPr>
                  </w:pPr>
                  <w:r>
                    <w:rPr>
                      <w:b/>
                      <w:bCs/>
                      <w:lang w:val="en-US" w:bidi="ar"/>
                    </w:rPr>
                    <w:t>Assumptions for D2T2</w:t>
                  </w:r>
                </w:p>
              </w:tc>
            </w:tr>
            <w:tr w14:paraId="0E036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37D41027">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D7C72B8">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A49F2C9">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51F3B8C0">
                  <w:pPr>
                    <w:pStyle w:val="88"/>
                    <w:keepNext w:val="0"/>
                    <w:keepLines w:val="0"/>
                    <w:widowControl w:val="0"/>
                    <w:jc w:val="both"/>
                    <w:rPr>
                      <w:lang w:eastAsia="zh-CN" w:bidi="ar"/>
                    </w:rPr>
                  </w:pPr>
                  <w:r>
                    <w:rPr>
                      <w:rFonts w:hint="eastAsia"/>
                      <w:lang w:eastAsia="zh-CN" w:bidi="ar"/>
                    </w:rPr>
                    <w:t>I</w:t>
                  </w:r>
                  <w:r>
                    <w:rPr>
                      <w:lang w:eastAsia="zh-CN" w:bidi="ar"/>
                    </w:rPr>
                    <w:t>nF-DL</w:t>
                  </w:r>
                </w:p>
              </w:tc>
            </w:tr>
            <w:tr w14:paraId="4DB5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345DA10E">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06F877F2">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51E3AF0">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73C7A941">
                  <w:pPr>
                    <w:pStyle w:val="88"/>
                    <w:keepNext w:val="0"/>
                    <w:keepLines w:val="0"/>
                    <w:widowControl w:val="0"/>
                    <w:jc w:val="both"/>
                    <w:rPr>
                      <w:rFonts w:eastAsia="等线"/>
                      <w:lang w:bidi="ar"/>
                    </w:rPr>
                  </w:pPr>
                  <w:r>
                    <w:rPr>
                      <w:rFonts w:eastAsia="等线"/>
                      <w:lang w:bidi="ar"/>
                    </w:rPr>
                    <w:t>300x150 m</w:t>
                  </w:r>
                </w:p>
              </w:tc>
            </w:tr>
            <w:tr w14:paraId="40930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378A0EBF">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46647646">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71A40CF">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653515D2">
                  <w:pPr>
                    <w:pStyle w:val="88"/>
                    <w:keepNext w:val="0"/>
                    <w:keepLines w:val="0"/>
                    <w:widowControl w:val="0"/>
                    <w:jc w:val="both"/>
                    <w:rPr>
                      <w:lang w:bidi="ar"/>
                    </w:rPr>
                  </w:pPr>
                  <w:r>
                    <w:rPr>
                      <w:lang w:bidi="ar"/>
                    </w:rPr>
                    <w:t>10 m</w:t>
                  </w:r>
                </w:p>
              </w:tc>
            </w:tr>
            <w:tr w14:paraId="47283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3156D2C">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480A1DDB">
                  <w:pPr>
                    <w:pStyle w:val="88"/>
                    <w:keepNext w:val="0"/>
                    <w:keepLines w:val="0"/>
                    <w:widowControl w:val="0"/>
                    <w:jc w:val="both"/>
                    <w:rPr>
                      <w:lang w:bidi="ar"/>
                    </w:rPr>
                  </w:pPr>
                  <w:r>
                    <w:rPr>
                      <w:lang w:bidi="ar"/>
                    </w:rPr>
                    <w:t>None</w:t>
                  </w:r>
                </w:p>
              </w:tc>
            </w:tr>
            <w:tr w14:paraId="405B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6BFEE3C5">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2C74DD3A">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1A57B9D6">
                  <w:pPr>
                    <w:pStyle w:val="88"/>
                    <w:keepNext w:val="0"/>
                    <w:keepLines w:val="0"/>
                    <w:widowControl w:val="0"/>
                    <w:jc w:val="both"/>
                    <w:rPr>
                      <w:rFonts w:eastAsia="等线"/>
                      <w:lang w:bidi="ar"/>
                    </w:rPr>
                  </w:pPr>
                </w:p>
                <w:p w14:paraId="32811053">
                  <w:pPr>
                    <w:pStyle w:val="88"/>
                    <w:keepNext w:val="0"/>
                    <w:keepLines w:val="0"/>
                    <w:widowControl w:val="0"/>
                    <w:jc w:val="both"/>
                    <w:rPr>
                      <w:rFonts w:eastAsia="等线"/>
                      <w:lang w:bidi="ar"/>
                    </w:rPr>
                  </w:pPr>
                  <w:r>
                    <w:rPr>
                      <w:rFonts w:eastAsia="等线"/>
                      <w:lang w:bidi="ar"/>
                    </w:rPr>
                    <w:t>L=120m x W=60m; D=20m</w:t>
                  </w:r>
                </w:p>
                <w:p w14:paraId="1C5C01DE">
                  <w:pPr>
                    <w:pStyle w:val="88"/>
                    <w:keepNext w:val="0"/>
                    <w:keepLines w:val="0"/>
                    <w:widowControl w:val="0"/>
                    <w:jc w:val="both"/>
                    <w:rPr>
                      <w:rFonts w:eastAsia="等线"/>
                      <w:lang w:bidi="ar"/>
                    </w:rPr>
                  </w:pPr>
                  <w:r>
                    <w:rPr>
                      <w:rFonts w:eastAsia="等线"/>
                      <w:lang w:bidi="ar"/>
                    </w:rPr>
                    <w:t xml:space="preserve">BS height = 8 m </w:t>
                  </w:r>
                </w:p>
                <w:p w14:paraId="10C06097">
                  <w:pPr>
                    <w:pStyle w:val="129"/>
                    <w:keepLines w:val="0"/>
                    <w:widowControl w:val="0"/>
                    <w:jc w:val="both"/>
                    <w:rPr>
                      <w:lang w:bidi="ar"/>
                    </w:rPr>
                  </w:pPr>
                  <w:r>
                    <w:rPr>
                      <w:lang w:val="en-US"/>
                    </w:rPr>
                    <w:drawing>
                      <wp:inline distT="0" distB="0" distL="0" distR="0">
                        <wp:extent cx="1447800" cy="781050"/>
                        <wp:effectExtent l="0" t="0" r="0" b="0"/>
                        <wp:docPr id="1" name="Picture 22537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253755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F464A83">
                  <w:pPr>
                    <w:pStyle w:val="88"/>
                    <w:keepNext w:val="0"/>
                    <w:keepLines w:val="0"/>
                    <w:widowControl w:val="0"/>
                    <w:jc w:val="both"/>
                    <w:rPr>
                      <w:rFonts w:eastAsia="等线"/>
                      <w:lang w:bidi="ar"/>
                    </w:rPr>
                  </w:pPr>
                  <w:r>
                    <w:rPr>
                      <w:rFonts w:eastAsia="等线"/>
                      <w:lang w:bidi="ar"/>
                    </w:rPr>
                    <w:t xml:space="preserve">L=120m x W=50m; </w:t>
                  </w:r>
                </w:p>
                <w:p w14:paraId="06A54C46">
                  <w:pPr>
                    <w:pStyle w:val="88"/>
                    <w:keepNext w:val="0"/>
                    <w:keepLines w:val="0"/>
                    <w:widowControl w:val="0"/>
                    <w:jc w:val="both"/>
                    <w:rPr>
                      <w:rFonts w:eastAsia="等线"/>
                      <w:lang w:bidi="ar"/>
                    </w:rPr>
                  </w:pPr>
                  <w:r>
                    <w:rPr>
                      <w:rFonts w:eastAsia="等线"/>
                      <w:lang w:bidi="ar"/>
                    </w:rPr>
                    <w:t xml:space="preserve">Intermediate UE height = 1.5 m </w:t>
                  </w:r>
                </w:p>
                <w:p w14:paraId="0E6BD440">
                  <w:pPr>
                    <w:pStyle w:val="88"/>
                    <w:keepNext w:val="0"/>
                    <w:keepLines w:val="0"/>
                    <w:widowControl w:val="0"/>
                    <w:jc w:val="both"/>
                    <w:rPr>
                      <w:rFonts w:eastAsia="等线"/>
                      <w:lang w:bidi="ar"/>
                    </w:rPr>
                  </w:pPr>
                </w:p>
                <w:p w14:paraId="59BA6547">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5ECC4050">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5CCC3000">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Intermediate UEs are assumed to be deployed in a grid with D = e.g. 10 m / 20 m.</w:t>
                  </w:r>
                </w:p>
                <w:p w14:paraId="205A6245">
                  <w:pPr>
                    <w:pStyle w:val="88"/>
                    <w:keepNext w:val="0"/>
                    <w:keepLines w:val="0"/>
                    <w:widowControl w:val="0"/>
                    <w:jc w:val="both"/>
                    <w:rPr>
                      <w:rFonts w:eastAsia="游明朝"/>
                      <w:color w:val="FF0000"/>
                      <w:lang w:bidi="ar"/>
                    </w:rPr>
                  </w:pPr>
                </w:p>
                <w:p w14:paraId="4678A49E">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1D501A0B">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c>
                <w:tcPr>
                  <w:tcW w:w="1446" w:type="pct"/>
                  <w:tcBorders>
                    <w:top w:val="single" w:color="auto" w:sz="4" w:space="0"/>
                    <w:left w:val="single" w:color="auto" w:sz="4" w:space="0"/>
                    <w:bottom w:val="single" w:color="auto" w:sz="4" w:space="0"/>
                    <w:right w:val="single" w:color="auto" w:sz="4" w:space="0"/>
                  </w:tcBorders>
                </w:tcPr>
                <w:p w14:paraId="2503C6E7">
                  <w:pPr>
                    <w:pStyle w:val="88"/>
                    <w:keepNext w:val="0"/>
                    <w:keepLines w:val="0"/>
                    <w:widowControl w:val="0"/>
                    <w:jc w:val="both"/>
                    <w:rPr>
                      <w:rFonts w:eastAsia="等线"/>
                      <w:lang w:bidi="ar"/>
                    </w:rPr>
                  </w:pPr>
                  <w:r>
                    <w:rPr>
                      <w:rFonts w:eastAsia="等线"/>
                      <w:lang w:bidi="ar"/>
                    </w:rPr>
                    <w:t xml:space="preserve">L=300m x W=150m; </w:t>
                  </w:r>
                </w:p>
                <w:p w14:paraId="1CF25A85">
                  <w:pPr>
                    <w:pStyle w:val="88"/>
                    <w:keepNext w:val="0"/>
                    <w:keepLines w:val="0"/>
                    <w:widowControl w:val="0"/>
                    <w:jc w:val="both"/>
                    <w:rPr>
                      <w:rFonts w:eastAsia="等线"/>
                      <w:lang w:bidi="ar"/>
                    </w:rPr>
                  </w:pPr>
                  <w:r>
                    <w:rPr>
                      <w:rFonts w:eastAsia="等线"/>
                      <w:lang w:bidi="ar"/>
                    </w:rPr>
                    <w:t xml:space="preserve">Intermediate UE height = 1.5 m </w:t>
                  </w:r>
                </w:p>
                <w:p w14:paraId="1887688D">
                  <w:pPr>
                    <w:pStyle w:val="88"/>
                    <w:keepNext w:val="0"/>
                    <w:keepLines w:val="0"/>
                    <w:widowControl w:val="0"/>
                    <w:jc w:val="both"/>
                    <w:rPr>
                      <w:rFonts w:eastAsia="等线" w:cs="Arial"/>
                      <w:color w:val="493118"/>
                      <w:lang w:val="en-US" w:eastAsia="zh-CN" w:bidi="ar"/>
                    </w:rPr>
                  </w:pPr>
                </w:p>
                <w:p w14:paraId="1DC2A099">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4E97C9F9">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302C3EBC">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The intermediate UEs are assumed to be deployed in a grid with D = e.g. 10 m / 20 m.</w:t>
                  </w:r>
                </w:p>
                <w:p w14:paraId="2C6F6DA4">
                  <w:pPr>
                    <w:pStyle w:val="88"/>
                    <w:keepNext w:val="0"/>
                    <w:keepLines w:val="0"/>
                    <w:widowControl w:val="0"/>
                    <w:jc w:val="both"/>
                    <w:rPr>
                      <w:rFonts w:eastAsia="游明朝"/>
                      <w:color w:val="FF0000"/>
                      <w:lang w:bidi="ar"/>
                    </w:rPr>
                  </w:pPr>
                </w:p>
                <w:p w14:paraId="49CE0106">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7F0A11DA">
                  <w:pPr>
                    <w:pStyle w:val="88"/>
                    <w:keepNext w:val="0"/>
                    <w:keepLines w:val="0"/>
                    <w:widowControl w:val="0"/>
                    <w:jc w:val="both"/>
                    <w:rPr>
                      <w:rFonts w:eastAsia="游明朝"/>
                      <w:color w:val="FF0000"/>
                      <w:lang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r>
            <w:tr w14:paraId="63C11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1CF1652B">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3C2E65A">
                  <w:pPr>
                    <w:pStyle w:val="88"/>
                    <w:keepNext w:val="0"/>
                    <w:keepLines w:val="0"/>
                    <w:widowControl w:val="0"/>
                    <w:jc w:val="both"/>
                    <w:rPr>
                      <w:lang w:bidi="ar"/>
                    </w:rPr>
                  </w:pPr>
                  <w:r>
                    <w:rPr>
                      <w:lang w:bidi="ar"/>
                    </w:rPr>
                    <w:t>Device Height= 1.5 m</w:t>
                  </w:r>
                </w:p>
                <w:p w14:paraId="170C12B1">
                  <w:pPr>
                    <w:pStyle w:val="88"/>
                    <w:keepNext w:val="0"/>
                    <w:keepLines w:val="0"/>
                    <w:widowControl w:val="0"/>
                    <w:jc w:val="both"/>
                    <w:rPr>
                      <w:lang w:bidi="ar"/>
                    </w:rPr>
                  </w:pPr>
                </w:p>
                <w:p w14:paraId="4535DDDA">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E8CCDF6">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3AC62112">
                  <w:pPr>
                    <w:pStyle w:val="88"/>
                    <w:keepNext w:val="0"/>
                    <w:keepLines w:val="0"/>
                    <w:widowControl w:val="0"/>
                    <w:jc w:val="both"/>
                    <w:rPr>
                      <w:lang w:bidi="ar"/>
                    </w:rPr>
                  </w:pPr>
                </w:p>
                <w:p w14:paraId="5DEF8D0C">
                  <w:pPr>
                    <w:pStyle w:val="88"/>
                    <w:keepNext w:val="0"/>
                    <w:keepLines w:val="0"/>
                    <w:widowControl w:val="0"/>
                    <w:jc w:val="both"/>
                    <w:rPr>
                      <w:lang w:bidi="ar"/>
                    </w:rPr>
                  </w:pPr>
                  <w:r>
                    <w:rPr>
                      <w:lang w:bidi="ar"/>
                    </w:rPr>
                    <w:t>A-IoT devices drop uniformly distributed over the horizontal area</w:t>
                  </w:r>
                </w:p>
                <w:p w14:paraId="4A02F993">
                  <w:pPr>
                    <w:pStyle w:val="88"/>
                    <w:keepNext w:val="0"/>
                    <w:keepLines w:val="0"/>
                    <w:widowControl w:val="0"/>
                    <w:jc w:val="both"/>
                    <w:rPr>
                      <w:lang w:bidi="ar"/>
                    </w:rPr>
                  </w:pPr>
                </w:p>
                <w:p w14:paraId="6F2D4BAD">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37BD0C6E">
                  <w:pPr>
                    <w:pStyle w:val="88"/>
                    <w:keepNext w:val="0"/>
                    <w:keepLines w:val="0"/>
                    <w:widowControl w:val="0"/>
                    <w:jc w:val="both"/>
                    <w:rPr>
                      <w:rFonts w:eastAsia="游明朝"/>
                      <w:color w:val="FF0000"/>
                      <w:lang w:bidi="ar"/>
                    </w:rPr>
                  </w:pPr>
                </w:p>
                <w:p w14:paraId="6A92B70B">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19850E18">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207A742E">
                  <w:pPr>
                    <w:pStyle w:val="88"/>
                    <w:keepNext w:val="0"/>
                    <w:keepLines w:val="0"/>
                    <w:widowControl w:val="0"/>
                    <w:jc w:val="both"/>
                    <w:rPr>
                      <w:rFonts w:eastAsia="游明朝"/>
                      <w:color w:val="FF0000"/>
                      <w:highlight w:val="yellow"/>
                      <w:lang w:bidi="ar"/>
                    </w:rPr>
                  </w:pPr>
                </w:p>
                <w:p w14:paraId="14C7CACD">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4FBBD5E4">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7409673D">
                  <w:pPr>
                    <w:pStyle w:val="88"/>
                    <w:keepNext w:val="0"/>
                    <w:keepLines w:val="0"/>
                    <w:widowControl w:val="0"/>
                    <w:jc w:val="both"/>
                    <w:rPr>
                      <w:rFonts w:eastAsia="游明朝"/>
                      <w:color w:val="FF0000"/>
                      <w:highlight w:val="yellow"/>
                      <w:lang w:bidi="ar"/>
                    </w:rPr>
                  </w:pPr>
                </w:p>
                <w:p w14:paraId="27CA8014">
                  <w:pPr>
                    <w:pStyle w:val="88"/>
                    <w:keepNext w:val="0"/>
                    <w:keepLines w:val="0"/>
                    <w:widowControl w:val="0"/>
                    <w:jc w:val="both"/>
                    <w:rPr>
                      <w:rFonts w:eastAsia="游明朝"/>
                      <w:color w:val="FF0000"/>
                      <w:lang w:bidi="ar"/>
                    </w:rPr>
                  </w:pPr>
                </w:p>
              </w:tc>
              <w:tc>
                <w:tcPr>
                  <w:tcW w:w="1446" w:type="pct"/>
                  <w:tcBorders>
                    <w:top w:val="single" w:color="auto" w:sz="4" w:space="0"/>
                    <w:left w:val="single" w:color="auto" w:sz="4" w:space="0"/>
                    <w:bottom w:val="single" w:color="auto" w:sz="4" w:space="0"/>
                    <w:right w:val="single" w:color="auto" w:sz="4" w:space="0"/>
                  </w:tcBorders>
                </w:tcPr>
                <w:p w14:paraId="1EA04EEB">
                  <w:pPr>
                    <w:pStyle w:val="88"/>
                    <w:keepNext w:val="0"/>
                    <w:keepLines w:val="0"/>
                    <w:widowControl w:val="0"/>
                    <w:jc w:val="both"/>
                    <w:rPr>
                      <w:lang w:bidi="ar"/>
                    </w:rPr>
                  </w:pPr>
                  <w:r>
                    <w:rPr>
                      <w:lang w:bidi="ar"/>
                    </w:rPr>
                    <w:t>Device Height= 1.5m</w:t>
                  </w:r>
                </w:p>
                <w:p w14:paraId="07004413">
                  <w:pPr>
                    <w:pStyle w:val="88"/>
                    <w:keepNext w:val="0"/>
                    <w:keepLines w:val="0"/>
                    <w:widowControl w:val="0"/>
                    <w:jc w:val="both"/>
                    <w:rPr>
                      <w:lang w:bidi="ar"/>
                    </w:rPr>
                  </w:pPr>
                </w:p>
                <w:p w14:paraId="304030F2">
                  <w:pPr>
                    <w:pStyle w:val="88"/>
                    <w:keepNext w:val="0"/>
                    <w:keepLines w:val="0"/>
                    <w:widowControl w:val="0"/>
                    <w:jc w:val="both"/>
                    <w:rPr>
                      <w:lang w:bidi="ar"/>
                    </w:rPr>
                  </w:pPr>
                  <w:r>
                    <w:rPr>
                      <w:lang w:bidi="ar"/>
                    </w:rPr>
                    <w:t>A-IoT devices drop uniformly distributed over the horizontal area</w:t>
                  </w:r>
                </w:p>
                <w:p w14:paraId="29A2758E">
                  <w:pPr>
                    <w:pStyle w:val="88"/>
                    <w:keepNext w:val="0"/>
                    <w:keepLines w:val="0"/>
                    <w:widowControl w:val="0"/>
                    <w:jc w:val="both"/>
                    <w:rPr>
                      <w:lang w:bidi="ar"/>
                    </w:rPr>
                  </w:pPr>
                </w:p>
                <w:p w14:paraId="5884808E">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6E44BBB9">
                  <w:pPr>
                    <w:pStyle w:val="88"/>
                    <w:keepNext w:val="0"/>
                    <w:keepLines w:val="0"/>
                    <w:widowControl w:val="0"/>
                    <w:jc w:val="both"/>
                    <w:rPr>
                      <w:rFonts w:eastAsia="游明朝"/>
                      <w:color w:val="FF0000"/>
                      <w:lang w:bidi="ar"/>
                    </w:rPr>
                  </w:pPr>
                </w:p>
                <w:p w14:paraId="5DE296E0">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58C2F427">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4A1D61C5">
                  <w:pPr>
                    <w:pStyle w:val="88"/>
                    <w:keepNext w:val="0"/>
                    <w:keepLines w:val="0"/>
                    <w:widowControl w:val="0"/>
                    <w:jc w:val="both"/>
                    <w:rPr>
                      <w:rFonts w:eastAsia="游明朝"/>
                      <w:color w:val="FF0000"/>
                      <w:highlight w:val="yellow"/>
                      <w:lang w:bidi="ar"/>
                    </w:rPr>
                  </w:pPr>
                </w:p>
                <w:p w14:paraId="643CA818">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06097F48">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3564A979">
                  <w:pPr>
                    <w:pStyle w:val="88"/>
                    <w:keepNext w:val="0"/>
                    <w:keepLines w:val="0"/>
                    <w:widowControl w:val="0"/>
                    <w:jc w:val="both"/>
                    <w:rPr>
                      <w:rFonts w:eastAsia="游明朝"/>
                      <w:color w:val="FF0000"/>
                      <w:lang w:bidi="ar"/>
                    </w:rPr>
                  </w:pPr>
                </w:p>
                <w:p w14:paraId="71C66943">
                  <w:pPr>
                    <w:pStyle w:val="88"/>
                    <w:keepNext w:val="0"/>
                    <w:keepLines w:val="0"/>
                    <w:widowControl w:val="0"/>
                    <w:jc w:val="both"/>
                    <w:rPr>
                      <w:rFonts w:eastAsia="游明朝"/>
                      <w:color w:val="FF0000"/>
                      <w:lang w:bidi="ar"/>
                    </w:rPr>
                  </w:pPr>
                </w:p>
              </w:tc>
            </w:tr>
            <w:tr w14:paraId="2D55B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155E6C5">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782C65E">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4F00E3D5">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703145F5">
                  <w:pPr>
                    <w:pStyle w:val="88"/>
                    <w:keepNext w:val="0"/>
                    <w:keepLines w:val="0"/>
                    <w:widowControl w:val="0"/>
                    <w:jc w:val="both"/>
                  </w:pPr>
                  <w:r>
                    <w:t>3 kph</w:t>
                  </w:r>
                </w:p>
              </w:tc>
            </w:tr>
            <w:tr w14:paraId="6D17E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4B7BF2A1">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486E5E63">
            <w:pPr>
              <w:jc w:val="both"/>
              <w:rPr>
                <w:rFonts w:eastAsiaTheme="minorEastAsia"/>
                <w:b/>
                <w:bCs/>
                <w:lang w:val="en-US" w:eastAsia="zh-CN"/>
              </w:rPr>
            </w:pPr>
          </w:p>
          <w:p w14:paraId="4D27CEC3">
            <w:pPr>
              <w:jc w:val="both"/>
              <w:rPr>
                <w:rFonts w:eastAsiaTheme="minorEastAsia"/>
                <w:b/>
                <w:bCs/>
                <w:lang w:val="en-US" w:eastAsia="zh-CN"/>
              </w:rPr>
            </w:pPr>
          </w:p>
        </w:tc>
      </w:tr>
    </w:tbl>
    <w:p w14:paraId="5FCB9FE4">
      <w:pPr>
        <w:rPr>
          <w:rFonts w:eastAsiaTheme="minorEastAsia"/>
          <w:lang w:eastAsia="zh-CN"/>
        </w:rPr>
      </w:pPr>
    </w:p>
    <w:p w14:paraId="21C1E591">
      <w:pPr>
        <w:rPr>
          <w:rFonts w:eastAsiaTheme="minorEastAsia"/>
          <w:b/>
          <w:bCs/>
          <w:u w:val="single"/>
          <w:lang w:eastAsia="zh-CN"/>
        </w:rPr>
      </w:pPr>
      <w:r>
        <w:rPr>
          <w:rFonts w:hint="eastAsia" w:eastAsiaTheme="minorEastAsia"/>
          <w:b/>
          <w:bCs/>
          <w:u w:val="single"/>
          <w:lang w:eastAsia="zh-CN"/>
        </w:rPr>
        <w:t>Others</w:t>
      </w:r>
    </w:p>
    <w:p w14:paraId="2690A932">
      <w:pPr>
        <w:spacing w:after="120" w:afterLines="50"/>
        <w:rPr>
          <w:rFonts w:eastAsiaTheme="minorEastAsia"/>
          <w:lang w:eastAsia="zh-CN"/>
        </w:rPr>
      </w:pPr>
      <w:r>
        <w:rPr>
          <w:rFonts w:hint="eastAsia" w:eastAsiaTheme="minorEastAsia"/>
          <w:lang w:eastAsia="zh-CN"/>
        </w:rPr>
        <w:t>In the RAN1#118bis meeting, the R2D and D2R spectrum for each evaluation scenario are agreed as follows</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7980D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16B79B83">
            <w:pPr>
              <w:pStyle w:val="192"/>
              <w:rPr>
                <w:highlight w:val="green"/>
              </w:rPr>
            </w:pPr>
            <w:r>
              <w:rPr>
                <w:highlight w:val="green"/>
              </w:rPr>
              <w:t>Agreement</w:t>
            </w:r>
          </w:p>
          <w:p w14:paraId="1CD5BAD9">
            <w:r>
              <w:rPr>
                <w:rFonts w:hint="eastAsia"/>
              </w:rPr>
              <w:t xml:space="preserve">Update </w:t>
            </w:r>
            <w:r>
              <w:t>the</w:t>
            </w:r>
            <w:r>
              <w:rPr>
                <w:rFonts w:hint="eastAsia"/>
              </w:rPr>
              <w:t xml:space="preserve"> </w:t>
            </w:r>
            <w:r>
              <w:t>D2R spectrum</w:t>
            </w:r>
            <w:r>
              <w:rPr>
                <w:rFonts w:hint="eastAsia"/>
              </w:rPr>
              <w:t xml:space="preserve"> and </w:t>
            </w:r>
            <w:r>
              <w:t>R2D spectrum</w:t>
            </w:r>
            <w:r>
              <w:rPr>
                <w:rFonts w:hint="eastAsia"/>
              </w:rPr>
              <w:t xml:space="preserve"> columns in </w:t>
            </w:r>
            <w:r>
              <w:t>Table 4.2.1-1</w:t>
            </w:r>
            <w:r>
              <w:rPr>
                <w:rFonts w:hint="eastAsia"/>
              </w:rPr>
              <w:t xml:space="preserve"> of TR38.769 as follows, </w:t>
            </w:r>
          </w:p>
          <w:tbl>
            <w:tblPr>
              <w:tblStyle w:val="40"/>
              <w:tblW w:w="4170" w:type="pct"/>
              <w:tblInd w:w="392"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483"/>
              <w:gridCol w:w="2970"/>
              <w:gridCol w:w="1755"/>
              <w:gridCol w:w="1619"/>
            </w:tblGrid>
            <w:tr w14:paraId="419EC84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4E6DCA88">
                  <w:pPr>
                    <w:jc w:val="center"/>
                    <w:rPr>
                      <w:rFonts w:ascii="Times New Roman" w:hAnsi="Times New Roman" w:eastAsia="等线"/>
                      <w:b/>
                      <w:szCs w:val="20"/>
                    </w:rPr>
                  </w:pPr>
                  <w:r>
                    <w:rPr>
                      <w:rFonts w:ascii="Times New Roman" w:hAnsi="Times New Roman" w:eastAsia="等线"/>
                      <w:b/>
                      <w:szCs w:val="20"/>
                    </w:rPr>
                    <w:t>Scenario</w:t>
                  </w:r>
                </w:p>
              </w:tc>
              <w:tc>
                <w:tcPr>
                  <w:tcW w:w="1897" w:type="pct"/>
                  <w:shd w:val="clear" w:color="auto" w:fill="auto"/>
                </w:tcPr>
                <w:p w14:paraId="64FFA9FB">
                  <w:pPr>
                    <w:jc w:val="center"/>
                    <w:rPr>
                      <w:rFonts w:ascii="Times New Roman" w:hAnsi="Times New Roman" w:eastAsia="等线"/>
                      <w:b/>
                      <w:szCs w:val="20"/>
                    </w:rPr>
                  </w:pPr>
                  <w:r>
                    <w:rPr>
                      <w:rFonts w:ascii="Times New Roman" w:hAnsi="Times New Roman" w:eastAsia="等线"/>
                      <w:b/>
                      <w:szCs w:val="20"/>
                    </w:rPr>
                    <w:t>CW spectrum</w:t>
                  </w:r>
                </w:p>
              </w:tc>
              <w:tc>
                <w:tcPr>
                  <w:tcW w:w="1121" w:type="pct"/>
                  <w:shd w:val="clear" w:color="auto" w:fill="auto"/>
                </w:tcPr>
                <w:p w14:paraId="3F28F593">
                  <w:pPr>
                    <w:jc w:val="center"/>
                    <w:rPr>
                      <w:rFonts w:ascii="Times New Roman" w:hAnsi="Times New Roman" w:eastAsia="等线"/>
                      <w:b/>
                      <w:szCs w:val="20"/>
                    </w:rPr>
                  </w:pPr>
                  <w:r>
                    <w:rPr>
                      <w:rFonts w:ascii="Times New Roman" w:hAnsi="Times New Roman" w:eastAsia="等线"/>
                      <w:b/>
                      <w:szCs w:val="20"/>
                    </w:rPr>
                    <w:t>D2R spectrum</w:t>
                  </w:r>
                </w:p>
              </w:tc>
              <w:tc>
                <w:tcPr>
                  <w:tcW w:w="1034" w:type="pct"/>
                  <w:shd w:val="clear" w:color="auto" w:fill="auto"/>
                </w:tcPr>
                <w:p w14:paraId="2161D7C1">
                  <w:pPr>
                    <w:jc w:val="center"/>
                    <w:rPr>
                      <w:rFonts w:ascii="Times New Roman" w:hAnsi="Times New Roman" w:eastAsia="等线"/>
                      <w:b/>
                      <w:szCs w:val="20"/>
                    </w:rPr>
                  </w:pPr>
                  <w:r>
                    <w:rPr>
                      <w:rFonts w:ascii="Times New Roman" w:hAnsi="Times New Roman" w:eastAsia="等线"/>
                      <w:b/>
                      <w:szCs w:val="20"/>
                    </w:rPr>
                    <w:t>R2D spectrum</w:t>
                  </w:r>
                </w:p>
              </w:tc>
            </w:tr>
            <w:tr w14:paraId="4C364D4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03770CDD">
                  <w:pPr>
                    <w:rPr>
                      <w:rFonts w:ascii="Times New Roman" w:hAnsi="Times New Roman" w:eastAsia="等线"/>
                      <w:b/>
                      <w:szCs w:val="20"/>
                    </w:rPr>
                  </w:pPr>
                  <w:r>
                    <w:rPr>
                      <w:rFonts w:ascii="Times New Roman" w:hAnsi="Times New Roman" w:eastAsia="等线"/>
                      <w:b/>
                      <w:szCs w:val="20"/>
                    </w:rPr>
                    <w:t>D1T1-A1</w:t>
                  </w:r>
                </w:p>
              </w:tc>
              <w:tc>
                <w:tcPr>
                  <w:tcW w:w="1897" w:type="pct"/>
                  <w:shd w:val="clear" w:color="auto" w:fill="auto"/>
                </w:tcPr>
                <w:p w14:paraId="09353A6D">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1-1 (inside topology, DL)</w:t>
                  </w:r>
                </w:p>
                <w:p w14:paraId="5A0F2DA8">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1-2 (inside topology, UL)</w:t>
                  </w:r>
                </w:p>
              </w:tc>
              <w:tc>
                <w:tcPr>
                  <w:tcW w:w="1121" w:type="pct"/>
                  <w:shd w:val="clear" w:color="auto" w:fill="auto"/>
                </w:tcPr>
                <w:p w14:paraId="13575981">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19116AAE">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20FC713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5A3EB1B8">
                  <w:pPr>
                    <w:rPr>
                      <w:rFonts w:ascii="Times New Roman" w:hAnsi="Times New Roman" w:eastAsia="等线"/>
                      <w:b/>
                      <w:szCs w:val="20"/>
                    </w:rPr>
                  </w:pPr>
                  <w:r>
                    <w:rPr>
                      <w:rFonts w:ascii="Times New Roman" w:hAnsi="Times New Roman" w:eastAsia="等线"/>
                      <w:b/>
                      <w:szCs w:val="20"/>
                    </w:rPr>
                    <w:t>D1T1-A2</w:t>
                  </w:r>
                </w:p>
              </w:tc>
              <w:tc>
                <w:tcPr>
                  <w:tcW w:w="1897" w:type="pct"/>
                  <w:shd w:val="clear" w:color="auto" w:fill="auto"/>
                </w:tcPr>
                <w:p w14:paraId="3234CA65">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D1T1-A1</w:t>
                  </w:r>
                </w:p>
              </w:tc>
              <w:tc>
                <w:tcPr>
                  <w:tcW w:w="1121" w:type="pct"/>
                  <w:shd w:val="clear" w:color="auto" w:fill="auto"/>
                </w:tcPr>
                <w:p w14:paraId="2E454368">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3237C7E5">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75A2606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0F90EADC">
                  <w:pPr>
                    <w:rPr>
                      <w:rFonts w:ascii="Times New Roman" w:hAnsi="Times New Roman" w:eastAsia="等线"/>
                      <w:b/>
                      <w:szCs w:val="20"/>
                    </w:rPr>
                  </w:pPr>
                  <w:r>
                    <w:rPr>
                      <w:rFonts w:ascii="Times New Roman" w:hAnsi="Times New Roman" w:eastAsia="等线"/>
                      <w:b/>
                      <w:szCs w:val="20"/>
                    </w:rPr>
                    <w:t>D1T1-B</w:t>
                  </w:r>
                </w:p>
              </w:tc>
              <w:tc>
                <w:tcPr>
                  <w:tcW w:w="1897" w:type="pct"/>
                  <w:shd w:val="clear" w:color="auto" w:fill="auto"/>
                </w:tcPr>
                <w:p w14:paraId="458EA827">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w:t>
                  </w:r>
                  <w:r>
                    <w:rPr>
                      <w:rFonts w:ascii="Times New Roman" w:hAnsi="Times New Roman" w:eastAsia="等线"/>
                      <w:szCs w:val="20"/>
                      <w:lang w:eastAsia="zh-CN"/>
                    </w:rPr>
                    <w:t>a</w:t>
                  </w:r>
                  <w:r>
                    <w:rPr>
                      <w:rFonts w:hint="eastAsia" w:ascii="Times New Roman" w:hAnsi="Times New Roman" w:eastAsia="等线"/>
                      <w:szCs w:val="20"/>
                      <w:lang w:eastAsia="zh-CN"/>
                    </w:rPr>
                    <w:t>se 1-4 (outside topology, UL)</w:t>
                  </w:r>
                </w:p>
              </w:tc>
              <w:tc>
                <w:tcPr>
                  <w:tcW w:w="1121" w:type="pct"/>
                  <w:shd w:val="clear" w:color="auto" w:fill="auto"/>
                </w:tcPr>
                <w:p w14:paraId="0CD5BCC8">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7EB80B9C">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06FA548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7159054A">
                  <w:pPr>
                    <w:rPr>
                      <w:rFonts w:ascii="Times New Roman" w:hAnsi="Times New Roman" w:eastAsia="等线"/>
                      <w:b/>
                      <w:szCs w:val="20"/>
                    </w:rPr>
                  </w:pPr>
                  <w:r>
                    <w:rPr>
                      <w:rFonts w:ascii="Times New Roman" w:hAnsi="Times New Roman" w:eastAsia="等线"/>
                      <w:b/>
                      <w:szCs w:val="20"/>
                    </w:rPr>
                    <w:t>D1T1-C</w:t>
                  </w:r>
                </w:p>
              </w:tc>
              <w:tc>
                <w:tcPr>
                  <w:tcW w:w="1897" w:type="pct"/>
                  <w:shd w:val="clear" w:color="auto" w:fill="auto"/>
                </w:tcPr>
                <w:p w14:paraId="7F2CD8CC">
                  <w:pPr>
                    <w:widowControl w:val="0"/>
                    <w:jc w:val="both"/>
                    <w:rPr>
                      <w:rFonts w:ascii="Times New Roman" w:hAnsi="Times New Roman" w:eastAsia="等线"/>
                      <w:szCs w:val="20"/>
                    </w:rPr>
                  </w:pPr>
                  <w:r>
                    <w:rPr>
                      <w:rFonts w:hint="eastAsia" w:ascii="Times New Roman" w:hAnsi="Times New Roman" w:eastAsia="等线"/>
                      <w:szCs w:val="20"/>
                      <w:lang w:eastAsia="zh-CN"/>
                    </w:rPr>
                    <w:t>N/A</w:t>
                  </w:r>
                </w:p>
              </w:tc>
              <w:tc>
                <w:tcPr>
                  <w:tcW w:w="1121" w:type="pct"/>
                  <w:shd w:val="clear" w:color="auto" w:fill="auto"/>
                </w:tcPr>
                <w:p w14:paraId="7686001E">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c>
                <w:tcPr>
                  <w:tcW w:w="1034" w:type="pct"/>
                  <w:shd w:val="clear" w:color="auto" w:fill="auto"/>
                </w:tcPr>
                <w:p w14:paraId="0DBF8267">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4B44DB9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4C889D59">
                  <w:pPr>
                    <w:rPr>
                      <w:rFonts w:ascii="Times New Roman" w:hAnsi="Times New Roman" w:eastAsia="等线"/>
                      <w:b/>
                      <w:szCs w:val="20"/>
                    </w:rPr>
                  </w:pPr>
                  <w:r>
                    <w:rPr>
                      <w:rFonts w:ascii="Times New Roman" w:hAnsi="Times New Roman" w:eastAsia="等线"/>
                      <w:b/>
                      <w:szCs w:val="20"/>
                    </w:rPr>
                    <w:t>D2T2-A1</w:t>
                  </w:r>
                </w:p>
              </w:tc>
              <w:tc>
                <w:tcPr>
                  <w:tcW w:w="1897" w:type="pct"/>
                  <w:shd w:val="clear" w:color="auto" w:fill="auto"/>
                </w:tcPr>
                <w:p w14:paraId="300939EC">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2-2 (inside topology, UL)</w:t>
                  </w:r>
                </w:p>
              </w:tc>
              <w:tc>
                <w:tcPr>
                  <w:tcW w:w="1121" w:type="pct"/>
                  <w:shd w:val="clear" w:color="auto" w:fill="auto"/>
                </w:tcPr>
                <w:p w14:paraId="6CFFDD5C">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2EDC0F54">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r w14:paraId="5C68160E">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2BA7F92F">
                  <w:pPr>
                    <w:rPr>
                      <w:rFonts w:ascii="Times New Roman" w:hAnsi="Times New Roman" w:eastAsia="等线"/>
                      <w:b/>
                      <w:szCs w:val="20"/>
                    </w:rPr>
                  </w:pPr>
                  <w:r>
                    <w:rPr>
                      <w:rFonts w:ascii="Times New Roman" w:hAnsi="Times New Roman" w:eastAsia="等线"/>
                      <w:b/>
                      <w:szCs w:val="20"/>
                    </w:rPr>
                    <w:t>D2T2-A2</w:t>
                  </w:r>
                </w:p>
              </w:tc>
              <w:tc>
                <w:tcPr>
                  <w:tcW w:w="1897" w:type="pct"/>
                  <w:shd w:val="clear" w:color="auto" w:fill="auto"/>
                </w:tcPr>
                <w:p w14:paraId="660F39B1">
                  <w:pPr>
                    <w:widowControl w:val="0"/>
                    <w:jc w:val="both"/>
                    <w:rPr>
                      <w:rFonts w:ascii="Times New Roman" w:hAnsi="Times New Roman" w:eastAsia="等线"/>
                      <w:szCs w:val="20"/>
                    </w:rPr>
                  </w:pPr>
                  <w:r>
                    <w:rPr>
                      <w:rFonts w:ascii="Times New Roman" w:hAnsi="Times New Roman" w:eastAsia="等线"/>
                      <w:szCs w:val="20"/>
                      <w:lang w:eastAsia="zh-CN"/>
                    </w:rPr>
                    <w:t>S</w:t>
                  </w:r>
                  <w:r>
                    <w:rPr>
                      <w:rFonts w:hint="eastAsia" w:ascii="Times New Roman" w:hAnsi="Times New Roman" w:eastAsia="等线"/>
                      <w:szCs w:val="20"/>
                      <w:lang w:eastAsia="zh-CN"/>
                    </w:rPr>
                    <w:t>ame as D2T2-A1</w:t>
                  </w:r>
                </w:p>
              </w:tc>
              <w:tc>
                <w:tcPr>
                  <w:tcW w:w="1121" w:type="pct"/>
                  <w:shd w:val="clear" w:color="auto" w:fill="auto"/>
                </w:tcPr>
                <w:p w14:paraId="71252F49">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3A940A9E">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r w14:paraId="477177A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2022FBF1">
                  <w:pPr>
                    <w:rPr>
                      <w:rFonts w:ascii="Times New Roman" w:hAnsi="Times New Roman" w:eastAsia="等线"/>
                      <w:b/>
                      <w:szCs w:val="20"/>
                    </w:rPr>
                  </w:pPr>
                  <w:r>
                    <w:rPr>
                      <w:rFonts w:ascii="Times New Roman" w:hAnsi="Times New Roman" w:eastAsia="等线"/>
                      <w:b/>
                      <w:szCs w:val="20"/>
                    </w:rPr>
                    <w:t>D2T2-B</w:t>
                  </w:r>
                </w:p>
              </w:tc>
              <w:tc>
                <w:tcPr>
                  <w:tcW w:w="1897" w:type="pct"/>
                  <w:shd w:val="clear" w:color="auto" w:fill="auto"/>
                </w:tcPr>
                <w:p w14:paraId="792812C1">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2-3 (</w:t>
                  </w:r>
                  <w:r>
                    <w:rPr>
                      <w:rFonts w:ascii="Times New Roman" w:hAnsi="Times New Roman" w:eastAsia="等线"/>
                      <w:szCs w:val="20"/>
                      <w:lang w:eastAsia="zh-CN"/>
                    </w:rPr>
                    <w:t>outside</w:t>
                  </w:r>
                  <w:r>
                    <w:rPr>
                      <w:rFonts w:hint="eastAsia" w:ascii="Times New Roman" w:hAnsi="Times New Roman" w:eastAsia="等线"/>
                      <w:szCs w:val="20"/>
                      <w:lang w:eastAsia="zh-CN"/>
                    </w:rPr>
                    <w:t xml:space="preserve"> topology, DL)</w:t>
                  </w:r>
                </w:p>
                <w:p w14:paraId="11647DE3">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2-4 (</w:t>
                  </w:r>
                  <w:r>
                    <w:rPr>
                      <w:rFonts w:ascii="Times New Roman" w:hAnsi="Times New Roman" w:eastAsia="等线"/>
                      <w:szCs w:val="20"/>
                      <w:lang w:eastAsia="zh-CN"/>
                    </w:rPr>
                    <w:t>outside</w:t>
                  </w:r>
                  <w:r>
                    <w:rPr>
                      <w:rFonts w:hint="eastAsia" w:ascii="Times New Roman" w:hAnsi="Times New Roman" w:eastAsia="等线"/>
                      <w:szCs w:val="20"/>
                      <w:lang w:eastAsia="zh-CN"/>
                    </w:rPr>
                    <w:t xml:space="preserve"> topology, UL)</w:t>
                  </w:r>
                </w:p>
              </w:tc>
              <w:tc>
                <w:tcPr>
                  <w:tcW w:w="1121" w:type="pct"/>
                  <w:shd w:val="clear" w:color="auto" w:fill="auto"/>
                </w:tcPr>
                <w:p w14:paraId="573E2609">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0646066F">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r w14:paraId="2FDD2EF3">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67087618">
                  <w:pPr>
                    <w:rPr>
                      <w:rFonts w:ascii="Times New Roman" w:hAnsi="Times New Roman" w:eastAsia="等线"/>
                      <w:b/>
                      <w:szCs w:val="20"/>
                    </w:rPr>
                  </w:pPr>
                  <w:r>
                    <w:rPr>
                      <w:rFonts w:ascii="Times New Roman" w:hAnsi="Times New Roman" w:eastAsia="等线"/>
                      <w:b/>
                      <w:szCs w:val="20"/>
                    </w:rPr>
                    <w:t>D2T2-C</w:t>
                  </w:r>
                </w:p>
              </w:tc>
              <w:tc>
                <w:tcPr>
                  <w:tcW w:w="1897" w:type="pct"/>
                  <w:shd w:val="clear" w:color="auto" w:fill="auto"/>
                </w:tcPr>
                <w:p w14:paraId="4AA75F8B">
                  <w:pPr>
                    <w:rPr>
                      <w:rFonts w:ascii="Times New Roman" w:hAnsi="Times New Roman" w:eastAsia="等线"/>
                      <w:szCs w:val="20"/>
                    </w:rPr>
                  </w:pPr>
                  <w:r>
                    <w:rPr>
                      <w:rFonts w:hint="eastAsia" w:ascii="Times New Roman" w:hAnsi="Times New Roman" w:eastAsia="等线"/>
                      <w:szCs w:val="20"/>
                      <w:lang w:eastAsia="zh-CN"/>
                    </w:rPr>
                    <w:t>N/A</w:t>
                  </w:r>
                </w:p>
              </w:tc>
              <w:tc>
                <w:tcPr>
                  <w:tcW w:w="1121" w:type="pct"/>
                  <w:shd w:val="clear" w:color="auto" w:fill="auto"/>
                </w:tcPr>
                <w:p w14:paraId="120935C2">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UL</w:t>
                  </w:r>
                </w:p>
              </w:tc>
              <w:tc>
                <w:tcPr>
                  <w:tcW w:w="1034" w:type="pct"/>
                  <w:shd w:val="clear" w:color="auto" w:fill="auto"/>
                </w:tcPr>
                <w:p w14:paraId="06601A4A">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bl>
          <w:p w14:paraId="535EDE3E">
            <w:pPr>
              <w:spacing w:after="120" w:afterLines="50"/>
              <w:rPr>
                <w:rFonts w:eastAsiaTheme="minorEastAsia"/>
                <w:lang w:eastAsia="zh-CN"/>
              </w:rPr>
            </w:pPr>
          </w:p>
        </w:tc>
      </w:tr>
    </w:tbl>
    <w:p w14:paraId="5E1F351A">
      <w:pPr>
        <w:spacing w:after="120" w:afterLines="50"/>
        <w:rPr>
          <w:rFonts w:eastAsiaTheme="minorEastAsia"/>
          <w:lang w:eastAsia="zh-CN"/>
        </w:rPr>
      </w:pPr>
    </w:p>
    <w:p w14:paraId="6E4502D4">
      <w:pPr>
        <w:spacing w:after="120" w:afterLines="50"/>
        <w:rPr>
          <w:rFonts w:eastAsiaTheme="minorEastAsia"/>
          <w:lang w:eastAsia="zh-CN"/>
        </w:rPr>
      </w:pPr>
      <w:r>
        <w:rPr>
          <w:rFonts w:hint="eastAsia" w:eastAsiaTheme="minorEastAsia"/>
          <w:lang w:eastAsia="zh-CN"/>
        </w:rPr>
        <w:t>[NTT DOCOMO] proposes that CW and D2R can be transmitted in different spectrum for the cases with large frequency shift, and updates the CW and D2R spectrum for these cases as follows.</w:t>
      </w:r>
    </w:p>
    <w:p w14:paraId="688A7DCB">
      <w:pPr>
        <w:spacing w:after="120" w:afterLines="50"/>
        <w:rPr>
          <w:rFonts w:eastAsiaTheme="minorEastAsia"/>
          <w:lang w:eastAsia="zh-CN"/>
        </w:rPr>
      </w:pPr>
    </w:p>
    <w:p w14:paraId="2408BB7A">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-2-v1]</w:t>
      </w:r>
      <w:r>
        <w:rPr>
          <w:rFonts w:hint="eastAsia" w:eastAsiaTheme="minorEastAsia"/>
        </w:rPr>
        <w:t xml:space="preserve"> </w:t>
      </w:r>
    </w:p>
    <w:p w14:paraId="7E0CEBEB">
      <w:pPr>
        <w:spacing w:after="120" w:afterLines="50"/>
        <w:rPr>
          <w:rFonts w:eastAsiaTheme="minorEastAsia"/>
          <w:lang w:eastAsia="zh-CN"/>
        </w:rPr>
      </w:pPr>
      <w:r>
        <w:rPr>
          <w:rFonts w:hint="eastAsia" w:eastAsiaTheme="minorEastAsia"/>
          <w:lang w:eastAsia="zh-CN"/>
        </w:rPr>
        <w:t xml:space="preserve">Update </w:t>
      </w:r>
      <w:r>
        <w:t>Table 4.2.1-1</w:t>
      </w:r>
      <w:r>
        <w:rPr>
          <w:rFonts w:hint="eastAsia" w:eastAsiaTheme="minorEastAsia"/>
          <w:lang w:eastAsia="zh-CN"/>
        </w:rPr>
        <w:t xml:space="preserve"> in TR38.869 as follows,</w:t>
      </w:r>
    </w:p>
    <w:tbl>
      <w:tblPr>
        <w:tblStyle w:val="40"/>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12"/>
        <w:gridCol w:w="1168"/>
        <w:gridCol w:w="2472"/>
        <w:gridCol w:w="1890"/>
        <w:gridCol w:w="794"/>
        <w:gridCol w:w="856"/>
        <w:gridCol w:w="857"/>
        <w:gridCol w:w="1008"/>
      </w:tblGrid>
      <w:tr w14:paraId="6D2362D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7" w:type="pct"/>
            <w:shd w:val="clear" w:color="auto" w:fill="auto"/>
            <w:vAlign w:val="center"/>
          </w:tcPr>
          <w:p w14:paraId="50C383D7">
            <w:pPr>
              <w:jc w:val="center"/>
              <w:rPr>
                <w:rFonts w:eastAsia="等线"/>
                <w:b/>
                <w:sz w:val="16"/>
                <w:szCs w:val="21"/>
              </w:rPr>
            </w:pPr>
            <w:r>
              <w:rPr>
                <w:rFonts w:eastAsia="等线"/>
                <w:b/>
                <w:sz w:val="16"/>
                <w:szCs w:val="21"/>
              </w:rPr>
              <w:t>S</w:t>
            </w:r>
            <w:r>
              <w:rPr>
                <w:rFonts w:hint="eastAsia" w:eastAsia="等线"/>
                <w:b/>
                <w:sz w:val="16"/>
                <w:szCs w:val="21"/>
              </w:rPr>
              <w:t>cenario</w:t>
            </w:r>
          </w:p>
        </w:tc>
        <w:tc>
          <w:tcPr>
            <w:tcW w:w="586" w:type="pct"/>
            <w:shd w:val="clear" w:color="auto" w:fill="auto"/>
            <w:vAlign w:val="center"/>
          </w:tcPr>
          <w:p w14:paraId="77A5B77A">
            <w:pPr>
              <w:jc w:val="center"/>
              <w:rPr>
                <w:rFonts w:eastAsia="等线"/>
                <w:b/>
                <w:sz w:val="16"/>
                <w:szCs w:val="21"/>
              </w:rPr>
            </w:pPr>
            <w:r>
              <w:rPr>
                <w:rFonts w:hint="eastAsia" w:eastAsia="等线"/>
                <w:b/>
                <w:sz w:val="16"/>
                <w:szCs w:val="21"/>
              </w:rPr>
              <w:t xml:space="preserve">CW </w:t>
            </w:r>
            <w:r>
              <w:rPr>
                <w:rFonts w:eastAsia="等线"/>
                <w:b/>
                <w:sz w:val="16"/>
                <w:szCs w:val="21"/>
              </w:rPr>
              <w:t>I</w:t>
            </w:r>
            <w:r>
              <w:rPr>
                <w:rFonts w:hint="eastAsia" w:eastAsia="等线"/>
                <w:b/>
                <w:sz w:val="16"/>
                <w:szCs w:val="21"/>
              </w:rPr>
              <w:t>nside/outside topology</w:t>
            </w:r>
          </w:p>
        </w:tc>
        <w:tc>
          <w:tcPr>
            <w:tcW w:w="1259" w:type="pct"/>
            <w:shd w:val="clear" w:color="auto" w:fill="auto"/>
            <w:vAlign w:val="center"/>
          </w:tcPr>
          <w:p w14:paraId="2B7CC480">
            <w:pPr>
              <w:jc w:val="center"/>
              <w:rPr>
                <w:rFonts w:eastAsia="等线"/>
                <w:b/>
                <w:sz w:val="16"/>
                <w:szCs w:val="21"/>
              </w:rPr>
            </w:pPr>
            <w:r>
              <w:rPr>
                <w:rFonts w:eastAsia="等线"/>
                <w:b/>
                <w:sz w:val="16"/>
                <w:szCs w:val="21"/>
              </w:rPr>
              <w:t>Diagram of the scenario</w:t>
            </w:r>
          </w:p>
        </w:tc>
        <w:tc>
          <w:tcPr>
            <w:tcW w:w="964" w:type="pct"/>
            <w:shd w:val="clear" w:color="auto" w:fill="auto"/>
            <w:vAlign w:val="center"/>
          </w:tcPr>
          <w:p w14:paraId="6C8B1BAB">
            <w:pPr>
              <w:jc w:val="center"/>
              <w:rPr>
                <w:rFonts w:eastAsia="等线"/>
                <w:b/>
                <w:sz w:val="16"/>
                <w:szCs w:val="21"/>
              </w:rPr>
            </w:pPr>
            <w:r>
              <w:rPr>
                <w:rFonts w:eastAsia="等线"/>
                <w:b/>
                <w:sz w:val="16"/>
                <w:szCs w:val="21"/>
              </w:rPr>
              <w:t>Description of the scenario</w:t>
            </w:r>
          </w:p>
        </w:tc>
        <w:tc>
          <w:tcPr>
            <w:tcW w:w="408" w:type="pct"/>
            <w:shd w:val="clear" w:color="auto" w:fill="auto"/>
            <w:vAlign w:val="center"/>
          </w:tcPr>
          <w:p w14:paraId="2FB15FAA">
            <w:pPr>
              <w:jc w:val="center"/>
              <w:rPr>
                <w:rFonts w:eastAsia="等线"/>
                <w:b/>
                <w:sz w:val="16"/>
                <w:szCs w:val="21"/>
              </w:rPr>
            </w:pPr>
            <w:r>
              <w:rPr>
                <w:rFonts w:eastAsia="等线"/>
                <w:b/>
                <w:sz w:val="16"/>
                <w:szCs w:val="21"/>
              </w:rPr>
              <w:t>D</w:t>
            </w:r>
            <w:r>
              <w:rPr>
                <w:rFonts w:hint="eastAsia" w:eastAsia="等线"/>
                <w:b/>
                <w:sz w:val="16"/>
                <w:szCs w:val="21"/>
              </w:rPr>
              <w:t xml:space="preserve">evice 1/2a/2b </w:t>
            </w:r>
          </w:p>
        </w:tc>
        <w:tc>
          <w:tcPr>
            <w:tcW w:w="430" w:type="pct"/>
            <w:shd w:val="clear" w:color="auto" w:fill="auto"/>
            <w:vAlign w:val="center"/>
          </w:tcPr>
          <w:p w14:paraId="42AFD001">
            <w:pPr>
              <w:jc w:val="center"/>
              <w:rPr>
                <w:rFonts w:eastAsia="等线"/>
                <w:b/>
                <w:sz w:val="16"/>
                <w:szCs w:val="21"/>
              </w:rPr>
            </w:pPr>
            <w:r>
              <w:rPr>
                <w:rFonts w:hint="eastAsia" w:eastAsia="等线"/>
                <w:b/>
                <w:sz w:val="16"/>
                <w:szCs w:val="21"/>
              </w:rPr>
              <w:t>CW spectrum</w:t>
            </w:r>
          </w:p>
        </w:tc>
        <w:tc>
          <w:tcPr>
            <w:tcW w:w="430" w:type="pct"/>
            <w:shd w:val="clear" w:color="auto" w:fill="auto"/>
            <w:vAlign w:val="center"/>
          </w:tcPr>
          <w:p w14:paraId="6DCB88A2">
            <w:pPr>
              <w:jc w:val="center"/>
              <w:rPr>
                <w:rFonts w:eastAsia="等线"/>
                <w:b/>
                <w:sz w:val="16"/>
                <w:szCs w:val="21"/>
              </w:rPr>
            </w:pPr>
            <w:r>
              <w:rPr>
                <w:rFonts w:hint="eastAsia" w:eastAsia="等线"/>
                <w:b/>
                <w:sz w:val="16"/>
                <w:szCs w:val="21"/>
              </w:rPr>
              <w:t>D2R spectrum</w:t>
            </w:r>
          </w:p>
        </w:tc>
        <w:tc>
          <w:tcPr>
            <w:tcW w:w="512" w:type="pct"/>
            <w:shd w:val="clear" w:color="auto" w:fill="auto"/>
            <w:vAlign w:val="center"/>
          </w:tcPr>
          <w:p w14:paraId="344599A0">
            <w:pPr>
              <w:jc w:val="center"/>
              <w:rPr>
                <w:rFonts w:eastAsia="等线"/>
                <w:b/>
                <w:sz w:val="16"/>
                <w:szCs w:val="21"/>
              </w:rPr>
            </w:pPr>
            <w:r>
              <w:rPr>
                <w:rFonts w:hint="eastAsia" w:eastAsia="等线"/>
                <w:b/>
                <w:sz w:val="16"/>
                <w:szCs w:val="21"/>
              </w:rPr>
              <w:t>R2D spectrum</w:t>
            </w:r>
          </w:p>
        </w:tc>
      </w:tr>
      <w:tr w14:paraId="7785799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10" w:hRule="atLeast"/>
        </w:trPr>
        <w:tc>
          <w:tcPr>
            <w:tcW w:w="407" w:type="pct"/>
            <w:vMerge w:val="restart"/>
            <w:shd w:val="clear" w:color="auto" w:fill="auto"/>
            <w:vAlign w:val="center"/>
          </w:tcPr>
          <w:p w14:paraId="0192E803">
            <w:pPr>
              <w:jc w:val="center"/>
              <w:rPr>
                <w:rFonts w:eastAsia="等线"/>
                <w:sz w:val="16"/>
                <w:szCs w:val="21"/>
              </w:rPr>
            </w:pPr>
            <w:r>
              <w:rPr>
                <w:rFonts w:eastAsia="等线"/>
                <w:b/>
                <w:sz w:val="16"/>
                <w:szCs w:val="21"/>
              </w:rPr>
              <w:t>D1T1-A1</w:t>
            </w:r>
          </w:p>
        </w:tc>
        <w:tc>
          <w:tcPr>
            <w:tcW w:w="586" w:type="pct"/>
            <w:vMerge w:val="restart"/>
            <w:shd w:val="clear" w:color="auto" w:fill="auto"/>
            <w:vAlign w:val="center"/>
          </w:tcPr>
          <w:p w14:paraId="7BDB66C5">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2B028FCD">
            <w:pPr>
              <w:jc w:val="center"/>
              <w:rPr>
                <w:rFonts w:eastAsia="等线"/>
                <w:sz w:val="16"/>
                <w:szCs w:val="21"/>
              </w:rPr>
            </w:pPr>
            <w:r>
              <w:rPr>
                <w:rFonts w:eastAsia="等线"/>
                <w:sz w:val="16"/>
                <w:szCs w:val="21"/>
                <w:lang w:val="en-US" w:eastAsia="zh-CN"/>
              </w:rPr>
              <w:drawing>
                <wp:inline distT="0" distB="0" distL="0" distR="0">
                  <wp:extent cx="1326515" cy="280670"/>
                  <wp:effectExtent l="0" t="0" r="0" b="5080"/>
                  <wp:docPr id="730331571" name="图片 2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331571" name="图片 28" descr="形状&#10;&#10;中度可信度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a:xfrm>
                            <a:off x="0" y="0"/>
                            <a:ext cx="1326515" cy="280670"/>
                          </a:xfrm>
                          <a:prstGeom prst="rect">
                            <a:avLst/>
                          </a:prstGeom>
                          <a:noFill/>
                          <a:ln>
                            <a:noFill/>
                          </a:ln>
                        </pic:spPr>
                      </pic:pic>
                    </a:graphicData>
                  </a:graphic>
                </wp:inline>
              </w:drawing>
            </w:r>
          </w:p>
        </w:tc>
        <w:tc>
          <w:tcPr>
            <w:tcW w:w="964" w:type="pct"/>
            <w:vMerge w:val="restart"/>
            <w:shd w:val="clear" w:color="auto" w:fill="auto"/>
          </w:tcPr>
          <w:p w14:paraId="1C5370A2">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1</w:t>
            </w:r>
          </w:p>
          <w:p w14:paraId="4814C36E">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5F9A1EDD">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369EDE33">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tc>
        <w:tc>
          <w:tcPr>
            <w:tcW w:w="408" w:type="pct"/>
            <w:shd w:val="clear" w:color="auto" w:fill="auto"/>
            <w:vAlign w:val="center"/>
          </w:tcPr>
          <w:p w14:paraId="07BF232C">
            <w:pPr>
              <w:jc w:val="cente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4AB4FDE4">
            <w:pPr>
              <w:rPr>
                <w:rFonts w:eastAsiaTheme="minorEastAsia"/>
                <w:sz w:val="16"/>
                <w:szCs w:val="21"/>
              </w:rPr>
            </w:pPr>
            <w:r>
              <w:rPr>
                <w:rFonts w:hint="eastAsia" w:eastAsia="等线"/>
                <w:sz w:val="16"/>
                <w:szCs w:val="21"/>
              </w:rPr>
              <w:t>Case 1-1 (inside topology, DL)</w:t>
            </w:r>
          </w:p>
          <w:p w14:paraId="1C7CE26E">
            <w:pPr>
              <w:rPr>
                <w:rFonts w:eastAsiaTheme="minorEastAsia"/>
                <w:sz w:val="16"/>
                <w:szCs w:val="21"/>
              </w:rPr>
            </w:pPr>
            <w:r>
              <w:rPr>
                <w:rFonts w:hint="eastAsia" w:eastAsia="等线"/>
                <w:sz w:val="16"/>
                <w:szCs w:val="21"/>
              </w:rPr>
              <w:t>Case 1-2 (inside topology, UL)</w:t>
            </w:r>
          </w:p>
        </w:tc>
        <w:tc>
          <w:tcPr>
            <w:tcW w:w="430" w:type="pct"/>
            <w:shd w:val="clear" w:color="auto" w:fill="auto"/>
            <w:vAlign w:val="center"/>
          </w:tcPr>
          <w:p w14:paraId="7E075E30">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7BB55B88">
            <w:pPr>
              <w:rPr>
                <w:rFonts w:eastAsia="等线"/>
                <w:sz w:val="16"/>
                <w:szCs w:val="21"/>
              </w:rPr>
            </w:pPr>
            <w:r>
              <w:rPr>
                <w:rFonts w:eastAsia="等线"/>
                <w:sz w:val="16"/>
                <w:szCs w:val="21"/>
              </w:rPr>
              <w:t>At least DL</w:t>
            </w:r>
          </w:p>
        </w:tc>
      </w:tr>
      <w:tr w14:paraId="4AFDB18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09" w:hRule="atLeast"/>
        </w:trPr>
        <w:tc>
          <w:tcPr>
            <w:tcW w:w="407" w:type="pct"/>
            <w:vMerge w:val="continue"/>
            <w:shd w:val="clear" w:color="auto" w:fill="auto"/>
            <w:vAlign w:val="center"/>
          </w:tcPr>
          <w:p w14:paraId="5696D2E6">
            <w:pPr>
              <w:jc w:val="center"/>
              <w:rPr>
                <w:rFonts w:eastAsia="等线"/>
                <w:b/>
                <w:sz w:val="16"/>
                <w:szCs w:val="21"/>
              </w:rPr>
            </w:pPr>
          </w:p>
        </w:tc>
        <w:tc>
          <w:tcPr>
            <w:tcW w:w="586" w:type="pct"/>
            <w:vMerge w:val="continue"/>
            <w:shd w:val="clear" w:color="auto" w:fill="auto"/>
            <w:vAlign w:val="center"/>
          </w:tcPr>
          <w:p w14:paraId="7325A62E">
            <w:pPr>
              <w:jc w:val="center"/>
              <w:rPr>
                <w:rFonts w:eastAsia="等线"/>
                <w:sz w:val="16"/>
                <w:szCs w:val="21"/>
              </w:rPr>
            </w:pPr>
          </w:p>
        </w:tc>
        <w:tc>
          <w:tcPr>
            <w:tcW w:w="1259" w:type="pct"/>
            <w:vMerge w:val="continue"/>
            <w:shd w:val="clear" w:color="auto" w:fill="auto"/>
            <w:vAlign w:val="center"/>
          </w:tcPr>
          <w:p w14:paraId="066530BF">
            <w:pPr>
              <w:jc w:val="center"/>
              <w:rPr>
                <w:rFonts w:eastAsia="等线"/>
                <w:sz w:val="16"/>
                <w:szCs w:val="21"/>
              </w:rPr>
            </w:pPr>
          </w:p>
        </w:tc>
        <w:tc>
          <w:tcPr>
            <w:tcW w:w="964" w:type="pct"/>
            <w:vMerge w:val="continue"/>
            <w:shd w:val="clear" w:color="auto" w:fill="auto"/>
          </w:tcPr>
          <w:p w14:paraId="730BB094">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22820984">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71B3C838">
            <w:pPr>
              <w:jc w:val="center"/>
              <w:rPr>
                <w:rFonts w:eastAsia="等线"/>
                <w:color w:val="FF0000"/>
                <w:sz w:val="16"/>
                <w:szCs w:val="21"/>
              </w:rPr>
            </w:pPr>
            <w:r>
              <w:rPr>
                <w:rFonts w:eastAsia="等线"/>
                <w:color w:val="FF0000"/>
                <w:sz w:val="16"/>
                <w:szCs w:val="21"/>
              </w:rPr>
              <w:t>Case 3-1 (inside topology, DL)</w:t>
            </w:r>
          </w:p>
          <w:p w14:paraId="19150030">
            <w:pPr>
              <w:jc w:val="center"/>
              <w:rPr>
                <w:rFonts w:eastAsia="等线"/>
                <w:color w:val="FF0000"/>
                <w:sz w:val="16"/>
                <w:szCs w:val="21"/>
              </w:rPr>
            </w:pPr>
            <w:r>
              <w:rPr>
                <w:rFonts w:eastAsia="等线"/>
                <w:color w:val="FF0000"/>
                <w:sz w:val="16"/>
                <w:szCs w:val="21"/>
              </w:rPr>
              <w:t>Case 3-2 (inside topology, UL)</w:t>
            </w:r>
          </w:p>
        </w:tc>
        <w:tc>
          <w:tcPr>
            <w:tcW w:w="430" w:type="pct"/>
            <w:shd w:val="clear" w:color="auto" w:fill="auto"/>
            <w:vAlign w:val="center"/>
          </w:tcPr>
          <w:p w14:paraId="55B4DE05">
            <w:pPr>
              <w:jc w:val="center"/>
              <w:rPr>
                <w:rFonts w:eastAsia="等线"/>
                <w:color w:val="FF0000"/>
                <w:sz w:val="16"/>
                <w:szCs w:val="21"/>
              </w:rPr>
            </w:pPr>
            <w:r>
              <w:rPr>
                <w:rFonts w:eastAsia="等线"/>
                <w:color w:val="FF0000"/>
                <w:sz w:val="16"/>
                <w:szCs w:val="21"/>
              </w:rPr>
              <w:t xml:space="preserve">UL for case </w:t>
            </w:r>
            <w:r>
              <w:rPr>
                <w:rFonts w:hint="eastAsia" w:eastAsiaTheme="minorEastAsia"/>
                <w:color w:val="FF0000"/>
                <w:sz w:val="16"/>
                <w:szCs w:val="21"/>
              </w:rPr>
              <w:t>3</w:t>
            </w:r>
            <w:r>
              <w:rPr>
                <w:rFonts w:eastAsia="等线"/>
                <w:color w:val="FF0000"/>
                <w:sz w:val="16"/>
                <w:szCs w:val="21"/>
              </w:rPr>
              <w:t>-1</w:t>
            </w:r>
          </w:p>
          <w:p w14:paraId="16B64295">
            <w:pPr>
              <w:jc w:val="center"/>
              <w:rPr>
                <w:rFonts w:eastAsiaTheme="minorEastAsia"/>
                <w:color w:val="FF0000"/>
                <w:sz w:val="16"/>
                <w:szCs w:val="21"/>
              </w:rPr>
            </w:pPr>
            <w:r>
              <w:rPr>
                <w:rFonts w:eastAsia="等线"/>
                <w:color w:val="FF0000"/>
                <w:sz w:val="16"/>
                <w:szCs w:val="21"/>
              </w:rPr>
              <w:t xml:space="preserve">DL for case </w:t>
            </w:r>
            <w:r>
              <w:rPr>
                <w:rFonts w:hint="eastAsia" w:eastAsiaTheme="minorEastAsia"/>
                <w:color w:val="FF0000"/>
                <w:sz w:val="16"/>
                <w:szCs w:val="21"/>
              </w:rPr>
              <w:t>3</w:t>
            </w:r>
            <w:r>
              <w:rPr>
                <w:rFonts w:eastAsia="等线"/>
                <w:color w:val="FF0000"/>
                <w:sz w:val="16"/>
                <w:szCs w:val="21"/>
              </w:rPr>
              <w:t>-2</w:t>
            </w:r>
          </w:p>
        </w:tc>
        <w:tc>
          <w:tcPr>
            <w:tcW w:w="512" w:type="pct"/>
            <w:vMerge w:val="continue"/>
            <w:shd w:val="clear" w:color="auto" w:fill="auto"/>
            <w:vAlign w:val="center"/>
          </w:tcPr>
          <w:p w14:paraId="6924FCA8">
            <w:pPr>
              <w:jc w:val="center"/>
              <w:rPr>
                <w:rFonts w:eastAsia="等线"/>
                <w:color w:val="FF0000"/>
                <w:sz w:val="16"/>
                <w:szCs w:val="21"/>
              </w:rPr>
            </w:pPr>
          </w:p>
        </w:tc>
      </w:tr>
      <w:tr w14:paraId="1393D57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7" w:type="pct"/>
            <w:vMerge w:val="restart"/>
            <w:shd w:val="clear" w:color="auto" w:fill="auto"/>
            <w:vAlign w:val="center"/>
          </w:tcPr>
          <w:p w14:paraId="018FF1CB">
            <w:pPr>
              <w:jc w:val="center"/>
              <w:rPr>
                <w:rFonts w:eastAsia="等线"/>
                <w:sz w:val="16"/>
                <w:szCs w:val="21"/>
              </w:rPr>
            </w:pPr>
            <w:r>
              <w:rPr>
                <w:rFonts w:eastAsia="等线"/>
                <w:b/>
                <w:sz w:val="16"/>
                <w:szCs w:val="21"/>
              </w:rPr>
              <w:t>D1T1-A2</w:t>
            </w:r>
          </w:p>
        </w:tc>
        <w:tc>
          <w:tcPr>
            <w:tcW w:w="586" w:type="pct"/>
            <w:vMerge w:val="continue"/>
            <w:shd w:val="clear" w:color="auto" w:fill="auto"/>
            <w:vAlign w:val="center"/>
          </w:tcPr>
          <w:p w14:paraId="0A3BAE40">
            <w:pPr>
              <w:jc w:val="center"/>
              <w:rPr>
                <w:rFonts w:eastAsia="等线"/>
                <w:sz w:val="16"/>
                <w:szCs w:val="21"/>
              </w:rPr>
            </w:pPr>
          </w:p>
        </w:tc>
        <w:tc>
          <w:tcPr>
            <w:tcW w:w="1259" w:type="pct"/>
            <w:vMerge w:val="restart"/>
            <w:shd w:val="clear" w:color="auto" w:fill="auto"/>
            <w:vAlign w:val="center"/>
          </w:tcPr>
          <w:p w14:paraId="2E9874E4">
            <w:pPr>
              <w:jc w:val="center"/>
              <w:rPr>
                <w:rFonts w:eastAsia="等线"/>
                <w:sz w:val="16"/>
                <w:szCs w:val="21"/>
              </w:rPr>
            </w:pPr>
            <w:r>
              <w:rPr>
                <w:rFonts w:eastAsia="等线"/>
                <w:sz w:val="16"/>
                <w:szCs w:val="21"/>
                <w:lang w:val="en-US" w:eastAsia="zh-CN"/>
              </w:rPr>
              <w:drawing>
                <wp:inline distT="0" distB="0" distL="0" distR="0">
                  <wp:extent cx="833120" cy="389255"/>
                  <wp:effectExtent l="0" t="0" r="0" b="0"/>
                  <wp:docPr id="2107724199" name="图片 2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724199" name="图片 27" descr="形状&#10;&#10;中度可信度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a:xfrm>
                            <a:off x="0" y="0"/>
                            <a:ext cx="833120" cy="389255"/>
                          </a:xfrm>
                          <a:prstGeom prst="rect">
                            <a:avLst/>
                          </a:prstGeom>
                          <a:noFill/>
                          <a:ln>
                            <a:noFill/>
                          </a:ln>
                        </pic:spPr>
                      </pic:pic>
                    </a:graphicData>
                  </a:graphic>
                </wp:inline>
              </w:drawing>
            </w:r>
          </w:p>
        </w:tc>
        <w:tc>
          <w:tcPr>
            <w:tcW w:w="964" w:type="pct"/>
            <w:vMerge w:val="restart"/>
            <w:shd w:val="clear" w:color="auto" w:fill="auto"/>
          </w:tcPr>
          <w:p w14:paraId="29C9112E">
            <w:pPr>
              <w:numPr>
                <w:ilvl w:val="0"/>
                <w:numId w:val="36"/>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rPr>
              <w:t xml:space="preserve"> node</w:t>
            </w:r>
            <w:r>
              <w:rPr>
                <w:rFonts w:eastAsia="等线"/>
                <w:sz w:val="16"/>
                <w:szCs w:val="21"/>
                <w:lang w:eastAsia="zh-CN"/>
              </w:rPr>
              <w:t xml:space="preserve"> inside topology 1</w:t>
            </w:r>
          </w:p>
          <w:p w14:paraId="21A4D257">
            <w:pPr>
              <w:numPr>
                <w:ilvl w:val="0"/>
                <w:numId w:val="36"/>
              </w:numPr>
              <w:ind w:left="140" w:leftChars="7" w:hanging="126" w:hangingChars="79"/>
              <w:rPr>
                <w:rFonts w:eastAsia="等线"/>
                <w:sz w:val="16"/>
                <w:szCs w:val="21"/>
                <w:lang w:eastAsia="zh-CN"/>
              </w:rPr>
            </w:pPr>
            <w:r>
              <w:rPr>
                <w:rFonts w:eastAsia="等线"/>
                <w:sz w:val="16"/>
                <w:szCs w:val="21"/>
                <w:lang w:eastAsia="zh-CN"/>
              </w:rPr>
              <w:t>same ‘CW’ and ‘R’ node for CW2D, D2R and R2D</w:t>
            </w:r>
          </w:p>
        </w:tc>
        <w:tc>
          <w:tcPr>
            <w:tcW w:w="408" w:type="pct"/>
            <w:shd w:val="clear" w:color="auto" w:fill="auto"/>
            <w:vAlign w:val="center"/>
          </w:tcPr>
          <w:p w14:paraId="4B260D6A">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0DDD6760">
            <w:pPr>
              <w:rPr>
                <w:rFonts w:eastAsia="等线"/>
                <w:sz w:val="16"/>
                <w:szCs w:val="21"/>
              </w:rPr>
            </w:pPr>
            <w:r>
              <w:rPr>
                <w:rFonts w:eastAsia="等线"/>
                <w:sz w:val="16"/>
                <w:szCs w:val="21"/>
              </w:rPr>
              <w:t>S</w:t>
            </w:r>
            <w:r>
              <w:rPr>
                <w:rFonts w:hint="eastAsia" w:eastAsia="等线"/>
                <w:sz w:val="16"/>
                <w:szCs w:val="21"/>
              </w:rPr>
              <w:t>ame as D1T1-A1</w:t>
            </w:r>
          </w:p>
        </w:tc>
        <w:tc>
          <w:tcPr>
            <w:tcW w:w="430" w:type="pct"/>
            <w:shd w:val="clear" w:color="auto" w:fill="auto"/>
            <w:vAlign w:val="center"/>
          </w:tcPr>
          <w:p w14:paraId="01D3912A">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2C74B015">
            <w:pPr>
              <w:rPr>
                <w:rFonts w:eastAsia="等线"/>
                <w:sz w:val="16"/>
                <w:szCs w:val="21"/>
              </w:rPr>
            </w:pPr>
            <w:r>
              <w:rPr>
                <w:rFonts w:eastAsia="等线"/>
                <w:sz w:val="16"/>
                <w:szCs w:val="21"/>
              </w:rPr>
              <w:t>At least DL</w:t>
            </w:r>
          </w:p>
        </w:tc>
      </w:tr>
      <w:tr w14:paraId="4C2AED4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7" w:type="pct"/>
            <w:vMerge w:val="continue"/>
            <w:shd w:val="clear" w:color="auto" w:fill="auto"/>
            <w:vAlign w:val="center"/>
          </w:tcPr>
          <w:p w14:paraId="29714425">
            <w:pPr>
              <w:jc w:val="center"/>
              <w:rPr>
                <w:rFonts w:eastAsia="等线"/>
                <w:b/>
                <w:sz w:val="16"/>
                <w:szCs w:val="21"/>
              </w:rPr>
            </w:pPr>
          </w:p>
        </w:tc>
        <w:tc>
          <w:tcPr>
            <w:tcW w:w="586" w:type="pct"/>
            <w:vMerge w:val="continue"/>
            <w:shd w:val="clear" w:color="auto" w:fill="auto"/>
            <w:vAlign w:val="center"/>
          </w:tcPr>
          <w:p w14:paraId="79501A54">
            <w:pPr>
              <w:jc w:val="center"/>
              <w:rPr>
                <w:rFonts w:eastAsia="等线"/>
                <w:sz w:val="16"/>
                <w:szCs w:val="21"/>
              </w:rPr>
            </w:pPr>
          </w:p>
        </w:tc>
        <w:tc>
          <w:tcPr>
            <w:tcW w:w="1259" w:type="pct"/>
            <w:vMerge w:val="continue"/>
            <w:shd w:val="clear" w:color="auto" w:fill="auto"/>
            <w:vAlign w:val="center"/>
          </w:tcPr>
          <w:p w14:paraId="110EEF05">
            <w:pPr>
              <w:jc w:val="center"/>
              <w:rPr>
                <w:rFonts w:eastAsia="等线"/>
                <w:sz w:val="16"/>
                <w:szCs w:val="21"/>
              </w:rPr>
            </w:pPr>
          </w:p>
        </w:tc>
        <w:tc>
          <w:tcPr>
            <w:tcW w:w="964" w:type="pct"/>
            <w:vMerge w:val="continue"/>
            <w:shd w:val="clear" w:color="auto" w:fill="auto"/>
          </w:tcPr>
          <w:p w14:paraId="04F458E1">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2D025CD9">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4EB0B1A5">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430" w:type="pct"/>
            <w:shd w:val="clear" w:color="auto" w:fill="auto"/>
            <w:vAlign w:val="center"/>
          </w:tcPr>
          <w:p w14:paraId="6B9BE559">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512" w:type="pct"/>
            <w:vMerge w:val="continue"/>
            <w:shd w:val="clear" w:color="auto" w:fill="auto"/>
            <w:vAlign w:val="center"/>
          </w:tcPr>
          <w:p w14:paraId="56BA8270">
            <w:pPr>
              <w:jc w:val="center"/>
              <w:rPr>
                <w:rFonts w:eastAsia="等线"/>
                <w:color w:val="FF0000"/>
                <w:sz w:val="16"/>
                <w:szCs w:val="21"/>
              </w:rPr>
            </w:pPr>
          </w:p>
        </w:tc>
      </w:tr>
      <w:tr w14:paraId="594F826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7" w:type="pct"/>
            <w:vMerge w:val="restart"/>
            <w:shd w:val="clear" w:color="auto" w:fill="auto"/>
            <w:vAlign w:val="center"/>
          </w:tcPr>
          <w:p w14:paraId="25DEDBBF">
            <w:pPr>
              <w:jc w:val="center"/>
              <w:rPr>
                <w:rFonts w:eastAsia="等线"/>
                <w:sz w:val="16"/>
                <w:szCs w:val="21"/>
              </w:rPr>
            </w:pPr>
            <w:r>
              <w:rPr>
                <w:rFonts w:eastAsia="等线"/>
                <w:b/>
                <w:sz w:val="16"/>
                <w:szCs w:val="21"/>
              </w:rPr>
              <w:t>D1T1-B</w:t>
            </w:r>
          </w:p>
        </w:tc>
        <w:tc>
          <w:tcPr>
            <w:tcW w:w="586" w:type="pct"/>
            <w:vMerge w:val="restart"/>
            <w:shd w:val="clear" w:color="auto" w:fill="auto"/>
            <w:vAlign w:val="center"/>
          </w:tcPr>
          <w:p w14:paraId="71A10560">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49582FA8">
            <w:pPr>
              <w:jc w:val="center"/>
              <w:rPr>
                <w:rFonts w:eastAsia="等线"/>
                <w:sz w:val="16"/>
                <w:szCs w:val="21"/>
              </w:rPr>
            </w:pPr>
            <w:r>
              <w:rPr>
                <w:rFonts w:eastAsia="等线"/>
                <w:sz w:val="16"/>
                <w:szCs w:val="21"/>
                <w:lang w:val="en-US" w:eastAsia="zh-CN"/>
              </w:rPr>
              <w:drawing>
                <wp:inline distT="0" distB="0" distL="0" distR="0">
                  <wp:extent cx="1217930" cy="303530"/>
                  <wp:effectExtent l="0" t="0" r="0" b="1270"/>
                  <wp:docPr id="1518084799" name="图片 2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084799" name="图片 26"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a:xfrm>
                            <a:off x="0" y="0"/>
                            <a:ext cx="1217930" cy="303530"/>
                          </a:xfrm>
                          <a:prstGeom prst="rect">
                            <a:avLst/>
                          </a:prstGeom>
                          <a:noFill/>
                          <a:ln>
                            <a:noFill/>
                          </a:ln>
                        </pic:spPr>
                      </pic:pic>
                    </a:graphicData>
                  </a:graphic>
                </wp:inline>
              </w:drawing>
            </w:r>
          </w:p>
        </w:tc>
        <w:tc>
          <w:tcPr>
            <w:tcW w:w="964" w:type="pct"/>
            <w:vMerge w:val="restart"/>
            <w:shd w:val="clear" w:color="auto" w:fill="auto"/>
          </w:tcPr>
          <w:p w14:paraId="57291C91">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1</w:t>
            </w:r>
          </w:p>
          <w:p w14:paraId="5F39CD07">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477B6407">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63B93C41">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tc>
        <w:tc>
          <w:tcPr>
            <w:tcW w:w="408" w:type="pct"/>
            <w:shd w:val="clear" w:color="auto" w:fill="auto"/>
            <w:vAlign w:val="center"/>
          </w:tcPr>
          <w:p w14:paraId="5449700A">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205C1517">
            <w:pPr>
              <w:rPr>
                <w:rFonts w:eastAsia="等线"/>
                <w:sz w:val="16"/>
                <w:szCs w:val="21"/>
              </w:rPr>
            </w:pPr>
            <w:r>
              <w:rPr>
                <w:rFonts w:hint="eastAsia" w:eastAsia="等线"/>
                <w:sz w:val="16"/>
                <w:szCs w:val="21"/>
              </w:rPr>
              <w:t>C</w:t>
            </w:r>
            <w:r>
              <w:rPr>
                <w:rFonts w:eastAsia="等线"/>
                <w:sz w:val="16"/>
                <w:szCs w:val="21"/>
              </w:rPr>
              <w:t>a</w:t>
            </w:r>
            <w:r>
              <w:rPr>
                <w:rFonts w:hint="eastAsia" w:eastAsia="等线"/>
                <w:sz w:val="16"/>
                <w:szCs w:val="21"/>
              </w:rPr>
              <w:t>se 1-4 (outside topology, UL)</w:t>
            </w:r>
          </w:p>
        </w:tc>
        <w:tc>
          <w:tcPr>
            <w:tcW w:w="430" w:type="pct"/>
            <w:shd w:val="clear" w:color="auto" w:fill="auto"/>
            <w:vAlign w:val="center"/>
          </w:tcPr>
          <w:p w14:paraId="07A1C496">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63FF6EEE">
            <w:pPr>
              <w:rPr>
                <w:rFonts w:eastAsia="等线"/>
                <w:sz w:val="16"/>
                <w:szCs w:val="21"/>
              </w:rPr>
            </w:pPr>
            <w:r>
              <w:rPr>
                <w:rFonts w:eastAsia="等线"/>
                <w:sz w:val="16"/>
                <w:szCs w:val="21"/>
              </w:rPr>
              <w:t>At least DL</w:t>
            </w:r>
          </w:p>
        </w:tc>
      </w:tr>
      <w:tr w14:paraId="27929878">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7" w:type="pct"/>
            <w:vMerge w:val="continue"/>
            <w:shd w:val="clear" w:color="auto" w:fill="auto"/>
            <w:vAlign w:val="center"/>
          </w:tcPr>
          <w:p w14:paraId="5A4A1FAD">
            <w:pPr>
              <w:jc w:val="center"/>
              <w:rPr>
                <w:rFonts w:eastAsia="等线"/>
                <w:b/>
                <w:sz w:val="16"/>
                <w:szCs w:val="21"/>
              </w:rPr>
            </w:pPr>
          </w:p>
        </w:tc>
        <w:tc>
          <w:tcPr>
            <w:tcW w:w="586" w:type="pct"/>
            <w:vMerge w:val="continue"/>
            <w:shd w:val="clear" w:color="auto" w:fill="auto"/>
            <w:vAlign w:val="center"/>
          </w:tcPr>
          <w:p w14:paraId="68AE1885">
            <w:pPr>
              <w:jc w:val="center"/>
              <w:rPr>
                <w:rFonts w:eastAsia="等线"/>
                <w:sz w:val="16"/>
                <w:szCs w:val="21"/>
              </w:rPr>
            </w:pPr>
          </w:p>
        </w:tc>
        <w:tc>
          <w:tcPr>
            <w:tcW w:w="1259" w:type="pct"/>
            <w:vMerge w:val="continue"/>
            <w:shd w:val="clear" w:color="auto" w:fill="auto"/>
            <w:vAlign w:val="center"/>
          </w:tcPr>
          <w:p w14:paraId="79EF9D00">
            <w:pPr>
              <w:jc w:val="center"/>
              <w:rPr>
                <w:rFonts w:eastAsia="等线"/>
                <w:sz w:val="16"/>
                <w:szCs w:val="21"/>
              </w:rPr>
            </w:pPr>
          </w:p>
        </w:tc>
        <w:tc>
          <w:tcPr>
            <w:tcW w:w="964" w:type="pct"/>
            <w:vMerge w:val="continue"/>
            <w:shd w:val="clear" w:color="auto" w:fill="auto"/>
          </w:tcPr>
          <w:p w14:paraId="7866FE69">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223AF443">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4AB97A64">
            <w:pPr>
              <w:jc w:val="center"/>
              <w:rPr>
                <w:rFonts w:eastAsia="等线"/>
                <w:color w:val="FF0000"/>
                <w:sz w:val="16"/>
                <w:szCs w:val="21"/>
              </w:rPr>
            </w:pPr>
            <w:r>
              <w:rPr>
                <w:rFonts w:eastAsia="等线"/>
                <w:color w:val="FF0000"/>
                <w:sz w:val="16"/>
                <w:szCs w:val="21"/>
              </w:rPr>
              <w:t>Case 3-3 (outside topology, DL)</w:t>
            </w:r>
          </w:p>
          <w:p w14:paraId="4899362E">
            <w:pPr>
              <w:jc w:val="center"/>
              <w:rPr>
                <w:rFonts w:eastAsia="等线"/>
                <w:color w:val="FF0000"/>
                <w:sz w:val="16"/>
                <w:szCs w:val="21"/>
              </w:rPr>
            </w:pPr>
            <w:r>
              <w:rPr>
                <w:rFonts w:eastAsia="等线"/>
                <w:color w:val="FF0000"/>
                <w:sz w:val="16"/>
                <w:szCs w:val="21"/>
              </w:rPr>
              <w:t>Case 3-4 (outside topology, UL)</w:t>
            </w:r>
          </w:p>
        </w:tc>
        <w:tc>
          <w:tcPr>
            <w:tcW w:w="430" w:type="pct"/>
            <w:shd w:val="clear" w:color="auto" w:fill="auto"/>
            <w:vAlign w:val="center"/>
          </w:tcPr>
          <w:p w14:paraId="38C0531C">
            <w:pPr>
              <w:jc w:val="center"/>
              <w:rPr>
                <w:rFonts w:eastAsiaTheme="minorEastAsia"/>
                <w:color w:val="FF0000"/>
                <w:sz w:val="16"/>
                <w:szCs w:val="21"/>
              </w:rPr>
            </w:pPr>
            <w:r>
              <w:rPr>
                <w:rFonts w:eastAsiaTheme="minorEastAsia"/>
                <w:color w:val="FF0000"/>
                <w:sz w:val="16"/>
                <w:szCs w:val="21"/>
              </w:rPr>
              <w:t>A</w:t>
            </w:r>
            <w:r>
              <w:rPr>
                <w:rFonts w:hint="eastAsia" w:eastAsiaTheme="minorEastAsia"/>
                <w:color w:val="FF0000"/>
                <w:sz w:val="16"/>
                <w:szCs w:val="21"/>
              </w:rPr>
              <w:t>t least UL</w:t>
            </w:r>
          </w:p>
          <w:p w14:paraId="45412F31">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70BC325B">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2" w:type="pct"/>
            <w:vMerge w:val="continue"/>
            <w:shd w:val="clear" w:color="auto" w:fill="auto"/>
            <w:vAlign w:val="center"/>
          </w:tcPr>
          <w:p w14:paraId="7EE4B8CD">
            <w:pPr>
              <w:jc w:val="center"/>
              <w:rPr>
                <w:rFonts w:eastAsia="等线"/>
                <w:color w:val="FF0000"/>
                <w:sz w:val="16"/>
                <w:szCs w:val="21"/>
              </w:rPr>
            </w:pPr>
          </w:p>
        </w:tc>
      </w:tr>
      <w:tr w14:paraId="6E6F884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7" w:type="pct"/>
            <w:shd w:val="clear" w:color="auto" w:fill="auto"/>
            <w:vAlign w:val="center"/>
          </w:tcPr>
          <w:p w14:paraId="3DF00125">
            <w:pPr>
              <w:jc w:val="center"/>
              <w:rPr>
                <w:rFonts w:eastAsia="等线"/>
                <w:sz w:val="16"/>
                <w:szCs w:val="21"/>
              </w:rPr>
            </w:pPr>
            <w:r>
              <w:rPr>
                <w:rFonts w:eastAsia="等线"/>
                <w:b/>
                <w:sz w:val="16"/>
                <w:szCs w:val="21"/>
              </w:rPr>
              <w:t>D1T1-C</w:t>
            </w:r>
          </w:p>
        </w:tc>
        <w:tc>
          <w:tcPr>
            <w:tcW w:w="586" w:type="pct"/>
            <w:shd w:val="clear" w:color="auto" w:fill="auto"/>
            <w:vAlign w:val="center"/>
          </w:tcPr>
          <w:p w14:paraId="3B68C235">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3CEF35F5">
            <w:pPr>
              <w:jc w:val="center"/>
              <w:rPr>
                <w:rFonts w:eastAsia="等线"/>
                <w:sz w:val="16"/>
                <w:szCs w:val="21"/>
              </w:rPr>
            </w:pPr>
            <w:r>
              <w:rPr>
                <w:rFonts w:eastAsia="等线"/>
                <w:sz w:val="16"/>
                <w:szCs w:val="21"/>
                <w:lang w:val="en-US" w:eastAsia="zh-CN"/>
              </w:rPr>
              <w:drawing>
                <wp:inline distT="0" distB="0" distL="0" distR="0">
                  <wp:extent cx="742315" cy="325755"/>
                  <wp:effectExtent l="0" t="0" r="0" b="0"/>
                  <wp:docPr id="1555390495" name="图片 2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390495" name="图片 25"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42315" cy="325755"/>
                          </a:xfrm>
                          <a:prstGeom prst="rect">
                            <a:avLst/>
                          </a:prstGeom>
                          <a:noFill/>
                          <a:ln>
                            <a:noFill/>
                          </a:ln>
                        </pic:spPr>
                      </pic:pic>
                    </a:graphicData>
                  </a:graphic>
                </wp:inline>
              </w:drawing>
            </w:r>
          </w:p>
        </w:tc>
        <w:tc>
          <w:tcPr>
            <w:tcW w:w="964" w:type="pct"/>
            <w:shd w:val="clear" w:color="auto" w:fill="auto"/>
          </w:tcPr>
          <w:p w14:paraId="3FF5D584">
            <w:pPr>
              <w:numPr>
                <w:ilvl w:val="0"/>
                <w:numId w:val="36"/>
              </w:numPr>
              <w:ind w:left="140" w:leftChars="7" w:hanging="126" w:hangingChars="79"/>
              <w:rPr>
                <w:rFonts w:eastAsia="等线"/>
                <w:sz w:val="16"/>
                <w:szCs w:val="21"/>
              </w:rPr>
            </w:pPr>
            <w:r>
              <w:rPr>
                <w:rFonts w:hint="eastAsia" w:eastAsia="等线"/>
                <w:sz w:val="16"/>
                <w:szCs w:val="21"/>
              </w:rPr>
              <w:t>No CW Node.</w:t>
            </w:r>
          </w:p>
        </w:tc>
        <w:tc>
          <w:tcPr>
            <w:tcW w:w="408" w:type="pct"/>
            <w:shd w:val="clear" w:color="auto" w:fill="auto"/>
            <w:vAlign w:val="center"/>
          </w:tcPr>
          <w:p w14:paraId="550CF6CD">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6D650C1C">
            <w:pPr>
              <w:rPr>
                <w:rFonts w:eastAsia="等线"/>
                <w:sz w:val="16"/>
                <w:szCs w:val="21"/>
              </w:rPr>
            </w:pPr>
            <w:r>
              <w:rPr>
                <w:rFonts w:hint="eastAsia" w:eastAsia="等线"/>
                <w:sz w:val="16"/>
                <w:szCs w:val="21"/>
              </w:rPr>
              <w:t>N/A</w:t>
            </w:r>
          </w:p>
        </w:tc>
        <w:tc>
          <w:tcPr>
            <w:tcW w:w="430" w:type="pct"/>
            <w:shd w:val="clear" w:color="auto" w:fill="auto"/>
          </w:tcPr>
          <w:p w14:paraId="588E6EC1">
            <w:pPr>
              <w:rPr>
                <w:rFonts w:eastAsia="等线"/>
                <w:sz w:val="16"/>
                <w:szCs w:val="21"/>
              </w:rPr>
            </w:pPr>
            <w:r>
              <w:rPr>
                <w:rFonts w:hint="eastAsia" w:eastAsia="等线"/>
                <w:sz w:val="16"/>
                <w:szCs w:val="21"/>
              </w:rPr>
              <w:t>UL</w:t>
            </w:r>
          </w:p>
        </w:tc>
        <w:tc>
          <w:tcPr>
            <w:tcW w:w="512" w:type="pct"/>
            <w:shd w:val="clear" w:color="auto" w:fill="auto"/>
          </w:tcPr>
          <w:p w14:paraId="6B3BC132">
            <w:pPr>
              <w:rPr>
                <w:rFonts w:eastAsia="等线"/>
                <w:sz w:val="16"/>
                <w:szCs w:val="21"/>
              </w:rPr>
            </w:pPr>
            <w:r>
              <w:rPr>
                <w:rFonts w:eastAsia="等线"/>
                <w:sz w:val="16"/>
                <w:szCs w:val="21"/>
              </w:rPr>
              <w:t>At least DL</w:t>
            </w:r>
          </w:p>
        </w:tc>
      </w:tr>
      <w:tr w14:paraId="45EEE46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7" w:type="pct"/>
            <w:vMerge w:val="restart"/>
            <w:shd w:val="clear" w:color="auto" w:fill="auto"/>
            <w:vAlign w:val="center"/>
          </w:tcPr>
          <w:p w14:paraId="47CB37CC">
            <w:pPr>
              <w:jc w:val="center"/>
              <w:rPr>
                <w:rFonts w:eastAsia="等线"/>
                <w:b/>
                <w:sz w:val="16"/>
                <w:szCs w:val="21"/>
              </w:rPr>
            </w:pPr>
            <w:r>
              <w:rPr>
                <w:rFonts w:eastAsia="等线"/>
                <w:b/>
                <w:sz w:val="16"/>
                <w:szCs w:val="21"/>
              </w:rPr>
              <w:t>D2T2-A1</w:t>
            </w:r>
          </w:p>
          <w:p w14:paraId="5A2875A2">
            <w:pPr>
              <w:jc w:val="center"/>
              <w:rPr>
                <w:rFonts w:eastAsia="等线"/>
                <w:sz w:val="16"/>
                <w:szCs w:val="21"/>
              </w:rPr>
            </w:pPr>
          </w:p>
        </w:tc>
        <w:tc>
          <w:tcPr>
            <w:tcW w:w="586" w:type="pct"/>
            <w:vMerge w:val="restart"/>
            <w:shd w:val="clear" w:color="auto" w:fill="auto"/>
            <w:vAlign w:val="center"/>
          </w:tcPr>
          <w:p w14:paraId="5D35B09A">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6FC4DB3C">
            <w:pPr>
              <w:jc w:val="center"/>
              <w:rPr>
                <w:rFonts w:eastAsia="等线"/>
                <w:sz w:val="16"/>
                <w:szCs w:val="21"/>
              </w:rPr>
            </w:pPr>
            <w:r>
              <w:rPr>
                <w:rFonts w:eastAsia="等线"/>
                <w:sz w:val="16"/>
                <w:szCs w:val="21"/>
                <w:lang w:val="en-US" w:eastAsia="zh-CN"/>
              </w:rPr>
              <w:drawing>
                <wp:inline distT="0" distB="0" distL="0" distR="0">
                  <wp:extent cx="1376045" cy="516255"/>
                  <wp:effectExtent l="0" t="0" r="0" b="0"/>
                  <wp:docPr id="2008022111" name="图片 2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022111" name="图片 24"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76045" cy="516255"/>
                          </a:xfrm>
                          <a:prstGeom prst="rect">
                            <a:avLst/>
                          </a:prstGeom>
                          <a:noFill/>
                          <a:ln>
                            <a:noFill/>
                          </a:ln>
                        </pic:spPr>
                      </pic:pic>
                    </a:graphicData>
                  </a:graphic>
                </wp:inline>
              </w:drawing>
            </w:r>
          </w:p>
        </w:tc>
        <w:tc>
          <w:tcPr>
            <w:tcW w:w="964" w:type="pct"/>
            <w:vMerge w:val="restart"/>
            <w:shd w:val="clear" w:color="auto" w:fill="auto"/>
          </w:tcPr>
          <w:p w14:paraId="6E1B7E16">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2</w:t>
            </w:r>
          </w:p>
          <w:p w14:paraId="2FC10469">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1AD2F1B6">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298F841F">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01CC6B2A">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R1 and R2</w:t>
            </w:r>
          </w:p>
        </w:tc>
        <w:tc>
          <w:tcPr>
            <w:tcW w:w="408" w:type="pct"/>
            <w:shd w:val="clear" w:color="auto" w:fill="auto"/>
            <w:vAlign w:val="center"/>
          </w:tcPr>
          <w:p w14:paraId="1A37CBD4">
            <w:pPr>
              <w:jc w:val="cente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699345E1">
            <w:pPr>
              <w:rPr>
                <w:rFonts w:eastAsiaTheme="minorEastAsia"/>
                <w:sz w:val="16"/>
                <w:szCs w:val="21"/>
              </w:rPr>
            </w:pPr>
            <w:r>
              <w:rPr>
                <w:rFonts w:hint="eastAsia" w:eastAsia="等线"/>
                <w:sz w:val="16"/>
                <w:szCs w:val="21"/>
              </w:rPr>
              <w:t>Case 2-2 (inside topology, UL)</w:t>
            </w:r>
          </w:p>
        </w:tc>
        <w:tc>
          <w:tcPr>
            <w:tcW w:w="430" w:type="pct"/>
            <w:shd w:val="clear" w:color="auto" w:fill="auto"/>
            <w:vAlign w:val="center"/>
          </w:tcPr>
          <w:p w14:paraId="51ECAC9E">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7FA7081B">
            <w:pPr>
              <w:rPr>
                <w:rFonts w:eastAsiaTheme="minorEastAsia"/>
                <w:sz w:val="16"/>
                <w:szCs w:val="21"/>
              </w:rPr>
            </w:pPr>
            <w:r>
              <w:rPr>
                <w:rFonts w:hint="eastAsia" w:eastAsiaTheme="minorEastAsia"/>
                <w:sz w:val="16"/>
                <w:szCs w:val="21"/>
              </w:rPr>
              <w:t>UL</w:t>
            </w:r>
          </w:p>
        </w:tc>
      </w:tr>
      <w:tr w14:paraId="27DD336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7" w:type="pct"/>
            <w:vMerge w:val="continue"/>
            <w:shd w:val="clear" w:color="auto" w:fill="auto"/>
            <w:vAlign w:val="center"/>
          </w:tcPr>
          <w:p w14:paraId="78BE03BC">
            <w:pPr>
              <w:jc w:val="center"/>
              <w:rPr>
                <w:rFonts w:eastAsia="等线"/>
                <w:b/>
                <w:sz w:val="16"/>
                <w:szCs w:val="21"/>
              </w:rPr>
            </w:pPr>
          </w:p>
        </w:tc>
        <w:tc>
          <w:tcPr>
            <w:tcW w:w="586" w:type="pct"/>
            <w:vMerge w:val="continue"/>
            <w:shd w:val="clear" w:color="auto" w:fill="auto"/>
            <w:vAlign w:val="center"/>
          </w:tcPr>
          <w:p w14:paraId="2CA230D8">
            <w:pPr>
              <w:jc w:val="center"/>
              <w:rPr>
                <w:rFonts w:eastAsia="等线"/>
                <w:sz w:val="16"/>
                <w:szCs w:val="21"/>
              </w:rPr>
            </w:pPr>
          </w:p>
        </w:tc>
        <w:tc>
          <w:tcPr>
            <w:tcW w:w="1259" w:type="pct"/>
            <w:vMerge w:val="continue"/>
            <w:shd w:val="clear" w:color="auto" w:fill="auto"/>
            <w:vAlign w:val="center"/>
          </w:tcPr>
          <w:p w14:paraId="65389786">
            <w:pPr>
              <w:jc w:val="center"/>
              <w:rPr>
                <w:rFonts w:eastAsia="等线"/>
                <w:sz w:val="16"/>
                <w:szCs w:val="21"/>
              </w:rPr>
            </w:pPr>
          </w:p>
        </w:tc>
        <w:tc>
          <w:tcPr>
            <w:tcW w:w="964" w:type="pct"/>
            <w:vMerge w:val="continue"/>
            <w:shd w:val="clear" w:color="auto" w:fill="auto"/>
          </w:tcPr>
          <w:p w14:paraId="4719CD57">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43E75E65">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1E1D0FBA">
            <w:pPr>
              <w:jc w:val="center"/>
              <w:rPr>
                <w:rFonts w:eastAsia="等线"/>
                <w:color w:val="FF0000"/>
                <w:sz w:val="16"/>
                <w:szCs w:val="21"/>
              </w:rPr>
            </w:pPr>
            <w:r>
              <w:rPr>
                <w:rFonts w:eastAsia="等线"/>
                <w:color w:val="FF0000"/>
                <w:sz w:val="16"/>
                <w:szCs w:val="21"/>
              </w:rPr>
              <w:t>Case 4-1 (inside topology, DL)</w:t>
            </w:r>
          </w:p>
          <w:p w14:paraId="5BF10D8A">
            <w:pPr>
              <w:jc w:val="center"/>
              <w:rPr>
                <w:rFonts w:eastAsia="等线"/>
                <w:color w:val="FF0000"/>
                <w:sz w:val="16"/>
                <w:szCs w:val="21"/>
              </w:rPr>
            </w:pPr>
            <w:r>
              <w:rPr>
                <w:rFonts w:eastAsia="等线"/>
                <w:color w:val="FF0000"/>
                <w:sz w:val="16"/>
                <w:szCs w:val="21"/>
              </w:rPr>
              <w:t>Case 4-2 (inside topology, UL)</w:t>
            </w:r>
          </w:p>
        </w:tc>
        <w:tc>
          <w:tcPr>
            <w:tcW w:w="430" w:type="pct"/>
            <w:shd w:val="clear" w:color="auto" w:fill="auto"/>
            <w:vAlign w:val="center"/>
          </w:tcPr>
          <w:p w14:paraId="49A13F19">
            <w:pPr>
              <w:jc w:val="center"/>
              <w:rPr>
                <w:rFonts w:eastAsia="等线"/>
                <w:color w:val="FF0000"/>
                <w:sz w:val="16"/>
                <w:szCs w:val="21"/>
              </w:rPr>
            </w:pPr>
            <w:r>
              <w:rPr>
                <w:rFonts w:eastAsia="等线"/>
                <w:color w:val="FF0000"/>
                <w:sz w:val="16"/>
                <w:szCs w:val="21"/>
              </w:rPr>
              <w:t>UL for case 4-1</w:t>
            </w:r>
          </w:p>
          <w:p w14:paraId="49FE855D">
            <w:pPr>
              <w:jc w:val="center"/>
              <w:rPr>
                <w:rFonts w:eastAsia="等线"/>
                <w:color w:val="FF0000"/>
                <w:sz w:val="16"/>
                <w:szCs w:val="21"/>
              </w:rPr>
            </w:pPr>
            <w:r>
              <w:rPr>
                <w:rFonts w:eastAsia="等线"/>
                <w:color w:val="FF0000"/>
                <w:sz w:val="16"/>
                <w:szCs w:val="21"/>
              </w:rPr>
              <w:t>DL for case 4-2</w:t>
            </w:r>
          </w:p>
        </w:tc>
        <w:tc>
          <w:tcPr>
            <w:tcW w:w="512" w:type="pct"/>
            <w:vMerge w:val="continue"/>
            <w:shd w:val="clear" w:color="auto" w:fill="auto"/>
            <w:vAlign w:val="center"/>
          </w:tcPr>
          <w:p w14:paraId="444F0E1C">
            <w:pPr>
              <w:jc w:val="center"/>
              <w:rPr>
                <w:rFonts w:eastAsia="等线"/>
                <w:color w:val="FF0000"/>
                <w:sz w:val="16"/>
                <w:szCs w:val="21"/>
              </w:rPr>
            </w:pPr>
          </w:p>
        </w:tc>
      </w:tr>
      <w:tr w14:paraId="73155E3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7" w:type="pct"/>
            <w:vMerge w:val="restart"/>
            <w:shd w:val="clear" w:color="auto" w:fill="auto"/>
            <w:vAlign w:val="center"/>
          </w:tcPr>
          <w:p w14:paraId="6C0980C1">
            <w:pPr>
              <w:jc w:val="center"/>
              <w:rPr>
                <w:rFonts w:eastAsia="等线"/>
                <w:b/>
                <w:bCs/>
                <w:sz w:val="16"/>
                <w:szCs w:val="21"/>
                <w:u w:val="single"/>
              </w:rPr>
            </w:pPr>
            <w:r>
              <w:rPr>
                <w:rFonts w:eastAsia="等线"/>
                <w:b/>
                <w:sz w:val="16"/>
                <w:szCs w:val="21"/>
              </w:rPr>
              <w:t>D2T2-A2</w:t>
            </w:r>
          </w:p>
        </w:tc>
        <w:tc>
          <w:tcPr>
            <w:tcW w:w="586" w:type="pct"/>
            <w:vMerge w:val="continue"/>
            <w:shd w:val="clear" w:color="auto" w:fill="auto"/>
            <w:vAlign w:val="center"/>
          </w:tcPr>
          <w:p w14:paraId="439D6EDD">
            <w:pPr>
              <w:jc w:val="center"/>
              <w:rPr>
                <w:rFonts w:eastAsia="等线"/>
                <w:sz w:val="16"/>
                <w:szCs w:val="21"/>
              </w:rPr>
            </w:pPr>
          </w:p>
        </w:tc>
        <w:tc>
          <w:tcPr>
            <w:tcW w:w="1259" w:type="pct"/>
            <w:vMerge w:val="restart"/>
            <w:shd w:val="clear" w:color="auto" w:fill="auto"/>
            <w:vAlign w:val="center"/>
          </w:tcPr>
          <w:p w14:paraId="09B2ECC7">
            <w:pPr>
              <w:jc w:val="center"/>
              <w:rPr>
                <w:rFonts w:eastAsia="等线"/>
                <w:sz w:val="16"/>
                <w:szCs w:val="21"/>
              </w:rPr>
            </w:pPr>
            <w:r>
              <w:rPr>
                <w:rFonts w:eastAsia="等线"/>
                <w:sz w:val="16"/>
                <w:szCs w:val="21"/>
                <w:lang w:val="en-US" w:eastAsia="zh-CN"/>
              </w:rPr>
              <w:drawing>
                <wp:inline distT="0" distB="0" distL="0" distR="0">
                  <wp:extent cx="1063625" cy="384810"/>
                  <wp:effectExtent l="0" t="0" r="0" b="0"/>
                  <wp:docPr id="1854782123" name="图片 2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782123" name="图片 23"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63625" cy="384810"/>
                          </a:xfrm>
                          <a:prstGeom prst="rect">
                            <a:avLst/>
                          </a:prstGeom>
                          <a:noFill/>
                          <a:ln>
                            <a:noFill/>
                          </a:ln>
                        </pic:spPr>
                      </pic:pic>
                    </a:graphicData>
                  </a:graphic>
                </wp:inline>
              </w:drawing>
            </w:r>
          </w:p>
        </w:tc>
        <w:tc>
          <w:tcPr>
            <w:tcW w:w="964" w:type="pct"/>
            <w:vMerge w:val="restart"/>
            <w:shd w:val="clear" w:color="auto" w:fill="auto"/>
          </w:tcPr>
          <w:p w14:paraId="303255A0">
            <w:pPr>
              <w:numPr>
                <w:ilvl w:val="0"/>
                <w:numId w:val="36"/>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lang w:eastAsia="zh-CN"/>
              </w:rPr>
              <w:t xml:space="preserve"> node</w:t>
            </w:r>
            <w:r>
              <w:rPr>
                <w:rFonts w:eastAsia="等线"/>
                <w:sz w:val="16"/>
                <w:szCs w:val="21"/>
                <w:lang w:eastAsia="zh-CN"/>
              </w:rPr>
              <w:t xml:space="preserve"> inside topology 2</w:t>
            </w:r>
          </w:p>
          <w:p w14:paraId="160BB1F8">
            <w:pPr>
              <w:numPr>
                <w:ilvl w:val="0"/>
                <w:numId w:val="36"/>
              </w:numPr>
              <w:ind w:left="140" w:leftChars="7" w:hanging="126" w:hangingChars="79"/>
              <w:rPr>
                <w:rFonts w:eastAsia="等线"/>
                <w:sz w:val="16"/>
                <w:szCs w:val="21"/>
                <w:lang w:eastAsia="zh-CN"/>
              </w:rPr>
            </w:pPr>
            <w:r>
              <w:rPr>
                <w:rFonts w:eastAsia="等线"/>
                <w:sz w:val="16"/>
                <w:szCs w:val="21"/>
                <w:lang w:eastAsia="zh-CN"/>
              </w:rPr>
              <w:t>same ‘CW’ and ‘R’ node for CW2D, D2R and R2D</w:t>
            </w:r>
          </w:p>
          <w:p w14:paraId="59B73E93">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w:t>
            </w:r>
          </w:p>
        </w:tc>
        <w:tc>
          <w:tcPr>
            <w:tcW w:w="408" w:type="pct"/>
            <w:shd w:val="clear" w:color="auto" w:fill="auto"/>
            <w:vAlign w:val="center"/>
          </w:tcPr>
          <w:p w14:paraId="65E8722E">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21713451">
            <w:pPr>
              <w:rPr>
                <w:rFonts w:eastAsia="等线"/>
                <w:sz w:val="16"/>
                <w:szCs w:val="21"/>
              </w:rPr>
            </w:pPr>
            <w:r>
              <w:rPr>
                <w:rFonts w:eastAsia="等线"/>
                <w:sz w:val="16"/>
                <w:szCs w:val="21"/>
              </w:rPr>
              <w:t>S</w:t>
            </w:r>
            <w:r>
              <w:rPr>
                <w:rFonts w:hint="eastAsia" w:eastAsia="等线"/>
                <w:sz w:val="16"/>
                <w:szCs w:val="21"/>
              </w:rPr>
              <w:t>ame as D2T2-A1</w:t>
            </w:r>
          </w:p>
        </w:tc>
        <w:tc>
          <w:tcPr>
            <w:tcW w:w="430" w:type="pct"/>
            <w:shd w:val="clear" w:color="auto" w:fill="auto"/>
            <w:vAlign w:val="center"/>
          </w:tcPr>
          <w:p w14:paraId="0EF0C698">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45FF6D6A">
            <w:pPr>
              <w:rPr>
                <w:rFonts w:eastAsiaTheme="minorEastAsia"/>
                <w:sz w:val="16"/>
                <w:szCs w:val="21"/>
              </w:rPr>
            </w:pPr>
            <w:r>
              <w:rPr>
                <w:rFonts w:hint="eastAsia" w:eastAsiaTheme="minorEastAsia"/>
                <w:sz w:val="16"/>
                <w:szCs w:val="21"/>
              </w:rPr>
              <w:t>UL</w:t>
            </w:r>
          </w:p>
        </w:tc>
      </w:tr>
      <w:tr w14:paraId="1019193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7" w:type="pct"/>
            <w:vMerge w:val="continue"/>
            <w:shd w:val="clear" w:color="auto" w:fill="auto"/>
            <w:vAlign w:val="center"/>
          </w:tcPr>
          <w:p w14:paraId="15CB39BF">
            <w:pPr>
              <w:jc w:val="center"/>
              <w:rPr>
                <w:rFonts w:eastAsia="等线"/>
                <w:b/>
                <w:sz w:val="16"/>
                <w:szCs w:val="21"/>
              </w:rPr>
            </w:pPr>
          </w:p>
        </w:tc>
        <w:tc>
          <w:tcPr>
            <w:tcW w:w="586" w:type="pct"/>
            <w:vMerge w:val="continue"/>
            <w:shd w:val="clear" w:color="auto" w:fill="auto"/>
            <w:vAlign w:val="center"/>
          </w:tcPr>
          <w:p w14:paraId="307313DA">
            <w:pPr>
              <w:jc w:val="center"/>
              <w:rPr>
                <w:rFonts w:eastAsia="等线"/>
                <w:sz w:val="16"/>
                <w:szCs w:val="21"/>
              </w:rPr>
            </w:pPr>
          </w:p>
        </w:tc>
        <w:tc>
          <w:tcPr>
            <w:tcW w:w="1259" w:type="pct"/>
            <w:vMerge w:val="continue"/>
            <w:shd w:val="clear" w:color="auto" w:fill="auto"/>
            <w:vAlign w:val="center"/>
          </w:tcPr>
          <w:p w14:paraId="49CD6644">
            <w:pPr>
              <w:jc w:val="center"/>
              <w:rPr>
                <w:rFonts w:eastAsia="等线"/>
                <w:sz w:val="16"/>
                <w:szCs w:val="21"/>
              </w:rPr>
            </w:pPr>
          </w:p>
        </w:tc>
        <w:tc>
          <w:tcPr>
            <w:tcW w:w="964" w:type="pct"/>
            <w:vMerge w:val="continue"/>
            <w:shd w:val="clear" w:color="auto" w:fill="auto"/>
          </w:tcPr>
          <w:p w14:paraId="67D910E6">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0D6A2B5D">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3D0E402A">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430" w:type="pct"/>
            <w:shd w:val="clear" w:color="auto" w:fill="auto"/>
            <w:vAlign w:val="center"/>
          </w:tcPr>
          <w:p w14:paraId="66C059A1">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512" w:type="pct"/>
            <w:vMerge w:val="continue"/>
            <w:shd w:val="clear" w:color="auto" w:fill="auto"/>
            <w:vAlign w:val="center"/>
          </w:tcPr>
          <w:p w14:paraId="7C3B758A">
            <w:pPr>
              <w:jc w:val="center"/>
              <w:rPr>
                <w:rFonts w:eastAsia="等线"/>
                <w:color w:val="FF0000"/>
                <w:sz w:val="16"/>
                <w:szCs w:val="21"/>
              </w:rPr>
            </w:pPr>
          </w:p>
        </w:tc>
      </w:tr>
      <w:tr w14:paraId="17B108C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8" w:hRule="atLeast"/>
        </w:trPr>
        <w:tc>
          <w:tcPr>
            <w:tcW w:w="407" w:type="pct"/>
            <w:vMerge w:val="restart"/>
            <w:shd w:val="clear" w:color="auto" w:fill="auto"/>
            <w:vAlign w:val="center"/>
          </w:tcPr>
          <w:p w14:paraId="2DE9CE11">
            <w:pPr>
              <w:jc w:val="center"/>
              <w:rPr>
                <w:rFonts w:eastAsia="等线"/>
                <w:b/>
                <w:bCs/>
                <w:sz w:val="16"/>
                <w:szCs w:val="21"/>
                <w:u w:val="single"/>
              </w:rPr>
            </w:pPr>
            <w:r>
              <w:rPr>
                <w:rFonts w:eastAsia="等线"/>
                <w:b/>
                <w:sz w:val="16"/>
                <w:szCs w:val="21"/>
              </w:rPr>
              <w:t>D2T2-B</w:t>
            </w:r>
          </w:p>
        </w:tc>
        <w:tc>
          <w:tcPr>
            <w:tcW w:w="586" w:type="pct"/>
            <w:vMerge w:val="restart"/>
            <w:shd w:val="clear" w:color="auto" w:fill="auto"/>
            <w:vAlign w:val="center"/>
          </w:tcPr>
          <w:p w14:paraId="7D932FA6">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1297EC78">
            <w:pPr>
              <w:jc w:val="center"/>
              <w:rPr>
                <w:rFonts w:eastAsia="等线"/>
                <w:sz w:val="16"/>
                <w:szCs w:val="21"/>
              </w:rPr>
            </w:pPr>
            <w:r>
              <w:rPr>
                <w:rFonts w:eastAsia="等线"/>
                <w:sz w:val="16"/>
                <w:szCs w:val="21"/>
                <w:lang w:val="en-US" w:eastAsia="zh-CN"/>
              </w:rPr>
              <w:drawing>
                <wp:inline distT="0" distB="0" distL="0" distR="0">
                  <wp:extent cx="1430655" cy="330200"/>
                  <wp:effectExtent l="0" t="0" r="0" b="0"/>
                  <wp:docPr id="874169977" name="图片 2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169977" name="图片 22" descr="形状&#10;&#10;中度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30655" cy="330200"/>
                          </a:xfrm>
                          <a:prstGeom prst="rect">
                            <a:avLst/>
                          </a:prstGeom>
                          <a:noFill/>
                          <a:ln>
                            <a:noFill/>
                          </a:ln>
                        </pic:spPr>
                      </pic:pic>
                    </a:graphicData>
                  </a:graphic>
                </wp:inline>
              </w:drawing>
            </w:r>
          </w:p>
        </w:tc>
        <w:tc>
          <w:tcPr>
            <w:tcW w:w="964" w:type="pct"/>
            <w:vMerge w:val="restart"/>
            <w:shd w:val="clear" w:color="auto" w:fill="auto"/>
          </w:tcPr>
          <w:p w14:paraId="69576021">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2</w:t>
            </w:r>
          </w:p>
          <w:p w14:paraId="580FB617">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6DC983F8">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66D8A559">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p w14:paraId="204C22AC">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w:t>
            </w:r>
          </w:p>
        </w:tc>
        <w:tc>
          <w:tcPr>
            <w:tcW w:w="408" w:type="pct"/>
            <w:shd w:val="clear" w:color="auto" w:fill="auto"/>
            <w:vAlign w:val="center"/>
          </w:tcPr>
          <w:p w14:paraId="23DAE412">
            <w:pP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1F6C5A3C">
            <w:pPr>
              <w:rPr>
                <w:rFonts w:eastAsiaTheme="minorEastAsia"/>
                <w:sz w:val="16"/>
                <w:szCs w:val="21"/>
              </w:rPr>
            </w:pPr>
            <w:r>
              <w:rPr>
                <w:rFonts w:hint="eastAsia" w:eastAsia="等线"/>
                <w:sz w:val="16"/>
                <w:szCs w:val="21"/>
              </w:rPr>
              <w:t>Case 2-3 (</w:t>
            </w:r>
            <w:r>
              <w:rPr>
                <w:rFonts w:eastAsia="等线"/>
                <w:sz w:val="16"/>
                <w:szCs w:val="21"/>
              </w:rPr>
              <w:t>outside</w:t>
            </w:r>
            <w:r>
              <w:rPr>
                <w:rFonts w:hint="eastAsia" w:eastAsia="等线"/>
                <w:sz w:val="16"/>
                <w:szCs w:val="21"/>
              </w:rPr>
              <w:t xml:space="preserve"> topology, DL)</w:t>
            </w:r>
          </w:p>
          <w:p w14:paraId="1ACE8584">
            <w:pPr>
              <w:rPr>
                <w:rFonts w:eastAsiaTheme="minorEastAsia"/>
                <w:sz w:val="16"/>
                <w:szCs w:val="21"/>
              </w:rPr>
            </w:pPr>
            <w:r>
              <w:rPr>
                <w:rFonts w:hint="eastAsia" w:eastAsia="等线"/>
                <w:sz w:val="16"/>
                <w:szCs w:val="21"/>
              </w:rPr>
              <w:t>Case 2-4 (</w:t>
            </w:r>
            <w:r>
              <w:rPr>
                <w:rFonts w:eastAsia="等线"/>
                <w:sz w:val="16"/>
                <w:szCs w:val="21"/>
              </w:rPr>
              <w:t>outside</w:t>
            </w:r>
            <w:r>
              <w:rPr>
                <w:rFonts w:hint="eastAsia" w:eastAsia="等线"/>
                <w:sz w:val="16"/>
                <w:szCs w:val="21"/>
              </w:rPr>
              <w:t xml:space="preserve"> topology, UL)</w:t>
            </w:r>
          </w:p>
        </w:tc>
        <w:tc>
          <w:tcPr>
            <w:tcW w:w="430" w:type="pct"/>
            <w:shd w:val="clear" w:color="auto" w:fill="auto"/>
            <w:vAlign w:val="center"/>
          </w:tcPr>
          <w:p w14:paraId="7FE4EAFF">
            <w:pPr>
              <w:rPr>
                <w:rFonts w:eastAsia="等线"/>
                <w:color w:val="808080"/>
                <w:sz w:val="16"/>
                <w:szCs w:val="21"/>
                <w:lang w:val="fr-FR"/>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0C1834DF">
            <w:pPr>
              <w:rPr>
                <w:rFonts w:eastAsiaTheme="minorEastAsia"/>
                <w:color w:val="808080"/>
                <w:sz w:val="16"/>
                <w:szCs w:val="21"/>
                <w:lang w:val="fr-FR"/>
              </w:rPr>
            </w:pPr>
            <w:r>
              <w:rPr>
                <w:rFonts w:hint="eastAsia" w:eastAsiaTheme="minorEastAsia"/>
                <w:sz w:val="16"/>
                <w:szCs w:val="21"/>
                <w:lang w:val="fr-FR"/>
              </w:rPr>
              <w:t>UL</w:t>
            </w:r>
          </w:p>
        </w:tc>
      </w:tr>
      <w:tr w14:paraId="19151AB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7" w:hRule="atLeast"/>
        </w:trPr>
        <w:tc>
          <w:tcPr>
            <w:tcW w:w="407" w:type="pct"/>
            <w:vMerge w:val="continue"/>
            <w:shd w:val="clear" w:color="auto" w:fill="auto"/>
            <w:vAlign w:val="center"/>
          </w:tcPr>
          <w:p w14:paraId="7DAABC37">
            <w:pPr>
              <w:jc w:val="center"/>
              <w:rPr>
                <w:rFonts w:eastAsia="等线"/>
                <w:b/>
                <w:sz w:val="16"/>
                <w:szCs w:val="21"/>
              </w:rPr>
            </w:pPr>
          </w:p>
        </w:tc>
        <w:tc>
          <w:tcPr>
            <w:tcW w:w="586" w:type="pct"/>
            <w:vMerge w:val="continue"/>
            <w:shd w:val="clear" w:color="auto" w:fill="auto"/>
            <w:vAlign w:val="center"/>
          </w:tcPr>
          <w:p w14:paraId="1A0388D6">
            <w:pPr>
              <w:jc w:val="center"/>
              <w:rPr>
                <w:rFonts w:eastAsia="等线"/>
                <w:sz w:val="16"/>
                <w:szCs w:val="21"/>
              </w:rPr>
            </w:pPr>
          </w:p>
        </w:tc>
        <w:tc>
          <w:tcPr>
            <w:tcW w:w="1259" w:type="pct"/>
            <w:vMerge w:val="continue"/>
            <w:shd w:val="clear" w:color="auto" w:fill="auto"/>
            <w:vAlign w:val="center"/>
          </w:tcPr>
          <w:p w14:paraId="14A54127">
            <w:pPr>
              <w:jc w:val="center"/>
              <w:rPr>
                <w:rFonts w:eastAsia="等线"/>
                <w:sz w:val="16"/>
                <w:szCs w:val="21"/>
              </w:rPr>
            </w:pPr>
          </w:p>
        </w:tc>
        <w:tc>
          <w:tcPr>
            <w:tcW w:w="964" w:type="pct"/>
            <w:vMerge w:val="continue"/>
            <w:shd w:val="clear" w:color="auto" w:fill="auto"/>
          </w:tcPr>
          <w:p w14:paraId="22C12C9E">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67D96CC2">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1B2E33A2">
            <w:pPr>
              <w:jc w:val="center"/>
              <w:rPr>
                <w:rFonts w:eastAsia="等线"/>
                <w:color w:val="FF0000"/>
                <w:sz w:val="16"/>
                <w:szCs w:val="21"/>
                <w:lang w:val="en-US"/>
              </w:rPr>
            </w:pPr>
            <w:r>
              <w:rPr>
                <w:rFonts w:eastAsia="等线"/>
                <w:color w:val="FF0000"/>
                <w:sz w:val="16"/>
                <w:szCs w:val="21"/>
              </w:rPr>
              <w:t>Case 4-3 (outside topology, DL)</w:t>
            </w:r>
          </w:p>
          <w:p w14:paraId="567F8992">
            <w:pPr>
              <w:jc w:val="center"/>
              <w:rPr>
                <w:rFonts w:eastAsiaTheme="minorEastAsia"/>
                <w:color w:val="FF0000"/>
                <w:sz w:val="16"/>
                <w:szCs w:val="21"/>
                <w:lang w:val="en-US"/>
              </w:rPr>
            </w:pPr>
            <w:r>
              <w:rPr>
                <w:rFonts w:eastAsia="等线"/>
                <w:color w:val="FF0000"/>
                <w:sz w:val="16"/>
                <w:szCs w:val="21"/>
              </w:rPr>
              <w:t>Case 4-4 (outside topology, UL)</w:t>
            </w:r>
          </w:p>
        </w:tc>
        <w:tc>
          <w:tcPr>
            <w:tcW w:w="430" w:type="pct"/>
            <w:shd w:val="clear" w:color="auto" w:fill="auto"/>
            <w:vAlign w:val="center"/>
          </w:tcPr>
          <w:p w14:paraId="75CD76F5">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66599BCC">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2" w:type="pct"/>
            <w:vMerge w:val="continue"/>
            <w:shd w:val="clear" w:color="auto" w:fill="auto"/>
            <w:vAlign w:val="center"/>
          </w:tcPr>
          <w:p w14:paraId="16BAD89F">
            <w:pPr>
              <w:jc w:val="center"/>
              <w:rPr>
                <w:rFonts w:eastAsia="等线"/>
                <w:color w:val="FF0000"/>
                <w:sz w:val="16"/>
                <w:szCs w:val="21"/>
              </w:rPr>
            </w:pPr>
          </w:p>
        </w:tc>
      </w:tr>
      <w:tr w14:paraId="6E5B7B2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7" w:type="pct"/>
            <w:shd w:val="clear" w:color="auto" w:fill="auto"/>
            <w:vAlign w:val="center"/>
          </w:tcPr>
          <w:p w14:paraId="59AF895E">
            <w:pPr>
              <w:jc w:val="center"/>
              <w:rPr>
                <w:rFonts w:eastAsia="等线"/>
                <w:b/>
                <w:bCs/>
                <w:sz w:val="16"/>
                <w:szCs w:val="21"/>
                <w:u w:val="single"/>
              </w:rPr>
            </w:pPr>
            <w:r>
              <w:rPr>
                <w:rFonts w:eastAsia="等线"/>
                <w:b/>
                <w:sz w:val="16"/>
                <w:szCs w:val="21"/>
              </w:rPr>
              <w:t>D2T2-C</w:t>
            </w:r>
          </w:p>
        </w:tc>
        <w:tc>
          <w:tcPr>
            <w:tcW w:w="586" w:type="pct"/>
            <w:shd w:val="clear" w:color="auto" w:fill="auto"/>
            <w:vAlign w:val="center"/>
          </w:tcPr>
          <w:p w14:paraId="3E35CAA4">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30ABDA35">
            <w:pPr>
              <w:jc w:val="center"/>
              <w:rPr>
                <w:rFonts w:eastAsia="等线"/>
                <w:sz w:val="16"/>
                <w:szCs w:val="21"/>
              </w:rPr>
            </w:pPr>
            <w:r>
              <w:rPr>
                <w:rFonts w:eastAsia="等线"/>
                <w:sz w:val="16"/>
                <w:szCs w:val="21"/>
                <w:lang w:val="en-US" w:eastAsia="zh-CN"/>
              </w:rPr>
              <w:drawing>
                <wp:inline distT="0" distB="0" distL="0" distR="0">
                  <wp:extent cx="1050290" cy="325755"/>
                  <wp:effectExtent l="0" t="0" r="0" b="0"/>
                  <wp:docPr id="694371377" name="图片 2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371377" name="图片 21" descr="形状&#10;&#10;中度可信度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50290" cy="325755"/>
                          </a:xfrm>
                          <a:prstGeom prst="rect">
                            <a:avLst/>
                          </a:prstGeom>
                          <a:noFill/>
                          <a:ln>
                            <a:noFill/>
                          </a:ln>
                        </pic:spPr>
                      </pic:pic>
                    </a:graphicData>
                  </a:graphic>
                </wp:inline>
              </w:drawing>
            </w:r>
          </w:p>
        </w:tc>
        <w:tc>
          <w:tcPr>
            <w:tcW w:w="964" w:type="pct"/>
            <w:shd w:val="clear" w:color="auto" w:fill="auto"/>
          </w:tcPr>
          <w:p w14:paraId="4BDEFAEB">
            <w:pPr>
              <w:numPr>
                <w:ilvl w:val="0"/>
                <w:numId w:val="36"/>
              </w:numPr>
              <w:ind w:left="140" w:leftChars="7" w:hanging="126" w:hangingChars="79"/>
              <w:rPr>
                <w:rFonts w:eastAsia="等线"/>
                <w:sz w:val="16"/>
                <w:szCs w:val="21"/>
              </w:rPr>
            </w:pPr>
            <w:r>
              <w:rPr>
                <w:rFonts w:hint="eastAsia" w:eastAsia="等线"/>
                <w:sz w:val="16"/>
                <w:szCs w:val="21"/>
              </w:rPr>
              <w:t>No CW Node.</w:t>
            </w:r>
          </w:p>
          <w:p w14:paraId="444CF724">
            <w:pPr>
              <w:numPr>
                <w:ilvl w:val="0"/>
                <w:numId w:val="36"/>
              </w:numPr>
              <w:ind w:left="140" w:leftChars="7" w:hanging="126" w:hangingChars="79"/>
              <w:rPr>
                <w:rFonts w:eastAsia="等线"/>
                <w:sz w:val="16"/>
                <w:szCs w:val="21"/>
              </w:rPr>
            </w:pPr>
            <w:r>
              <w:rPr>
                <w:rFonts w:hint="eastAsia" w:eastAsia="等线"/>
                <w:sz w:val="16"/>
                <w:szCs w:val="21"/>
              </w:rPr>
              <w:t>BS communicates with R</w:t>
            </w:r>
          </w:p>
        </w:tc>
        <w:tc>
          <w:tcPr>
            <w:tcW w:w="408" w:type="pct"/>
            <w:shd w:val="clear" w:color="auto" w:fill="auto"/>
            <w:vAlign w:val="center"/>
          </w:tcPr>
          <w:p w14:paraId="57B1FDE3">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6265D730">
            <w:pPr>
              <w:rPr>
                <w:rFonts w:eastAsia="等线"/>
                <w:sz w:val="16"/>
                <w:szCs w:val="21"/>
              </w:rPr>
            </w:pPr>
            <w:r>
              <w:rPr>
                <w:rFonts w:hint="eastAsia" w:eastAsia="等线"/>
                <w:sz w:val="16"/>
                <w:szCs w:val="21"/>
              </w:rPr>
              <w:t>N/A</w:t>
            </w:r>
          </w:p>
        </w:tc>
        <w:tc>
          <w:tcPr>
            <w:tcW w:w="430" w:type="pct"/>
            <w:shd w:val="clear" w:color="auto" w:fill="auto"/>
          </w:tcPr>
          <w:p w14:paraId="77FD3196">
            <w:pPr>
              <w:rPr>
                <w:rFonts w:eastAsiaTheme="minorEastAsia"/>
                <w:sz w:val="16"/>
                <w:szCs w:val="21"/>
                <w:highlight w:val="yellow"/>
              </w:rPr>
            </w:pPr>
            <w:r>
              <w:rPr>
                <w:rFonts w:hint="eastAsia" w:eastAsiaTheme="minorEastAsia"/>
                <w:sz w:val="16"/>
                <w:szCs w:val="21"/>
              </w:rPr>
              <w:t>At least UL</w:t>
            </w:r>
          </w:p>
        </w:tc>
        <w:tc>
          <w:tcPr>
            <w:tcW w:w="512" w:type="pct"/>
            <w:shd w:val="clear" w:color="auto" w:fill="auto"/>
          </w:tcPr>
          <w:p w14:paraId="47644FF0">
            <w:pPr>
              <w:rPr>
                <w:rFonts w:eastAsiaTheme="minorEastAsia"/>
                <w:sz w:val="16"/>
                <w:szCs w:val="21"/>
              </w:rPr>
            </w:pPr>
            <w:r>
              <w:rPr>
                <w:rFonts w:hint="eastAsia" w:eastAsiaTheme="minorEastAsia"/>
                <w:sz w:val="16"/>
                <w:szCs w:val="21"/>
              </w:rPr>
              <w:t>UL</w:t>
            </w:r>
          </w:p>
        </w:tc>
      </w:tr>
      <w:tr w14:paraId="5BEC924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5000" w:type="pct"/>
            <w:gridSpan w:val="8"/>
            <w:shd w:val="clear" w:color="auto" w:fill="auto"/>
          </w:tcPr>
          <w:p w14:paraId="4691A17A">
            <w:pPr>
              <w:rPr>
                <w:rFonts w:eastAsia="等线"/>
                <w:strike/>
                <w:color w:val="FF0000"/>
                <w:sz w:val="16"/>
                <w:szCs w:val="21"/>
              </w:rPr>
            </w:pPr>
            <w:r>
              <w:rPr>
                <w:rFonts w:hint="eastAsia" w:eastAsia="等线"/>
                <w:strike/>
                <w:color w:val="FF0000"/>
                <w:sz w:val="16"/>
                <w:szCs w:val="21"/>
              </w:rPr>
              <w:t>N</w:t>
            </w:r>
            <w:r>
              <w:rPr>
                <w:rFonts w:eastAsia="等线"/>
                <w:strike/>
                <w:color w:val="FF0000"/>
                <w:sz w:val="16"/>
                <w:szCs w:val="21"/>
              </w:rPr>
              <w:t xml:space="preserve">ote: this table is for the case where </w:t>
            </w:r>
            <w:r>
              <w:rPr>
                <w:rFonts w:hint="eastAsia" w:eastAsia="等线"/>
                <w:strike/>
                <w:color w:val="FF0000"/>
                <w:sz w:val="16"/>
                <w:szCs w:val="21"/>
              </w:rPr>
              <w:t>D</w:t>
            </w:r>
            <w:r>
              <w:rPr>
                <w:rFonts w:eastAsia="等线"/>
                <w:strike/>
                <w:color w:val="FF0000"/>
                <w:sz w:val="16"/>
                <w:szCs w:val="21"/>
              </w:rPr>
              <w:t>2R is in the same spectrum as CW2D</w:t>
            </w:r>
            <w:r>
              <w:rPr>
                <w:rFonts w:hint="eastAsia" w:eastAsia="等线"/>
                <w:strike/>
                <w:color w:val="FF0000"/>
                <w:sz w:val="16"/>
                <w:szCs w:val="21"/>
              </w:rPr>
              <w:t>.</w:t>
            </w:r>
          </w:p>
        </w:tc>
      </w:tr>
    </w:tbl>
    <w:p w14:paraId="1DB44FD0">
      <w:pPr>
        <w:rPr>
          <w:rFonts w:eastAsiaTheme="minorEastAsia"/>
          <w:lang w:eastAsia="zh-CN"/>
        </w:rPr>
      </w:pPr>
    </w:p>
    <w:p w14:paraId="2966A3DF">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9034"/>
      </w:tblGrid>
      <w:tr w14:paraId="2E76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61A97C86">
            <w:pPr>
              <w:rPr>
                <w:rFonts w:eastAsiaTheme="minorEastAsia"/>
                <w:b/>
                <w:bCs/>
                <w:szCs w:val="20"/>
                <w:lang w:eastAsia="zh-CN"/>
              </w:rPr>
            </w:pPr>
            <w:r>
              <w:rPr>
                <w:rFonts w:hint="eastAsia" w:eastAsiaTheme="minorEastAsia"/>
                <w:b/>
                <w:bCs/>
                <w:szCs w:val="20"/>
                <w:lang w:eastAsia="zh-CN"/>
              </w:rPr>
              <w:t>Company</w:t>
            </w:r>
          </w:p>
        </w:tc>
        <w:tc>
          <w:tcPr>
            <w:tcW w:w="9114" w:type="dxa"/>
          </w:tcPr>
          <w:p w14:paraId="3E1B0AB4">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51FC0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119BC8B0">
            <w:pPr>
              <w:rPr>
                <w:rFonts w:eastAsiaTheme="minorEastAsia"/>
                <w:lang w:eastAsia="zh-CN"/>
              </w:rPr>
            </w:pPr>
            <w:r>
              <w:rPr>
                <w:rFonts w:hint="eastAsia" w:eastAsiaTheme="minorEastAsia"/>
                <w:lang w:eastAsia="zh-CN"/>
              </w:rPr>
              <w:t>x</w:t>
            </w:r>
            <w:r>
              <w:rPr>
                <w:rFonts w:eastAsiaTheme="minorEastAsia"/>
                <w:lang w:eastAsia="zh-CN"/>
              </w:rPr>
              <w:t>iaomi</w:t>
            </w:r>
          </w:p>
        </w:tc>
        <w:tc>
          <w:tcPr>
            <w:tcW w:w="9114" w:type="dxa"/>
          </w:tcPr>
          <w:p w14:paraId="206EB3FF">
            <w:pPr>
              <w:jc w:val="both"/>
              <w:rPr>
                <w:rFonts w:eastAsiaTheme="minorEastAsia"/>
                <w:lang w:eastAsia="zh-CN"/>
              </w:rPr>
            </w:pPr>
            <w:r>
              <w:rPr>
                <w:rFonts w:eastAsiaTheme="minorEastAsia"/>
                <w:lang w:eastAsia="zh-CN"/>
              </w:rPr>
              <w:t xml:space="preserve">We are open to the large frequency case. But currently in 9.4.2.4, it is not agreed yet to study case CW </w:t>
            </w:r>
            <w:r>
              <w:rPr>
                <w:rFonts w:hint="eastAsia" w:eastAsiaTheme="minorEastAsia"/>
                <w:lang w:eastAsia="zh-CN"/>
              </w:rPr>
              <w:t>case</w:t>
            </w:r>
            <w:r>
              <w:rPr>
                <w:rFonts w:eastAsiaTheme="minorEastAsia"/>
                <w:lang w:eastAsia="zh-CN"/>
              </w:rPr>
              <w:t xml:space="preserve"> 3/4</w:t>
            </w:r>
            <w:r>
              <w:rPr>
                <w:rFonts w:hint="eastAsia" w:eastAsiaTheme="minorEastAsia"/>
                <w:lang w:eastAsia="zh-CN"/>
              </w:rPr>
              <w:t>,</w:t>
            </w:r>
            <w:r>
              <w:rPr>
                <w:rFonts w:eastAsiaTheme="minorEastAsia"/>
                <w:lang w:eastAsia="zh-CN"/>
              </w:rPr>
              <w:t xml:space="preserve"> but it will be potentially discussed in this meeting. We suggest to revisit this proposal after the CW case 3/4 are discussed in 9.4.2.4.</w:t>
            </w:r>
          </w:p>
        </w:tc>
      </w:tr>
      <w:tr w14:paraId="0BF5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4DFE01ED">
            <w:pPr>
              <w:rPr>
                <w:rFonts w:eastAsiaTheme="minorEastAsia"/>
                <w:lang w:eastAsia="zh-CN"/>
              </w:rPr>
            </w:pPr>
            <w:r>
              <w:rPr>
                <w:rFonts w:hint="eastAsia" w:eastAsia="游明朝"/>
                <w:lang w:eastAsia="ja-JP"/>
              </w:rPr>
              <w:t>DOCOMO</w:t>
            </w:r>
          </w:p>
        </w:tc>
        <w:tc>
          <w:tcPr>
            <w:tcW w:w="9114" w:type="dxa"/>
          </w:tcPr>
          <w:p w14:paraId="249CB099">
            <w:pPr>
              <w:jc w:val="both"/>
              <w:rPr>
                <w:rFonts w:eastAsia="游明朝"/>
                <w:lang w:eastAsia="ja-JP"/>
              </w:rPr>
            </w:pPr>
            <w:r>
              <w:rPr>
                <w:rFonts w:eastAsia="游明朝"/>
                <w:lang w:eastAsia="ja-JP"/>
              </w:rPr>
              <w:t>W</w:t>
            </w:r>
            <w:r>
              <w:rPr>
                <w:rFonts w:hint="eastAsia" w:eastAsia="游明朝"/>
                <w:lang w:eastAsia="ja-JP"/>
              </w:rPr>
              <w:t xml:space="preserve">e noticed typo on D2R spectrum on D1T1-B and </w:t>
            </w:r>
            <w:r>
              <w:rPr>
                <w:rFonts w:eastAsia="游明朝"/>
                <w:lang w:eastAsia="ja-JP"/>
              </w:rPr>
              <w:t>should</w:t>
            </w:r>
            <w:r>
              <w:rPr>
                <w:rFonts w:hint="eastAsia" w:eastAsia="游明朝"/>
                <w:lang w:eastAsia="ja-JP"/>
              </w:rPr>
              <w:t xml:space="preserve"> be modified as follows;</w:t>
            </w:r>
          </w:p>
          <w:p w14:paraId="2A2FACB5">
            <w:pPr>
              <w:jc w:val="both"/>
              <w:rPr>
                <w:rFonts w:eastAsia="游明朝"/>
                <w:lang w:eastAsia="ja-JP"/>
              </w:rPr>
            </w:pPr>
            <w:r>
              <w:rPr>
                <w:rFonts w:eastAsia="等线"/>
                <w:color w:val="FF0000"/>
                <w:sz w:val="16"/>
                <w:szCs w:val="21"/>
              </w:rPr>
              <w:t>UL for case</w:t>
            </w:r>
            <w:r>
              <w:rPr>
                <w:rFonts w:eastAsia="等线"/>
                <w:strike/>
                <w:color w:val="4472C4" w:themeColor="accent1"/>
                <w:sz w:val="16"/>
                <w:szCs w:val="21"/>
                <w14:textFill>
                  <w14:solidFill>
                    <w14:schemeClr w14:val="accent1"/>
                  </w14:solidFill>
                </w14:textFill>
              </w:rPr>
              <w:t xml:space="preserve"> 4</w:t>
            </w:r>
            <w:r>
              <w:rPr>
                <w:rFonts w:hint="eastAsia" w:eastAsia="游明朝"/>
                <w:color w:val="4472C4" w:themeColor="accent1"/>
                <w:sz w:val="16"/>
                <w:szCs w:val="21"/>
                <w:lang w:eastAsia="ja-JP"/>
                <w14:textFill>
                  <w14:solidFill>
                    <w14:schemeClr w14:val="accent1"/>
                  </w14:solidFill>
                </w14:textFill>
              </w:rPr>
              <w:t>3</w:t>
            </w:r>
            <w:r>
              <w:rPr>
                <w:rFonts w:eastAsia="等线"/>
                <w:color w:val="FF0000"/>
                <w:sz w:val="16"/>
                <w:szCs w:val="21"/>
              </w:rPr>
              <w:t>-</w:t>
            </w:r>
            <w:r>
              <w:rPr>
                <w:rFonts w:hint="eastAsia" w:eastAsiaTheme="minorEastAsia"/>
                <w:color w:val="FF0000"/>
                <w:sz w:val="16"/>
                <w:szCs w:val="21"/>
              </w:rPr>
              <w:t>3</w:t>
            </w:r>
          </w:p>
          <w:p w14:paraId="02016E67">
            <w:pPr>
              <w:jc w:val="both"/>
              <w:rPr>
                <w:rFonts w:eastAsiaTheme="minorEastAsia"/>
                <w:b/>
                <w:bCs/>
                <w:lang w:eastAsia="zh-CN"/>
              </w:rPr>
            </w:pPr>
            <w:r>
              <w:rPr>
                <w:rFonts w:eastAsia="等线"/>
                <w:color w:val="FF0000"/>
                <w:sz w:val="16"/>
                <w:szCs w:val="21"/>
              </w:rPr>
              <w:t>DL for case</w:t>
            </w:r>
            <w:r>
              <w:rPr>
                <w:rFonts w:eastAsia="等线"/>
                <w:strike/>
                <w:color w:val="4472C4" w:themeColor="accent1"/>
                <w:sz w:val="16"/>
                <w:szCs w:val="21"/>
                <w14:textFill>
                  <w14:solidFill>
                    <w14:schemeClr w14:val="accent1"/>
                  </w14:solidFill>
                </w14:textFill>
              </w:rPr>
              <w:t xml:space="preserve"> 4</w:t>
            </w:r>
            <w:r>
              <w:rPr>
                <w:rFonts w:hint="eastAsia" w:eastAsia="游明朝"/>
                <w:color w:val="4472C4" w:themeColor="accent1"/>
                <w:sz w:val="16"/>
                <w:szCs w:val="21"/>
                <w:lang w:eastAsia="ja-JP"/>
                <w14:textFill>
                  <w14:solidFill>
                    <w14:schemeClr w14:val="accent1"/>
                  </w14:solidFill>
                </w14:textFill>
              </w:rPr>
              <w:t>3</w:t>
            </w:r>
            <w:r>
              <w:rPr>
                <w:rFonts w:eastAsia="等线"/>
                <w:color w:val="FF0000"/>
                <w:sz w:val="16"/>
                <w:szCs w:val="21"/>
              </w:rPr>
              <w:t>-</w:t>
            </w:r>
            <w:r>
              <w:rPr>
                <w:rFonts w:hint="eastAsia" w:eastAsiaTheme="minorEastAsia"/>
                <w:color w:val="FF0000"/>
                <w:sz w:val="16"/>
                <w:szCs w:val="21"/>
              </w:rPr>
              <w:t>4</w:t>
            </w:r>
          </w:p>
        </w:tc>
      </w:tr>
      <w:tr w14:paraId="1FF6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56CB63B7">
            <w:pPr>
              <w:rPr>
                <w:rFonts w:eastAsiaTheme="minorEastAsia"/>
                <w:lang w:eastAsia="zh-CN"/>
              </w:rPr>
            </w:pPr>
            <w:r>
              <w:rPr>
                <w:rFonts w:hint="eastAsia" w:eastAsia="Malgun Gothic"/>
                <w:lang w:eastAsia="ko-KR"/>
              </w:rPr>
              <w:t>L</w:t>
            </w:r>
            <w:r>
              <w:rPr>
                <w:rFonts w:eastAsia="Malgun Gothic"/>
                <w:lang w:eastAsia="ko-KR"/>
              </w:rPr>
              <w:t>GE</w:t>
            </w:r>
          </w:p>
        </w:tc>
        <w:tc>
          <w:tcPr>
            <w:tcW w:w="9114" w:type="dxa"/>
          </w:tcPr>
          <w:p w14:paraId="53BD4B19">
            <w:pPr>
              <w:jc w:val="both"/>
              <w:rPr>
                <w:rFonts w:eastAsiaTheme="minorEastAsia"/>
                <w:b/>
                <w:bCs/>
                <w:lang w:eastAsia="zh-CN"/>
              </w:rPr>
            </w:pPr>
            <w:r>
              <w:rPr>
                <w:rFonts w:hint="eastAsia" w:eastAsia="Malgun Gothic"/>
                <w:bCs/>
                <w:lang w:eastAsia="ko-KR"/>
              </w:rPr>
              <w:t>D</w:t>
            </w:r>
            <w:r>
              <w:rPr>
                <w:rFonts w:eastAsia="Malgun Gothic"/>
                <w:bCs/>
                <w:lang w:eastAsia="ko-KR"/>
              </w:rPr>
              <w:t>o we need the “At least UL” only for the D2R spectrum of D1T1-B? If yes, could you explain the reason?</w:t>
            </w:r>
          </w:p>
        </w:tc>
      </w:tr>
      <w:tr w14:paraId="1649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5AAF76F3">
            <w:pPr>
              <w:rPr>
                <w:rFonts w:eastAsiaTheme="minorEastAsia"/>
                <w:lang w:eastAsia="zh-CN"/>
              </w:rPr>
            </w:pPr>
            <w:r>
              <w:rPr>
                <w:rFonts w:eastAsiaTheme="minorEastAsia"/>
                <w:lang w:eastAsia="zh-CN"/>
              </w:rPr>
              <w:t>CATT</w:t>
            </w:r>
          </w:p>
        </w:tc>
        <w:tc>
          <w:tcPr>
            <w:tcW w:w="9114" w:type="dxa"/>
          </w:tcPr>
          <w:p w14:paraId="187331C7">
            <w:pPr>
              <w:jc w:val="both"/>
              <w:rPr>
                <w:rFonts w:eastAsiaTheme="minorEastAsia"/>
                <w:lang w:eastAsia="zh-CN"/>
              </w:rPr>
            </w:pPr>
            <w:r>
              <w:rPr>
                <w:rFonts w:eastAsiaTheme="minorEastAsia"/>
                <w:lang w:eastAsia="zh-CN"/>
              </w:rPr>
              <w:t>Suggest including “FFS” to the cases that are so far not agreed to study.</w:t>
            </w:r>
          </w:p>
        </w:tc>
      </w:tr>
      <w:tr w14:paraId="751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1A48EF94">
            <w:pPr>
              <w:rPr>
                <w:rFonts w:eastAsiaTheme="minorEastAsia"/>
                <w:lang w:eastAsia="zh-CN"/>
              </w:rPr>
            </w:pPr>
            <w:r>
              <w:rPr>
                <w:rFonts w:hint="eastAsia" w:eastAsiaTheme="minorEastAsia"/>
                <w:lang w:eastAsia="zh-CN"/>
              </w:rPr>
              <w:t>v</w:t>
            </w:r>
            <w:r>
              <w:rPr>
                <w:rFonts w:eastAsiaTheme="minorEastAsia"/>
                <w:lang w:eastAsia="zh-CN"/>
              </w:rPr>
              <w:t>ivo</w:t>
            </w:r>
          </w:p>
        </w:tc>
        <w:tc>
          <w:tcPr>
            <w:tcW w:w="9114" w:type="dxa"/>
          </w:tcPr>
          <w:p w14:paraId="7B1BD090">
            <w:pPr>
              <w:jc w:val="both"/>
              <w:rPr>
                <w:rFonts w:eastAsiaTheme="minorEastAsia"/>
                <w:lang w:eastAsia="zh-CN"/>
              </w:rPr>
            </w:pPr>
            <w:r>
              <w:rPr>
                <w:rFonts w:eastAsiaTheme="minorEastAsia"/>
                <w:bCs/>
                <w:lang w:eastAsia="zh-CN"/>
              </w:rPr>
              <w:t>The previous table is agreed for evaluation purpose, while large frequency is not evaluated. So we don’t think the large frequency cases need to be included in this table.</w:t>
            </w:r>
          </w:p>
        </w:tc>
      </w:tr>
      <w:tr w14:paraId="07B8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76E13239">
            <w:pPr>
              <w:rPr>
                <w:rFonts w:eastAsiaTheme="minorEastAsia"/>
                <w:lang w:val="en-US" w:eastAsia="zh-CN"/>
              </w:rPr>
            </w:pPr>
            <w:r>
              <w:rPr>
                <w:rFonts w:hint="eastAsia" w:eastAsiaTheme="minorEastAsia"/>
                <w:lang w:val="en-US" w:eastAsia="zh-CN"/>
              </w:rPr>
              <w:t xml:space="preserve">FL </w:t>
            </w:r>
          </w:p>
        </w:tc>
        <w:tc>
          <w:tcPr>
            <w:tcW w:w="9114" w:type="dxa"/>
          </w:tcPr>
          <w:p w14:paraId="38509D88">
            <w:pPr>
              <w:jc w:val="both"/>
              <w:rPr>
                <w:rFonts w:eastAsiaTheme="minorEastAsia"/>
                <w:bCs/>
                <w:lang w:val="en-US" w:eastAsia="zh-CN"/>
              </w:rPr>
            </w:pPr>
            <w:r>
              <w:rPr>
                <w:rFonts w:hint="eastAsia" w:eastAsiaTheme="minorEastAsia"/>
                <w:bCs/>
                <w:lang w:val="en-US" w:eastAsia="zh-CN"/>
              </w:rPr>
              <w:t>Further discussion pending on how large frequency shifting is progressed.</w:t>
            </w:r>
          </w:p>
        </w:tc>
      </w:tr>
      <w:tr w14:paraId="6EB08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0CA4C703">
            <w:pPr>
              <w:rPr>
                <w:rFonts w:hint="eastAsia" w:eastAsia="游明朝"/>
                <w:lang w:val="en-US" w:eastAsia="ja-JP"/>
              </w:rPr>
            </w:pPr>
            <w:r>
              <w:rPr>
                <w:rFonts w:hint="eastAsia" w:eastAsia="游明朝"/>
                <w:lang w:val="en-US" w:eastAsia="ja-JP"/>
              </w:rPr>
              <w:t>DOCOMO2</w:t>
            </w:r>
          </w:p>
        </w:tc>
        <w:tc>
          <w:tcPr>
            <w:tcW w:w="9114" w:type="dxa"/>
          </w:tcPr>
          <w:p w14:paraId="66F3FB8B">
            <w:pPr>
              <w:jc w:val="both"/>
              <w:rPr>
                <w:rFonts w:hint="eastAsia" w:eastAsia="游明朝"/>
                <w:bCs/>
                <w:lang w:val="en-US" w:eastAsia="ja-JP"/>
              </w:rPr>
            </w:pPr>
            <w:r>
              <w:rPr>
                <w:rFonts w:eastAsia="游明朝"/>
                <w:bCs/>
                <w:lang w:val="en-US" w:eastAsia="ja-JP"/>
              </w:rPr>
              <w:t>G</w:t>
            </w:r>
            <w:r>
              <w:rPr>
                <w:rFonts w:hint="eastAsia" w:eastAsia="游明朝"/>
                <w:bCs/>
                <w:lang w:val="en-US" w:eastAsia="ja-JP"/>
              </w:rPr>
              <w:t xml:space="preserve">iven that the CW transmission cases with large frequency shift are not defined, we suggest the following TP in red on the previous agreement for the </w:t>
            </w:r>
            <w:r>
              <w:rPr>
                <w:rFonts w:eastAsia="游明朝"/>
                <w:bCs/>
                <w:lang w:val="en-US" w:eastAsia="ja-JP"/>
              </w:rPr>
              <w:t>definition</w:t>
            </w:r>
            <w:r>
              <w:rPr>
                <w:rFonts w:hint="eastAsia" w:eastAsia="游明朝"/>
                <w:bCs/>
                <w:lang w:val="en-US" w:eastAsia="ja-JP"/>
              </w:rPr>
              <w:t xml:space="preserve"> of scenario.</w:t>
            </w:r>
          </w:p>
          <w:p w14:paraId="68782101">
            <w:pPr>
              <w:jc w:val="both"/>
              <w:rPr>
                <w:rFonts w:hint="eastAsia" w:eastAsia="游明朝"/>
                <w:bCs/>
                <w:lang w:val="en-US" w:eastAsia="ja-JP"/>
              </w:rPr>
            </w:pPr>
          </w:p>
          <w:p w14:paraId="6331CA2A">
            <w:pPr>
              <w:jc w:val="both"/>
              <w:rPr>
                <w:rFonts w:eastAsia="游明朝"/>
                <w:sz w:val="18"/>
                <w:szCs w:val="22"/>
                <w:lang w:eastAsia="ja-JP"/>
              </w:rPr>
            </w:pPr>
            <w:r>
              <w:rPr>
                <w:rFonts w:hint="eastAsia" w:eastAsia="等线"/>
                <w:sz w:val="18"/>
                <w:szCs w:val="22"/>
              </w:rPr>
              <w:t>N</w:t>
            </w:r>
            <w:r>
              <w:rPr>
                <w:rFonts w:eastAsia="等线"/>
                <w:sz w:val="18"/>
                <w:szCs w:val="22"/>
              </w:rPr>
              <w:t xml:space="preserve">ote: this table is for the case where </w:t>
            </w:r>
            <w:r>
              <w:rPr>
                <w:rFonts w:hint="eastAsia" w:eastAsia="等线"/>
                <w:sz w:val="18"/>
                <w:szCs w:val="22"/>
              </w:rPr>
              <w:t>D</w:t>
            </w:r>
            <w:r>
              <w:rPr>
                <w:rFonts w:eastAsia="等线"/>
                <w:sz w:val="18"/>
                <w:szCs w:val="22"/>
              </w:rPr>
              <w:t>2R is in the same spectrum as CW2D</w:t>
            </w:r>
            <w:r>
              <w:rPr>
                <w:rFonts w:hint="eastAsia" w:eastAsia="等线"/>
                <w:sz w:val="18"/>
                <w:szCs w:val="22"/>
              </w:rPr>
              <w:t>.</w:t>
            </w:r>
          </w:p>
          <w:p w14:paraId="27A1A9B7">
            <w:pPr>
              <w:jc w:val="both"/>
              <w:rPr>
                <w:rFonts w:eastAsia="游明朝"/>
                <w:color w:val="FF0000"/>
                <w:sz w:val="18"/>
                <w:szCs w:val="22"/>
                <w:lang w:eastAsia="ja-JP"/>
              </w:rPr>
            </w:pPr>
            <w:r>
              <w:rPr>
                <w:rFonts w:hint="eastAsia" w:eastAsia="游明朝"/>
                <w:color w:val="FF0000"/>
                <w:sz w:val="18"/>
                <w:szCs w:val="22"/>
                <w:lang w:eastAsia="ja-JP"/>
              </w:rPr>
              <w:t>Note: D2R is in the different spectrum as CW2D when large frequency shift is performed by device 2a</w:t>
            </w:r>
          </w:p>
          <w:p w14:paraId="7FA3938C">
            <w:pPr>
              <w:jc w:val="both"/>
              <w:rPr>
                <w:rFonts w:hint="eastAsia" w:eastAsia="游明朝"/>
                <w:color w:val="FF0000"/>
                <w:sz w:val="16"/>
                <w:szCs w:val="21"/>
                <w:lang w:eastAsia="ja-JP"/>
              </w:rPr>
            </w:pPr>
            <w:r>
              <w:rPr>
                <w:rFonts w:hint="eastAsia" w:eastAsia="游明朝"/>
                <w:color w:val="FF0000"/>
                <w:sz w:val="16"/>
                <w:szCs w:val="21"/>
                <w:lang w:eastAsia="ja-JP"/>
              </w:rPr>
              <w:t>or</w:t>
            </w:r>
          </w:p>
          <w:p w14:paraId="287369DA">
            <w:pPr>
              <w:jc w:val="both"/>
              <w:rPr>
                <w:rFonts w:hint="eastAsia" w:eastAsia="游明朝"/>
                <w:color w:val="FF0000"/>
                <w:sz w:val="16"/>
                <w:szCs w:val="21"/>
                <w:lang w:eastAsia="ja-JP"/>
              </w:rPr>
            </w:pPr>
            <w:r>
              <w:rPr>
                <w:rFonts w:hint="eastAsia" w:eastAsia="游明朝"/>
                <w:color w:val="FF0000"/>
                <w:sz w:val="18"/>
                <w:szCs w:val="22"/>
                <w:lang w:eastAsia="ja-JP"/>
              </w:rPr>
              <w:t>Note: D2R can be in the different spectrum as CW2D if large frequency shift is applicable to device 2a</w:t>
            </w:r>
          </w:p>
        </w:tc>
      </w:tr>
      <w:tr w14:paraId="5A83C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64254551">
            <w:pPr>
              <w:rPr>
                <w:rFonts w:hint="default" w:eastAsia="宋体"/>
                <w:lang w:val="en-US" w:eastAsia="zh-CN"/>
              </w:rPr>
            </w:pPr>
            <w:r>
              <w:rPr>
                <w:rFonts w:hint="eastAsia" w:eastAsia="宋体"/>
                <w:lang w:val="en-US" w:eastAsia="zh-CN"/>
              </w:rPr>
              <w:t>FL2</w:t>
            </w:r>
          </w:p>
        </w:tc>
        <w:tc>
          <w:tcPr>
            <w:tcW w:w="9114" w:type="dxa"/>
          </w:tcPr>
          <w:p w14:paraId="1A9509DF">
            <w:pPr>
              <w:jc w:val="both"/>
              <w:rPr>
                <w:rFonts w:hint="eastAsia" w:eastAsia="宋体"/>
                <w:color w:val="000000" w:themeColor="text1"/>
                <w:sz w:val="18"/>
                <w:szCs w:val="22"/>
                <w:lang w:val="en-US" w:eastAsia="zh-CN"/>
                <w14:textFill>
                  <w14:solidFill>
                    <w14:schemeClr w14:val="tx1"/>
                  </w14:solidFill>
                </w14:textFill>
              </w:rPr>
            </w:pPr>
            <w:r>
              <w:rPr>
                <w:rFonts w:hint="eastAsia" w:eastAsia="宋体"/>
                <w:color w:val="000000" w:themeColor="text1"/>
                <w:sz w:val="18"/>
                <w:szCs w:val="22"/>
                <w:lang w:val="en-US" w:eastAsia="zh-CN"/>
                <w14:textFill>
                  <w14:solidFill>
                    <w14:schemeClr w14:val="tx1"/>
                  </w14:solidFill>
                </w14:textFill>
              </w:rPr>
              <w:t>According to the DoCoMo</w:t>
            </w:r>
            <w:r>
              <w:rPr>
                <w:rFonts w:hint="default" w:eastAsia="宋体"/>
                <w:color w:val="000000" w:themeColor="text1"/>
                <w:sz w:val="18"/>
                <w:szCs w:val="22"/>
                <w:lang w:val="en-US" w:eastAsia="zh-CN"/>
                <w14:textFill>
                  <w14:solidFill>
                    <w14:schemeClr w14:val="tx1"/>
                  </w14:solidFill>
                </w14:textFill>
              </w:rPr>
              <w:t>’</w:t>
            </w:r>
            <w:r>
              <w:rPr>
                <w:rFonts w:hint="eastAsia" w:eastAsia="宋体"/>
                <w:color w:val="000000" w:themeColor="text1"/>
                <w:sz w:val="18"/>
                <w:szCs w:val="22"/>
                <w:lang w:val="en-US" w:eastAsia="zh-CN"/>
                <w14:textFill>
                  <w14:solidFill>
                    <w14:schemeClr w14:val="tx1"/>
                  </w14:solidFill>
                </w14:textFill>
              </w:rPr>
              <w:t>s suggestion, make the following proposals</w:t>
            </w:r>
          </w:p>
          <w:p w14:paraId="5313C8AD">
            <w:pPr>
              <w:jc w:val="both"/>
              <w:rPr>
                <w:rFonts w:hint="eastAsia" w:eastAsia="宋体"/>
                <w:color w:val="000000" w:themeColor="text1"/>
                <w:sz w:val="18"/>
                <w:szCs w:val="22"/>
                <w:lang w:val="en-US" w:eastAsia="zh-CN"/>
                <w14:textFill>
                  <w14:solidFill>
                    <w14:schemeClr w14:val="tx1"/>
                  </w14:solidFill>
                </w14:textFill>
              </w:rPr>
            </w:pPr>
          </w:p>
          <w:p w14:paraId="25D80ADF">
            <w:pPr>
              <w:jc w:val="both"/>
              <w:rPr>
                <w:rFonts w:hint="default" w:eastAsia="宋体"/>
                <w:color w:val="FF0000"/>
                <w:sz w:val="18"/>
                <w:szCs w:val="22"/>
                <w:lang w:val="en-US" w:eastAsia="zh-CN"/>
              </w:rPr>
            </w:pPr>
          </w:p>
        </w:tc>
      </w:tr>
    </w:tbl>
    <w:p w14:paraId="2ED5EE42">
      <w:pPr>
        <w:rPr>
          <w:rFonts w:eastAsiaTheme="minorEastAsia"/>
          <w:lang w:eastAsia="zh-CN"/>
        </w:rPr>
      </w:pPr>
    </w:p>
    <w:p w14:paraId="4C1A7E43">
      <w:pPr>
        <w:rPr>
          <w:rFonts w:eastAsiaTheme="minorEastAsia"/>
          <w:lang w:eastAsia="zh-CN"/>
        </w:rPr>
      </w:pPr>
    </w:p>
    <w:p w14:paraId="14AD25EB">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eastAsia="zh-CN"/>
        </w:rPr>
        <w:t>2</w:t>
      </w:r>
      <w:r>
        <w:rPr>
          <w:rFonts w:hint="eastAsia" w:eastAsiaTheme="minorEastAsia"/>
          <w:highlight w:val="yellow"/>
        </w:rPr>
        <w:t>]</w:t>
      </w:r>
      <w:r>
        <w:rPr>
          <w:rFonts w:hint="eastAsia" w:eastAsiaTheme="minorEastAsia"/>
        </w:rPr>
        <w:t xml:space="preserve"> </w:t>
      </w:r>
    </w:p>
    <w:p w14:paraId="64343657">
      <w:pPr>
        <w:spacing w:after="120" w:afterLines="50"/>
        <w:rPr>
          <w:rFonts w:eastAsiaTheme="minorEastAsia"/>
          <w:lang w:eastAsia="zh-CN"/>
        </w:rPr>
      </w:pPr>
      <w:r>
        <w:rPr>
          <w:rFonts w:hint="eastAsia" w:eastAsiaTheme="minorEastAsia"/>
          <w:lang w:eastAsia="zh-CN"/>
        </w:rPr>
        <w:t xml:space="preserve">Update </w:t>
      </w:r>
      <w:r>
        <w:t>Table 4.2.1-1</w:t>
      </w:r>
      <w:r>
        <w:rPr>
          <w:rFonts w:hint="eastAsia" w:eastAsiaTheme="minorEastAsia"/>
          <w:lang w:eastAsia="zh-CN"/>
        </w:rPr>
        <w:t xml:space="preserve"> in TR38.869 as follows,</w:t>
      </w:r>
    </w:p>
    <w:tbl>
      <w:tblPr>
        <w:tblStyle w:val="40"/>
        <w:tblW w:w="52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1461"/>
        <w:gridCol w:w="2523"/>
        <w:gridCol w:w="1409"/>
        <w:gridCol w:w="846"/>
        <w:gridCol w:w="1052"/>
        <w:gridCol w:w="1052"/>
        <w:gridCol w:w="1050"/>
      </w:tblGrid>
      <w:tr w14:paraId="4AC92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1" w:type="pct"/>
            <w:shd w:val="clear" w:color="auto" w:fill="D0CECE" w:themeFill="background2" w:themeFillShade="E6"/>
            <w:vAlign w:val="center"/>
          </w:tcPr>
          <w:p w14:paraId="73175046">
            <w:pPr>
              <w:pStyle w:val="129"/>
              <w:rPr>
                <w:b/>
                <w:bCs/>
                <w:szCs w:val="18"/>
                <w:lang w:eastAsia="zh-CN"/>
              </w:rPr>
            </w:pPr>
            <w:r>
              <w:rPr>
                <w:b/>
                <w:bCs/>
                <w:szCs w:val="18"/>
                <w:lang w:eastAsia="zh-CN"/>
              </w:rPr>
              <w:t>S</w:t>
            </w:r>
            <w:r>
              <w:rPr>
                <w:rFonts w:hint="eastAsia"/>
                <w:b/>
                <w:bCs/>
                <w:szCs w:val="18"/>
                <w:lang w:eastAsia="zh-CN"/>
              </w:rPr>
              <w:t>cenario</w:t>
            </w:r>
          </w:p>
        </w:tc>
        <w:tc>
          <w:tcPr>
            <w:tcW w:w="703" w:type="pct"/>
            <w:shd w:val="clear" w:color="auto" w:fill="D0CECE" w:themeFill="background2" w:themeFillShade="E6"/>
            <w:vAlign w:val="center"/>
          </w:tcPr>
          <w:p w14:paraId="606F773A">
            <w:pPr>
              <w:pStyle w:val="129"/>
              <w:rPr>
                <w:b/>
                <w:bCs/>
                <w:szCs w:val="18"/>
                <w:lang w:eastAsia="zh-CN"/>
              </w:rPr>
            </w:pPr>
            <w:r>
              <w:rPr>
                <w:rFonts w:hint="eastAsia"/>
                <w:b/>
                <w:bCs/>
                <w:szCs w:val="18"/>
                <w:lang w:eastAsia="zh-CN"/>
              </w:rPr>
              <w:t xml:space="preserve">CW </w:t>
            </w:r>
            <w:r>
              <w:rPr>
                <w:b/>
                <w:bCs/>
                <w:szCs w:val="18"/>
                <w:lang w:eastAsia="zh-CN"/>
              </w:rPr>
              <w:t>I</w:t>
            </w:r>
            <w:r>
              <w:rPr>
                <w:rFonts w:hint="eastAsia"/>
                <w:b/>
                <w:bCs/>
                <w:szCs w:val="18"/>
                <w:lang w:eastAsia="zh-CN"/>
              </w:rPr>
              <w:t>nside/outside topology</w:t>
            </w:r>
          </w:p>
        </w:tc>
        <w:tc>
          <w:tcPr>
            <w:tcW w:w="1214" w:type="pct"/>
            <w:shd w:val="clear" w:color="auto" w:fill="D0CECE" w:themeFill="background2" w:themeFillShade="E6"/>
            <w:vAlign w:val="center"/>
          </w:tcPr>
          <w:p w14:paraId="2F3DD831">
            <w:pPr>
              <w:pStyle w:val="129"/>
              <w:rPr>
                <w:b/>
                <w:bCs/>
                <w:szCs w:val="18"/>
                <w:lang w:eastAsia="zh-CN"/>
              </w:rPr>
            </w:pPr>
            <w:r>
              <w:rPr>
                <w:b/>
                <w:bCs/>
                <w:szCs w:val="18"/>
                <w:lang w:eastAsia="zh-CN"/>
              </w:rPr>
              <w:t>Diagram of the scenario</w:t>
            </w:r>
          </w:p>
        </w:tc>
        <w:tc>
          <w:tcPr>
            <w:tcW w:w="678" w:type="pct"/>
            <w:shd w:val="clear" w:color="auto" w:fill="D0CECE" w:themeFill="background2" w:themeFillShade="E6"/>
            <w:vAlign w:val="center"/>
          </w:tcPr>
          <w:p w14:paraId="729BADC2">
            <w:pPr>
              <w:pStyle w:val="129"/>
              <w:rPr>
                <w:b/>
                <w:bCs/>
                <w:szCs w:val="18"/>
                <w:lang w:eastAsia="zh-CN"/>
              </w:rPr>
            </w:pPr>
            <w:r>
              <w:rPr>
                <w:b/>
                <w:bCs/>
                <w:szCs w:val="18"/>
                <w:lang w:eastAsia="zh-CN"/>
              </w:rPr>
              <w:t>Description of the scenario</w:t>
            </w:r>
          </w:p>
        </w:tc>
        <w:tc>
          <w:tcPr>
            <w:tcW w:w="407" w:type="pct"/>
            <w:shd w:val="clear" w:color="auto" w:fill="D0CECE" w:themeFill="background2" w:themeFillShade="E6"/>
            <w:vAlign w:val="center"/>
          </w:tcPr>
          <w:p w14:paraId="5965E323">
            <w:pPr>
              <w:pStyle w:val="129"/>
              <w:rPr>
                <w:b/>
                <w:bCs/>
                <w:szCs w:val="18"/>
                <w:lang w:eastAsia="zh-CN"/>
              </w:rPr>
            </w:pPr>
            <w:r>
              <w:rPr>
                <w:b/>
                <w:bCs/>
                <w:szCs w:val="18"/>
                <w:lang w:eastAsia="zh-CN"/>
              </w:rPr>
              <w:t>D</w:t>
            </w:r>
            <w:r>
              <w:rPr>
                <w:rFonts w:hint="eastAsia"/>
                <w:b/>
                <w:bCs/>
                <w:szCs w:val="18"/>
                <w:lang w:eastAsia="zh-CN"/>
              </w:rPr>
              <w:t xml:space="preserve">evice 1/2a/2b </w:t>
            </w:r>
          </w:p>
        </w:tc>
        <w:tc>
          <w:tcPr>
            <w:tcW w:w="506" w:type="pct"/>
            <w:shd w:val="clear" w:color="auto" w:fill="D0CECE" w:themeFill="background2" w:themeFillShade="E6"/>
            <w:vAlign w:val="center"/>
          </w:tcPr>
          <w:p w14:paraId="34C792B4">
            <w:pPr>
              <w:pStyle w:val="129"/>
              <w:rPr>
                <w:b/>
                <w:bCs/>
                <w:szCs w:val="18"/>
                <w:lang w:eastAsia="zh-CN"/>
              </w:rPr>
            </w:pPr>
            <w:r>
              <w:rPr>
                <w:rFonts w:hint="eastAsia"/>
                <w:b/>
                <w:bCs/>
                <w:szCs w:val="18"/>
                <w:lang w:eastAsia="zh-CN"/>
              </w:rPr>
              <w:t>CW spectrum</w:t>
            </w:r>
          </w:p>
        </w:tc>
        <w:tc>
          <w:tcPr>
            <w:tcW w:w="506" w:type="pct"/>
            <w:shd w:val="clear" w:color="auto" w:fill="D0CECE" w:themeFill="background2" w:themeFillShade="E6"/>
            <w:vAlign w:val="center"/>
          </w:tcPr>
          <w:p w14:paraId="6753C6D3">
            <w:pPr>
              <w:pStyle w:val="129"/>
              <w:rPr>
                <w:b/>
                <w:bCs/>
                <w:szCs w:val="18"/>
                <w:lang w:eastAsia="zh-CN"/>
              </w:rPr>
            </w:pPr>
            <w:r>
              <w:rPr>
                <w:rFonts w:hint="eastAsia"/>
                <w:b/>
                <w:bCs/>
                <w:szCs w:val="18"/>
                <w:lang w:eastAsia="zh-CN"/>
              </w:rPr>
              <w:t>D2R spectrum</w:t>
            </w:r>
          </w:p>
        </w:tc>
        <w:tc>
          <w:tcPr>
            <w:tcW w:w="506" w:type="pct"/>
            <w:shd w:val="clear" w:color="auto" w:fill="D0CECE" w:themeFill="background2" w:themeFillShade="E6"/>
            <w:vAlign w:val="center"/>
          </w:tcPr>
          <w:p w14:paraId="13FF78C7">
            <w:pPr>
              <w:pStyle w:val="129"/>
              <w:rPr>
                <w:b/>
                <w:bCs/>
                <w:szCs w:val="18"/>
                <w:lang w:eastAsia="zh-CN"/>
              </w:rPr>
            </w:pPr>
            <w:r>
              <w:rPr>
                <w:rFonts w:hint="eastAsia"/>
                <w:b/>
                <w:bCs/>
                <w:szCs w:val="18"/>
                <w:lang w:eastAsia="zh-CN"/>
              </w:rPr>
              <w:t>R2D spectrum</w:t>
            </w:r>
          </w:p>
        </w:tc>
      </w:tr>
      <w:tr w14:paraId="16553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2125F921">
            <w:pPr>
              <w:pStyle w:val="129"/>
              <w:keepNext w:val="0"/>
              <w:keepLines w:val="0"/>
              <w:widowControl w:val="0"/>
              <w:rPr>
                <w:rFonts w:eastAsia="等线"/>
                <w:b/>
                <w:bCs/>
                <w:szCs w:val="18"/>
                <w:lang w:eastAsia="zh-CN"/>
              </w:rPr>
            </w:pPr>
            <w:r>
              <w:rPr>
                <w:rFonts w:eastAsia="等线"/>
                <w:b/>
                <w:bCs/>
                <w:szCs w:val="18"/>
                <w:lang w:eastAsia="zh-CN"/>
              </w:rPr>
              <w:t>D1T1-A1</w:t>
            </w:r>
          </w:p>
        </w:tc>
        <w:tc>
          <w:tcPr>
            <w:tcW w:w="703" w:type="pct"/>
            <w:vMerge w:val="restart"/>
            <w:shd w:val="clear" w:color="auto" w:fill="auto"/>
            <w:vAlign w:val="center"/>
          </w:tcPr>
          <w:p w14:paraId="48D31D89">
            <w:pPr>
              <w:pStyle w:val="129"/>
              <w:keepNext w:val="0"/>
              <w:keepLines w:val="0"/>
              <w:widowControl w:val="0"/>
              <w:rPr>
                <w:szCs w:val="18"/>
                <w:lang w:eastAsia="zh-CN"/>
              </w:rPr>
            </w:pPr>
            <w:r>
              <w:rPr>
                <w:szCs w:val="18"/>
                <w:lang w:eastAsia="zh-CN"/>
              </w:rPr>
              <w:t>CW inside topology</w:t>
            </w:r>
          </w:p>
        </w:tc>
        <w:tc>
          <w:tcPr>
            <w:tcW w:w="1214" w:type="pct"/>
            <w:shd w:val="clear" w:color="auto" w:fill="auto"/>
            <w:vAlign w:val="center"/>
          </w:tcPr>
          <w:p w14:paraId="6620F399">
            <w:pPr>
              <w:pStyle w:val="129"/>
              <w:keepNext w:val="0"/>
              <w:keepLines w:val="0"/>
              <w:widowControl w:val="0"/>
              <w:rPr>
                <w:szCs w:val="18"/>
                <w:lang w:eastAsia="zh-CN"/>
              </w:rPr>
            </w:pPr>
            <w:r>
              <w:rPr>
                <w:szCs w:val="18"/>
                <w:lang w:eastAsia="zh-CN"/>
              </w:rPr>
              <w:drawing>
                <wp:inline distT="0" distB="0" distL="0" distR="0">
                  <wp:extent cx="1323975" cy="276225"/>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a:xfrm>
                            <a:off x="0" y="0"/>
                            <a:ext cx="1323975" cy="276225"/>
                          </a:xfrm>
                          <a:prstGeom prst="rect">
                            <a:avLst/>
                          </a:prstGeom>
                          <a:noFill/>
                          <a:ln>
                            <a:noFill/>
                          </a:ln>
                        </pic:spPr>
                      </pic:pic>
                    </a:graphicData>
                  </a:graphic>
                </wp:inline>
              </w:drawing>
            </w:r>
          </w:p>
        </w:tc>
        <w:tc>
          <w:tcPr>
            <w:tcW w:w="678" w:type="pct"/>
            <w:shd w:val="clear" w:color="auto" w:fill="auto"/>
          </w:tcPr>
          <w:p w14:paraId="192E24D4">
            <w:pPr>
              <w:pStyle w:val="88"/>
              <w:keepNext w:val="0"/>
              <w:keepLines w:val="0"/>
              <w:widowControl w:val="0"/>
              <w:rPr>
                <w:szCs w:val="18"/>
              </w:rPr>
            </w:pPr>
            <w:r>
              <w:rPr>
                <w:szCs w:val="18"/>
              </w:rPr>
              <w:t xml:space="preserve">CW </w:t>
            </w:r>
            <w:r>
              <w:rPr>
                <w:rFonts w:hint="eastAsia"/>
                <w:szCs w:val="18"/>
                <w:lang w:eastAsia="zh-CN"/>
              </w:rPr>
              <w:t xml:space="preserve">node </w:t>
            </w:r>
            <w:r>
              <w:rPr>
                <w:szCs w:val="18"/>
              </w:rPr>
              <w:t>inside topology 1</w:t>
            </w:r>
          </w:p>
          <w:p w14:paraId="04ADF9A2">
            <w:pPr>
              <w:pStyle w:val="88"/>
              <w:keepNext w:val="0"/>
              <w:keepLines w:val="0"/>
              <w:widowControl w:val="0"/>
              <w:rPr>
                <w:szCs w:val="18"/>
              </w:rPr>
            </w:pPr>
          </w:p>
          <w:p w14:paraId="1A47903E">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28DDB338">
            <w:pPr>
              <w:pStyle w:val="88"/>
              <w:keepNext w:val="0"/>
              <w:keepLines w:val="0"/>
              <w:widowControl w:val="0"/>
              <w:rPr>
                <w:szCs w:val="18"/>
              </w:rPr>
            </w:pPr>
          </w:p>
          <w:p w14:paraId="467548FB">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are same</w:t>
            </w:r>
          </w:p>
          <w:p w14:paraId="7C1D5150">
            <w:pPr>
              <w:pStyle w:val="88"/>
              <w:keepNext w:val="0"/>
              <w:keepLines w:val="0"/>
              <w:widowControl w:val="0"/>
              <w:rPr>
                <w:szCs w:val="18"/>
              </w:rPr>
            </w:pPr>
          </w:p>
          <w:p w14:paraId="1C7D9057">
            <w:pPr>
              <w:pStyle w:val="88"/>
              <w:keepNext w:val="0"/>
              <w:keepLines w:val="0"/>
              <w:widowControl w:val="0"/>
              <w:rPr>
                <w:szCs w:val="18"/>
              </w:rPr>
            </w:pP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tc>
        <w:tc>
          <w:tcPr>
            <w:tcW w:w="407" w:type="pct"/>
            <w:vMerge w:val="restart"/>
            <w:shd w:val="clear" w:color="auto" w:fill="auto"/>
            <w:vAlign w:val="center"/>
          </w:tcPr>
          <w:p w14:paraId="18171434">
            <w:pPr>
              <w:pStyle w:val="88"/>
              <w:keepNext w:val="0"/>
              <w:keepLines w:val="0"/>
              <w:widowControl w:val="0"/>
              <w:rPr>
                <w:szCs w:val="18"/>
                <w:lang w:eastAsia="zh-CN"/>
              </w:rPr>
            </w:pPr>
            <w:r>
              <w:rPr>
                <w:szCs w:val="18"/>
                <w:lang w:eastAsia="zh-CN"/>
              </w:rPr>
              <w:t>D</w:t>
            </w:r>
            <w:r>
              <w:rPr>
                <w:rFonts w:hint="eastAsia"/>
                <w:szCs w:val="18"/>
                <w:lang w:eastAsia="zh-CN"/>
              </w:rPr>
              <w:t>evice 1, 2a</w:t>
            </w:r>
          </w:p>
        </w:tc>
        <w:tc>
          <w:tcPr>
            <w:tcW w:w="506" w:type="pct"/>
            <w:shd w:val="clear" w:color="auto" w:fill="auto"/>
          </w:tcPr>
          <w:p w14:paraId="486EC404">
            <w:pPr>
              <w:pStyle w:val="88"/>
              <w:keepNext w:val="0"/>
              <w:keepLines w:val="0"/>
              <w:widowControl w:val="0"/>
              <w:rPr>
                <w:szCs w:val="18"/>
                <w:lang w:eastAsia="zh-CN"/>
              </w:rPr>
            </w:pPr>
            <w:r>
              <w:rPr>
                <w:rFonts w:hint="eastAsia"/>
                <w:szCs w:val="18"/>
                <w:lang w:eastAsia="zh-CN"/>
              </w:rPr>
              <w:t>Case 1-1 (inside topology, DL)</w:t>
            </w:r>
          </w:p>
          <w:p w14:paraId="19918D08">
            <w:pPr>
              <w:pStyle w:val="88"/>
              <w:keepNext w:val="0"/>
              <w:keepLines w:val="0"/>
              <w:widowControl w:val="0"/>
              <w:rPr>
                <w:szCs w:val="18"/>
                <w:lang w:eastAsia="zh-CN"/>
              </w:rPr>
            </w:pPr>
          </w:p>
          <w:p w14:paraId="5C629EF9">
            <w:pPr>
              <w:pStyle w:val="88"/>
              <w:keepNext w:val="0"/>
              <w:keepLines w:val="0"/>
              <w:widowControl w:val="0"/>
              <w:rPr>
                <w:szCs w:val="18"/>
                <w:lang w:eastAsia="zh-CN"/>
              </w:rPr>
            </w:pPr>
            <w:r>
              <w:rPr>
                <w:rFonts w:hint="eastAsia"/>
                <w:szCs w:val="18"/>
                <w:lang w:eastAsia="zh-CN"/>
              </w:rPr>
              <w:t>Case 1-2 (inside topology, UL)</w:t>
            </w:r>
          </w:p>
        </w:tc>
        <w:tc>
          <w:tcPr>
            <w:tcW w:w="506" w:type="pct"/>
            <w:shd w:val="clear" w:color="auto" w:fill="auto"/>
          </w:tcPr>
          <w:p w14:paraId="4E79A846">
            <w:pPr>
              <w:pStyle w:val="88"/>
              <w:keepNext w:val="0"/>
              <w:keepLines w:val="0"/>
              <w:widowControl w:val="0"/>
              <w:rPr>
                <w:szCs w:val="18"/>
                <w:lang w:eastAsia="zh-CN"/>
              </w:rPr>
            </w:pPr>
            <w:r>
              <w:rPr>
                <w:szCs w:val="18"/>
                <w:lang w:eastAsia="zh-CN"/>
              </w:rPr>
              <w:t>S</w:t>
            </w:r>
            <w:r>
              <w:rPr>
                <w:rFonts w:hint="eastAsia"/>
                <w:szCs w:val="18"/>
                <w:lang w:eastAsia="zh-CN"/>
              </w:rPr>
              <w:t>ame as CW</w:t>
            </w:r>
          </w:p>
        </w:tc>
        <w:tc>
          <w:tcPr>
            <w:tcW w:w="506" w:type="pct"/>
            <w:shd w:val="clear" w:color="auto" w:fill="auto"/>
          </w:tcPr>
          <w:p w14:paraId="2C395BE6">
            <w:pPr>
              <w:pStyle w:val="88"/>
              <w:keepNext w:val="0"/>
              <w:keepLines w:val="0"/>
              <w:widowControl w:val="0"/>
              <w:rPr>
                <w:szCs w:val="18"/>
                <w:lang w:eastAsia="zh-CN"/>
              </w:rPr>
            </w:pPr>
            <w:r>
              <w:rPr>
                <w:szCs w:val="18"/>
                <w:lang w:eastAsia="zh-CN"/>
              </w:rPr>
              <w:t>At least DL</w:t>
            </w:r>
          </w:p>
        </w:tc>
      </w:tr>
      <w:tr w14:paraId="24967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7550ADF8">
            <w:pPr>
              <w:pStyle w:val="129"/>
              <w:keepNext w:val="0"/>
              <w:keepLines w:val="0"/>
              <w:widowControl w:val="0"/>
              <w:rPr>
                <w:rFonts w:eastAsia="等线"/>
                <w:b/>
                <w:bCs/>
                <w:szCs w:val="18"/>
                <w:lang w:eastAsia="zh-CN"/>
              </w:rPr>
            </w:pPr>
            <w:r>
              <w:rPr>
                <w:rFonts w:eastAsia="等线"/>
                <w:b/>
                <w:bCs/>
                <w:szCs w:val="18"/>
                <w:lang w:eastAsia="zh-CN"/>
              </w:rPr>
              <w:t>D1T1-A2</w:t>
            </w:r>
          </w:p>
        </w:tc>
        <w:tc>
          <w:tcPr>
            <w:tcW w:w="703" w:type="pct"/>
            <w:vMerge w:val="continue"/>
            <w:shd w:val="clear" w:color="auto" w:fill="auto"/>
            <w:vAlign w:val="center"/>
          </w:tcPr>
          <w:p w14:paraId="332EE6D3">
            <w:pPr>
              <w:pStyle w:val="129"/>
              <w:keepNext w:val="0"/>
              <w:keepLines w:val="0"/>
              <w:widowControl w:val="0"/>
              <w:rPr>
                <w:szCs w:val="18"/>
                <w:lang w:eastAsia="zh-CN"/>
              </w:rPr>
            </w:pPr>
          </w:p>
        </w:tc>
        <w:tc>
          <w:tcPr>
            <w:tcW w:w="1214" w:type="pct"/>
            <w:shd w:val="clear" w:color="auto" w:fill="auto"/>
            <w:vAlign w:val="center"/>
          </w:tcPr>
          <w:p w14:paraId="2959FD80">
            <w:pPr>
              <w:pStyle w:val="129"/>
              <w:keepNext w:val="0"/>
              <w:keepLines w:val="0"/>
              <w:widowControl w:val="0"/>
              <w:rPr>
                <w:szCs w:val="18"/>
                <w:lang w:eastAsia="zh-CN"/>
              </w:rPr>
            </w:pPr>
            <w:r>
              <w:rPr>
                <w:szCs w:val="18"/>
                <w:lang w:eastAsia="zh-CN"/>
              </w:rPr>
              <w:drawing>
                <wp:inline distT="0" distB="0" distL="0" distR="0">
                  <wp:extent cx="838200" cy="390525"/>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a:xfrm>
                            <a:off x="0" y="0"/>
                            <a:ext cx="838200" cy="390525"/>
                          </a:xfrm>
                          <a:prstGeom prst="rect">
                            <a:avLst/>
                          </a:prstGeom>
                          <a:noFill/>
                          <a:ln>
                            <a:noFill/>
                          </a:ln>
                        </pic:spPr>
                      </pic:pic>
                    </a:graphicData>
                  </a:graphic>
                </wp:inline>
              </w:drawing>
            </w:r>
          </w:p>
        </w:tc>
        <w:tc>
          <w:tcPr>
            <w:tcW w:w="678" w:type="pct"/>
            <w:shd w:val="clear" w:color="auto" w:fill="auto"/>
          </w:tcPr>
          <w:p w14:paraId="7C5EF0F6">
            <w:pPr>
              <w:pStyle w:val="88"/>
              <w:keepNext w:val="0"/>
              <w:keepLines w:val="0"/>
              <w:widowControl w:val="0"/>
              <w:rPr>
                <w:szCs w:val="18"/>
              </w:rPr>
            </w:pPr>
            <w:r>
              <w:rPr>
                <w:szCs w:val="18"/>
              </w:rPr>
              <w:t>CW</w:t>
            </w:r>
            <w:r>
              <w:rPr>
                <w:rFonts w:hint="eastAsia"/>
                <w:szCs w:val="18"/>
                <w:lang w:eastAsia="zh-CN"/>
              </w:rPr>
              <w:t xml:space="preserve"> node</w:t>
            </w:r>
            <w:r>
              <w:rPr>
                <w:szCs w:val="18"/>
              </w:rPr>
              <w:t xml:space="preserve"> inside topology 1</w:t>
            </w:r>
          </w:p>
          <w:p w14:paraId="35A73310">
            <w:pPr>
              <w:pStyle w:val="88"/>
              <w:keepNext w:val="0"/>
              <w:keepLines w:val="0"/>
              <w:widowControl w:val="0"/>
              <w:rPr>
                <w:szCs w:val="18"/>
              </w:rPr>
            </w:pPr>
          </w:p>
          <w:p w14:paraId="614F08EC">
            <w:pPr>
              <w:pStyle w:val="88"/>
              <w:keepNext w:val="0"/>
              <w:keepLines w:val="0"/>
              <w:widowControl w:val="0"/>
              <w:rPr>
                <w:szCs w:val="18"/>
              </w:rPr>
            </w:pPr>
            <w:r>
              <w:rPr>
                <w:szCs w:val="18"/>
              </w:rPr>
              <w:t>Same ‘CW’ and ‘R’ node for CW2D, D2R and R2D</w:t>
            </w:r>
          </w:p>
        </w:tc>
        <w:tc>
          <w:tcPr>
            <w:tcW w:w="407" w:type="pct"/>
            <w:vMerge w:val="continue"/>
            <w:shd w:val="clear" w:color="auto" w:fill="auto"/>
            <w:vAlign w:val="center"/>
          </w:tcPr>
          <w:p w14:paraId="301633CE">
            <w:pPr>
              <w:pStyle w:val="88"/>
              <w:keepNext w:val="0"/>
              <w:keepLines w:val="0"/>
              <w:widowControl w:val="0"/>
              <w:rPr>
                <w:szCs w:val="18"/>
              </w:rPr>
            </w:pPr>
          </w:p>
        </w:tc>
        <w:tc>
          <w:tcPr>
            <w:tcW w:w="506" w:type="pct"/>
            <w:shd w:val="clear" w:color="auto" w:fill="auto"/>
          </w:tcPr>
          <w:p w14:paraId="5ECE3928">
            <w:pPr>
              <w:pStyle w:val="88"/>
              <w:keepNext w:val="0"/>
              <w:keepLines w:val="0"/>
              <w:widowControl w:val="0"/>
              <w:rPr>
                <w:szCs w:val="18"/>
              </w:rPr>
            </w:pPr>
            <w:r>
              <w:rPr>
                <w:szCs w:val="18"/>
                <w:lang w:eastAsia="zh-CN"/>
              </w:rPr>
              <w:t>S</w:t>
            </w:r>
            <w:r>
              <w:rPr>
                <w:rFonts w:hint="eastAsia"/>
                <w:szCs w:val="18"/>
                <w:lang w:eastAsia="zh-CN"/>
              </w:rPr>
              <w:t>ame as D1T1-A1</w:t>
            </w:r>
          </w:p>
        </w:tc>
        <w:tc>
          <w:tcPr>
            <w:tcW w:w="506" w:type="pct"/>
            <w:shd w:val="clear" w:color="auto" w:fill="auto"/>
          </w:tcPr>
          <w:p w14:paraId="28738CC6">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73EC4837">
            <w:pPr>
              <w:pStyle w:val="88"/>
              <w:keepNext w:val="0"/>
              <w:keepLines w:val="0"/>
              <w:widowControl w:val="0"/>
              <w:rPr>
                <w:szCs w:val="18"/>
              </w:rPr>
            </w:pPr>
            <w:r>
              <w:rPr>
                <w:szCs w:val="18"/>
                <w:lang w:eastAsia="zh-CN"/>
              </w:rPr>
              <w:t>At least DL</w:t>
            </w:r>
          </w:p>
        </w:tc>
      </w:tr>
      <w:tr w14:paraId="01A3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45CBB4E9">
            <w:pPr>
              <w:pStyle w:val="129"/>
              <w:keepNext w:val="0"/>
              <w:keepLines w:val="0"/>
              <w:widowControl w:val="0"/>
              <w:rPr>
                <w:rFonts w:eastAsia="等线"/>
                <w:b/>
                <w:bCs/>
                <w:szCs w:val="18"/>
                <w:lang w:eastAsia="zh-CN"/>
              </w:rPr>
            </w:pPr>
            <w:r>
              <w:rPr>
                <w:rFonts w:eastAsia="等线"/>
                <w:b/>
                <w:bCs/>
                <w:szCs w:val="18"/>
                <w:lang w:eastAsia="zh-CN"/>
              </w:rPr>
              <w:t>D1T1-B</w:t>
            </w:r>
          </w:p>
        </w:tc>
        <w:tc>
          <w:tcPr>
            <w:tcW w:w="703" w:type="pct"/>
            <w:shd w:val="clear" w:color="auto" w:fill="auto"/>
            <w:vAlign w:val="center"/>
          </w:tcPr>
          <w:p w14:paraId="32E8172D">
            <w:pPr>
              <w:pStyle w:val="129"/>
              <w:keepNext w:val="0"/>
              <w:keepLines w:val="0"/>
              <w:widowControl w:val="0"/>
              <w:rPr>
                <w:szCs w:val="18"/>
                <w:lang w:eastAsia="zh-CN"/>
              </w:rPr>
            </w:pPr>
            <w:r>
              <w:rPr>
                <w:szCs w:val="18"/>
                <w:lang w:eastAsia="zh-CN"/>
              </w:rPr>
              <w:t xml:space="preserve">CW </w:t>
            </w:r>
            <w:r>
              <w:rPr>
                <w:rFonts w:hint="eastAsia"/>
                <w:szCs w:val="18"/>
                <w:lang w:eastAsia="zh-CN"/>
              </w:rPr>
              <w:t>outside</w:t>
            </w:r>
            <w:r>
              <w:rPr>
                <w:szCs w:val="18"/>
                <w:lang w:eastAsia="zh-CN"/>
              </w:rPr>
              <w:t xml:space="preserve"> topology</w:t>
            </w:r>
          </w:p>
        </w:tc>
        <w:tc>
          <w:tcPr>
            <w:tcW w:w="1214" w:type="pct"/>
            <w:shd w:val="clear" w:color="auto" w:fill="auto"/>
            <w:vAlign w:val="center"/>
          </w:tcPr>
          <w:p w14:paraId="0CCDEC99">
            <w:pPr>
              <w:pStyle w:val="129"/>
              <w:keepNext w:val="0"/>
              <w:keepLines w:val="0"/>
              <w:widowControl w:val="0"/>
              <w:rPr>
                <w:szCs w:val="18"/>
                <w:lang w:eastAsia="zh-CN"/>
              </w:rPr>
            </w:pPr>
            <w:r>
              <w:rPr>
                <w:szCs w:val="18"/>
                <w:lang w:eastAsia="zh-CN"/>
              </w:rPr>
              <w:drawing>
                <wp:inline distT="0" distB="0" distL="0" distR="0">
                  <wp:extent cx="1219200" cy="304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a:xfrm>
                            <a:off x="0" y="0"/>
                            <a:ext cx="1219200" cy="304800"/>
                          </a:xfrm>
                          <a:prstGeom prst="rect">
                            <a:avLst/>
                          </a:prstGeom>
                          <a:noFill/>
                          <a:ln>
                            <a:noFill/>
                          </a:ln>
                        </pic:spPr>
                      </pic:pic>
                    </a:graphicData>
                  </a:graphic>
                </wp:inline>
              </w:drawing>
            </w:r>
          </w:p>
        </w:tc>
        <w:tc>
          <w:tcPr>
            <w:tcW w:w="678" w:type="pct"/>
            <w:shd w:val="clear" w:color="auto" w:fill="auto"/>
          </w:tcPr>
          <w:p w14:paraId="52FA557D">
            <w:pPr>
              <w:pStyle w:val="88"/>
              <w:keepNext w:val="0"/>
              <w:keepLines w:val="0"/>
              <w:widowControl w:val="0"/>
              <w:rPr>
                <w:szCs w:val="18"/>
              </w:rPr>
            </w:pPr>
            <w:r>
              <w:rPr>
                <w:szCs w:val="18"/>
              </w:rPr>
              <w:t xml:space="preserve">CW </w:t>
            </w:r>
            <w:r>
              <w:rPr>
                <w:rFonts w:hint="eastAsia"/>
                <w:szCs w:val="18"/>
              </w:rPr>
              <w:t xml:space="preserve">node </w:t>
            </w:r>
            <w:r>
              <w:rPr>
                <w:szCs w:val="18"/>
              </w:rPr>
              <w:t>outside topology 1</w:t>
            </w:r>
          </w:p>
          <w:p w14:paraId="4BDB60BF">
            <w:pPr>
              <w:pStyle w:val="88"/>
              <w:keepNext w:val="0"/>
              <w:keepLines w:val="0"/>
              <w:widowControl w:val="0"/>
              <w:rPr>
                <w:szCs w:val="18"/>
              </w:rPr>
            </w:pPr>
          </w:p>
          <w:p w14:paraId="68AE872E">
            <w:pPr>
              <w:pStyle w:val="88"/>
              <w:keepNext w:val="0"/>
              <w:keepLines w:val="0"/>
              <w:widowControl w:val="0"/>
              <w:rPr>
                <w:szCs w:val="18"/>
              </w:rPr>
            </w:pPr>
            <w:r>
              <w:rPr>
                <w:szCs w:val="18"/>
                <w:lang w:eastAsia="zh-CN"/>
              </w:rPr>
              <w:t>‘</w:t>
            </w:r>
            <w:r>
              <w:rPr>
                <w:szCs w:val="18"/>
              </w:rPr>
              <w:t>CW’ in CW2D and ‘R’ in D2R are different</w:t>
            </w:r>
          </w:p>
          <w:p w14:paraId="45AC7A98">
            <w:pPr>
              <w:pStyle w:val="88"/>
              <w:keepNext w:val="0"/>
              <w:keepLines w:val="0"/>
              <w:widowControl w:val="0"/>
              <w:rPr>
                <w:szCs w:val="18"/>
              </w:rPr>
            </w:pPr>
          </w:p>
          <w:p w14:paraId="0A84E9B3">
            <w:pPr>
              <w:pStyle w:val="88"/>
              <w:keepNext w:val="0"/>
              <w:keepLines w:val="0"/>
              <w:widowControl w:val="0"/>
              <w:rPr>
                <w:szCs w:val="18"/>
              </w:rPr>
            </w:pPr>
            <w:r>
              <w:rPr>
                <w:szCs w:val="18"/>
                <w:lang w:eastAsia="zh-CN"/>
              </w:rPr>
              <w:t>‘</w:t>
            </w:r>
            <w:r>
              <w:rPr>
                <w:szCs w:val="18"/>
              </w:rPr>
              <w:t>CW’ in CW2D and ‘R’ in R2D are different</w:t>
            </w:r>
          </w:p>
          <w:p w14:paraId="6E3AF9F4">
            <w:pPr>
              <w:pStyle w:val="88"/>
              <w:keepNext w:val="0"/>
              <w:keepLines w:val="0"/>
              <w:widowControl w:val="0"/>
              <w:rPr>
                <w:szCs w:val="18"/>
              </w:rPr>
            </w:pPr>
          </w:p>
          <w:p w14:paraId="2806206A">
            <w:pPr>
              <w:pStyle w:val="88"/>
              <w:keepNext w:val="0"/>
              <w:keepLines w:val="0"/>
              <w:widowControl w:val="0"/>
              <w:rPr>
                <w:szCs w:val="18"/>
              </w:rPr>
            </w:pPr>
            <w:r>
              <w:rPr>
                <w:szCs w:val="18"/>
                <w:lang w:eastAsia="zh-CN"/>
              </w:rPr>
              <w:t>‘</w:t>
            </w:r>
            <w:r>
              <w:rPr>
                <w:szCs w:val="18"/>
              </w:rPr>
              <w:t>R’ in R2D and ‘R’ in D2R are same</w:t>
            </w:r>
          </w:p>
        </w:tc>
        <w:tc>
          <w:tcPr>
            <w:tcW w:w="407" w:type="pct"/>
            <w:vMerge w:val="continue"/>
            <w:shd w:val="clear" w:color="auto" w:fill="auto"/>
            <w:vAlign w:val="center"/>
          </w:tcPr>
          <w:p w14:paraId="0E1658AE">
            <w:pPr>
              <w:pStyle w:val="88"/>
              <w:keepNext w:val="0"/>
              <w:keepLines w:val="0"/>
              <w:widowControl w:val="0"/>
              <w:rPr>
                <w:szCs w:val="18"/>
              </w:rPr>
            </w:pPr>
          </w:p>
        </w:tc>
        <w:tc>
          <w:tcPr>
            <w:tcW w:w="506" w:type="pct"/>
            <w:shd w:val="clear" w:color="auto" w:fill="auto"/>
          </w:tcPr>
          <w:p w14:paraId="0A54BA58">
            <w:pPr>
              <w:pStyle w:val="88"/>
              <w:keepNext w:val="0"/>
              <w:keepLines w:val="0"/>
              <w:widowControl w:val="0"/>
              <w:rPr>
                <w:szCs w:val="18"/>
                <w:lang w:eastAsia="zh-CN"/>
              </w:rPr>
            </w:pPr>
            <w:r>
              <w:rPr>
                <w:rFonts w:hint="eastAsia"/>
                <w:szCs w:val="18"/>
                <w:lang w:eastAsia="zh-CN"/>
              </w:rPr>
              <w:t>C</w:t>
            </w:r>
            <w:r>
              <w:rPr>
                <w:szCs w:val="18"/>
                <w:lang w:eastAsia="zh-CN"/>
              </w:rPr>
              <w:t>a</w:t>
            </w:r>
            <w:r>
              <w:rPr>
                <w:rFonts w:hint="eastAsia"/>
                <w:szCs w:val="18"/>
                <w:lang w:eastAsia="zh-CN"/>
              </w:rPr>
              <w:t>se 1-4 (outside topology, UL)</w:t>
            </w:r>
          </w:p>
        </w:tc>
        <w:tc>
          <w:tcPr>
            <w:tcW w:w="506" w:type="pct"/>
            <w:shd w:val="clear" w:color="auto" w:fill="auto"/>
          </w:tcPr>
          <w:p w14:paraId="6F7D7F1C">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3C823767">
            <w:pPr>
              <w:pStyle w:val="88"/>
              <w:keepNext w:val="0"/>
              <w:keepLines w:val="0"/>
              <w:widowControl w:val="0"/>
              <w:rPr>
                <w:szCs w:val="18"/>
              </w:rPr>
            </w:pPr>
            <w:r>
              <w:rPr>
                <w:szCs w:val="18"/>
                <w:lang w:eastAsia="zh-CN"/>
              </w:rPr>
              <w:t>At least DL</w:t>
            </w:r>
          </w:p>
        </w:tc>
      </w:tr>
      <w:tr w14:paraId="06123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55CEE0DA">
            <w:pPr>
              <w:pStyle w:val="129"/>
              <w:keepNext w:val="0"/>
              <w:keepLines w:val="0"/>
              <w:widowControl w:val="0"/>
              <w:rPr>
                <w:rFonts w:eastAsia="等线"/>
                <w:b/>
                <w:bCs/>
                <w:szCs w:val="18"/>
                <w:lang w:eastAsia="zh-CN"/>
              </w:rPr>
            </w:pPr>
            <w:r>
              <w:rPr>
                <w:rFonts w:eastAsia="等线"/>
                <w:b/>
                <w:bCs/>
                <w:szCs w:val="18"/>
                <w:lang w:eastAsia="zh-CN"/>
              </w:rPr>
              <w:t>D1T1-C</w:t>
            </w:r>
          </w:p>
        </w:tc>
        <w:tc>
          <w:tcPr>
            <w:tcW w:w="703" w:type="pct"/>
            <w:shd w:val="clear" w:color="auto" w:fill="auto"/>
            <w:vAlign w:val="center"/>
          </w:tcPr>
          <w:p w14:paraId="7C94FF42">
            <w:pPr>
              <w:pStyle w:val="129"/>
              <w:keepNext w:val="0"/>
              <w:keepLines w:val="0"/>
              <w:widowControl w:val="0"/>
              <w:rPr>
                <w:szCs w:val="18"/>
                <w:lang w:eastAsia="zh-CN"/>
              </w:rPr>
            </w:pPr>
            <w:r>
              <w:rPr>
                <w:szCs w:val="18"/>
                <w:lang w:eastAsia="zh-CN"/>
              </w:rPr>
              <w:t>N</w:t>
            </w:r>
            <w:r>
              <w:rPr>
                <w:rFonts w:hint="eastAsia"/>
                <w:szCs w:val="18"/>
                <w:lang w:eastAsia="zh-CN"/>
              </w:rPr>
              <w:t>o CW</w:t>
            </w:r>
          </w:p>
        </w:tc>
        <w:tc>
          <w:tcPr>
            <w:tcW w:w="1214" w:type="pct"/>
            <w:shd w:val="clear" w:color="auto" w:fill="auto"/>
            <w:vAlign w:val="center"/>
          </w:tcPr>
          <w:p w14:paraId="7B116EAD">
            <w:pPr>
              <w:pStyle w:val="129"/>
              <w:keepNext w:val="0"/>
              <w:keepLines w:val="0"/>
              <w:widowControl w:val="0"/>
              <w:rPr>
                <w:szCs w:val="18"/>
                <w:lang w:eastAsia="zh-CN"/>
              </w:rPr>
            </w:pPr>
            <w:r>
              <w:rPr>
                <w:szCs w:val="18"/>
                <w:lang w:eastAsia="zh-CN"/>
              </w:rPr>
              <w:drawing>
                <wp:inline distT="0" distB="0" distL="0" distR="0">
                  <wp:extent cx="742950" cy="3238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42950" cy="323850"/>
                          </a:xfrm>
                          <a:prstGeom prst="rect">
                            <a:avLst/>
                          </a:prstGeom>
                          <a:noFill/>
                          <a:ln>
                            <a:noFill/>
                          </a:ln>
                        </pic:spPr>
                      </pic:pic>
                    </a:graphicData>
                  </a:graphic>
                </wp:inline>
              </w:drawing>
            </w:r>
          </w:p>
        </w:tc>
        <w:tc>
          <w:tcPr>
            <w:tcW w:w="678" w:type="pct"/>
            <w:shd w:val="clear" w:color="auto" w:fill="auto"/>
          </w:tcPr>
          <w:p w14:paraId="66CFCBAC">
            <w:pPr>
              <w:pStyle w:val="88"/>
              <w:keepNext w:val="0"/>
              <w:keepLines w:val="0"/>
              <w:widowControl w:val="0"/>
              <w:rPr>
                <w:szCs w:val="18"/>
                <w:lang w:eastAsia="zh-CN"/>
              </w:rPr>
            </w:pPr>
            <w:r>
              <w:rPr>
                <w:rFonts w:hint="eastAsia"/>
                <w:szCs w:val="18"/>
                <w:lang w:eastAsia="zh-CN"/>
              </w:rPr>
              <w:t>No CW Node.</w:t>
            </w:r>
          </w:p>
        </w:tc>
        <w:tc>
          <w:tcPr>
            <w:tcW w:w="407" w:type="pct"/>
            <w:shd w:val="clear" w:color="auto" w:fill="auto"/>
            <w:vAlign w:val="center"/>
          </w:tcPr>
          <w:p w14:paraId="4CC563D2">
            <w:pPr>
              <w:pStyle w:val="88"/>
              <w:keepNext w:val="0"/>
              <w:keepLines w:val="0"/>
              <w:widowControl w:val="0"/>
              <w:rPr>
                <w:szCs w:val="18"/>
              </w:rPr>
            </w:pPr>
            <w:r>
              <w:rPr>
                <w:szCs w:val="18"/>
                <w:lang w:eastAsia="zh-CN"/>
              </w:rPr>
              <w:t>D</w:t>
            </w:r>
            <w:r>
              <w:rPr>
                <w:rFonts w:hint="eastAsia"/>
                <w:szCs w:val="18"/>
                <w:lang w:eastAsia="zh-CN"/>
              </w:rPr>
              <w:t>evice 2b</w:t>
            </w:r>
          </w:p>
        </w:tc>
        <w:tc>
          <w:tcPr>
            <w:tcW w:w="506" w:type="pct"/>
            <w:shd w:val="clear" w:color="auto" w:fill="auto"/>
          </w:tcPr>
          <w:p w14:paraId="4B933D10">
            <w:pPr>
              <w:pStyle w:val="88"/>
              <w:keepNext w:val="0"/>
              <w:keepLines w:val="0"/>
              <w:widowControl w:val="0"/>
              <w:rPr>
                <w:szCs w:val="18"/>
                <w:lang w:eastAsia="zh-CN"/>
              </w:rPr>
            </w:pPr>
            <w:r>
              <w:rPr>
                <w:rFonts w:hint="eastAsia"/>
                <w:szCs w:val="18"/>
                <w:lang w:eastAsia="zh-CN"/>
              </w:rPr>
              <w:t>N/A</w:t>
            </w:r>
          </w:p>
        </w:tc>
        <w:tc>
          <w:tcPr>
            <w:tcW w:w="506" w:type="pct"/>
            <w:shd w:val="clear" w:color="auto" w:fill="auto"/>
          </w:tcPr>
          <w:p w14:paraId="6A9A7D7B">
            <w:pPr>
              <w:pStyle w:val="88"/>
              <w:keepNext w:val="0"/>
              <w:keepLines w:val="0"/>
              <w:widowControl w:val="0"/>
              <w:rPr>
                <w:szCs w:val="18"/>
                <w:lang w:eastAsia="zh-CN"/>
              </w:rPr>
            </w:pPr>
            <w:r>
              <w:rPr>
                <w:rFonts w:hint="eastAsia"/>
                <w:szCs w:val="18"/>
                <w:lang w:eastAsia="zh-CN"/>
              </w:rPr>
              <w:t>UL</w:t>
            </w:r>
          </w:p>
        </w:tc>
        <w:tc>
          <w:tcPr>
            <w:tcW w:w="506" w:type="pct"/>
            <w:shd w:val="clear" w:color="auto" w:fill="auto"/>
          </w:tcPr>
          <w:p w14:paraId="43CCBC63">
            <w:pPr>
              <w:pStyle w:val="88"/>
              <w:keepNext w:val="0"/>
              <w:keepLines w:val="0"/>
              <w:widowControl w:val="0"/>
              <w:rPr>
                <w:szCs w:val="18"/>
              </w:rPr>
            </w:pPr>
            <w:r>
              <w:rPr>
                <w:szCs w:val="18"/>
                <w:lang w:eastAsia="zh-CN"/>
              </w:rPr>
              <w:t>At least DL</w:t>
            </w:r>
          </w:p>
        </w:tc>
      </w:tr>
      <w:tr w14:paraId="12C20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3777D73B">
            <w:pPr>
              <w:pStyle w:val="129"/>
              <w:keepNext w:val="0"/>
              <w:keepLines w:val="0"/>
              <w:widowControl w:val="0"/>
              <w:rPr>
                <w:rFonts w:eastAsia="等线"/>
                <w:b/>
                <w:bCs/>
                <w:szCs w:val="18"/>
                <w:lang w:eastAsia="zh-CN"/>
              </w:rPr>
            </w:pPr>
            <w:r>
              <w:rPr>
                <w:rFonts w:eastAsia="等线"/>
                <w:b/>
                <w:bCs/>
                <w:szCs w:val="18"/>
                <w:lang w:eastAsia="zh-CN"/>
              </w:rPr>
              <w:t>D2T2-A1</w:t>
            </w:r>
          </w:p>
          <w:p w14:paraId="0B88D09F">
            <w:pPr>
              <w:pStyle w:val="129"/>
              <w:keepNext w:val="0"/>
              <w:keepLines w:val="0"/>
              <w:widowControl w:val="0"/>
              <w:rPr>
                <w:rFonts w:eastAsia="等线"/>
                <w:b/>
                <w:bCs/>
                <w:szCs w:val="18"/>
                <w:lang w:eastAsia="zh-CN"/>
              </w:rPr>
            </w:pPr>
          </w:p>
        </w:tc>
        <w:tc>
          <w:tcPr>
            <w:tcW w:w="703" w:type="pct"/>
            <w:vMerge w:val="restart"/>
            <w:shd w:val="clear" w:color="auto" w:fill="auto"/>
            <w:vAlign w:val="center"/>
          </w:tcPr>
          <w:p w14:paraId="1AB8239A">
            <w:pPr>
              <w:pStyle w:val="129"/>
              <w:keepNext w:val="0"/>
              <w:keepLines w:val="0"/>
              <w:widowControl w:val="0"/>
              <w:rPr>
                <w:szCs w:val="18"/>
                <w:lang w:eastAsia="zh-CN"/>
              </w:rPr>
            </w:pPr>
            <w:r>
              <w:rPr>
                <w:szCs w:val="18"/>
                <w:lang w:eastAsia="zh-CN"/>
              </w:rPr>
              <w:t>CW inside topology</w:t>
            </w:r>
          </w:p>
        </w:tc>
        <w:tc>
          <w:tcPr>
            <w:tcW w:w="1214" w:type="pct"/>
            <w:shd w:val="clear" w:color="auto" w:fill="auto"/>
            <w:vAlign w:val="center"/>
          </w:tcPr>
          <w:p w14:paraId="253A9B7F">
            <w:pPr>
              <w:pStyle w:val="129"/>
              <w:keepNext w:val="0"/>
              <w:keepLines w:val="0"/>
              <w:widowControl w:val="0"/>
              <w:rPr>
                <w:szCs w:val="18"/>
                <w:lang w:eastAsia="zh-CN"/>
              </w:rPr>
            </w:pPr>
            <w:r>
              <w:rPr>
                <w:szCs w:val="18"/>
                <w:lang w:eastAsia="zh-CN"/>
              </w:rPr>
              <w:drawing>
                <wp:inline distT="0" distB="0" distL="0" distR="0">
                  <wp:extent cx="1381125" cy="5143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81125" cy="514350"/>
                          </a:xfrm>
                          <a:prstGeom prst="rect">
                            <a:avLst/>
                          </a:prstGeom>
                          <a:noFill/>
                          <a:ln>
                            <a:noFill/>
                          </a:ln>
                        </pic:spPr>
                      </pic:pic>
                    </a:graphicData>
                  </a:graphic>
                </wp:inline>
              </w:drawing>
            </w:r>
          </w:p>
        </w:tc>
        <w:tc>
          <w:tcPr>
            <w:tcW w:w="678" w:type="pct"/>
            <w:shd w:val="clear" w:color="auto" w:fill="auto"/>
          </w:tcPr>
          <w:p w14:paraId="546C14BA">
            <w:pPr>
              <w:pStyle w:val="88"/>
              <w:keepNext w:val="0"/>
              <w:keepLines w:val="0"/>
              <w:widowControl w:val="0"/>
              <w:rPr>
                <w:szCs w:val="18"/>
              </w:rPr>
            </w:pPr>
            <w:r>
              <w:rPr>
                <w:szCs w:val="18"/>
              </w:rPr>
              <w:t xml:space="preserve">CW </w:t>
            </w:r>
            <w:r>
              <w:rPr>
                <w:rFonts w:hint="eastAsia"/>
                <w:szCs w:val="18"/>
                <w:lang w:eastAsia="zh-CN"/>
              </w:rPr>
              <w:t xml:space="preserve">node </w:t>
            </w:r>
            <w:r>
              <w:rPr>
                <w:szCs w:val="18"/>
              </w:rPr>
              <w:t>inside topology 2</w:t>
            </w:r>
          </w:p>
          <w:p w14:paraId="3705634C">
            <w:pPr>
              <w:pStyle w:val="88"/>
              <w:keepNext w:val="0"/>
              <w:keepLines w:val="0"/>
              <w:widowControl w:val="0"/>
              <w:rPr>
                <w:szCs w:val="18"/>
              </w:rPr>
            </w:pPr>
          </w:p>
          <w:p w14:paraId="5164093F">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27462D0F">
            <w:pPr>
              <w:pStyle w:val="88"/>
              <w:keepNext w:val="0"/>
              <w:keepLines w:val="0"/>
              <w:widowControl w:val="0"/>
              <w:rPr>
                <w:szCs w:val="18"/>
              </w:rPr>
            </w:pPr>
          </w:p>
          <w:p w14:paraId="05C3A263">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are same</w:t>
            </w:r>
          </w:p>
          <w:p w14:paraId="6CB60E5F">
            <w:pPr>
              <w:pStyle w:val="88"/>
              <w:keepNext w:val="0"/>
              <w:keepLines w:val="0"/>
              <w:widowControl w:val="0"/>
              <w:rPr>
                <w:szCs w:val="18"/>
              </w:rPr>
            </w:pPr>
          </w:p>
          <w:p w14:paraId="3D39640A">
            <w:pPr>
              <w:pStyle w:val="88"/>
              <w:keepNext w:val="0"/>
              <w:keepLines w:val="0"/>
              <w:widowControl w:val="0"/>
              <w:rPr>
                <w:szCs w:val="18"/>
              </w:rPr>
            </w:pP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069372FE">
            <w:pPr>
              <w:pStyle w:val="88"/>
              <w:keepNext w:val="0"/>
              <w:keepLines w:val="0"/>
              <w:widowControl w:val="0"/>
              <w:rPr>
                <w:szCs w:val="18"/>
              </w:rPr>
            </w:pPr>
          </w:p>
          <w:p w14:paraId="5DBFB6B0">
            <w:pPr>
              <w:pStyle w:val="88"/>
              <w:keepNext w:val="0"/>
              <w:keepLines w:val="0"/>
              <w:widowControl w:val="0"/>
              <w:rPr>
                <w:szCs w:val="18"/>
              </w:rPr>
            </w:pPr>
            <w:r>
              <w:rPr>
                <w:rFonts w:hint="eastAsia"/>
                <w:szCs w:val="18"/>
                <w:lang w:eastAsia="zh-CN"/>
              </w:rPr>
              <w:t>BS communicates with R1 and R2</w:t>
            </w:r>
          </w:p>
        </w:tc>
        <w:tc>
          <w:tcPr>
            <w:tcW w:w="407" w:type="pct"/>
            <w:vMerge w:val="restart"/>
            <w:shd w:val="clear" w:color="auto" w:fill="auto"/>
            <w:vAlign w:val="center"/>
          </w:tcPr>
          <w:p w14:paraId="1ED05CB9">
            <w:pPr>
              <w:pStyle w:val="88"/>
              <w:keepNext w:val="0"/>
              <w:keepLines w:val="0"/>
              <w:widowControl w:val="0"/>
              <w:rPr>
                <w:szCs w:val="18"/>
              </w:rPr>
            </w:pPr>
            <w:r>
              <w:rPr>
                <w:szCs w:val="18"/>
                <w:lang w:eastAsia="zh-CN"/>
              </w:rPr>
              <w:t>D</w:t>
            </w:r>
            <w:r>
              <w:rPr>
                <w:rFonts w:hint="eastAsia"/>
                <w:szCs w:val="18"/>
                <w:lang w:eastAsia="zh-CN"/>
              </w:rPr>
              <w:t>evice 1, 2a</w:t>
            </w:r>
          </w:p>
        </w:tc>
        <w:tc>
          <w:tcPr>
            <w:tcW w:w="506" w:type="pct"/>
            <w:shd w:val="clear" w:color="auto" w:fill="auto"/>
          </w:tcPr>
          <w:p w14:paraId="3A81F66E">
            <w:pPr>
              <w:pStyle w:val="88"/>
              <w:keepNext w:val="0"/>
              <w:keepLines w:val="0"/>
              <w:widowControl w:val="0"/>
              <w:rPr>
                <w:szCs w:val="18"/>
                <w:lang w:eastAsia="zh-CN"/>
              </w:rPr>
            </w:pPr>
            <w:r>
              <w:rPr>
                <w:rFonts w:hint="eastAsia"/>
                <w:szCs w:val="18"/>
                <w:lang w:eastAsia="zh-CN"/>
              </w:rPr>
              <w:t>Case 2-2 (inside topology, UL)</w:t>
            </w:r>
          </w:p>
        </w:tc>
        <w:tc>
          <w:tcPr>
            <w:tcW w:w="506" w:type="pct"/>
            <w:shd w:val="clear" w:color="auto" w:fill="auto"/>
          </w:tcPr>
          <w:p w14:paraId="26D7AFE8">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3B8417DF">
            <w:pPr>
              <w:pStyle w:val="88"/>
              <w:keepNext w:val="0"/>
              <w:keepLines w:val="0"/>
              <w:widowControl w:val="0"/>
              <w:rPr>
                <w:szCs w:val="18"/>
                <w:lang w:eastAsia="zh-CN"/>
              </w:rPr>
            </w:pPr>
            <w:r>
              <w:rPr>
                <w:szCs w:val="18"/>
                <w:lang w:eastAsia="zh-CN"/>
              </w:rPr>
              <w:t>UL</w:t>
            </w:r>
          </w:p>
        </w:tc>
      </w:tr>
      <w:tr w14:paraId="6ABB4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3F529C10">
            <w:pPr>
              <w:pStyle w:val="129"/>
              <w:keepNext w:val="0"/>
              <w:keepLines w:val="0"/>
              <w:widowControl w:val="0"/>
              <w:rPr>
                <w:rFonts w:ascii="Times" w:hAnsi="Times" w:eastAsia="等线"/>
                <w:b/>
                <w:bCs/>
                <w:szCs w:val="18"/>
                <w:u w:val="single"/>
                <w:lang w:eastAsia="zh-CN"/>
              </w:rPr>
            </w:pPr>
            <w:r>
              <w:rPr>
                <w:rFonts w:eastAsia="等线"/>
                <w:b/>
                <w:bCs/>
                <w:szCs w:val="18"/>
                <w:lang w:eastAsia="zh-CN"/>
              </w:rPr>
              <w:t>D2T2-A2</w:t>
            </w:r>
          </w:p>
        </w:tc>
        <w:tc>
          <w:tcPr>
            <w:tcW w:w="703" w:type="pct"/>
            <w:vMerge w:val="continue"/>
            <w:shd w:val="clear" w:color="auto" w:fill="auto"/>
            <w:vAlign w:val="center"/>
          </w:tcPr>
          <w:p w14:paraId="5F39D4DF">
            <w:pPr>
              <w:pStyle w:val="129"/>
              <w:keepNext w:val="0"/>
              <w:keepLines w:val="0"/>
              <w:widowControl w:val="0"/>
              <w:rPr>
                <w:szCs w:val="18"/>
                <w:lang w:eastAsia="zh-CN"/>
              </w:rPr>
            </w:pPr>
          </w:p>
        </w:tc>
        <w:tc>
          <w:tcPr>
            <w:tcW w:w="1214" w:type="pct"/>
            <w:shd w:val="clear" w:color="auto" w:fill="auto"/>
            <w:vAlign w:val="center"/>
          </w:tcPr>
          <w:p w14:paraId="48A85EA8">
            <w:pPr>
              <w:pStyle w:val="129"/>
              <w:keepNext w:val="0"/>
              <w:keepLines w:val="0"/>
              <w:widowControl w:val="0"/>
              <w:rPr>
                <w:szCs w:val="18"/>
                <w:lang w:eastAsia="zh-CN"/>
              </w:rPr>
            </w:pPr>
            <w:r>
              <w:rPr>
                <w:szCs w:val="18"/>
                <w:lang w:eastAsia="zh-CN"/>
              </w:rPr>
              <w:drawing>
                <wp:inline distT="0" distB="0" distL="0" distR="0">
                  <wp:extent cx="106680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66800" cy="381000"/>
                          </a:xfrm>
                          <a:prstGeom prst="rect">
                            <a:avLst/>
                          </a:prstGeom>
                          <a:noFill/>
                          <a:ln>
                            <a:noFill/>
                          </a:ln>
                        </pic:spPr>
                      </pic:pic>
                    </a:graphicData>
                  </a:graphic>
                </wp:inline>
              </w:drawing>
            </w:r>
          </w:p>
        </w:tc>
        <w:tc>
          <w:tcPr>
            <w:tcW w:w="678" w:type="pct"/>
            <w:shd w:val="clear" w:color="auto" w:fill="auto"/>
          </w:tcPr>
          <w:p w14:paraId="7E441F3B">
            <w:pPr>
              <w:pStyle w:val="88"/>
              <w:keepNext w:val="0"/>
              <w:keepLines w:val="0"/>
              <w:widowControl w:val="0"/>
              <w:rPr>
                <w:szCs w:val="18"/>
              </w:rPr>
            </w:pPr>
            <w:r>
              <w:rPr>
                <w:szCs w:val="18"/>
              </w:rPr>
              <w:t>CW</w:t>
            </w:r>
            <w:r>
              <w:rPr>
                <w:rFonts w:hint="eastAsia"/>
                <w:szCs w:val="18"/>
              </w:rPr>
              <w:t xml:space="preserve"> node</w:t>
            </w:r>
            <w:r>
              <w:rPr>
                <w:szCs w:val="18"/>
              </w:rPr>
              <w:t xml:space="preserve"> inside topology 2</w:t>
            </w:r>
          </w:p>
          <w:p w14:paraId="0BD398A1">
            <w:pPr>
              <w:pStyle w:val="88"/>
              <w:keepNext w:val="0"/>
              <w:keepLines w:val="0"/>
              <w:widowControl w:val="0"/>
              <w:rPr>
                <w:szCs w:val="18"/>
              </w:rPr>
            </w:pPr>
          </w:p>
          <w:p w14:paraId="166F1039">
            <w:pPr>
              <w:pStyle w:val="88"/>
              <w:keepNext w:val="0"/>
              <w:keepLines w:val="0"/>
              <w:widowControl w:val="0"/>
              <w:rPr>
                <w:szCs w:val="18"/>
              </w:rPr>
            </w:pPr>
            <w:r>
              <w:rPr>
                <w:szCs w:val="18"/>
              </w:rPr>
              <w:t>Same ‘CW’ and ‘R’ node for CW2D, D2R and R2D</w:t>
            </w:r>
          </w:p>
          <w:p w14:paraId="15A3C974">
            <w:pPr>
              <w:pStyle w:val="88"/>
              <w:keepNext w:val="0"/>
              <w:keepLines w:val="0"/>
              <w:widowControl w:val="0"/>
              <w:rPr>
                <w:szCs w:val="18"/>
              </w:rPr>
            </w:pPr>
          </w:p>
          <w:p w14:paraId="3DCE22DD">
            <w:pPr>
              <w:pStyle w:val="88"/>
              <w:keepNext w:val="0"/>
              <w:keepLines w:val="0"/>
              <w:widowControl w:val="0"/>
              <w:rPr>
                <w:szCs w:val="18"/>
              </w:rPr>
            </w:pPr>
            <w:r>
              <w:rPr>
                <w:rFonts w:hint="eastAsia"/>
                <w:szCs w:val="18"/>
                <w:lang w:eastAsia="zh-CN"/>
              </w:rPr>
              <w:t>BS communicates with R</w:t>
            </w:r>
          </w:p>
        </w:tc>
        <w:tc>
          <w:tcPr>
            <w:tcW w:w="407" w:type="pct"/>
            <w:vMerge w:val="continue"/>
            <w:shd w:val="clear" w:color="auto" w:fill="auto"/>
            <w:vAlign w:val="center"/>
          </w:tcPr>
          <w:p w14:paraId="281C4F0E">
            <w:pPr>
              <w:pStyle w:val="88"/>
              <w:keepNext w:val="0"/>
              <w:keepLines w:val="0"/>
              <w:widowControl w:val="0"/>
              <w:rPr>
                <w:szCs w:val="18"/>
              </w:rPr>
            </w:pPr>
          </w:p>
        </w:tc>
        <w:tc>
          <w:tcPr>
            <w:tcW w:w="506" w:type="pct"/>
            <w:shd w:val="clear" w:color="auto" w:fill="auto"/>
          </w:tcPr>
          <w:p w14:paraId="61118C99">
            <w:pPr>
              <w:pStyle w:val="88"/>
              <w:keepNext w:val="0"/>
              <w:keepLines w:val="0"/>
              <w:widowControl w:val="0"/>
              <w:rPr>
                <w:szCs w:val="18"/>
                <w:lang w:eastAsia="zh-CN"/>
              </w:rPr>
            </w:pPr>
            <w:r>
              <w:rPr>
                <w:szCs w:val="18"/>
                <w:lang w:eastAsia="zh-CN"/>
              </w:rPr>
              <w:t>S</w:t>
            </w:r>
            <w:r>
              <w:rPr>
                <w:rFonts w:hint="eastAsia"/>
                <w:szCs w:val="18"/>
                <w:lang w:eastAsia="zh-CN"/>
              </w:rPr>
              <w:t>ame as D2T2-A1</w:t>
            </w:r>
          </w:p>
        </w:tc>
        <w:tc>
          <w:tcPr>
            <w:tcW w:w="506" w:type="pct"/>
            <w:shd w:val="clear" w:color="auto" w:fill="auto"/>
          </w:tcPr>
          <w:p w14:paraId="794BB27A">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680AFDE9">
            <w:pPr>
              <w:pStyle w:val="88"/>
              <w:keepNext w:val="0"/>
              <w:keepLines w:val="0"/>
              <w:widowControl w:val="0"/>
              <w:rPr>
                <w:szCs w:val="18"/>
                <w:lang w:eastAsia="zh-CN"/>
              </w:rPr>
            </w:pPr>
            <w:r>
              <w:rPr>
                <w:szCs w:val="18"/>
                <w:lang w:eastAsia="zh-CN"/>
              </w:rPr>
              <w:t>UL</w:t>
            </w:r>
          </w:p>
        </w:tc>
      </w:tr>
      <w:tr w14:paraId="37FD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2545A557">
            <w:pPr>
              <w:pStyle w:val="129"/>
              <w:keepNext w:val="0"/>
              <w:keepLines w:val="0"/>
              <w:widowControl w:val="0"/>
              <w:rPr>
                <w:rFonts w:ascii="Times" w:hAnsi="Times" w:eastAsia="等线"/>
                <w:b/>
                <w:bCs/>
                <w:szCs w:val="18"/>
                <w:u w:val="single"/>
                <w:lang w:eastAsia="zh-CN"/>
              </w:rPr>
            </w:pPr>
            <w:r>
              <w:rPr>
                <w:rFonts w:eastAsia="等线"/>
                <w:b/>
                <w:bCs/>
                <w:szCs w:val="18"/>
                <w:lang w:eastAsia="zh-CN"/>
              </w:rPr>
              <w:t>D2T2-B</w:t>
            </w:r>
          </w:p>
        </w:tc>
        <w:tc>
          <w:tcPr>
            <w:tcW w:w="703" w:type="pct"/>
            <w:shd w:val="clear" w:color="auto" w:fill="auto"/>
            <w:vAlign w:val="center"/>
          </w:tcPr>
          <w:p w14:paraId="7BE4B0ED">
            <w:pPr>
              <w:pStyle w:val="129"/>
              <w:keepNext w:val="0"/>
              <w:keepLines w:val="0"/>
              <w:widowControl w:val="0"/>
              <w:rPr>
                <w:szCs w:val="18"/>
                <w:lang w:eastAsia="zh-CN"/>
              </w:rPr>
            </w:pPr>
            <w:r>
              <w:rPr>
                <w:szCs w:val="18"/>
                <w:lang w:eastAsia="zh-CN"/>
              </w:rPr>
              <w:t xml:space="preserve">CW </w:t>
            </w:r>
            <w:r>
              <w:rPr>
                <w:rFonts w:hint="eastAsia"/>
                <w:szCs w:val="18"/>
                <w:lang w:eastAsia="zh-CN"/>
              </w:rPr>
              <w:t>outside</w:t>
            </w:r>
            <w:r>
              <w:rPr>
                <w:szCs w:val="18"/>
                <w:lang w:eastAsia="zh-CN"/>
              </w:rPr>
              <w:t xml:space="preserve"> topology</w:t>
            </w:r>
          </w:p>
        </w:tc>
        <w:tc>
          <w:tcPr>
            <w:tcW w:w="1214" w:type="pct"/>
            <w:shd w:val="clear" w:color="auto" w:fill="auto"/>
            <w:vAlign w:val="center"/>
          </w:tcPr>
          <w:p w14:paraId="0F646864">
            <w:pPr>
              <w:pStyle w:val="129"/>
              <w:keepNext w:val="0"/>
              <w:keepLines w:val="0"/>
              <w:widowControl w:val="0"/>
              <w:rPr>
                <w:szCs w:val="18"/>
                <w:lang w:eastAsia="zh-CN"/>
              </w:rPr>
            </w:pPr>
            <w:r>
              <w:rPr>
                <w:szCs w:val="18"/>
                <w:lang w:eastAsia="zh-CN"/>
              </w:rPr>
              <w:drawing>
                <wp:inline distT="0" distB="0" distL="0" distR="0">
                  <wp:extent cx="1428750" cy="33337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28750" cy="333375"/>
                          </a:xfrm>
                          <a:prstGeom prst="rect">
                            <a:avLst/>
                          </a:prstGeom>
                          <a:noFill/>
                          <a:ln>
                            <a:noFill/>
                          </a:ln>
                        </pic:spPr>
                      </pic:pic>
                    </a:graphicData>
                  </a:graphic>
                </wp:inline>
              </w:drawing>
            </w:r>
          </w:p>
        </w:tc>
        <w:tc>
          <w:tcPr>
            <w:tcW w:w="678" w:type="pct"/>
            <w:shd w:val="clear" w:color="auto" w:fill="auto"/>
          </w:tcPr>
          <w:p w14:paraId="1A057436">
            <w:pPr>
              <w:pStyle w:val="88"/>
              <w:keepNext w:val="0"/>
              <w:keepLines w:val="0"/>
              <w:widowControl w:val="0"/>
              <w:rPr>
                <w:szCs w:val="18"/>
              </w:rPr>
            </w:pPr>
            <w:r>
              <w:rPr>
                <w:szCs w:val="18"/>
              </w:rPr>
              <w:t xml:space="preserve">CW </w:t>
            </w:r>
            <w:r>
              <w:rPr>
                <w:rFonts w:hint="eastAsia"/>
                <w:szCs w:val="18"/>
              </w:rPr>
              <w:t xml:space="preserve">node </w:t>
            </w:r>
            <w:r>
              <w:rPr>
                <w:szCs w:val="18"/>
              </w:rPr>
              <w:t>outside topology 2</w:t>
            </w:r>
          </w:p>
          <w:p w14:paraId="73420D82">
            <w:pPr>
              <w:pStyle w:val="88"/>
              <w:keepNext w:val="0"/>
              <w:keepLines w:val="0"/>
              <w:widowControl w:val="0"/>
              <w:rPr>
                <w:szCs w:val="18"/>
              </w:rPr>
            </w:pPr>
          </w:p>
          <w:p w14:paraId="5E47F1B7">
            <w:pPr>
              <w:pStyle w:val="88"/>
              <w:keepNext w:val="0"/>
              <w:keepLines w:val="0"/>
              <w:widowControl w:val="0"/>
              <w:rPr>
                <w:szCs w:val="18"/>
              </w:rPr>
            </w:pPr>
            <w:r>
              <w:rPr>
                <w:szCs w:val="18"/>
                <w:lang w:eastAsia="zh-CN"/>
              </w:rPr>
              <w:t>‘</w:t>
            </w:r>
            <w:r>
              <w:rPr>
                <w:szCs w:val="18"/>
              </w:rPr>
              <w:t>CW’ in CW2D and ‘R’ in D2R are different</w:t>
            </w:r>
          </w:p>
          <w:p w14:paraId="08CD65BE">
            <w:pPr>
              <w:pStyle w:val="88"/>
              <w:keepNext w:val="0"/>
              <w:keepLines w:val="0"/>
              <w:widowControl w:val="0"/>
              <w:rPr>
                <w:szCs w:val="18"/>
              </w:rPr>
            </w:pPr>
          </w:p>
          <w:p w14:paraId="0910D8DE">
            <w:pPr>
              <w:pStyle w:val="88"/>
              <w:keepNext w:val="0"/>
              <w:keepLines w:val="0"/>
              <w:widowControl w:val="0"/>
              <w:rPr>
                <w:szCs w:val="18"/>
              </w:rPr>
            </w:pPr>
            <w:r>
              <w:rPr>
                <w:szCs w:val="18"/>
                <w:lang w:eastAsia="zh-CN"/>
              </w:rPr>
              <w:t>‘</w:t>
            </w:r>
            <w:r>
              <w:rPr>
                <w:szCs w:val="18"/>
              </w:rPr>
              <w:t>CW’ in CW2D and ‘R’ in R2D are different</w:t>
            </w:r>
          </w:p>
          <w:p w14:paraId="2C9C98DE">
            <w:pPr>
              <w:pStyle w:val="88"/>
              <w:keepNext w:val="0"/>
              <w:keepLines w:val="0"/>
              <w:widowControl w:val="0"/>
              <w:rPr>
                <w:szCs w:val="18"/>
              </w:rPr>
            </w:pPr>
          </w:p>
          <w:p w14:paraId="665C78E4">
            <w:pPr>
              <w:pStyle w:val="88"/>
              <w:keepNext w:val="0"/>
              <w:keepLines w:val="0"/>
              <w:widowControl w:val="0"/>
              <w:rPr>
                <w:szCs w:val="18"/>
              </w:rPr>
            </w:pPr>
            <w:r>
              <w:rPr>
                <w:szCs w:val="18"/>
                <w:lang w:eastAsia="zh-CN"/>
              </w:rPr>
              <w:t>‘</w:t>
            </w:r>
            <w:r>
              <w:rPr>
                <w:szCs w:val="18"/>
              </w:rPr>
              <w:t>R’ in R2D and ‘R’ in D2R are same</w:t>
            </w:r>
          </w:p>
          <w:p w14:paraId="24E834C8">
            <w:pPr>
              <w:pStyle w:val="88"/>
              <w:keepNext w:val="0"/>
              <w:keepLines w:val="0"/>
              <w:widowControl w:val="0"/>
              <w:rPr>
                <w:szCs w:val="18"/>
              </w:rPr>
            </w:pPr>
          </w:p>
          <w:p w14:paraId="04969E2B">
            <w:pPr>
              <w:pStyle w:val="88"/>
              <w:keepNext w:val="0"/>
              <w:keepLines w:val="0"/>
              <w:widowControl w:val="0"/>
              <w:rPr>
                <w:szCs w:val="18"/>
              </w:rPr>
            </w:pPr>
            <w:r>
              <w:rPr>
                <w:rFonts w:hint="eastAsia"/>
                <w:szCs w:val="18"/>
                <w:lang w:eastAsia="zh-CN"/>
              </w:rPr>
              <w:t>BS communicates with R</w:t>
            </w:r>
          </w:p>
        </w:tc>
        <w:tc>
          <w:tcPr>
            <w:tcW w:w="407" w:type="pct"/>
            <w:vMerge w:val="continue"/>
            <w:shd w:val="clear" w:color="auto" w:fill="auto"/>
            <w:vAlign w:val="center"/>
          </w:tcPr>
          <w:p w14:paraId="213E9B35">
            <w:pPr>
              <w:pStyle w:val="88"/>
              <w:keepNext w:val="0"/>
              <w:keepLines w:val="0"/>
              <w:widowControl w:val="0"/>
              <w:rPr>
                <w:szCs w:val="18"/>
              </w:rPr>
            </w:pPr>
          </w:p>
        </w:tc>
        <w:tc>
          <w:tcPr>
            <w:tcW w:w="506" w:type="pct"/>
            <w:shd w:val="clear" w:color="auto" w:fill="auto"/>
          </w:tcPr>
          <w:p w14:paraId="79D513F2">
            <w:pPr>
              <w:pStyle w:val="88"/>
              <w:keepNext w:val="0"/>
              <w:keepLines w:val="0"/>
              <w:widowControl w:val="0"/>
              <w:rPr>
                <w:szCs w:val="18"/>
                <w:lang w:eastAsia="zh-CN"/>
              </w:rPr>
            </w:pPr>
            <w:r>
              <w:rPr>
                <w:rFonts w:hint="eastAsia"/>
                <w:szCs w:val="18"/>
                <w:lang w:eastAsia="zh-CN"/>
              </w:rPr>
              <w:t>Case 2-3 (</w:t>
            </w:r>
            <w:r>
              <w:rPr>
                <w:szCs w:val="18"/>
                <w:lang w:eastAsia="zh-CN"/>
              </w:rPr>
              <w:t>outside</w:t>
            </w:r>
            <w:r>
              <w:rPr>
                <w:rFonts w:hint="eastAsia"/>
                <w:szCs w:val="18"/>
                <w:lang w:eastAsia="zh-CN"/>
              </w:rPr>
              <w:t xml:space="preserve"> topology, DL)</w:t>
            </w:r>
          </w:p>
          <w:p w14:paraId="05CA3B32">
            <w:pPr>
              <w:pStyle w:val="88"/>
              <w:keepNext w:val="0"/>
              <w:keepLines w:val="0"/>
              <w:widowControl w:val="0"/>
              <w:rPr>
                <w:szCs w:val="18"/>
                <w:lang w:eastAsia="zh-CN"/>
              </w:rPr>
            </w:pPr>
          </w:p>
          <w:p w14:paraId="7E6B26FE">
            <w:pPr>
              <w:pStyle w:val="88"/>
              <w:keepNext w:val="0"/>
              <w:keepLines w:val="0"/>
              <w:widowControl w:val="0"/>
              <w:rPr>
                <w:szCs w:val="18"/>
              </w:rPr>
            </w:pPr>
            <w:r>
              <w:rPr>
                <w:rFonts w:hint="eastAsia"/>
                <w:szCs w:val="18"/>
                <w:lang w:eastAsia="zh-CN"/>
              </w:rPr>
              <w:t>Case 2-4 (</w:t>
            </w:r>
            <w:r>
              <w:rPr>
                <w:szCs w:val="18"/>
                <w:lang w:eastAsia="zh-CN"/>
              </w:rPr>
              <w:t>outside</w:t>
            </w:r>
            <w:r>
              <w:rPr>
                <w:rFonts w:hint="eastAsia"/>
                <w:szCs w:val="18"/>
                <w:lang w:eastAsia="zh-CN"/>
              </w:rPr>
              <w:t xml:space="preserve"> topology, UL)</w:t>
            </w:r>
          </w:p>
        </w:tc>
        <w:tc>
          <w:tcPr>
            <w:tcW w:w="506" w:type="pct"/>
            <w:shd w:val="clear" w:color="auto" w:fill="auto"/>
          </w:tcPr>
          <w:p w14:paraId="6FC3D6AE">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470FCD84">
            <w:pPr>
              <w:pStyle w:val="88"/>
              <w:keepNext w:val="0"/>
              <w:keepLines w:val="0"/>
              <w:widowControl w:val="0"/>
              <w:rPr>
                <w:color w:val="808080"/>
                <w:szCs w:val="18"/>
                <w:lang w:val="fr-FR" w:eastAsia="zh-CN"/>
              </w:rPr>
            </w:pPr>
            <w:r>
              <w:rPr>
                <w:szCs w:val="18"/>
                <w:lang w:eastAsia="zh-CN"/>
              </w:rPr>
              <w:t>UL</w:t>
            </w:r>
          </w:p>
        </w:tc>
      </w:tr>
      <w:tr w14:paraId="58C57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38A698A8">
            <w:pPr>
              <w:pStyle w:val="129"/>
              <w:keepNext w:val="0"/>
              <w:keepLines w:val="0"/>
              <w:widowControl w:val="0"/>
              <w:rPr>
                <w:rFonts w:ascii="Times" w:hAnsi="Times" w:eastAsia="等线"/>
                <w:b/>
                <w:bCs/>
                <w:szCs w:val="18"/>
                <w:u w:val="single"/>
                <w:lang w:eastAsia="zh-CN"/>
              </w:rPr>
            </w:pPr>
            <w:r>
              <w:rPr>
                <w:rFonts w:eastAsia="等线"/>
                <w:b/>
                <w:bCs/>
                <w:szCs w:val="18"/>
                <w:lang w:eastAsia="zh-CN"/>
              </w:rPr>
              <w:t>D2T2-C</w:t>
            </w:r>
          </w:p>
        </w:tc>
        <w:tc>
          <w:tcPr>
            <w:tcW w:w="703" w:type="pct"/>
            <w:shd w:val="clear" w:color="auto" w:fill="auto"/>
            <w:vAlign w:val="center"/>
          </w:tcPr>
          <w:p w14:paraId="6A3B4204">
            <w:pPr>
              <w:pStyle w:val="129"/>
              <w:keepNext w:val="0"/>
              <w:keepLines w:val="0"/>
              <w:widowControl w:val="0"/>
              <w:rPr>
                <w:szCs w:val="18"/>
                <w:lang w:eastAsia="zh-CN"/>
              </w:rPr>
            </w:pPr>
            <w:r>
              <w:rPr>
                <w:szCs w:val="18"/>
                <w:lang w:eastAsia="zh-CN"/>
              </w:rPr>
              <w:t>N</w:t>
            </w:r>
            <w:r>
              <w:rPr>
                <w:rFonts w:hint="eastAsia"/>
                <w:szCs w:val="18"/>
                <w:lang w:eastAsia="zh-CN"/>
              </w:rPr>
              <w:t>o CW</w:t>
            </w:r>
          </w:p>
        </w:tc>
        <w:tc>
          <w:tcPr>
            <w:tcW w:w="1214" w:type="pct"/>
            <w:shd w:val="clear" w:color="auto" w:fill="auto"/>
            <w:vAlign w:val="center"/>
          </w:tcPr>
          <w:p w14:paraId="7E607D40">
            <w:pPr>
              <w:pStyle w:val="129"/>
              <w:keepNext w:val="0"/>
              <w:keepLines w:val="0"/>
              <w:widowControl w:val="0"/>
              <w:rPr>
                <w:szCs w:val="18"/>
                <w:lang w:eastAsia="zh-CN"/>
              </w:rPr>
            </w:pPr>
            <w:r>
              <w:rPr>
                <w:szCs w:val="18"/>
                <w:lang w:eastAsia="zh-CN"/>
              </w:rPr>
              <w:drawing>
                <wp:inline distT="0" distB="0" distL="0" distR="0">
                  <wp:extent cx="104775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47750" cy="323850"/>
                          </a:xfrm>
                          <a:prstGeom prst="rect">
                            <a:avLst/>
                          </a:prstGeom>
                          <a:noFill/>
                          <a:ln>
                            <a:noFill/>
                          </a:ln>
                        </pic:spPr>
                      </pic:pic>
                    </a:graphicData>
                  </a:graphic>
                </wp:inline>
              </w:drawing>
            </w:r>
          </w:p>
        </w:tc>
        <w:tc>
          <w:tcPr>
            <w:tcW w:w="678" w:type="pct"/>
            <w:shd w:val="clear" w:color="auto" w:fill="auto"/>
          </w:tcPr>
          <w:p w14:paraId="56B1EC5F">
            <w:pPr>
              <w:pStyle w:val="88"/>
              <w:keepNext w:val="0"/>
              <w:keepLines w:val="0"/>
              <w:widowControl w:val="0"/>
              <w:rPr>
                <w:szCs w:val="18"/>
                <w:lang w:eastAsia="zh-CN"/>
              </w:rPr>
            </w:pPr>
            <w:r>
              <w:rPr>
                <w:rFonts w:hint="eastAsia"/>
                <w:szCs w:val="18"/>
                <w:lang w:eastAsia="zh-CN"/>
              </w:rPr>
              <w:t>No CW Node.</w:t>
            </w:r>
          </w:p>
          <w:p w14:paraId="3E42547C">
            <w:pPr>
              <w:pStyle w:val="88"/>
              <w:keepNext w:val="0"/>
              <w:keepLines w:val="0"/>
              <w:widowControl w:val="0"/>
              <w:rPr>
                <w:szCs w:val="18"/>
                <w:lang w:eastAsia="zh-CN"/>
              </w:rPr>
            </w:pPr>
          </w:p>
          <w:p w14:paraId="02C5D68D">
            <w:pPr>
              <w:pStyle w:val="88"/>
              <w:keepNext w:val="0"/>
              <w:keepLines w:val="0"/>
              <w:widowControl w:val="0"/>
              <w:rPr>
                <w:szCs w:val="18"/>
                <w:lang w:eastAsia="zh-CN"/>
              </w:rPr>
            </w:pPr>
            <w:r>
              <w:rPr>
                <w:rFonts w:hint="eastAsia"/>
                <w:szCs w:val="18"/>
                <w:lang w:eastAsia="zh-CN"/>
              </w:rPr>
              <w:t>BS communicates with R</w:t>
            </w:r>
          </w:p>
        </w:tc>
        <w:tc>
          <w:tcPr>
            <w:tcW w:w="407" w:type="pct"/>
            <w:shd w:val="clear" w:color="auto" w:fill="auto"/>
            <w:vAlign w:val="center"/>
          </w:tcPr>
          <w:p w14:paraId="7AC4911F">
            <w:pPr>
              <w:pStyle w:val="88"/>
              <w:keepNext w:val="0"/>
              <w:keepLines w:val="0"/>
              <w:widowControl w:val="0"/>
              <w:rPr>
                <w:szCs w:val="18"/>
              </w:rPr>
            </w:pPr>
            <w:r>
              <w:rPr>
                <w:szCs w:val="18"/>
                <w:lang w:eastAsia="zh-CN"/>
              </w:rPr>
              <w:t>D</w:t>
            </w:r>
            <w:r>
              <w:rPr>
                <w:rFonts w:hint="eastAsia"/>
                <w:szCs w:val="18"/>
                <w:lang w:eastAsia="zh-CN"/>
              </w:rPr>
              <w:t>evice 2b</w:t>
            </w:r>
          </w:p>
        </w:tc>
        <w:tc>
          <w:tcPr>
            <w:tcW w:w="506" w:type="pct"/>
            <w:shd w:val="clear" w:color="auto" w:fill="auto"/>
          </w:tcPr>
          <w:p w14:paraId="6200516A">
            <w:pPr>
              <w:pStyle w:val="88"/>
              <w:keepNext w:val="0"/>
              <w:keepLines w:val="0"/>
              <w:widowControl w:val="0"/>
              <w:rPr>
                <w:szCs w:val="18"/>
              </w:rPr>
            </w:pPr>
            <w:r>
              <w:rPr>
                <w:rFonts w:hint="eastAsia"/>
                <w:szCs w:val="18"/>
                <w:lang w:eastAsia="zh-CN"/>
              </w:rPr>
              <w:t>N/A</w:t>
            </w:r>
          </w:p>
        </w:tc>
        <w:tc>
          <w:tcPr>
            <w:tcW w:w="506" w:type="pct"/>
            <w:shd w:val="clear" w:color="auto" w:fill="auto"/>
          </w:tcPr>
          <w:p w14:paraId="414049B7">
            <w:pPr>
              <w:pStyle w:val="88"/>
              <w:keepNext w:val="0"/>
              <w:keepLines w:val="0"/>
              <w:widowControl w:val="0"/>
              <w:rPr>
                <w:szCs w:val="18"/>
                <w:lang w:eastAsia="zh-CN"/>
              </w:rPr>
            </w:pPr>
            <w:r>
              <w:rPr>
                <w:szCs w:val="18"/>
                <w:lang w:eastAsia="zh-CN"/>
              </w:rPr>
              <w:t>At least UL</w:t>
            </w:r>
          </w:p>
          <w:p w14:paraId="5A58D522">
            <w:pPr>
              <w:pStyle w:val="88"/>
              <w:keepNext w:val="0"/>
              <w:keepLines w:val="0"/>
              <w:widowControl w:val="0"/>
              <w:rPr>
                <w:szCs w:val="18"/>
                <w:highlight w:val="yellow"/>
                <w:lang w:eastAsia="zh-CN"/>
              </w:rPr>
            </w:pPr>
          </w:p>
        </w:tc>
        <w:tc>
          <w:tcPr>
            <w:tcW w:w="506" w:type="pct"/>
            <w:shd w:val="clear" w:color="auto" w:fill="auto"/>
          </w:tcPr>
          <w:p w14:paraId="1CF56986">
            <w:pPr>
              <w:pStyle w:val="88"/>
              <w:keepNext w:val="0"/>
              <w:keepLines w:val="0"/>
              <w:widowControl w:val="0"/>
              <w:rPr>
                <w:szCs w:val="18"/>
                <w:lang w:eastAsia="zh-CN"/>
              </w:rPr>
            </w:pPr>
            <w:r>
              <w:rPr>
                <w:szCs w:val="18"/>
                <w:lang w:eastAsia="zh-CN"/>
              </w:rPr>
              <w:t>UL</w:t>
            </w:r>
          </w:p>
        </w:tc>
      </w:tr>
      <w:tr w14:paraId="442E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shd w:val="clear" w:color="auto" w:fill="auto"/>
          </w:tcPr>
          <w:p w14:paraId="15644EC4">
            <w:pPr>
              <w:pStyle w:val="226"/>
              <w:keepNext w:val="0"/>
              <w:keepLines w:val="0"/>
              <w:widowControl w:val="0"/>
              <w:rPr>
                <w:rFonts w:hint="eastAsia"/>
                <w:szCs w:val="18"/>
                <w:lang w:eastAsia="zh-CN"/>
              </w:rPr>
            </w:pPr>
            <w:r>
              <w:rPr>
                <w:rFonts w:hint="eastAsia"/>
                <w:szCs w:val="18"/>
                <w:lang w:eastAsia="zh-CN"/>
              </w:rPr>
              <w:t>N</w:t>
            </w:r>
            <w:r>
              <w:rPr>
                <w:szCs w:val="18"/>
                <w:lang w:eastAsia="zh-CN"/>
              </w:rPr>
              <w:t xml:space="preserve">ote: This table is for the case where </w:t>
            </w:r>
            <w:r>
              <w:rPr>
                <w:rFonts w:hint="eastAsia"/>
                <w:szCs w:val="18"/>
              </w:rPr>
              <w:t>D</w:t>
            </w:r>
            <w:r>
              <w:rPr>
                <w:szCs w:val="18"/>
              </w:rPr>
              <w:t>2R is in the same spectrum as CW2D</w:t>
            </w:r>
            <w:r>
              <w:rPr>
                <w:rFonts w:hint="eastAsia"/>
                <w:szCs w:val="18"/>
                <w:lang w:eastAsia="zh-CN"/>
              </w:rPr>
              <w:t>.</w:t>
            </w:r>
          </w:p>
          <w:p w14:paraId="3A64414B">
            <w:pPr>
              <w:pStyle w:val="226"/>
              <w:keepNext w:val="0"/>
              <w:keepLines w:val="0"/>
              <w:widowControl w:val="0"/>
              <w:rPr>
                <w:rFonts w:hint="default"/>
                <w:color w:val="FF0000"/>
                <w:szCs w:val="18"/>
                <w:highlight w:val="yellow"/>
                <w:lang w:val="en-US" w:eastAsia="zh-CN"/>
              </w:rPr>
            </w:pPr>
            <w:r>
              <w:rPr>
                <w:rFonts w:hint="eastAsia"/>
                <w:color w:val="FF0000"/>
                <w:szCs w:val="18"/>
                <w:highlight w:val="yellow"/>
                <w:lang w:eastAsia="zh-CN"/>
              </w:rPr>
              <w:t xml:space="preserve">Note: </w:t>
            </w:r>
            <w:r>
              <w:rPr>
                <w:rFonts w:hint="eastAsia"/>
                <w:color w:val="FF0000"/>
                <w:szCs w:val="18"/>
                <w:highlight w:val="yellow"/>
                <w:lang w:val="en-US" w:eastAsia="zh-CN"/>
              </w:rPr>
              <w:t xml:space="preserve">This does not preclude the case where </w:t>
            </w:r>
            <w:r>
              <w:rPr>
                <w:rFonts w:hint="eastAsia"/>
                <w:color w:val="FF0000"/>
                <w:szCs w:val="18"/>
                <w:highlight w:val="yellow"/>
                <w:lang w:eastAsia="zh-CN"/>
              </w:rPr>
              <w:t>D2R can be in the different spectrum as CW2D if large frequency shift is applicable to device 2a</w:t>
            </w:r>
          </w:p>
          <w:p w14:paraId="6AFCDF88">
            <w:pPr>
              <w:pStyle w:val="226"/>
              <w:keepNext w:val="0"/>
              <w:keepLines w:val="0"/>
              <w:widowControl w:val="0"/>
              <w:rPr>
                <w:rFonts w:hint="eastAsia"/>
                <w:color w:val="FF0000"/>
                <w:szCs w:val="18"/>
                <w:highlight w:val="yellow"/>
                <w:lang w:eastAsia="zh-CN"/>
              </w:rPr>
            </w:pPr>
          </w:p>
          <w:p w14:paraId="2CE432EF">
            <w:pPr>
              <w:pStyle w:val="226"/>
              <w:keepNext w:val="0"/>
              <w:keepLines w:val="0"/>
              <w:widowControl w:val="0"/>
              <w:rPr>
                <w:rFonts w:hint="eastAsia"/>
                <w:szCs w:val="18"/>
                <w:lang w:eastAsia="zh-CN"/>
              </w:rPr>
            </w:pPr>
          </w:p>
        </w:tc>
      </w:tr>
    </w:tbl>
    <w:p w14:paraId="399EC2F4">
      <w:pPr>
        <w:rPr>
          <w:rFonts w:eastAsiaTheme="minorEastAsia"/>
          <w:lang w:eastAsia="zh-CN"/>
        </w:rPr>
      </w:pPr>
    </w:p>
    <w:p w14:paraId="6E6676C7">
      <w:pPr>
        <w:pStyle w:val="3"/>
        <w:rPr>
          <w:rFonts w:eastAsiaTheme="minorEastAsia"/>
        </w:rPr>
      </w:pPr>
      <w:r>
        <w:rPr>
          <w:rFonts w:hint="eastAsia" w:eastAsiaTheme="minorEastAsia"/>
        </w:rPr>
        <w:t>Evaluation results</w:t>
      </w:r>
    </w:p>
    <w:p w14:paraId="6BE794FF">
      <w:pPr>
        <w:pStyle w:val="4"/>
        <w:tabs>
          <w:tab w:val="clear" w:pos="3556"/>
        </w:tabs>
        <w:ind w:left="709"/>
        <w:rPr>
          <w:rFonts w:eastAsiaTheme="minorEastAsia"/>
        </w:rPr>
      </w:pPr>
      <w:r>
        <w:rPr>
          <w:rFonts w:hint="eastAsia" w:eastAsiaTheme="minorEastAsia"/>
        </w:rPr>
        <w:t>Single device latency</w:t>
      </w:r>
    </w:p>
    <w:p w14:paraId="2E4BD946">
      <w:pPr>
        <w:rPr>
          <w:rFonts w:eastAsiaTheme="minorEastAsia"/>
          <w:lang w:eastAsia="zh-CN"/>
        </w:rPr>
      </w:pPr>
      <w:r>
        <w:rPr>
          <w:rFonts w:hint="eastAsia" w:eastAsiaTheme="minorEastAsia"/>
          <w:lang w:eastAsia="zh-CN"/>
        </w:rPr>
        <w:t xml:space="preserve">In RAN1#118bis meeting, </w:t>
      </w:r>
      <w:r>
        <w:rPr>
          <w:rFonts w:eastAsiaTheme="minorEastAsia"/>
          <w:lang w:eastAsia="zh-CN"/>
        </w:rPr>
        <w:t>companie</w:t>
      </w:r>
      <w:r>
        <w:rPr>
          <w:rFonts w:hint="eastAsia" w:eastAsiaTheme="minorEastAsia"/>
          <w:lang w:eastAsia="zh-CN"/>
        </w:rPr>
        <w:t>s</w:t>
      </w:r>
      <w:r>
        <w:rPr>
          <w:rFonts w:eastAsiaTheme="minorEastAsia"/>
          <w:lang w:eastAsia="zh-CN"/>
        </w:rPr>
        <w:t>’</w:t>
      </w:r>
      <w:r>
        <w:rPr>
          <w:rFonts w:hint="eastAsia" w:eastAsiaTheme="minorEastAsia"/>
          <w:lang w:eastAsia="zh-CN"/>
        </w:rPr>
        <w:t xml:space="preserve"> </w:t>
      </w:r>
      <w:r>
        <w:rPr>
          <w:rFonts w:eastAsiaTheme="minorEastAsia"/>
          <w:lang w:eastAsia="zh-CN"/>
        </w:rPr>
        <w:t>result</w:t>
      </w:r>
      <w:r>
        <w:rPr>
          <w:rFonts w:hint="eastAsia" w:eastAsiaTheme="minorEastAsia"/>
          <w:lang w:eastAsia="zh-CN"/>
        </w:rPr>
        <w:t xml:space="preserve">s on single device latency have been captured to the TR. In this meeting, some companies provide further updates on the </w:t>
      </w:r>
      <w:r>
        <w:rPr>
          <w:rFonts w:eastAsiaTheme="minorEastAsia"/>
          <w:lang w:eastAsia="zh-CN"/>
        </w:rPr>
        <w:t>result</w:t>
      </w:r>
      <w:r>
        <w:rPr>
          <w:rFonts w:hint="eastAsia" w:eastAsiaTheme="minorEastAsia"/>
          <w:lang w:eastAsia="zh-CN"/>
        </w:rPr>
        <w:t>s.</w:t>
      </w:r>
    </w:p>
    <w:p w14:paraId="2EDB15CB">
      <w:pPr>
        <w:rPr>
          <w:rFonts w:eastAsiaTheme="minorEastAsia"/>
          <w:lang w:eastAsia="zh-CN"/>
        </w:rPr>
      </w:pPr>
    </w:p>
    <w:p w14:paraId="25DFCB8A">
      <w:pPr>
        <w:pStyle w:val="5"/>
        <w:rPr>
          <w:rFonts w:eastAsiaTheme="minorEastAsia"/>
        </w:rPr>
      </w:pPr>
      <w:r>
        <w:rPr>
          <w:rFonts w:hint="eastAsia" w:eastAsiaTheme="minorEastAsia"/>
        </w:rPr>
        <w:t>Collection of results</w:t>
      </w:r>
    </w:p>
    <w:p w14:paraId="159028DB">
      <w:pPr>
        <w:spacing w:before="120" w:beforeLines="50"/>
        <w:rPr>
          <w:rFonts w:eastAsiaTheme="minorEastAsia"/>
          <w:lang w:eastAsia="zh-CN"/>
        </w:rPr>
      </w:pPr>
      <w:r>
        <w:rPr>
          <w:rFonts w:hint="eastAsia" w:eastAsiaTheme="minorEastAsia"/>
          <w:lang w:eastAsia="zh-CN"/>
        </w:rPr>
        <w:t xml:space="preserve">By reviewing contributions submitted in </w:t>
      </w:r>
      <w:r>
        <w:rPr>
          <w:rFonts w:eastAsiaTheme="minorEastAsia"/>
          <w:lang w:eastAsia="zh-CN"/>
        </w:rPr>
        <w:t>this</w:t>
      </w:r>
      <w:r>
        <w:rPr>
          <w:rFonts w:hint="eastAsia" w:eastAsiaTheme="minorEastAsia"/>
          <w:lang w:eastAsia="zh-CN"/>
        </w:rPr>
        <w:t xml:space="preserve"> meeting, there are 8 (ZTE, Samsung, Spreadtrum, xiaomi, CATT, LGE, NTT DOCOMO, IIT Kanpur) companies provide updates on evaluation results regarding single device latency.</w:t>
      </w:r>
    </w:p>
    <w:p w14:paraId="567C041E">
      <w:pPr>
        <w:spacing w:before="120" w:beforeLines="50"/>
        <w:rPr>
          <w:rFonts w:eastAsiaTheme="minorEastAsia"/>
          <w:lang w:eastAsia="zh-CN"/>
        </w:rPr>
      </w:pPr>
      <w:r>
        <w:rPr>
          <w:rFonts w:hint="eastAsia" w:eastAsiaTheme="minorEastAsia"/>
          <w:lang w:eastAsia="zh-CN"/>
        </w:rPr>
        <w:t xml:space="preserve">The </w:t>
      </w:r>
      <w:r>
        <w:rPr>
          <w:rFonts w:eastAsiaTheme="minorEastAsia"/>
          <w:lang w:eastAsia="zh-CN"/>
        </w:rPr>
        <w:t>evaluation</w:t>
      </w:r>
      <w:r>
        <w:rPr>
          <w:rFonts w:hint="eastAsia" w:eastAsiaTheme="minorEastAsia"/>
          <w:lang w:eastAsia="zh-CN"/>
        </w:rPr>
        <w:t xml:space="preserve"> results for </w:t>
      </w:r>
      <w:r>
        <w:rPr>
          <w:rFonts w:eastAsiaTheme="minorEastAsia"/>
          <w:lang w:eastAsia="zh-CN"/>
        </w:rPr>
        <w:t>“</w:t>
      </w:r>
      <w:r>
        <w:rPr>
          <w:rFonts w:hint="eastAsia" w:eastAsiaTheme="minorEastAsia"/>
          <w:lang w:eastAsia="zh-CN"/>
        </w:rPr>
        <w:t>inventory-only</w:t>
      </w:r>
      <w:r>
        <w:rPr>
          <w:rFonts w:eastAsiaTheme="minorEastAsia"/>
          <w:lang w:eastAsia="zh-CN"/>
        </w:rPr>
        <w:t>”</w:t>
      </w:r>
      <w:r>
        <w:rPr>
          <w:rFonts w:hint="eastAsia" w:eastAsiaTheme="minorEastAsia"/>
          <w:lang w:eastAsia="zh-CN"/>
        </w:rPr>
        <w:t xml:space="preserve"> case and </w:t>
      </w:r>
      <w:r>
        <w:rPr>
          <w:rFonts w:eastAsiaTheme="minorEastAsia"/>
          <w:lang w:eastAsia="zh-CN"/>
        </w:rPr>
        <w:t>“</w:t>
      </w:r>
      <w:r>
        <w:rPr>
          <w:rFonts w:hint="eastAsia" w:eastAsiaTheme="minorEastAsia"/>
          <w:lang w:eastAsia="zh-CN"/>
        </w:rPr>
        <w:t>inventory and command</w:t>
      </w:r>
      <w:r>
        <w:rPr>
          <w:rFonts w:eastAsiaTheme="minorEastAsia"/>
          <w:lang w:eastAsia="zh-CN"/>
        </w:rPr>
        <w:t>”</w:t>
      </w:r>
      <w:r>
        <w:rPr>
          <w:rFonts w:hint="eastAsia" w:eastAsiaTheme="minorEastAsia"/>
          <w:lang w:eastAsia="zh-CN"/>
        </w:rPr>
        <w:t xml:space="preserve"> case are summarized in Table 3.2.1-1 and Table 3.2.1-2, respectively.</w:t>
      </w:r>
    </w:p>
    <w:p w14:paraId="6EB6D354">
      <w:pPr>
        <w:spacing w:before="120" w:beforeLines="50"/>
        <w:rPr>
          <w:rFonts w:eastAsiaTheme="minorEastAsia"/>
          <w:lang w:eastAsia="zh-CN"/>
        </w:rPr>
      </w:pPr>
      <w:r>
        <w:rPr>
          <w:rFonts w:hint="eastAsia" w:eastAsiaTheme="minorEastAsia"/>
          <w:lang w:eastAsia="zh-CN"/>
        </w:rPr>
        <w:t>Note: Only updates from results capture in the last meeting are summarized.</w:t>
      </w:r>
    </w:p>
    <w:p w14:paraId="76D634F3">
      <w:pPr>
        <w:spacing w:before="120" w:beforeLines="50"/>
        <w:rPr>
          <w:rFonts w:eastAsiaTheme="minorEastAsia"/>
          <w:lang w:eastAsia="zh-CN"/>
        </w:rPr>
      </w:pPr>
    </w:p>
    <w:p w14:paraId="12BA3CCD">
      <w:pPr>
        <w:spacing w:before="120" w:beforeLines="50" w:after="120" w:afterLines="50"/>
        <w:jc w:val="center"/>
        <w:rPr>
          <w:rFonts w:eastAsiaTheme="minorEastAsia"/>
          <w:lang w:eastAsia="zh-CN"/>
        </w:rPr>
      </w:pPr>
      <w:r>
        <w:rPr>
          <w:rFonts w:hint="eastAsia" w:eastAsiaTheme="minorEastAsia"/>
          <w:b/>
          <w:bCs/>
          <w:lang w:eastAsia="zh-CN"/>
        </w:rPr>
        <w:t xml:space="preserve">Table 3.2.1-1: Summary for single-device latency for </w:t>
      </w:r>
      <w:r>
        <w:rPr>
          <w:rFonts w:eastAsiaTheme="minorEastAsia"/>
          <w:b/>
          <w:bCs/>
          <w:lang w:eastAsia="zh-CN"/>
        </w:rPr>
        <w:t>“</w:t>
      </w:r>
      <w:r>
        <w:rPr>
          <w:rFonts w:hint="eastAsia" w:eastAsiaTheme="minorEastAsia"/>
          <w:b/>
          <w:bCs/>
          <w:lang w:eastAsia="zh-CN"/>
        </w:rPr>
        <w:t>inventory-only</w:t>
      </w:r>
      <w:r>
        <w:rPr>
          <w:rFonts w:eastAsiaTheme="minorEastAsia"/>
          <w:b/>
          <w:bCs/>
          <w:lang w:eastAsia="zh-CN"/>
        </w:rPr>
        <w:t>”</w:t>
      </w:r>
      <w:r>
        <w:rPr>
          <w:rFonts w:hint="eastAsia" w:eastAsiaTheme="minorEastAsia"/>
          <w:b/>
          <w:bCs/>
          <w:lang w:eastAsia="zh-CN"/>
        </w:rPr>
        <w:t xml:space="preserve"> case</w:t>
      </w:r>
    </w:p>
    <w:tbl>
      <w:tblPr>
        <w:tblStyle w:val="41"/>
        <w:tblW w:w="8397" w:type="dxa"/>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013"/>
        <w:gridCol w:w="1442"/>
        <w:gridCol w:w="1662"/>
        <w:gridCol w:w="1937"/>
        <w:gridCol w:w="1117"/>
      </w:tblGrid>
      <w:tr w14:paraId="606E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bottom w:val="single" w:color="auto" w:sz="8" w:space="0"/>
              <w:right w:val="single" w:color="auto" w:sz="8" w:space="0"/>
            </w:tcBorders>
            <w:vAlign w:val="center"/>
          </w:tcPr>
          <w:p w14:paraId="0DBB34F4">
            <w:pPr>
              <w:jc w:val="both"/>
              <w:rPr>
                <w:rFonts w:eastAsiaTheme="minorEastAsia"/>
                <w:b/>
                <w:bCs/>
                <w:sz w:val="18"/>
                <w:szCs w:val="18"/>
                <w:lang w:eastAsia="zh-CN"/>
              </w:rPr>
            </w:pPr>
            <w:r>
              <w:rPr>
                <w:rFonts w:hint="eastAsia" w:eastAsiaTheme="minorEastAsia"/>
                <w:b/>
                <w:bCs/>
                <w:sz w:val="18"/>
                <w:szCs w:val="18"/>
                <w:lang w:eastAsia="zh-CN"/>
              </w:rPr>
              <w:t>Source</w:t>
            </w:r>
          </w:p>
        </w:tc>
        <w:tc>
          <w:tcPr>
            <w:tcW w:w="6054" w:type="dxa"/>
            <w:gridSpan w:val="4"/>
            <w:tcBorders>
              <w:top w:val="single" w:color="auto" w:sz="8" w:space="0"/>
              <w:left w:val="single" w:color="auto" w:sz="8" w:space="0"/>
              <w:bottom w:val="single" w:color="auto" w:sz="8" w:space="0"/>
              <w:right w:val="single" w:color="auto" w:sz="8" w:space="0"/>
            </w:tcBorders>
            <w:vAlign w:val="center"/>
          </w:tcPr>
          <w:p w14:paraId="61EB3C1F">
            <w:pPr>
              <w:jc w:val="both"/>
              <w:rPr>
                <w:rFonts w:eastAsiaTheme="minorEastAsia"/>
                <w:b/>
                <w:bCs/>
                <w:sz w:val="18"/>
                <w:szCs w:val="18"/>
                <w:lang w:eastAsia="zh-CN"/>
              </w:rPr>
            </w:pPr>
            <w:r>
              <w:rPr>
                <w:rFonts w:hint="eastAsia" w:eastAsiaTheme="minorEastAsia"/>
                <w:b/>
                <w:bCs/>
                <w:sz w:val="18"/>
                <w:szCs w:val="18"/>
                <w:lang w:eastAsia="zh-CN"/>
              </w:rPr>
              <w:t>Evaluation assumptions</w:t>
            </w:r>
          </w:p>
          <w:p w14:paraId="186E560B">
            <w:pPr>
              <w:pStyle w:val="66"/>
              <w:numPr>
                <w:ilvl w:val="0"/>
                <w:numId w:val="40"/>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More detailed assumptions and results are captured in </w:t>
            </w:r>
            <w:r>
              <w:rPr>
                <w:rFonts w:eastAsiaTheme="minorEastAsia"/>
                <w:b/>
                <w:bCs/>
                <w:sz w:val="18"/>
                <w:szCs w:val="18"/>
                <w:lang w:eastAsia="zh-CN"/>
              </w:rPr>
              <w:t>the</w:t>
            </w:r>
            <w:r>
              <w:rPr>
                <w:rFonts w:hint="eastAsia" w:eastAsiaTheme="minorEastAsia"/>
                <w:b/>
                <w:bCs/>
                <w:sz w:val="18"/>
                <w:szCs w:val="18"/>
                <w:lang w:eastAsia="zh-CN"/>
              </w:rPr>
              <w:t xml:space="preserve"> TR 38.769 per each company.</w:t>
            </w:r>
          </w:p>
        </w:tc>
        <w:tc>
          <w:tcPr>
            <w:tcW w:w="1117" w:type="dxa"/>
            <w:vMerge w:val="restart"/>
            <w:tcBorders>
              <w:top w:val="single" w:color="auto" w:sz="8" w:space="0"/>
              <w:left w:val="single" w:color="auto" w:sz="8" w:space="0"/>
              <w:bottom w:val="single" w:color="auto" w:sz="8" w:space="0"/>
              <w:right w:val="single" w:color="auto" w:sz="8" w:space="0"/>
            </w:tcBorders>
            <w:vAlign w:val="center"/>
          </w:tcPr>
          <w:p w14:paraId="5BE7A33C">
            <w:pPr>
              <w:jc w:val="both"/>
              <w:rPr>
                <w:rFonts w:eastAsiaTheme="minorEastAsia"/>
                <w:b/>
                <w:bCs/>
                <w:sz w:val="18"/>
                <w:szCs w:val="18"/>
                <w:lang w:eastAsia="zh-CN"/>
              </w:rPr>
            </w:pPr>
            <w:r>
              <w:rPr>
                <w:rFonts w:hint="eastAsia" w:eastAsiaTheme="minorEastAsia"/>
                <w:b/>
                <w:bCs/>
                <w:sz w:val="18"/>
                <w:szCs w:val="18"/>
                <w:lang w:eastAsia="zh-CN"/>
              </w:rPr>
              <w:t>Latency (ms)</w:t>
            </w:r>
          </w:p>
        </w:tc>
      </w:tr>
      <w:tr w14:paraId="6A29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top w:val="single" w:color="auto" w:sz="8" w:space="0"/>
              <w:left w:val="single" w:color="auto" w:sz="8" w:space="0"/>
              <w:bottom w:val="single" w:color="auto" w:sz="8" w:space="0"/>
              <w:right w:val="single" w:color="auto" w:sz="8" w:space="0"/>
            </w:tcBorders>
          </w:tcPr>
          <w:p w14:paraId="7AF4C0B5">
            <w:pPr>
              <w:rPr>
                <w:rFonts w:eastAsiaTheme="minorEastAsia"/>
                <w:b/>
                <w:bCs/>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1A91E8CD">
            <w:pPr>
              <w:rPr>
                <w:rFonts w:eastAsiaTheme="minorEastAsia"/>
                <w:b/>
                <w:bCs/>
                <w:sz w:val="18"/>
                <w:szCs w:val="18"/>
                <w:lang w:eastAsia="zh-CN"/>
              </w:rPr>
            </w:pPr>
            <w:r>
              <w:rPr>
                <w:rFonts w:hint="eastAsia" w:eastAsiaTheme="minorEastAsia"/>
                <w:b/>
                <w:bCs/>
                <w:sz w:val="18"/>
                <w:szCs w:val="18"/>
                <w:lang w:eastAsia="zh-CN"/>
              </w:rPr>
              <w:t>Data rate (kbps)</w:t>
            </w:r>
          </w:p>
        </w:tc>
        <w:tc>
          <w:tcPr>
            <w:tcW w:w="1442" w:type="dxa"/>
            <w:tcBorders>
              <w:top w:val="single" w:color="auto" w:sz="8" w:space="0"/>
              <w:left w:val="single" w:color="auto" w:sz="8" w:space="0"/>
              <w:bottom w:val="single" w:color="auto" w:sz="8" w:space="0"/>
              <w:right w:val="single" w:color="auto" w:sz="8" w:space="0"/>
            </w:tcBorders>
          </w:tcPr>
          <w:p w14:paraId="6A9CBC7D">
            <w:pPr>
              <w:rPr>
                <w:rFonts w:eastAsiaTheme="minorEastAsia"/>
                <w:b/>
                <w:bCs/>
                <w:sz w:val="18"/>
                <w:szCs w:val="18"/>
                <w:lang w:eastAsia="zh-CN"/>
              </w:rPr>
            </w:pPr>
            <w:r>
              <w:rPr>
                <w:rFonts w:eastAsiaTheme="minorEastAsia"/>
                <w:b/>
                <w:bCs/>
                <w:sz w:val="18"/>
                <w:szCs w:val="18"/>
                <w:lang w:eastAsia="zh-CN"/>
              </w:rPr>
              <w:t>R</w:t>
            </w:r>
            <w:r>
              <w:rPr>
                <w:rFonts w:hint="eastAsia" w:eastAsiaTheme="minorEastAsia"/>
                <w:b/>
                <w:bCs/>
                <w:sz w:val="18"/>
                <w:szCs w:val="18"/>
                <w:lang w:eastAsia="zh-CN"/>
              </w:rPr>
              <w:t>e-attempt probability (X)</w:t>
            </w:r>
          </w:p>
        </w:tc>
        <w:tc>
          <w:tcPr>
            <w:tcW w:w="1662" w:type="dxa"/>
            <w:tcBorders>
              <w:top w:val="single" w:color="auto" w:sz="8" w:space="0"/>
              <w:left w:val="single" w:color="auto" w:sz="8" w:space="0"/>
              <w:bottom w:val="single" w:color="auto" w:sz="8" w:space="0"/>
              <w:right w:val="single" w:color="auto" w:sz="8" w:space="0"/>
            </w:tcBorders>
          </w:tcPr>
          <w:p w14:paraId="19F7F435">
            <w:pPr>
              <w:rPr>
                <w:rFonts w:eastAsiaTheme="minorEastAsia"/>
                <w:b/>
                <w:bCs/>
                <w:sz w:val="18"/>
                <w:szCs w:val="18"/>
                <w:lang w:eastAsia="zh-CN"/>
              </w:rPr>
            </w:pPr>
            <w:r>
              <w:rPr>
                <w:rFonts w:hint="eastAsia" w:eastAsiaTheme="minorEastAsia"/>
                <w:b/>
                <w:bCs/>
                <w:sz w:val="18"/>
                <w:szCs w:val="18"/>
                <w:lang w:eastAsia="zh-CN"/>
              </w:rPr>
              <w:t>Message size (bit)</w:t>
            </w:r>
          </w:p>
        </w:tc>
        <w:tc>
          <w:tcPr>
            <w:tcW w:w="1937" w:type="dxa"/>
            <w:tcBorders>
              <w:top w:val="single" w:color="auto" w:sz="8" w:space="0"/>
              <w:left w:val="single" w:color="auto" w:sz="8" w:space="0"/>
              <w:bottom w:val="single" w:color="auto" w:sz="8" w:space="0"/>
              <w:right w:val="single" w:color="auto" w:sz="8" w:space="0"/>
            </w:tcBorders>
          </w:tcPr>
          <w:p w14:paraId="58606534">
            <w:pPr>
              <w:rPr>
                <w:rFonts w:eastAsiaTheme="minorEastAsia"/>
                <w:b/>
                <w:bCs/>
                <w:sz w:val="18"/>
                <w:szCs w:val="18"/>
                <w:lang w:eastAsia="zh-CN"/>
              </w:rPr>
            </w:pPr>
            <w:r>
              <w:rPr>
                <w:rFonts w:hint="eastAsia" w:eastAsiaTheme="minorEastAsia"/>
                <w:b/>
                <w:bCs/>
                <w:sz w:val="18"/>
                <w:szCs w:val="18"/>
                <w:lang w:eastAsia="zh-CN"/>
              </w:rPr>
              <w:t>Gap (ms)</w:t>
            </w:r>
          </w:p>
        </w:tc>
        <w:tc>
          <w:tcPr>
            <w:tcW w:w="1117" w:type="dxa"/>
            <w:vMerge w:val="continue"/>
            <w:tcBorders>
              <w:top w:val="single" w:color="auto" w:sz="8" w:space="0"/>
              <w:left w:val="single" w:color="auto" w:sz="8" w:space="0"/>
              <w:bottom w:val="single" w:color="auto" w:sz="8" w:space="0"/>
              <w:right w:val="single" w:color="auto" w:sz="8" w:space="0"/>
            </w:tcBorders>
          </w:tcPr>
          <w:p w14:paraId="05174E77">
            <w:pPr>
              <w:rPr>
                <w:rFonts w:eastAsiaTheme="minorEastAsia"/>
                <w:b/>
                <w:bCs/>
                <w:sz w:val="18"/>
                <w:szCs w:val="18"/>
                <w:lang w:eastAsia="zh-CN"/>
              </w:rPr>
            </w:pPr>
          </w:p>
        </w:tc>
      </w:tr>
      <w:tr w14:paraId="6FED5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right w:val="single" w:color="auto" w:sz="8" w:space="0"/>
            </w:tcBorders>
          </w:tcPr>
          <w:p w14:paraId="6448CC4D">
            <w:pPr>
              <w:rPr>
                <w:rFonts w:eastAsiaTheme="minorEastAsia"/>
                <w:sz w:val="18"/>
                <w:szCs w:val="18"/>
                <w:lang w:eastAsia="zh-CN"/>
              </w:rPr>
            </w:pPr>
            <w:bookmarkStart w:id="78" w:name="_Hlk182499373"/>
            <w:r>
              <w:rPr>
                <w:rFonts w:hint="eastAsia" w:eastAsiaTheme="minorEastAsia"/>
                <w:sz w:val="18"/>
                <w:szCs w:val="18"/>
                <w:lang w:eastAsia="zh-CN"/>
              </w:rPr>
              <w:t>ZTE</w:t>
            </w:r>
          </w:p>
        </w:tc>
        <w:tc>
          <w:tcPr>
            <w:tcW w:w="1013" w:type="dxa"/>
            <w:vMerge w:val="restart"/>
            <w:tcBorders>
              <w:top w:val="single" w:color="auto" w:sz="8" w:space="0"/>
              <w:left w:val="single" w:color="auto" w:sz="8" w:space="0"/>
              <w:right w:val="single" w:color="auto" w:sz="8" w:space="0"/>
            </w:tcBorders>
          </w:tcPr>
          <w:p w14:paraId="57D29C95">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45CDEE93">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08464D34">
            <w:pPr>
              <w:rPr>
                <w:rFonts w:eastAsiaTheme="minorEastAsia"/>
                <w:sz w:val="18"/>
                <w:szCs w:val="18"/>
                <w:lang w:eastAsia="zh-CN"/>
              </w:rPr>
            </w:pPr>
            <w:r>
              <w:rPr>
                <w:rFonts w:hint="eastAsia" w:eastAsiaTheme="minorEastAsia"/>
                <w:sz w:val="18"/>
                <w:szCs w:val="18"/>
                <w:lang w:eastAsia="zh-CN"/>
              </w:rPr>
              <w:t>Paging: 16</w:t>
            </w:r>
          </w:p>
          <w:p w14:paraId="0C0C8887">
            <w:pPr>
              <w:rPr>
                <w:rFonts w:eastAsiaTheme="minorEastAsia"/>
                <w:sz w:val="18"/>
                <w:szCs w:val="18"/>
                <w:lang w:eastAsia="zh-CN"/>
              </w:rPr>
            </w:pPr>
            <w:r>
              <w:rPr>
                <w:rFonts w:hint="eastAsia" w:eastAsiaTheme="minorEastAsia"/>
                <w:sz w:val="18"/>
                <w:szCs w:val="18"/>
                <w:lang w:eastAsia="zh-CN"/>
              </w:rPr>
              <w:t>Msg 1/2: 16</w:t>
            </w:r>
          </w:p>
          <w:p w14:paraId="57DE6534">
            <w:pPr>
              <w:rPr>
                <w:rFonts w:eastAsiaTheme="minorEastAsia"/>
                <w:sz w:val="18"/>
                <w:szCs w:val="18"/>
                <w:lang w:eastAsia="zh-CN"/>
              </w:rPr>
            </w:pPr>
            <w:r>
              <w:rPr>
                <w:rFonts w:hint="eastAsia" w:eastAsiaTheme="minorEastAsia"/>
                <w:sz w:val="18"/>
                <w:szCs w:val="18"/>
                <w:lang w:eastAsia="zh-CN"/>
              </w:rPr>
              <w:t>Msg 3: 96</w:t>
            </w:r>
          </w:p>
        </w:tc>
        <w:tc>
          <w:tcPr>
            <w:tcW w:w="1937" w:type="dxa"/>
            <w:vMerge w:val="restart"/>
            <w:tcBorders>
              <w:top w:val="single" w:color="auto" w:sz="8" w:space="0"/>
              <w:left w:val="single" w:color="auto" w:sz="8" w:space="0"/>
              <w:right w:val="single" w:color="auto" w:sz="8" w:space="0"/>
            </w:tcBorders>
          </w:tcPr>
          <w:p w14:paraId="09DD64A5">
            <w:pPr>
              <w:rPr>
                <w:rFonts w:eastAsiaTheme="minorEastAsia"/>
                <w:sz w:val="18"/>
                <w:szCs w:val="18"/>
                <w:lang w:eastAsia="zh-CN"/>
              </w:rPr>
            </w:pPr>
            <w:r>
              <w:rPr>
                <w:rFonts w:hint="eastAsia" w:eastAsiaTheme="minorEastAsia"/>
                <w:sz w:val="18"/>
                <w:szCs w:val="18"/>
                <w:lang w:eastAsia="zh-CN"/>
              </w:rPr>
              <w:t>Gap A = 0.2</w:t>
            </w:r>
          </w:p>
          <w:p w14:paraId="0D6ABEDF">
            <w:pPr>
              <w:rPr>
                <w:rFonts w:eastAsiaTheme="minorEastAsia"/>
                <w:sz w:val="18"/>
                <w:szCs w:val="18"/>
                <w:lang w:eastAsia="zh-CN"/>
              </w:rPr>
            </w:pPr>
            <w:r>
              <w:rPr>
                <w:rFonts w:hint="eastAsia" w:eastAsiaTheme="minorEastAsia"/>
                <w:sz w:val="18"/>
                <w:szCs w:val="18"/>
                <w:lang w:eastAsia="zh-CN"/>
              </w:rPr>
              <w:t>Gap B1 = 0.2</w:t>
            </w:r>
          </w:p>
        </w:tc>
        <w:tc>
          <w:tcPr>
            <w:tcW w:w="1117" w:type="dxa"/>
            <w:tcBorders>
              <w:top w:val="single" w:color="auto" w:sz="8" w:space="0"/>
              <w:left w:val="single" w:color="auto" w:sz="8" w:space="0"/>
              <w:bottom w:val="single" w:color="auto" w:sz="8" w:space="0"/>
              <w:right w:val="single" w:color="auto" w:sz="8" w:space="0"/>
            </w:tcBorders>
          </w:tcPr>
          <w:p w14:paraId="53293BF0">
            <w:pPr>
              <w:rPr>
                <w:rFonts w:eastAsiaTheme="minorEastAsia"/>
                <w:sz w:val="18"/>
                <w:szCs w:val="18"/>
                <w:lang w:eastAsia="zh-CN"/>
              </w:rPr>
            </w:pPr>
            <w:r>
              <w:rPr>
                <w:rFonts w:eastAsiaTheme="minorEastAsia"/>
                <w:iCs/>
                <w:sz w:val="18"/>
                <w:szCs w:val="18"/>
                <w:lang w:val="en-US" w:eastAsia="zh-CN"/>
              </w:rPr>
              <w:t>160.56</w:t>
            </w:r>
          </w:p>
        </w:tc>
      </w:tr>
      <w:tr w14:paraId="0DA62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7F6CF3CB">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11D1A9A9">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33667610">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7CCC0A18">
            <w:pPr>
              <w:rPr>
                <w:rFonts w:eastAsiaTheme="minorEastAsia"/>
                <w:sz w:val="18"/>
                <w:szCs w:val="18"/>
                <w:lang w:eastAsia="zh-CN"/>
              </w:rPr>
            </w:pPr>
            <w:r>
              <w:rPr>
                <w:rFonts w:hint="eastAsia" w:eastAsiaTheme="minorEastAsia"/>
                <w:sz w:val="18"/>
                <w:szCs w:val="18"/>
                <w:lang w:eastAsia="zh-CN"/>
              </w:rPr>
              <w:t>Paging: 24</w:t>
            </w:r>
          </w:p>
          <w:p w14:paraId="3AAC2318">
            <w:pPr>
              <w:rPr>
                <w:rFonts w:eastAsiaTheme="minorEastAsia"/>
                <w:sz w:val="18"/>
                <w:szCs w:val="18"/>
                <w:lang w:eastAsia="zh-CN"/>
              </w:rPr>
            </w:pPr>
            <w:r>
              <w:rPr>
                <w:rFonts w:hint="eastAsia" w:eastAsiaTheme="minorEastAsia"/>
                <w:sz w:val="18"/>
                <w:szCs w:val="18"/>
                <w:lang w:eastAsia="zh-CN"/>
              </w:rPr>
              <w:t>Msg 1/2: 16</w:t>
            </w:r>
          </w:p>
          <w:p w14:paraId="78CB2A9B">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252E62D0">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7F918B9E">
            <w:pPr>
              <w:rPr>
                <w:rFonts w:eastAsiaTheme="minorEastAsia"/>
                <w:sz w:val="18"/>
                <w:szCs w:val="18"/>
                <w:lang w:eastAsia="zh-CN"/>
              </w:rPr>
            </w:pPr>
            <w:r>
              <w:rPr>
                <w:rFonts w:eastAsiaTheme="minorEastAsia"/>
                <w:iCs/>
                <w:sz w:val="18"/>
                <w:szCs w:val="18"/>
                <w:lang w:val="en-US" w:eastAsia="zh-CN"/>
              </w:rPr>
              <w:t>169.44</w:t>
            </w:r>
          </w:p>
        </w:tc>
      </w:tr>
      <w:tr w14:paraId="50274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3A158CC3">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67C5DAD2">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2C689D28">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4461CC77">
            <w:pPr>
              <w:rPr>
                <w:rFonts w:eastAsiaTheme="minorEastAsia"/>
                <w:sz w:val="18"/>
                <w:szCs w:val="18"/>
                <w:lang w:eastAsia="zh-CN"/>
              </w:rPr>
            </w:pPr>
            <w:r>
              <w:rPr>
                <w:rFonts w:hint="eastAsia" w:eastAsiaTheme="minorEastAsia"/>
                <w:sz w:val="18"/>
                <w:szCs w:val="18"/>
                <w:lang w:eastAsia="zh-CN"/>
              </w:rPr>
              <w:t>Paging: 32</w:t>
            </w:r>
          </w:p>
          <w:p w14:paraId="76EDCF43">
            <w:pPr>
              <w:rPr>
                <w:rFonts w:eastAsiaTheme="minorEastAsia"/>
                <w:sz w:val="18"/>
                <w:szCs w:val="18"/>
                <w:lang w:eastAsia="zh-CN"/>
              </w:rPr>
            </w:pPr>
            <w:r>
              <w:rPr>
                <w:rFonts w:hint="eastAsia" w:eastAsiaTheme="minorEastAsia"/>
                <w:sz w:val="18"/>
                <w:szCs w:val="18"/>
                <w:lang w:eastAsia="zh-CN"/>
              </w:rPr>
              <w:t>Msg 1/2: 16</w:t>
            </w:r>
          </w:p>
          <w:p w14:paraId="1C353BF9">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414A7209">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0058E0C">
            <w:pPr>
              <w:rPr>
                <w:rFonts w:eastAsiaTheme="minorEastAsia"/>
                <w:sz w:val="18"/>
                <w:szCs w:val="18"/>
                <w:lang w:eastAsia="zh-CN"/>
              </w:rPr>
            </w:pPr>
            <w:r>
              <w:rPr>
                <w:rFonts w:eastAsiaTheme="minorEastAsia"/>
                <w:iCs/>
                <w:sz w:val="18"/>
                <w:szCs w:val="18"/>
                <w:lang w:val="en-US" w:eastAsia="zh-CN"/>
              </w:rPr>
              <w:t>178.33</w:t>
            </w:r>
          </w:p>
        </w:tc>
      </w:tr>
      <w:tr w14:paraId="18616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0DD56FD7">
            <w:pPr>
              <w:rPr>
                <w:rFonts w:eastAsiaTheme="minorEastAsia"/>
                <w:sz w:val="18"/>
                <w:szCs w:val="18"/>
                <w:lang w:eastAsia="zh-CN"/>
              </w:rPr>
            </w:pPr>
          </w:p>
        </w:tc>
        <w:tc>
          <w:tcPr>
            <w:tcW w:w="1013" w:type="dxa"/>
            <w:vMerge w:val="restart"/>
            <w:tcBorders>
              <w:top w:val="single" w:color="auto" w:sz="8" w:space="0"/>
              <w:left w:val="single" w:color="auto" w:sz="8" w:space="0"/>
              <w:right w:val="single" w:color="auto" w:sz="8" w:space="0"/>
            </w:tcBorders>
          </w:tcPr>
          <w:p w14:paraId="50303464">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6456BD63">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6EAC6FBB">
            <w:pPr>
              <w:rPr>
                <w:rFonts w:eastAsiaTheme="minorEastAsia"/>
                <w:sz w:val="18"/>
                <w:szCs w:val="18"/>
                <w:lang w:eastAsia="zh-CN"/>
              </w:rPr>
            </w:pPr>
            <w:r>
              <w:rPr>
                <w:rFonts w:hint="eastAsia" w:eastAsiaTheme="minorEastAsia"/>
                <w:sz w:val="18"/>
                <w:szCs w:val="18"/>
                <w:lang w:eastAsia="zh-CN"/>
              </w:rPr>
              <w:t>Paging: 16</w:t>
            </w:r>
          </w:p>
          <w:p w14:paraId="684740EF">
            <w:pPr>
              <w:rPr>
                <w:rFonts w:eastAsiaTheme="minorEastAsia"/>
                <w:sz w:val="18"/>
                <w:szCs w:val="18"/>
                <w:lang w:eastAsia="zh-CN"/>
              </w:rPr>
            </w:pPr>
            <w:r>
              <w:rPr>
                <w:rFonts w:hint="eastAsia" w:eastAsiaTheme="minorEastAsia"/>
                <w:sz w:val="18"/>
                <w:szCs w:val="18"/>
                <w:lang w:eastAsia="zh-CN"/>
              </w:rPr>
              <w:t>Msg 1/2: 16</w:t>
            </w:r>
          </w:p>
          <w:p w14:paraId="1092EF2A">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6FEDC5AB">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0FC51FCB">
            <w:pPr>
              <w:rPr>
                <w:rFonts w:eastAsiaTheme="minorEastAsia"/>
                <w:sz w:val="18"/>
                <w:szCs w:val="18"/>
                <w:lang w:eastAsia="zh-CN"/>
              </w:rPr>
            </w:pPr>
            <w:r>
              <w:rPr>
                <w:rFonts w:eastAsiaTheme="minorEastAsia"/>
                <w:iCs/>
                <w:sz w:val="18"/>
                <w:szCs w:val="18"/>
                <w:lang w:val="en-US" w:eastAsia="zh-CN"/>
              </w:rPr>
              <w:t>23.41</w:t>
            </w:r>
          </w:p>
        </w:tc>
      </w:tr>
      <w:tr w14:paraId="6A9F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6CA5A37F">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297E24AB">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67516C64">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9B821FA">
            <w:pPr>
              <w:rPr>
                <w:rFonts w:eastAsiaTheme="minorEastAsia"/>
                <w:sz w:val="18"/>
                <w:szCs w:val="18"/>
                <w:lang w:eastAsia="zh-CN"/>
              </w:rPr>
            </w:pPr>
            <w:r>
              <w:rPr>
                <w:rFonts w:hint="eastAsia" w:eastAsiaTheme="minorEastAsia"/>
                <w:sz w:val="18"/>
                <w:szCs w:val="18"/>
                <w:lang w:eastAsia="zh-CN"/>
              </w:rPr>
              <w:t>Paging: 24</w:t>
            </w:r>
          </w:p>
          <w:p w14:paraId="67FC5201">
            <w:pPr>
              <w:rPr>
                <w:rFonts w:eastAsiaTheme="minorEastAsia"/>
                <w:sz w:val="18"/>
                <w:szCs w:val="18"/>
                <w:lang w:eastAsia="zh-CN"/>
              </w:rPr>
            </w:pPr>
            <w:r>
              <w:rPr>
                <w:rFonts w:hint="eastAsia" w:eastAsiaTheme="minorEastAsia"/>
                <w:sz w:val="18"/>
                <w:szCs w:val="18"/>
                <w:lang w:eastAsia="zh-CN"/>
              </w:rPr>
              <w:t>Msg 1/2: 16</w:t>
            </w:r>
          </w:p>
          <w:p w14:paraId="55E2D691">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7A4E4938">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285BF3AA">
            <w:pPr>
              <w:rPr>
                <w:rFonts w:eastAsiaTheme="minorEastAsia"/>
                <w:sz w:val="18"/>
                <w:szCs w:val="18"/>
                <w:lang w:eastAsia="zh-CN"/>
              </w:rPr>
            </w:pPr>
            <w:r>
              <w:rPr>
                <w:rFonts w:eastAsiaTheme="minorEastAsia"/>
                <w:iCs/>
                <w:sz w:val="18"/>
                <w:szCs w:val="18"/>
                <w:lang w:val="en-US" w:eastAsia="zh-CN"/>
              </w:rPr>
              <w:t>24.68</w:t>
            </w:r>
          </w:p>
        </w:tc>
      </w:tr>
      <w:tr w14:paraId="5BF1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0406DEC8">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169D4A7E">
            <w:pPr>
              <w:rPr>
                <w:rFonts w:eastAsiaTheme="minorEastAsia"/>
                <w:sz w:val="18"/>
                <w:szCs w:val="18"/>
                <w:lang w:eastAsia="zh-CN"/>
              </w:rPr>
            </w:pPr>
          </w:p>
        </w:tc>
        <w:tc>
          <w:tcPr>
            <w:tcW w:w="1442" w:type="dxa"/>
            <w:vMerge w:val="continue"/>
            <w:tcBorders>
              <w:left w:val="single" w:color="auto" w:sz="8" w:space="0"/>
              <w:bottom w:val="single" w:color="auto" w:sz="8" w:space="0"/>
              <w:right w:val="single" w:color="auto" w:sz="8" w:space="0"/>
            </w:tcBorders>
          </w:tcPr>
          <w:p w14:paraId="2B3F8137">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E4CF2B9">
            <w:pPr>
              <w:rPr>
                <w:rFonts w:eastAsiaTheme="minorEastAsia"/>
                <w:sz w:val="18"/>
                <w:szCs w:val="18"/>
                <w:lang w:eastAsia="zh-CN"/>
              </w:rPr>
            </w:pPr>
            <w:r>
              <w:rPr>
                <w:rFonts w:hint="eastAsia" w:eastAsiaTheme="minorEastAsia"/>
                <w:sz w:val="18"/>
                <w:szCs w:val="18"/>
                <w:lang w:eastAsia="zh-CN"/>
              </w:rPr>
              <w:t>Paging: 32</w:t>
            </w:r>
          </w:p>
          <w:p w14:paraId="29087195">
            <w:pPr>
              <w:rPr>
                <w:rFonts w:eastAsiaTheme="minorEastAsia"/>
                <w:sz w:val="18"/>
                <w:szCs w:val="18"/>
                <w:lang w:eastAsia="zh-CN"/>
              </w:rPr>
            </w:pPr>
            <w:r>
              <w:rPr>
                <w:rFonts w:hint="eastAsia" w:eastAsiaTheme="minorEastAsia"/>
                <w:sz w:val="18"/>
                <w:szCs w:val="18"/>
                <w:lang w:eastAsia="zh-CN"/>
              </w:rPr>
              <w:t>Msg 1/2: 16</w:t>
            </w:r>
          </w:p>
          <w:p w14:paraId="43FA3AD1">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bottom w:val="single" w:color="auto" w:sz="8" w:space="0"/>
              <w:right w:val="single" w:color="auto" w:sz="8" w:space="0"/>
            </w:tcBorders>
          </w:tcPr>
          <w:p w14:paraId="71AF4E06">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D511DCF">
            <w:pPr>
              <w:rPr>
                <w:rFonts w:eastAsiaTheme="minorEastAsia"/>
                <w:sz w:val="18"/>
                <w:szCs w:val="18"/>
                <w:lang w:eastAsia="zh-CN"/>
              </w:rPr>
            </w:pPr>
            <w:r>
              <w:rPr>
                <w:rFonts w:eastAsiaTheme="minorEastAsia"/>
                <w:iCs/>
                <w:sz w:val="18"/>
                <w:szCs w:val="18"/>
                <w:lang w:val="en-US" w:eastAsia="zh-CN"/>
              </w:rPr>
              <w:t>25.94</w:t>
            </w:r>
          </w:p>
        </w:tc>
      </w:tr>
      <w:bookmarkEnd w:id="78"/>
      <w:tr w14:paraId="1062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5B196C5F">
            <w:pPr>
              <w:rPr>
                <w:rFonts w:eastAsiaTheme="minorEastAsia"/>
                <w:sz w:val="18"/>
                <w:szCs w:val="18"/>
                <w:lang w:eastAsia="zh-CN"/>
              </w:rPr>
            </w:pPr>
            <w:bookmarkStart w:id="79" w:name="_Hlk182499706"/>
            <w:r>
              <w:rPr>
                <w:rFonts w:hint="eastAsia" w:eastAsiaTheme="minorEastAsia"/>
                <w:sz w:val="18"/>
                <w:szCs w:val="18"/>
                <w:lang w:eastAsia="zh-CN"/>
              </w:rPr>
              <w:t>Spreadtrum</w:t>
            </w:r>
          </w:p>
        </w:tc>
        <w:tc>
          <w:tcPr>
            <w:tcW w:w="1013" w:type="dxa"/>
            <w:tcBorders>
              <w:top w:val="single" w:color="auto" w:sz="8" w:space="0"/>
              <w:left w:val="single" w:color="auto" w:sz="8" w:space="0"/>
              <w:bottom w:val="single" w:color="auto" w:sz="8" w:space="0"/>
              <w:right w:val="single" w:color="auto" w:sz="8" w:space="0"/>
            </w:tcBorders>
          </w:tcPr>
          <w:p w14:paraId="795F708B">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5D6D843F">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4D77598D">
            <w:pPr>
              <w:rPr>
                <w:rFonts w:eastAsiaTheme="minorEastAsia"/>
                <w:sz w:val="18"/>
                <w:szCs w:val="18"/>
                <w:lang w:eastAsia="zh-CN"/>
              </w:rPr>
            </w:pPr>
            <w:r>
              <w:rPr>
                <w:rFonts w:hint="eastAsia" w:eastAsiaTheme="minorEastAsia"/>
                <w:sz w:val="18"/>
                <w:szCs w:val="18"/>
                <w:lang w:eastAsia="zh-CN"/>
              </w:rPr>
              <w:t>Paging: 20</w:t>
            </w:r>
          </w:p>
          <w:p w14:paraId="76B348F1">
            <w:pPr>
              <w:rPr>
                <w:rFonts w:eastAsiaTheme="minorEastAsia"/>
                <w:sz w:val="18"/>
                <w:szCs w:val="18"/>
                <w:lang w:eastAsia="zh-CN"/>
              </w:rPr>
            </w:pPr>
            <w:r>
              <w:rPr>
                <w:rFonts w:hint="eastAsia" w:eastAsiaTheme="minorEastAsia"/>
                <w:sz w:val="18"/>
                <w:szCs w:val="18"/>
                <w:lang w:eastAsia="zh-CN"/>
              </w:rPr>
              <w:t>Msg 1/2: 16</w:t>
            </w:r>
          </w:p>
          <w:p w14:paraId="570233C5">
            <w:pPr>
              <w:rPr>
                <w:rFonts w:eastAsiaTheme="minorEastAsia"/>
                <w:sz w:val="18"/>
                <w:szCs w:val="18"/>
                <w:lang w:eastAsia="zh-CN"/>
              </w:rPr>
            </w:pPr>
            <w:r>
              <w:rPr>
                <w:rFonts w:hint="eastAsia"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0A88EDE7">
            <w:pPr>
              <w:rPr>
                <w:rFonts w:eastAsiaTheme="minorEastAsia"/>
                <w:sz w:val="18"/>
                <w:szCs w:val="18"/>
                <w:lang w:eastAsia="zh-CN"/>
              </w:rPr>
            </w:pPr>
            <w:r>
              <w:rPr>
                <w:rFonts w:hint="eastAsia" w:eastAsiaTheme="minorEastAsia"/>
                <w:sz w:val="18"/>
                <w:szCs w:val="18"/>
                <w:lang w:eastAsia="zh-CN"/>
              </w:rPr>
              <w:t>Gap A = 0.2</w:t>
            </w:r>
          </w:p>
          <w:p w14:paraId="421B6885">
            <w:pPr>
              <w:rPr>
                <w:rFonts w:eastAsiaTheme="minorEastAsia"/>
                <w:sz w:val="18"/>
                <w:szCs w:val="18"/>
                <w:lang w:eastAsia="zh-CN"/>
              </w:rPr>
            </w:pPr>
            <w:r>
              <w:rPr>
                <w:rFonts w:hint="eastAsia" w:eastAsiaTheme="minorEastAsia"/>
                <w:sz w:val="18"/>
                <w:szCs w:val="18"/>
                <w:lang w:eastAsia="zh-CN"/>
              </w:rPr>
              <w:t>Gap B1 = 0.3</w:t>
            </w:r>
          </w:p>
        </w:tc>
        <w:tc>
          <w:tcPr>
            <w:tcW w:w="1117" w:type="dxa"/>
            <w:tcBorders>
              <w:top w:val="single" w:color="auto" w:sz="8" w:space="0"/>
              <w:left w:val="single" w:color="auto" w:sz="8" w:space="0"/>
              <w:bottom w:val="single" w:color="auto" w:sz="8" w:space="0"/>
              <w:right w:val="single" w:color="auto" w:sz="8" w:space="0"/>
            </w:tcBorders>
          </w:tcPr>
          <w:p w14:paraId="30859999">
            <w:pPr>
              <w:rPr>
                <w:rFonts w:eastAsiaTheme="minorEastAsia"/>
                <w:iCs/>
                <w:sz w:val="18"/>
                <w:szCs w:val="18"/>
                <w:lang w:val="en-US" w:eastAsia="zh-CN"/>
              </w:rPr>
            </w:pPr>
            <w:r>
              <w:rPr>
                <w:rFonts w:eastAsiaTheme="minorEastAsia"/>
                <w:iCs/>
                <w:sz w:val="18"/>
                <w:szCs w:val="18"/>
                <w:lang w:eastAsia="zh-CN"/>
              </w:rPr>
              <w:t>167</w:t>
            </w:r>
          </w:p>
        </w:tc>
      </w:tr>
      <w:bookmarkEnd w:id="79"/>
      <w:tr w14:paraId="6F6B6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26A06281">
            <w:pPr>
              <w:rPr>
                <w:rFonts w:eastAsiaTheme="minorEastAsia"/>
                <w:sz w:val="18"/>
                <w:szCs w:val="18"/>
                <w:lang w:eastAsia="zh-CN"/>
              </w:rPr>
            </w:pPr>
            <w:r>
              <w:rPr>
                <w:rFonts w:hint="eastAsia" w:eastAsiaTheme="minorEastAsia"/>
                <w:sz w:val="18"/>
                <w:szCs w:val="18"/>
                <w:lang w:eastAsia="zh-CN"/>
              </w:rPr>
              <w:t>xiaomi</w:t>
            </w:r>
          </w:p>
        </w:tc>
        <w:tc>
          <w:tcPr>
            <w:tcW w:w="1013" w:type="dxa"/>
            <w:tcBorders>
              <w:top w:val="single" w:color="auto" w:sz="8" w:space="0"/>
              <w:left w:val="single" w:color="auto" w:sz="8" w:space="0"/>
              <w:bottom w:val="single" w:color="auto" w:sz="8" w:space="0"/>
              <w:right w:val="single" w:color="auto" w:sz="8" w:space="0"/>
            </w:tcBorders>
          </w:tcPr>
          <w:p w14:paraId="71EFC5ED">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168917DA">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2464B853">
            <w:pPr>
              <w:rPr>
                <w:rFonts w:eastAsiaTheme="minorEastAsia"/>
                <w:sz w:val="18"/>
                <w:szCs w:val="18"/>
                <w:lang w:eastAsia="zh-CN"/>
              </w:rPr>
            </w:pPr>
            <w:r>
              <w:rPr>
                <w:rFonts w:hint="eastAsia" w:eastAsiaTheme="minorEastAsia"/>
                <w:sz w:val="18"/>
                <w:szCs w:val="18"/>
                <w:lang w:eastAsia="zh-CN"/>
              </w:rPr>
              <w:t>Paging: 22</w:t>
            </w:r>
          </w:p>
          <w:p w14:paraId="47000F7C">
            <w:pPr>
              <w:rPr>
                <w:rFonts w:eastAsiaTheme="minorEastAsia"/>
                <w:sz w:val="18"/>
                <w:szCs w:val="18"/>
                <w:lang w:eastAsia="zh-CN"/>
              </w:rPr>
            </w:pPr>
            <w:r>
              <w:rPr>
                <w:rFonts w:hint="eastAsia" w:eastAsiaTheme="minorEastAsia"/>
                <w:sz w:val="18"/>
                <w:szCs w:val="18"/>
                <w:lang w:eastAsia="zh-CN"/>
              </w:rPr>
              <w:t>Msg 1/2: 16</w:t>
            </w:r>
          </w:p>
          <w:p w14:paraId="685EDEE3">
            <w:pPr>
              <w:rPr>
                <w:rFonts w:eastAsiaTheme="minorEastAsia"/>
                <w:sz w:val="18"/>
                <w:szCs w:val="18"/>
                <w:lang w:eastAsia="zh-CN"/>
              </w:rPr>
            </w:pPr>
            <w:r>
              <w:rPr>
                <w:rFonts w:hint="eastAsia"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1A999850">
            <w:pPr>
              <w:rPr>
                <w:rFonts w:eastAsiaTheme="minorEastAsia"/>
                <w:sz w:val="18"/>
                <w:szCs w:val="18"/>
                <w:lang w:eastAsia="zh-CN"/>
              </w:rPr>
            </w:pPr>
            <w:r>
              <w:rPr>
                <w:rFonts w:hint="eastAsia" w:eastAsiaTheme="minorEastAsia"/>
                <w:sz w:val="18"/>
                <w:szCs w:val="18"/>
                <w:lang w:eastAsia="zh-CN"/>
              </w:rPr>
              <w:t>Gap A = 0.25</w:t>
            </w:r>
          </w:p>
          <w:p w14:paraId="1174F37B">
            <w:pPr>
              <w:rPr>
                <w:rFonts w:eastAsiaTheme="minorEastAsia"/>
                <w:sz w:val="18"/>
                <w:szCs w:val="18"/>
                <w:lang w:eastAsia="zh-CN"/>
              </w:rPr>
            </w:pPr>
            <w:r>
              <w:rPr>
                <w:rFonts w:hint="eastAsia" w:eastAsiaTheme="minorEastAsia"/>
                <w:sz w:val="18"/>
                <w:szCs w:val="18"/>
                <w:lang w:eastAsia="zh-CN"/>
              </w:rPr>
              <w:t>Gap B1 = 0.25</w:t>
            </w:r>
          </w:p>
        </w:tc>
        <w:tc>
          <w:tcPr>
            <w:tcW w:w="1117" w:type="dxa"/>
            <w:tcBorders>
              <w:top w:val="single" w:color="auto" w:sz="8" w:space="0"/>
              <w:left w:val="single" w:color="auto" w:sz="8" w:space="0"/>
              <w:bottom w:val="single" w:color="auto" w:sz="8" w:space="0"/>
              <w:right w:val="single" w:color="auto" w:sz="8" w:space="0"/>
            </w:tcBorders>
          </w:tcPr>
          <w:p w14:paraId="4EAD74EC">
            <w:pPr>
              <w:rPr>
                <w:rFonts w:eastAsiaTheme="minorEastAsia"/>
                <w:iCs/>
                <w:sz w:val="18"/>
                <w:szCs w:val="18"/>
                <w:lang w:eastAsia="zh-CN"/>
              </w:rPr>
            </w:pPr>
            <w:r>
              <w:rPr>
                <w:rFonts w:eastAsiaTheme="minorEastAsia"/>
                <w:iCs/>
                <w:sz w:val="18"/>
                <w:szCs w:val="18"/>
                <w:lang w:val="en-US" w:eastAsia="zh-CN"/>
              </w:rPr>
              <w:t>166.75</w:t>
            </w:r>
          </w:p>
        </w:tc>
      </w:tr>
      <w:tr w14:paraId="760DE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066553E7">
            <w:pPr>
              <w:rPr>
                <w:rFonts w:eastAsiaTheme="minorEastAsia"/>
                <w:sz w:val="18"/>
                <w:szCs w:val="18"/>
                <w:lang w:eastAsia="zh-CN"/>
              </w:rPr>
            </w:pPr>
            <w:r>
              <w:rPr>
                <w:rFonts w:hint="eastAsia" w:eastAsiaTheme="minorEastAsia"/>
                <w:sz w:val="18"/>
                <w:szCs w:val="18"/>
                <w:lang w:eastAsia="zh-CN"/>
              </w:rPr>
              <w:t>CATT</w:t>
            </w:r>
          </w:p>
        </w:tc>
        <w:tc>
          <w:tcPr>
            <w:tcW w:w="1013" w:type="dxa"/>
            <w:tcBorders>
              <w:top w:val="single" w:color="auto" w:sz="8" w:space="0"/>
              <w:left w:val="single" w:color="auto" w:sz="8" w:space="0"/>
              <w:bottom w:val="single" w:color="auto" w:sz="8" w:space="0"/>
              <w:right w:val="single" w:color="auto" w:sz="8" w:space="0"/>
            </w:tcBorders>
          </w:tcPr>
          <w:p w14:paraId="78508162">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43807CD8">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33424835">
            <w:pPr>
              <w:rPr>
                <w:rFonts w:eastAsiaTheme="minorEastAsia"/>
                <w:sz w:val="18"/>
                <w:szCs w:val="18"/>
                <w:lang w:eastAsia="zh-CN"/>
              </w:rPr>
            </w:pPr>
            <w:r>
              <w:rPr>
                <w:rFonts w:eastAsiaTheme="minorEastAsia"/>
                <w:sz w:val="18"/>
                <w:szCs w:val="18"/>
                <w:lang w:eastAsia="zh-CN"/>
              </w:rPr>
              <w:t>Paging: 20</w:t>
            </w:r>
          </w:p>
          <w:p w14:paraId="10D8D5A6">
            <w:pPr>
              <w:rPr>
                <w:rFonts w:eastAsiaTheme="minorEastAsia"/>
                <w:sz w:val="18"/>
                <w:szCs w:val="18"/>
                <w:lang w:eastAsia="zh-CN"/>
              </w:rPr>
            </w:pPr>
            <w:r>
              <w:rPr>
                <w:rFonts w:eastAsiaTheme="minorEastAsia"/>
                <w:sz w:val="18"/>
                <w:szCs w:val="18"/>
                <w:lang w:eastAsia="zh-CN"/>
              </w:rPr>
              <w:t>Msg 1/2: 16</w:t>
            </w:r>
          </w:p>
          <w:p w14:paraId="69890437">
            <w:pPr>
              <w:rPr>
                <w:rFonts w:eastAsiaTheme="minorEastAsia"/>
                <w:sz w:val="18"/>
                <w:szCs w:val="18"/>
                <w:lang w:eastAsia="zh-CN"/>
              </w:rPr>
            </w:pPr>
            <w:r>
              <w:rPr>
                <w:rFonts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487393B0">
            <w:pPr>
              <w:rPr>
                <w:rFonts w:eastAsiaTheme="minorEastAsia"/>
                <w:sz w:val="18"/>
                <w:szCs w:val="18"/>
                <w:lang w:eastAsia="zh-CN"/>
              </w:rPr>
            </w:pPr>
            <w:r>
              <w:rPr>
                <w:rFonts w:eastAsiaTheme="minorEastAsia"/>
                <w:sz w:val="18"/>
                <w:szCs w:val="18"/>
                <w:lang w:eastAsia="zh-CN"/>
              </w:rPr>
              <w:t>Gap A = 10</w:t>
            </w:r>
          </w:p>
          <w:p w14:paraId="14F59B62">
            <w:pPr>
              <w:rPr>
                <w:rFonts w:eastAsiaTheme="minorEastAsia"/>
                <w:sz w:val="18"/>
                <w:szCs w:val="18"/>
                <w:lang w:eastAsia="zh-CN"/>
              </w:rPr>
            </w:pPr>
            <w:r>
              <w:rPr>
                <w:rFonts w:eastAsiaTheme="minorEastAsia"/>
                <w:sz w:val="18"/>
                <w:szCs w:val="18"/>
                <w:lang w:eastAsia="zh-CN"/>
              </w:rPr>
              <w:t>Gap B1 = 10</w:t>
            </w:r>
          </w:p>
        </w:tc>
        <w:tc>
          <w:tcPr>
            <w:tcW w:w="1117" w:type="dxa"/>
            <w:tcBorders>
              <w:top w:val="single" w:color="auto" w:sz="8" w:space="0"/>
              <w:left w:val="single" w:color="auto" w:sz="8" w:space="0"/>
              <w:bottom w:val="single" w:color="auto" w:sz="8" w:space="0"/>
              <w:right w:val="single" w:color="auto" w:sz="8" w:space="0"/>
            </w:tcBorders>
          </w:tcPr>
          <w:p w14:paraId="2D56CD47">
            <w:pPr>
              <w:rPr>
                <w:rFonts w:eastAsiaTheme="minorEastAsia"/>
                <w:iCs/>
                <w:sz w:val="18"/>
                <w:szCs w:val="18"/>
                <w:lang w:val="en-US" w:eastAsia="zh-CN"/>
              </w:rPr>
            </w:pPr>
            <w:r>
              <w:rPr>
                <w:rFonts w:eastAsiaTheme="minorEastAsia"/>
                <w:iCs/>
                <w:sz w:val="18"/>
                <w:szCs w:val="18"/>
                <w:lang w:eastAsia="zh-CN"/>
              </w:rPr>
              <w:t>197.8</w:t>
            </w:r>
          </w:p>
        </w:tc>
      </w:tr>
      <w:tr w14:paraId="0B58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0F2348E4">
            <w:pPr>
              <w:rPr>
                <w:rFonts w:eastAsiaTheme="minorEastAsia"/>
                <w:sz w:val="18"/>
                <w:szCs w:val="18"/>
                <w:lang w:eastAsia="zh-CN"/>
              </w:rPr>
            </w:pPr>
            <w:r>
              <w:rPr>
                <w:rFonts w:hint="eastAsia" w:eastAsiaTheme="minorEastAsia"/>
                <w:sz w:val="18"/>
                <w:szCs w:val="18"/>
                <w:lang w:eastAsia="zh-CN"/>
              </w:rPr>
              <w:t>LGE</w:t>
            </w:r>
          </w:p>
        </w:tc>
        <w:tc>
          <w:tcPr>
            <w:tcW w:w="1013" w:type="dxa"/>
            <w:tcBorders>
              <w:top w:val="single" w:color="auto" w:sz="8" w:space="0"/>
              <w:left w:val="single" w:color="auto" w:sz="8" w:space="0"/>
              <w:bottom w:val="single" w:color="auto" w:sz="8" w:space="0"/>
              <w:right w:val="single" w:color="auto" w:sz="8" w:space="0"/>
            </w:tcBorders>
          </w:tcPr>
          <w:p w14:paraId="57B00F98">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18531FF9">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47FE608F">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04CB2445">
            <w:pPr>
              <w:rPr>
                <w:rFonts w:eastAsiaTheme="minorEastAsia"/>
                <w:sz w:val="18"/>
                <w:szCs w:val="18"/>
                <w:lang w:eastAsia="zh-CN"/>
              </w:rPr>
            </w:pPr>
            <w:r>
              <w:rPr>
                <w:rFonts w:eastAsiaTheme="minorEastAsia"/>
                <w:sz w:val="18"/>
                <w:szCs w:val="18"/>
                <w:lang w:eastAsia="zh-CN"/>
              </w:rPr>
              <w:t>Msg 1/2: 16</w:t>
            </w:r>
          </w:p>
          <w:p w14:paraId="003B2823">
            <w:pPr>
              <w:rPr>
                <w:rFonts w:eastAsiaTheme="minorEastAsia"/>
                <w:sz w:val="18"/>
                <w:szCs w:val="18"/>
                <w:lang w:eastAsia="zh-CN"/>
              </w:rPr>
            </w:pPr>
            <w:r>
              <w:rPr>
                <w:rFonts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787F7B9C">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0.2</w:t>
            </w:r>
          </w:p>
          <w:p w14:paraId="4DB61904">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0.2</w:t>
            </w:r>
          </w:p>
        </w:tc>
        <w:tc>
          <w:tcPr>
            <w:tcW w:w="1117" w:type="dxa"/>
            <w:tcBorders>
              <w:top w:val="single" w:color="auto" w:sz="8" w:space="0"/>
              <w:left w:val="single" w:color="auto" w:sz="8" w:space="0"/>
              <w:bottom w:val="single" w:color="auto" w:sz="8" w:space="0"/>
              <w:right w:val="single" w:color="auto" w:sz="8" w:space="0"/>
            </w:tcBorders>
          </w:tcPr>
          <w:p w14:paraId="5DEA94BB">
            <w:pPr>
              <w:rPr>
                <w:rFonts w:eastAsiaTheme="minorEastAsia"/>
                <w:iCs/>
                <w:sz w:val="18"/>
                <w:szCs w:val="18"/>
                <w:lang w:eastAsia="zh-CN"/>
              </w:rPr>
            </w:pPr>
            <w:r>
              <w:rPr>
                <w:rFonts w:eastAsiaTheme="minorEastAsia"/>
                <w:iCs/>
                <w:sz w:val="18"/>
                <w:szCs w:val="18"/>
                <w:lang w:eastAsia="zh-CN"/>
              </w:rPr>
              <w:t>25</w:t>
            </w:r>
            <w:r>
              <w:rPr>
                <w:rFonts w:hint="eastAsia" w:eastAsiaTheme="minorEastAsia"/>
                <w:iCs/>
                <w:sz w:val="18"/>
                <w:szCs w:val="18"/>
                <w:lang w:eastAsia="zh-CN"/>
              </w:rPr>
              <w:t>.11</w:t>
            </w:r>
          </w:p>
        </w:tc>
      </w:tr>
      <w:tr w14:paraId="2FCBA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6236989C">
            <w:pPr>
              <w:rPr>
                <w:rFonts w:eastAsiaTheme="minorEastAsia"/>
                <w:sz w:val="18"/>
                <w:szCs w:val="18"/>
                <w:lang w:eastAsia="zh-CN"/>
              </w:rPr>
            </w:pPr>
            <w:r>
              <w:rPr>
                <w:rFonts w:eastAsiaTheme="minorEastAsia"/>
                <w:sz w:val="18"/>
                <w:szCs w:val="18"/>
                <w:lang w:eastAsia="zh-CN"/>
              </w:rPr>
              <w:t>IIT Kanpur</w:t>
            </w:r>
          </w:p>
        </w:tc>
        <w:tc>
          <w:tcPr>
            <w:tcW w:w="1013" w:type="dxa"/>
            <w:tcBorders>
              <w:top w:val="single" w:color="auto" w:sz="8" w:space="0"/>
              <w:left w:val="single" w:color="auto" w:sz="8" w:space="0"/>
              <w:bottom w:val="single" w:color="auto" w:sz="8" w:space="0"/>
              <w:right w:val="single" w:color="auto" w:sz="8" w:space="0"/>
            </w:tcBorders>
          </w:tcPr>
          <w:p w14:paraId="63897EB9">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2CCF682F">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2BDC98E9">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48E2E136">
            <w:pPr>
              <w:rPr>
                <w:rFonts w:eastAsiaTheme="minorEastAsia"/>
                <w:sz w:val="18"/>
                <w:szCs w:val="18"/>
                <w:lang w:eastAsia="zh-CN"/>
              </w:rPr>
            </w:pPr>
            <w:r>
              <w:rPr>
                <w:rFonts w:eastAsiaTheme="minorEastAsia"/>
                <w:sz w:val="18"/>
                <w:szCs w:val="18"/>
                <w:lang w:eastAsia="zh-CN"/>
              </w:rPr>
              <w:t>Msg 1/2: 16</w:t>
            </w:r>
          </w:p>
          <w:p w14:paraId="42E6A1CB">
            <w:pPr>
              <w:rPr>
                <w:rFonts w:eastAsiaTheme="minorEastAsia"/>
                <w:sz w:val="18"/>
                <w:szCs w:val="18"/>
                <w:lang w:eastAsia="zh-CN"/>
              </w:rPr>
            </w:pPr>
            <w:r>
              <w:rPr>
                <w:rFonts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24D9C609">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1</w:t>
            </w:r>
          </w:p>
          <w:p w14:paraId="518F0037">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1</w:t>
            </w:r>
          </w:p>
        </w:tc>
        <w:tc>
          <w:tcPr>
            <w:tcW w:w="1117" w:type="dxa"/>
            <w:tcBorders>
              <w:top w:val="single" w:color="auto" w:sz="8" w:space="0"/>
              <w:left w:val="single" w:color="auto" w:sz="8" w:space="0"/>
              <w:bottom w:val="single" w:color="auto" w:sz="8" w:space="0"/>
              <w:right w:val="single" w:color="auto" w:sz="8" w:space="0"/>
            </w:tcBorders>
          </w:tcPr>
          <w:p w14:paraId="7608199D">
            <w:pPr>
              <w:rPr>
                <w:rFonts w:eastAsiaTheme="minorEastAsia"/>
                <w:iCs/>
                <w:sz w:val="18"/>
                <w:szCs w:val="18"/>
                <w:lang w:eastAsia="zh-CN"/>
              </w:rPr>
            </w:pPr>
            <w:r>
              <w:rPr>
                <w:rFonts w:eastAsiaTheme="minorEastAsia"/>
                <w:iCs/>
                <w:sz w:val="18"/>
                <w:szCs w:val="18"/>
                <w:lang w:val="en-US" w:eastAsia="zh-CN"/>
              </w:rPr>
              <w:t>25.7</w:t>
            </w:r>
          </w:p>
        </w:tc>
      </w:tr>
    </w:tbl>
    <w:p w14:paraId="320D3849">
      <w:pPr>
        <w:rPr>
          <w:rFonts w:eastAsiaTheme="minorEastAsia"/>
          <w:lang w:eastAsia="zh-CN"/>
        </w:rPr>
      </w:pPr>
    </w:p>
    <w:p w14:paraId="4035074F">
      <w:pPr>
        <w:rPr>
          <w:rFonts w:eastAsiaTheme="minorEastAsia"/>
          <w:lang w:eastAsia="zh-CN"/>
        </w:rPr>
      </w:pPr>
    </w:p>
    <w:p w14:paraId="4D6643C8">
      <w:pPr>
        <w:spacing w:before="120" w:beforeLines="50" w:after="120" w:afterLines="50"/>
        <w:jc w:val="center"/>
        <w:rPr>
          <w:rFonts w:eastAsiaTheme="minorEastAsia"/>
          <w:b/>
          <w:bCs/>
          <w:lang w:eastAsia="zh-CN"/>
        </w:rPr>
      </w:pPr>
      <w:r>
        <w:rPr>
          <w:rFonts w:hint="eastAsia" w:eastAsiaTheme="minorEastAsia"/>
          <w:b/>
          <w:bCs/>
          <w:lang w:eastAsia="zh-CN"/>
        </w:rPr>
        <w:t xml:space="preserve">Table 3.2.1-2: Summary for single-device latency for </w:t>
      </w:r>
      <w:r>
        <w:rPr>
          <w:rFonts w:eastAsiaTheme="minorEastAsia"/>
          <w:b/>
          <w:bCs/>
          <w:lang w:eastAsia="zh-CN"/>
        </w:rPr>
        <w:t>“</w:t>
      </w:r>
      <w:r>
        <w:rPr>
          <w:rFonts w:hint="eastAsia" w:eastAsiaTheme="minorEastAsia"/>
          <w:b/>
          <w:bCs/>
          <w:lang w:eastAsia="zh-CN"/>
        </w:rPr>
        <w:t>inventory and command</w:t>
      </w:r>
      <w:r>
        <w:rPr>
          <w:rFonts w:eastAsiaTheme="minorEastAsia"/>
          <w:b/>
          <w:bCs/>
          <w:lang w:eastAsia="zh-CN"/>
        </w:rPr>
        <w:t>”</w:t>
      </w:r>
      <w:r>
        <w:rPr>
          <w:rFonts w:hint="eastAsia" w:eastAsiaTheme="minorEastAsia"/>
          <w:b/>
          <w:bCs/>
          <w:lang w:eastAsia="zh-CN"/>
        </w:rPr>
        <w:t xml:space="preserve"> case</w:t>
      </w:r>
    </w:p>
    <w:tbl>
      <w:tblPr>
        <w:tblStyle w:val="41"/>
        <w:tblW w:w="8397" w:type="dxa"/>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013"/>
        <w:gridCol w:w="1442"/>
        <w:gridCol w:w="1662"/>
        <w:gridCol w:w="1937"/>
        <w:gridCol w:w="1117"/>
      </w:tblGrid>
      <w:tr w14:paraId="3677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26" w:type="dxa"/>
            <w:vMerge w:val="restart"/>
            <w:tcBorders>
              <w:top w:val="single" w:color="auto" w:sz="8" w:space="0"/>
              <w:left w:val="single" w:color="auto" w:sz="8" w:space="0"/>
              <w:bottom w:val="single" w:color="auto" w:sz="8" w:space="0"/>
              <w:right w:val="single" w:color="auto" w:sz="8" w:space="0"/>
            </w:tcBorders>
            <w:vAlign w:val="center"/>
          </w:tcPr>
          <w:p w14:paraId="67432094">
            <w:pPr>
              <w:jc w:val="both"/>
              <w:rPr>
                <w:rFonts w:eastAsiaTheme="minorEastAsia"/>
                <w:b/>
                <w:bCs/>
                <w:sz w:val="18"/>
                <w:szCs w:val="18"/>
                <w:lang w:eastAsia="zh-CN"/>
              </w:rPr>
            </w:pPr>
            <w:r>
              <w:rPr>
                <w:rFonts w:hint="eastAsia" w:eastAsiaTheme="minorEastAsia"/>
                <w:b/>
                <w:bCs/>
                <w:sz w:val="18"/>
                <w:szCs w:val="18"/>
                <w:lang w:eastAsia="zh-CN"/>
              </w:rPr>
              <w:t>Source</w:t>
            </w:r>
          </w:p>
        </w:tc>
        <w:tc>
          <w:tcPr>
            <w:tcW w:w="6054" w:type="dxa"/>
            <w:gridSpan w:val="4"/>
            <w:tcBorders>
              <w:top w:val="single" w:color="auto" w:sz="8" w:space="0"/>
              <w:left w:val="single" w:color="auto" w:sz="8" w:space="0"/>
              <w:bottom w:val="single" w:color="auto" w:sz="8" w:space="0"/>
              <w:right w:val="single" w:color="auto" w:sz="8" w:space="0"/>
            </w:tcBorders>
            <w:vAlign w:val="center"/>
          </w:tcPr>
          <w:p w14:paraId="1545AE34">
            <w:pPr>
              <w:jc w:val="both"/>
              <w:rPr>
                <w:rFonts w:eastAsiaTheme="minorEastAsia"/>
                <w:b/>
                <w:bCs/>
                <w:sz w:val="18"/>
                <w:szCs w:val="18"/>
                <w:lang w:eastAsia="zh-CN"/>
              </w:rPr>
            </w:pPr>
            <w:r>
              <w:rPr>
                <w:rFonts w:hint="eastAsia" w:eastAsiaTheme="minorEastAsia"/>
                <w:b/>
                <w:bCs/>
                <w:sz w:val="18"/>
                <w:szCs w:val="18"/>
                <w:lang w:eastAsia="zh-CN"/>
              </w:rPr>
              <w:t>Evaluation assumptions</w:t>
            </w:r>
          </w:p>
          <w:p w14:paraId="2D38AB9A">
            <w:pPr>
              <w:pStyle w:val="66"/>
              <w:numPr>
                <w:ilvl w:val="0"/>
                <w:numId w:val="40"/>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More detailed assumptions and results are captured in </w:t>
            </w:r>
            <w:r>
              <w:rPr>
                <w:rFonts w:eastAsiaTheme="minorEastAsia"/>
                <w:b/>
                <w:bCs/>
                <w:sz w:val="18"/>
                <w:szCs w:val="18"/>
                <w:lang w:eastAsia="zh-CN"/>
              </w:rPr>
              <w:t>the</w:t>
            </w:r>
            <w:r>
              <w:rPr>
                <w:rFonts w:hint="eastAsia" w:eastAsiaTheme="minorEastAsia"/>
                <w:b/>
                <w:bCs/>
                <w:sz w:val="18"/>
                <w:szCs w:val="18"/>
                <w:lang w:eastAsia="zh-CN"/>
              </w:rPr>
              <w:t xml:space="preserve"> TR 38.769 per each company.</w:t>
            </w:r>
          </w:p>
        </w:tc>
        <w:tc>
          <w:tcPr>
            <w:tcW w:w="1117" w:type="dxa"/>
            <w:vMerge w:val="restart"/>
            <w:tcBorders>
              <w:top w:val="single" w:color="auto" w:sz="8" w:space="0"/>
              <w:left w:val="single" w:color="auto" w:sz="8" w:space="0"/>
              <w:bottom w:val="single" w:color="auto" w:sz="8" w:space="0"/>
              <w:right w:val="single" w:color="auto" w:sz="8" w:space="0"/>
            </w:tcBorders>
            <w:vAlign w:val="center"/>
          </w:tcPr>
          <w:p w14:paraId="721BFAF3">
            <w:pPr>
              <w:jc w:val="both"/>
              <w:rPr>
                <w:rFonts w:eastAsiaTheme="minorEastAsia"/>
                <w:b/>
                <w:bCs/>
                <w:sz w:val="18"/>
                <w:szCs w:val="18"/>
                <w:lang w:eastAsia="zh-CN"/>
              </w:rPr>
            </w:pPr>
            <w:r>
              <w:rPr>
                <w:rFonts w:hint="eastAsia" w:eastAsiaTheme="minorEastAsia"/>
                <w:b/>
                <w:bCs/>
                <w:sz w:val="18"/>
                <w:szCs w:val="18"/>
                <w:lang w:eastAsia="zh-CN"/>
              </w:rPr>
              <w:t>Latency (ms)</w:t>
            </w:r>
          </w:p>
        </w:tc>
      </w:tr>
      <w:tr w14:paraId="7EFB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top w:val="single" w:color="auto" w:sz="8" w:space="0"/>
              <w:left w:val="single" w:color="auto" w:sz="8" w:space="0"/>
              <w:bottom w:val="single" w:color="auto" w:sz="8" w:space="0"/>
              <w:right w:val="single" w:color="auto" w:sz="8" w:space="0"/>
            </w:tcBorders>
          </w:tcPr>
          <w:p w14:paraId="14CB89B7">
            <w:pPr>
              <w:rPr>
                <w:rFonts w:eastAsiaTheme="minorEastAsia"/>
                <w:b/>
                <w:bCs/>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5F6EF344">
            <w:pPr>
              <w:rPr>
                <w:rFonts w:eastAsiaTheme="minorEastAsia"/>
                <w:b/>
                <w:bCs/>
                <w:sz w:val="18"/>
                <w:szCs w:val="18"/>
                <w:lang w:eastAsia="zh-CN"/>
              </w:rPr>
            </w:pPr>
            <w:r>
              <w:rPr>
                <w:rFonts w:hint="eastAsia" w:eastAsiaTheme="minorEastAsia"/>
                <w:b/>
                <w:bCs/>
                <w:sz w:val="18"/>
                <w:szCs w:val="18"/>
                <w:lang w:eastAsia="zh-CN"/>
              </w:rPr>
              <w:t>Data rate (kbps)</w:t>
            </w:r>
          </w:p>
        </w:tc>
        <w:tc>
          <w:tcPr>
            <w:tcW w:w="1442" w:type="dxa"/>
            <w:tcBorders>
              <w:top w:val="single" w:color="auto" w:sz="8" w:space="0"/>
              <w:left w:val="single" w:color="auto" w:sz="8" w:space="0"/>
              <w:bottom w:val="single" w:color="auto" w:sz="8" w:space="0"/>
              <w:right w:val="single" w:color="auto" w:sz="8" w:space="0"/>
            </w:tcBorders>
          </w:tcPr>
          <w:p w14:paraId="3E7763FA">
            <w:pPr>
              <w:rPr>
                <w:rFonts w:eastAsiaTheme="minorEastAsia"/>
                <w:b/>
                <w:bCs/>
                <w:sz w:val="18"/>
                <w:szCs w:val="18"/>
                <w:lang w:eastAsia="zh-CN"/>
              </w:rPr>
            </w:pPr>
            <w:r>
              <w:rPr>
                <w:rFonts w:eastAsiaTheme="minorEastAsia"/>
                <w:b/>
                <w:bCs/>
                <w:sz w:val="18"/>
                <w:szCs w:val="18"/>
                <w:lang w:eastAsia="zh-CN"/>
              </w:rPr>
              <w:t>R</w:t>
            </w:r>
            <w:r>
              <w:rPr>
                <w:rFonts w:hint="eastAsia" w:eastAsiaTheme="minorEastAsia"/>
                <w:b/>
                <w:bCs/>
                <w:sz w:val="18"/>
                <w:szCs w:val="18"/>
                <w:lang w:eastAsia="zh-CN"/>
              </w:rPr>
              <w:t>e-attempt probability (X)</w:t>
            </w:r>
          </w:p>
        </w:tc>
        <w:tc>
          <w:tcPr>
            <w:tcW w:w="1662" w:type="dxa"/>
            <w:tcBorders>
              <w:top w:val="single" w:color="auto" w:sz="8" w:space="0"/>
              <w:left w:val="single" w:color="auto" w:sz="8" w:space="0"/>
              <w:bottom w:val="single" w:color="auto" w:sz="8" w:space="0"/>
              <w:right w:val="single" w:color="auto" w:sz="8" w:space="0"/>
            </w:tcBorders>
          </w:tcPr>
          <w:p w14:paraId="0543335C">
            <w:pPr>
              <w:rPr>
                <w:rFonts w:eastAsiaTheme="minorEastAsia"/>
                <w:b/>
                <w:bCs/>
                <w:sz w:val="18"/>
                <w:szCs w:val="18"/>
                <w:lang w:eastAsia="zh-CN"/>
              </w:rPr>
            </w:pPr>
            <w:r>
              <w:rPr>
                <w:rFonts w:hint="eastAsia" w:eastAsiaTheme="minorEastAsia"/>
                <w:b/>
                <w:bCs/>
                <w:sz w:val="18"/>
                <w:szCs w:val="18"/>
                <w:lang w:eastAsia="zh-CN"/>
              </w:rPr>
              <w:t>Message size (bit)</w:t>
            </w:r>
          </w:p>
        </w:tc>
        <w:tc>
          <w:tcPr>
            <w:tcW w:w="1937" w:type="dxa"/>
            <w:tcBorders>
              <w:top w:val="single" w:color="auto" w:sz="8" w:space="0"/>
              <w:left w:val="single" w:color="auto" w:sz="8" w:space="0"/>
              <w:bottom w:val="single" w:color="auto" w:sz="8" w:space="0"/>
              <w:right w:val="single" w:color="auto" w:sz="8" w:space="0"/>
            </w:tcBorders>
          </w:tcPr>
          <w:p w14:paraId="7E15F31C">
            <w:pPr>
              <w:rPr>
                <w:rFonts w:eastAsiaTheme="minorEastAsia"/>
                <w:b/>
                <w:bCs/>
                <w:sz w:val="18"/>
                <w:szCs w:val="18"/>
                <w:lang w:eastAsia="zh-CN"/>
              </w:rPr>
            </w:pPr>
            <w:r>
              <w:rPr>
                <w:rFonts w:hint="eastAsia" w:eastAsiaTheme="minorEastAsia"/>
                <w:b/>
                <w:bCs/>
                <w:sz w:val="18"/>
                <w:szCs w:val="18"/>
                <w:lang w:eastAsia="zh-CN"/>
              </w:rPr>
              <w:t>Gap (ms)</w:t>
            </w:r>
          </w:p>
        </w:tc>
        <w:tc>
          <w:tcPr>
            <w:tcW w:w="1117" w:type="dxa"/>
            <w:vMerge w:val="continue"/>
            <w:tcBorders>
              <w:top w:val="single" w:color="auto" w:sz="8" w:space="0"/>
              <w:left w:val="single" w:color="auto" w:sz="8" w:space="0"/>
              <w:bottom w:val="single" w:color="auto" w:sz="8" w:space="0"/>
              <w:right w:val="single" w:color="auto" w:sz="8" w:space="0"/>
            </w:tcBorders>
          </w:tcPr>
          <w:p w14:paraId="2B1C7D32">
            <w:pPr>
              <w:rPr>
                <w:rFonts w:eastAsiaTheme="minorEastAsia"/>
                <w:b/>
                <w:bCs/>
                <w:sz w:val="18"/>
                <w:szCs w:val="18"/>
                <w:lang w:eastAsia="zh-CN"/>
              </w:rPr>
            </w:pPr>
          </w:p>
        </w:tc>
      </w:tr>
      <w:tr w14:paraId="03BEE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right w:val="single" w:color="auto" w:sz="8" w:space="0"/>
            </w:tcBorders>
          </w:tcPr>
          <w:p w14:paraId="1B78916B">
            <w:pPr>
              <w:rPr>
                <w:rFonts w:eastAsiaTheme="minorEastAsia"/>
                <w:sz w:val="18"/>
                <w:szCs w:val="18"/>
                <w:lang w:eastAsia="zh-CN"/>
              </w:rPr>
            </w:pPr>
            <w:r>
              <w:rPr>
                <w:rFonts w:hint="eastAsia" w:eastAsiaTheme="minorEastAsia"/>
                <w:sz w:val="18"/>
                <w:szCs w:val="18"/>
                <w:lang w:eastAsia="zh-CN"/>
              </w:rPr>
              <w:t>ZTE</w:t>
            </w:r>
          </w:p>
        </w:tc>
        <w:tc>
          <w:tcPr>
            <w:tcW w:w="1013" w:type="dxa"/>
            <w:vMerge w:val="restart"/>
            <w:tcBorders>
              <w:top w:val="single" w:color="auto" w:sz="8" w:space="0"/>
              <w:left w:val="single" w:color="auto" w:sz="8" w:space="0"/>
              <w:right w:val="single" w:color="auto" w:sz="8" w:space="0"/>
            </w:tcBorders>
          </w:tcPr>
          <w:p w14:paraId="7B6F68BE">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7C124E09">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6548A9C6">
            <w:pPr>
              <w:rPr>
                <w:rFonts w:eastAsiaTheme="minorEastAsia"/>
                <w:sz w:val="18"/>
                <w:szCs w:val="18"/>
                <w:lang w:eastAsia="zh-CN"/>
              </w:rPr>
            </w:pPr>
            <w:r>
              <w:rPr>
                <w:rFonts w:hint="eastAsia" w:eastAsiaTheme="minorEastAsia"/>
                <w:sz w:val="18"/>
                <w:szCs w:val="18"/>
                <w:lang w:eastAsia="zh-CN"/>
              </w:rPr>
              <w:t>Paging: 24</w:t>
            </w:r>
          </w:p>
          <w:p w14:paraId="2FA61089">
            <w:pPr>
              <w:rPr>
                <w:rFonts w:eastAsiaTheme="minorEastAsia"/>
                <w:sz w:val="18"/>
                <w:szCs w:val="18"/>
                <w:lang w:eastAsia="zh-CN"/>
              </w:rPr>
            </w:pPr>
            <w:r>
              <w:rPr>
                <w:rFonts w:hint="eastAsia" w:eastAsiaTheme="minorEastAsia"/>
                <w:sz w:val="18"/>
                <w:szCs w:val="18"/>
                <w:lang w:eastAsia="zh-CN"/>
              </w:rPr>
              <w:t>Msg 1/2: 16</w:t>
            </w:r>
          </w:p>
          <w:p w14:paraId="10D51810">
            <w:pPr>
              <w:rPr>
                <w:rFonts w:eastAsiaTheme="minorEastAsia"/>
                <w:sz w:val="18"/>
                <w:szCs w:val="18"/>
                <w:lang w:eastAsia="zh-CN"/>
              </w:rPr>
            </w:pPr>
            <w:r>
              <w:rPr>
                <w:rFonts w:hint="eastAsia" w:eastAsiaTheme="minorEastAsia"/>
                <w:sz w:val="18"/>
                <w:szCs w:val="18"/>
                <w:lang w:eastAsia="zh-CN"/>
              </w:rPr>
              <w:t>Msg 3: 96</w:t>
            </w:r>
          </w:p>
          <w:p w14:paraId="5A08CB71">
            <w:pPr>
              <w:rPr>
                <w:rFonts w:eastAsiaTheme="minorEastAsia"/>
                <w:sz w:val="18"/>
                <w:szCs w:val="18"/>
                <w:lang w:eastAsia="zh-CN"/>
              </w:rPr>
            </w:pPr>
            <w:r>
              <w:rPr>
                <w:rFonts w:hint="eastAsia" w:eastAsiaTheme="minorEastAsia"/>
                <w:sz w:val="18"/>
                <w:szCs w:val="18"/>
                <w:lang w:eastAsia="zh-CN"/>
              </w:rPr>
              <w:t>Step C R2D: 64</w:t>
            </w:r>
          </w:p>
          <w:p w14:paraId="1E719FA5">
            <w:pPr>
              <w:rPr>
                <w:rFonts w:eastAsiaTheme="minorEastAsia"/>
                <w:sz w:val="18"/>
                <w:szCs w:val="18"/>
                <w:lang w:eastAsia="zh-CN"/>
              </w:rPr>
            </w:pPr>
            <w:r>
              <w:rPr>
                <w:rFonts w:hint="eastAsia" w:eastAsiaTheme="minorEastAsia"/>
                <w:sz w:val="18"/>
                <w:szCs w:val="18"/>
                <w:lang w:eastAsia="zh-CN"/>
              </w:rPr>
              <w:t>Step D: 4</w:t>
            </w:r>
          </w:p>
        </w:tc>
        <w:tc>
          <w:tcPr>
            <w:tcW w:w="1937" w:type="dxa"/>
            <w:vMerge w:val="restart"/>
            <w:tcBorders>
              <w:top w:val="single" w:color="auto" w:sz="8" w:space="0"/>
              <w:left w:val="single" w:color="auto" w:sz="8" w:space="0"/>
              <w:right w:val="single" w:color="auto" w:sz="8" w:space="0"/>
            </w:tcBorders>
          </w:tcPr>
          <w:p w14:paraId="08063E82">
            <w:pPr>
              <w:rPr>
                <w:rFonts w:eastAsiaTheme="minorEastAsia"/>
                <w:sz w:val="18"/>
                <w:szCs w:val="18"/>
                <w:lang w:eastAsia="zh-CN"/>
              </w:rPr>
            </w:pPr>
            <w:r>
              <w:rPr>
                <w:rFonts w:hint="eastAsia" w:eastAsiaTheme="minorEastAsia"/>
                <w:sz w:val="18"/>
                <w:szCs w:val="18"/>
                <w:lang w:eastAsia="zh-CN"/>
              </w:rPr>
              <w:t>Gap A = 0.2</w:t>
            </w:r>
          </w:p>
          <w:p w14:paraId="7298B23A">
            <w:pPr>
              <w:rPr>
                <w:rFonts w:eastAsiaTheme="minorEastAsia"/>
                <w:sz w:val="18"/>
                <w:szCs w:val="18"/>
                <w:lang w:eastAsia="zh-CN"/>
              </w:rPr>
            </w:pPr>
            <w:r>
              <w:rPr>
                <w:rFonts w:hint="eastAsia" w:eastAsiaTheme="minorEastAsia"/>
                <w:sz w:val="18"/>
                <w:szCs w:val="18"/>
                <w:lang w:eastAsia="zh-CN"/>
              </w:rPr>
              <w:t>Gap B1 = 0.2</w:t>
            </w:r>
          </w:p>
          <w:p w14:paraId="66FA5354">
            <w:pPr>
              <w:rPr>
                <w:rFonts w:eastAsiaTheme="minorEastAsia"/>
                <w:sz w:val="18"/>
                <w:szCs w:val="18"/>
                <w:lang w:eastAsia="zh-CN"/>
              </w:rPr>
            </w:pPr>
            <w:r>
              <w:rPr>
                <w:rFonts w:hint="eastAsia" w:eastAsiaTheme="minorEastAsia"/>
                <w:sz w:val="18"/>
                <w:szCs w:val="18"/>
                <w:lang w:eastAsia="zh-CN"/>
              </w:rPr>
              <w:t>Gap B = 0.1</w:t>
            </w:r>
          </w:p>
          <w:p w14:paraId="2C5BABE3">
            <w:pPr>
              <w:rPr>
                <w:rFonts w:eastAsiaTheme="minorEastAsia"/>
                <w:sz w:val="18"/>
                <w:szCs w:val="18"/>
                <w:lang w:eastAsia="zh-CN"/>
              </w:rPr>
            </w:pPr>
            <w:r>
              <w:rPr>
                <w:rFonts w:hint="eastAsia" w:eastAsiaTheme="minorEastAsia"/>
                <w:sz w:val="18"/>
                <w:szCs w:val="18"/>
                <w:lang w:eastAsia="zh-CN"/>
              </w:rPr>
              <w:t>Gap C = 0.2</w:t>
            </w:r>
          </w:p>
        </w:tc>
        <w:tc>
          <w:tcPr>
            <w:tcW w:w="1117" w:type="dxa"/>
            <w:tcBorders>
              <w:top w:val="single" w:color="auto" w:sz="8" w:space="0"/>
              <w:left w:val="single" w:color="auto" w:sz="8" w:space="0"/>
              <w:bottom w:val="single" w:color="auto" w:sz="8" w:space="0"/>
              <w:right w:val="single" w:color="auto" w:sz="8" w:space="0"/>
            </w:tcBorders>
          </w:tcPr>
          <w:p w14:paraId="53DDEC4B">
            <w:pPr>
              <w:rPr>
                <w:rFonts w:eastAsiaTheme="minorEastAsia"/>
                <w:sz w:val="18"/>
                <w:szCs w:val="18"/>
                <w:lang w:eastAsia="zh-CN"/>
              </w:rPr>
            </w:pPr>
            <w:r>
              <w:rPr>
                <w:rFonts w:eastAsiaTheme="minorEastAsia"/>
                <w:iCs/>
                <w:sz w:val="18"/>
                <w:szCs w:val="18"/>
                <w:lang w:val="en-US" w:eastAsia="zh-CN"/>
              </w:rPr>
              <w:t>245.33</w:t>
            </w:r>
          </w:p>
        </w:tc>
      </w:tr>
      <w:tr w14:paraId="55A1C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4DE51FEF">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6A070018">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299B849E">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4E3B6A74">
            <w:pPr>
              <w:rPr>
                <w:rFonts w:eastAsiaTheme="minorEastAsia"/>
                <w:sz w:val="18"/>
                <w:szCs w:val="18"/>
                <w:lang w:eastAsia="zh-CN"/>
              </w:rPr>
            </w:pPr>
            <w:r>
              <w:rPr>
                <w:rFonts w:hint="eastAsia" w:eastAsiaTheme="minorEastAsia"/>
                <w:sz w:val="18"/>
                <w:szCs w:val="18"/>
                <w:lang w:eastAsia="zh-CN"/>
              </w:rPr>
              <w:t>Paging: 24</w:t>
            </w:r>
          </w:p>
          <w:p w14:paraId="586FC1CD">
            <w:pPr>
              <w:rPr>
                <w:rFonts w:eastAsiaTheme="minorEastAsia"/>
                <w:sz w:val="18"/>
                <w:szCs w:val="18"/>
                <w:lang w:eastAsia="zh-CN"/>
              </w:rPr>
            </w:pPr>
            <w:r>
              <w:rPr>
                <w:rFonts w:hint="eastAsia" w:eastAsiaTheme="minorEastAsia"/>
                <w:sz w:val="18"/>
                <w:szCs w:val="18"/>
                <w:lang w:eastAsia="zh-CN"/>
              </w:rPr>
              <w:t>Msg 1/2: 16</w:t>
            </w:r>
          </w:p>
          <w:p w14:paraId="526AB142">
            <w:pPr>
              <w:rPr>
                <w:rFonts w:eastAsiaTheme="minorEastAsia"/>
                <w:sz w:val="18"/>
                <w:szCs w:val="18"/>
                <w:lang w:eastAsia="zh-CN"/>
              </w:rPr>
            </w:pPr>
            <w:r>
              <w:rPr>
                <w:rFonts w:hint="eastAsia" w:eastAsiaTheme="minorEastAsia"/>
                <w:sz w:val="18"/>
                <w:szCs w:val="18"/>
                <w:lang w:eastAsia="zh-CN"/>
              </w:rPr>
              <w:t>Msg 3: 96</w:t>
            </w:r>
          </w:p>
          <w:p w14:paraId="621F1E5F">
            <w:pPr>
              <w:rPr>
                <w:rFonts w:eastAsiaTheme="minorEastAsia"/>
                <w:sz w:val="18"/>
                <w:szCs w:val="18"/>
                <w:lang w:eastAsia="zh-CN"/>
              </w:rPr>
            </w:pPr>
            <w:r>
              <w:rPr>
                <w:rFonts w:hint="eastAsia" w:eastAsiaTheme="minorEastAsia"/>
                <w:sz w:val="18"/>
                <w:szCs w:val="18"/>
                <w:lang w:eastAsia="zh-CN"/>
              </w:rPr>
              <w:t>Step C R2D: 256</w:t>
            </w:r>
          </w:p>
          <w:p w14:paraId="5EDD03D8">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5FE94D6F">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144C7E9B">
            <w:pPr>
              <w:rPr>
                <w:rFonts w:eastAsiaTheme="minorEastAsia"/>
                <w:iCs/>
                <w:sz w:val="18"/>
                <w:szCs w:val="18"/>
                <w:lang w:val="en-US" w:eastAsia="zh-CN"/>
              </w:rPr>
            </w:pPr>
            <w:r>
              <w:rPr>
                <w:rFonts w:eastAsiaTheme="minorEastAsia"/>
                <w:iCs/>
                <w:sz w:val="18"/>
                <w:szCs w:val="18"/>
                <w:lang w:val="en-US" w:eastAsia="zh-CN"/>
              </w:rPr>
              <w:t>458.67</w:t>
            </w:r>
          </w:p>
        </w:tc>
      </w:tr>
      <w:tr w14:paraId="0350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3B5AAB13">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2061CEF9">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634DDC7A">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D103319">
            <w:pPr>
              <w:rPr>
                <w:rFonts w:eastAsiaTheme="minorEastAsia"/>
                <w:sz w:val="18"/>
                <w:szCs w:val="18"/>
                <w:lang w:eastAsia="zh-CN"/>
              </w:rPr>
            </w:pPr>
            <w:r>
              <w:rPr>
                <w:rFonts w:hint="eastAsia" w:eastAsiaTheme="minorEastAsia"/>
                <w:sz w:val="18"/>
                <w:szCs w:val="18"/>
                <w:lang w:eastAsia="zh-CN"/>
              </w:rPr>
              <w:t>Paging: 24</w:t>
            </w:r>
          </w:p>
          <w:p w14:paraId="31852CCF">
            <w:pPr>
              <w:rPr>
                <w:rFonts w:eastAsiaTheme="minorEastAsia"/>
                <w:sz w:val="18"/>
                <w:szCs w:val="18"/>
                <w:lang w:eastAsia="zh-CN"/>
              </w:rPr>
            </w:pPr>
            <w:r>
              <w:rPr>
                <w:rFonts w:hint="eastAsia" w:eastAsiaTheme="minorEastAsia"/>
                <w:sz w:val="18"/>
                <w:szCs w:val="18"/>
                <w:lang w:eastAsia="zh-CN"/>
              </w:rPr>
              <w:t>Msg 1/2: 16</w:t>
            </w:r>
          </w:p>
          <w:p w14:paraId="5D14DC29">
            <w:pPr>
              <w:rPr>
                <w:rFonts w:eastAsiaTheme="minorEastAsia"/>
                <w:sz w:val="18"/>
                <w:szCs w:val="18"/>
                <w:lang w:eastAsia="zh-CN"/>
              </w:rPr>
            </w:pPr>
            <w:r>
              <w:rPr>
                <w:rFonts w:hint="eastAsia" w:eastAsiaTheme="minorEastAsia"/>
                <w:sz w:val="18"/>
                <w:szCs w:val="18"/>
                <w:lang w:eastAsia="zh-CN"/>
              </w:rPr>
              <w:t>Msg 3: 96</w:t>
            </w:r>
          </w:p>
          <w:p w14:paraId="044EFE5E">
            <w:pPr>
              <w:rPr>
                <w:rFonts w:eastAsiaTheme="minorEastAsia"/>
                <w:sz w:val="18"/>
                <w:szCs w:val="18"/>
                <w:lang w:eastAsia="zh-CN"/>
              </w:rPr>
            </w:pPr>
            <w:r>
              <w:rPr>
                <w:rFonts w:hint="eastAsia" w:eastAsiaTheme="minorEastAsia"/>
                <w:sz w:val="18"/>
                <w:szCs w:val="18"/>
                <w:lang w:eastAsia="zh-CN"/>
              </w:rPr>
              <w:t>Step C R2D: 400</w:t>
            </w:r>
          </w:p>
          <w:p w14:paraId="65811E15">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256C05D7">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3C28C666">
            <w:pPr>
              <w:rPr>
                <w:rFonts w:eastAsiaTheme="minorEastAsia"/>
                <w:iCs/>
                <w:sz w:val="18"/>
                <w:szCs w:val="18"/>
                <w:lang w:val="en-US" w:eastAsia="zh-CN"/>
              </w:rPr>
            </w:pPr>
            <w:r>
              <w:rPr>
                <w:rFonts w:eastAsiaTheme="minorEastAsia"/>
                <w:iCs/>
                <w:sz w:val="18"/>
                <w:szCs w:val="18"/>
                <w:lang w:val="en-US" w:eastAsia="zh-CN"/>
              </w:rPr>
              <w:t>618.67</w:t>
            </w:r>
          </w:p>
        </w:tc>
      </w:tr>
      <w:tr w14:paraId="48B9B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2F3DCE8A">
            <w:pPr>
              <w:rPr>
                <w:rFonts w:eastAsiaTheme="minorEastAsia"/>
                <w:sz w:val="18"/>
                <w:szCs w:val="18"/>
                <w:lang w:eastAsia="zh-CN"/>
              </w:rPr>
            </w:pPr>
          </w:p>
        </w:tc>
        <w:tc>
          <w:tcPr>
            <w:tcW w:w="1013" w:type="dxa"/>
            <w:vMerge w:val="restart"/>
            <w:tcBorders>
              <w:top w:val="single" w:color="auto" w:sz="8" w:space="0"/>
              <w:left w:val="single" w:color="auto" w:sz="8" w:space="0"/>
              <w:right w:val="single" w:color="auto" w:sz="8" w:space="0"/>
            </w:tcBorders>
          </w:tcPr>
          <w:p w14:paraId="71295D13">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5AE483AF">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0B9CAC11">
            <w:pPr>
              <w:rPr>
                <w:rFonts w:eastAsiaTheme="minorEastAsia"/>
                <w:sz w:val="18"/>
                <w:szCs w:val="18"/>
                <w:lang w:eastAsia="zh-CN"/>
              </w:rPr>
            </w:pPr>
            <w:r>
              <w:rPr>
                <w:rFonts w:hint="eastAsia" w:eastAsiaTheme="minorEastAsia"/>
                <w:sz w:val="18"/>
                <w:szCs w:val="18"/>
                <w:lang w:eastAsia="zh-CN"/>
              </w:rPr>
              <w:t>Paging: 24</w:t>
            </w:r>
          </w:p>
          <w:p w14:paraId="1481B356">
            <w:pPr>
              <w:rPr>
                <w:rFonts w:eastAsiaTheme="minorEastAsia"/>
                <w:sz w:val="18"/>
                <w:szCs w:val="18"/>
                <w:lang w:eastAsia="zh-CN"/>
              </w:rPr>
            </w:pPr>
            <w:r>
              <w:rPr>
                <w:rFonts w:hint="eastAsia" w:eastAsiaTheme="minorEastAsia"/>
                <w:sz w:val="18"/>
                <w:szCs w:val="18"/>
                <w:lang w:eastAsia="zh-CN"/>
              </w:rPr>
              <w:t>Msg 1/2: 16</w:t>
            </w:r>
          </w:p>
          <w:p w14:paraId="4EC9B5B2">
            <w:pPr>
              <w:rPr>
                <w:rFonts w:eastAsiaTheme="minorEastAsia"/>
                <w:sz w:val="18"/>
                <w:szCs w:val="18"/>
                <w:lang w:eastAsia="zh-CN"/>
              </w:rPr>
            </w:pPr>
            <w:r>
              <w:rPr>
                <w:rFonts w:hint="eastAsia" w:eastAsiaTheme="minorEastAsia"/>
                <w:sz w:val="18"/>
                <w:szCs w:val="18"/>
                <w:lang w:eastAsia="zh-CN"/>
              </w:rPr>
              <w:t>Msg 3: 96</w:t>
            </w:r>
          </w:p>
          <w:p w14:paraId="2B4C4422">
            <w:pPr>
              <w:rPr>
                <w:rFonts w:eastAsiaTheme="minorEastAsia"/>
                <w:sz w:val="18"/>
                <w:szCs w:val="18"/>
                <w:lang w:eastAsia="zh-CN"/>
              </w:rPr>
            </w:pPr>
            <w:r>
              <w:rPr>
                <w:rFonts w:hint="eastAsia" w:eastAsiaTheme="minorEastAsia"/>
                <w:sz w:val="18"/>
                <w:szCs w:val="18"/>
                <w:lang w:eastAsia="zh-CN"/>
              </w:rPr>
              <w:t>Step C R2D: 64</w:t>
            </w:r>
          </w:p>
          <w:p w14:paraId="27DE975B">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21615115">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2D704FFF">
            <w:pPr>
              <w:rPr>
                <w:rFonts w:eastAsiaTheme="minorEastAsia"/>
                <w:iCs/>
                <w:sz w:val="18"/>
                <w:szCs w:val="18"/>
                <w:lang w:val="en-US" w:eastAsia="zh-CN"/>
              </w:rPr>
            </w:pPr>
            <w:r>
              <w:rPr>
                <w:rFonts w:eastAsiaTheme="minorEastAsia"/>
                <w:iCs/>
                <w:sz w:val="18"/>
                <w:szCs w:val="18"/>
                <w:lang w:val="en-US" w:eastAsia="zh-CN"/>
              </w:rPr>
              <w:t>46.61</w:t>
            </w:r>
          </w:p>
        </w:tc>
      </w:tr>
      <w:tr w14:paraId="2E45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183120A5">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2FBE0CE5">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29017473">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7DD2FA7">
            <w:pPr>
              <w:rPr>
                <w:rFonts w:eastAsiaTheme="minorEastAsia"/>
                <w:sz w:val="18"/>
                <w:szCs w:val="18"/>
                <w:lang w:eastAsia="zh-CN"/>
              </w:rPr>
            </w:pPr>
            <w:r>
              <w:rPr>
                <w:rFonts w:hint="eastAsia" w:eastAsiaTheme="minorEastAsia"/>
                <w:sz w:val="18"/>
                <w:szCs w:val="18"/>
                <w:lang w:eastAsia="zh-CN"/>
              </w:rPr>
              <w:t>Paging: 24</w:t>
            </w:r>
          </w:p>
          <w:p w14:paraId="3B79E545">
            <w:pPr>
              <w:rPr>
                <w:rFonts w:eastAsiaTheme="minorEastAsia"/>
                <w:sz w:val="18"/>
                <w:szCs w:val="18"/>
                <w:lang w:eastAsia="zh-CN"/>
              </w:rPr>
            </w:pPr>
            <w:r>
              <w:rPr>
                <w:rFonts w:hint="eastAsia" w:eastAsiaTheme="minorEastAsia"/>
                <w:sz w:val="18"/>
                <w:szCs w:val="18"/>
                <w:lang w:eastAsia="zh-CN"/>
              </w:rPr>
              <w:t>Msg 1/2: 16</w:t>
            </w:r>
          </w:p>
          <w:p w14:paraId="4E5D6C78">
            <w:pPr>
              <w:rPr>
                <w:rFonts w:eastAsiaTheme="minorEastAsia"/>
                <w:sz w:val="18"/>
                <w:szCs w:val="18"/>
                <w:lang w:eastAsia="zh-CN"/>
              </w:rPr>
            </w:pPr>
            <w:r>
              <w:rPr>
                <w:rFonts w:hint="eastAsia" w:eastAsiaTheme="minorEastAsia"/>
                <w:sz w:val="18"/>
                <w:szCs w:val="18"/>
                <w:lang w:eastAsia="zh-CN"/>
              </w:rPr>
              <w:t>Msg 3: 96</w:t>
            </w:r>
          </w:p>
          <w:p w14:paraId="711720B7">
            <w:pPr>
              <w:rPr>
                <w:rFonts w:eastAsiaTheme="minorEastAsia"/>
                <w:sz w:val="18"/>
                <w:szCs w:val="18"/>
                <w:lang w:eastAsia="zh-CN"/>
              </w:rPr>
            </w:pPr>
            <w:r>
              <w:rPr>
                <w:rFonts w:hint="eastAsia" w:eastAsiaTheme="minorEastAsia"/>
                <w:sz w:val="18"/>
                <w:szCs w:val="18"/>
                <w:lang w:eastAsia="zh-CN"/>
              </w:rPr>
              <w:t>Step C R2D: 256</w:t>
            </w:r>
          </w:p>
          <w:p w14:paraId="1F4F069E">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35BD91DF">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4491F3E0">
            <w:pPr>
              <w:rPr>
                <w:rFonts w:eastAsiaTheme="minorEastAsia"/>
                <w:iCs/>
                <w:sz w:val="18"/>
                <w:szCs w:val="18"/>
                <w:lang w:val="en-US" w:eastAsia="zh-CN"/>
              </w:rPr>
            </w:pPr>
            <w:r>
              <w:rPr>
                <w:rFonts w:eastAsiaTheme="minorEastAsia"/>
                <w:iCs/>
                <w:sz w:val="18"/>
                <w:szCs w:val="18"/>
                <w:lang w:val="en-US" w:eastAsia="zh-CN"/>
              </w:rPr>
              <w:t>65.98</w:t>
            </w:r>
          </w:p>
        </w:tc>
      </w:tr>
      <w:tr w14:paraId="04228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410C8E16">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19B3BA56">
            <w:pPr>
              <w:rPr>
                <w:rFonts w:eastAsiaTheme="minorEastAsia"/>
                <w:sz w:val="18"/>
                <w:szCs w:val="18"/>
                <w:lang w:eastAsia="zh-CN"/>
              </w:rPr>
            </w:pPr>
          </w:p>
        </w:tc>
        <w:tc>
          <w:tcPr>
            <w:tcW w:w="1442" w:type="dxa"/>
            <w:vMerge w:val="continue"/>
            <w:tcBorders>
              <w:left w:val="single" w:color="auto" w:sz="8" w:space="0"/>
              <w:bottom w:val="single" w:color="auto" w:sz="8" w:space="0"/>
              <w:right w:val="single" w:color="auto" w:sz="8" w:space="0"/>
            </w:tcBorders>
          </w:tcPr>
          <w:p w14:paraId="1F002EA4">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650A024C">
            <w:pPr>
              <w:rPr>
                <w:rFonts w:eastAsiaTheme="minorEastAsia"/>
                <w:sz w:val="18"/>
                <w:szCs w:val="18"/>
                <w:lang w:eastAsia="zh-CN"/>
              </w:rPr>
            </w:pPr>
            <w:r>
              <w:rPr>
                <w:rFonts w:hint="eastAsia" w:eastAsiaTheme="minorEastAsia"/>
                <w:sz w:val="18"/>
                <w:szCs w:val="18"/>
                <w:lang w:eastAsia="zh-CN"/>
              </w:rPr>
              <w:t>Paging: 24</w:t>
            </w:r>
          </w:p>
          <w:p w14:paraId="4C070AB4">
            <w:pPr>
              <w:rPr>
                <w:rFonts w:eastAsiaTheme="minorEastAsia"/>
                <w:sz w:val="18"/>
                <w:szCs w:val="18"/>
                <w:lang w:eastAsia="zh-CN"/>
              </w:rPr>
            </w:pPr>
            <w:r>
              <w:rPr>
                <w:rFonts w:hint="eastAsia" w:eastAsiaTheme="minorEastAsia"/>
                <w:sz w:val="18"/>
                <w:szCs w:val="18"/>
                <w:lang w:eastAsia="zh-CN"/>
              </w:rPr>
              <w:t>Msg 1/2: 16</w:t>
            </w:r>
          </w:p>
          <w:p w14:paraId="45328736">
            <w:pPr>
              <w:rPr>
                <w:rFonts w:eastAsiaTheme="minorEastAsia"/>
                <w:sz w:val="18"/>
                <w:szCs w:val="18"/>
                <w:lang w:eastAsia="zh-CN"/>
              </w:rPr>
            </w:pPr>
            <w:r>
              <w:rPr>
                <w:rFonts w:hint="eastAsia" w:eastAsiaTheme="minorEastAsia"/>
                <w:sz w:val="18"/>
                <w:szCs w:val="18"/>
                <w:lang w:eastAsia="zh-CN"/>
              </w:rPr>
              <w:t>Msg 3: 96</w:t>
            </w:r>
          </w:p>
          <w:p w14:paraId="3E7A0B11">
            <w:pPr>
              <w:rPr>
                <w:rFonts w:eastAsiaTheme="minorEastAsia"/>
                <w:sz w:val="18"/>
                <w:szCs w:val="18"/>
                <w:lang w:eastAsia="zh-CN"/>
              </w:rPr>
            </w:pPr>
            <w:r>
              <w:rPr>
                <w:rFonts w:hint="eastAsia" w:eastAsiaTheme="minorEastAsia"/>
                <w:sz w:val="18"/>
                <w:szCs w:val="18"/>
                <w:lang w:eastAsia="zh-CN"/>
              </w:rPr>
              <w:t>Step C R2D: 400</w:t>
            </w:r>
          </w:p>
          <w:p w14:paraId="6B076CF4">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bottom w:val="single" w:color="auto" w:sz="8" w:space="0"/>
              <w:right w:val="single" w:color="auto" w:sz="8" w:space="0"/>
            </w:tcBorders>
          </w:tcPr>
          <w:p w14:paraId="16EBCE6B">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F5AA96C">
            <w:pPr>
              <w:rPr>
                <w:rFonts w:eastAsiaTheme="minorEastAsia"/>
                <w:iCs/>
                <w:sz w:val="18"/>
                <w:szCs w:val="18"/>
                <w:lang w:val="en-US" w:eastAsia="zh-CN"/>
              </w:rPr>
            </w:pPr>
            <w:r>
              <w:rPr>
                <w:rFonts w:eastAsiaTheme="minorEastAsia"/>
                <w:iCs/>
                <w:sz w:val="18"/>
                <w:szCs w:val="18"/>
                <w:lang w:val="en-US" w:eastAsia="zh-CN"/>
              </w:rPr>
              <w:t>88.83</w:t>
            </w:r>
          </w:p>
        </w:tc>
      </w:tr>
      <w:tr w14:paraId="61A3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right w:val="single" w:color="auto" w:sz="8" w:space="0"/>
            </w:tcBorders>
          </w:tcPr>
          <w:p w14:paraId="3C1B903A">
            <w:pPr>
              <w:rPr>
                <w:rFonts w:eastAsiaTheme="minorEastAsia"/>
                <w:sz w:val="18"/>
                <w:szCs w:val="18"/>
                <w:lang w:eastAsia="zh-CN"/>
              </w:rPr>
            </w:pPr>
            <w:r>
              <w:rPr>
                <w:rFonts w:hint="eastAsia" w:eastAsiaTheme="minorEastAsia"/>
                <w:sz w:val="18"/>
                <w:szCs w:val="18"/>
                <w:lang w:eastAsia="zh-CN"/>
              </w:rPr>
              <w:t>Samsung</w:t>
            </w:r>
          </w:p>
        </w:tc>
        <w:tc>
          <w:tcPr>
            <w:tcW w:w="1013" w:type="dxa"/>
            <w:vMerge w:val="restart"/>
            <w:tcBorders>
              <w:top w:val="single" w:color="auto" w:sz="8" w:space="0"/>
              <w:left w:val="single" w:color="auto" w:sz="8" w:space="0"/>
              <w:right w:val="single" w:color="auto" w:sz="8" w:space="0"/>
            </w:tcBorders>
          </w:tcPr>
          <w:p w14:paraId="0878DD89">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1FD789CB">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2ACDECFD">
            <w:pPr>
              <w:rPr>
                <w:rFonts w:eastAsiaTheme="minorEastAsia"/>
                <w:sz w:val="18"/>
                <w:szCs w:val="18"/>
                <w:lang w:eastAsia="zh-CN"/>
              </w:rPr>
            </w:pPr>
            <w:r>
              <w:rPr>
                <w:rFonts w:hint="eastAsia" w:eastAsiaTheme="minorEastAsia"/>
                <w:sz w:val="18"/>
                <w:szCs w:val="18"/>
                <w:lang w:eastAsia="zh-CN"/>
              </w:rPr>
              <w:t>Paging: 20</w:t>
            </w:r>
          </w:p>
          <w:p w14:paraId="39098140">
            <w:pPr>
              <w:rPr>
                <w:rFonts w:eastAsiaTheme="minorEastAsia"/>
                <w:sz w:val="18"/>
                <w:szCs w:val="18"/>
                <w:lang w:eastAsia="zh-CN"/>
              </w:rPr>
            </w:pPr>
            <w:r>
              <w:rPr>
                <w:rFonts w:hint="eastAsia" w:eastAsiaTheme="minorEastAsia"/>
                <w:sz w:val="18"/>
                <w:szCs w:val="18"/>
                <w:lang w:eastAsia="zh-CN"/>
              </w:rPr>
              <w:t>Msg 1/2: 20</w:t>
            </w:r>
          </w:p>
          <w:p w14:paraId="3CB037D6">
            <w:pPr>
              <w:rPr>
                <w:rFonts w:eastAsiaTheme="minorEastAsia"/>
                <w:sz w:val="18"/>
                <w:szCs w:val="18"/>
                <w:lang w:eastAsia="zh-CN"/>
              </w:rPr>
            </w:pPr>
            <w:r>
              <w:rPr>
                <w:rFonts w:hint="eastAsia" w:eastAsiaTheme="minorEastAsia"/>
                <w:sz w:val="18"/>
                <w:szCs w:val="18"/>
                <w:lang w:eastAsia="zh-CN"/>
              </w:rPr>
              <w:t>Msg 3: 96</w:t>
            </w:r>
          </w:p>
          <w:p w14:paraId="4F5AE070">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restart"/>
            <w:tcBorders>
              <w:top w:val="single" w:color="auto" w:sz="8" w:space="0"/>
              <w:left w:val="single" w:color="auto" w:sz="8" w:space="0"/>
              <w:right w:val="single" w:color="auto" w:sz="8" w:space="0"/>
            </w:tcBorders>
          </w:tcPr>
          <w:p w14:paraId="6C60FE67">
            <w:pPr>
              <w:rPr>
                <w:rFonts w:eastAsiaTheme="minorEastAsia"/>
                <w:sz w:val="18"/>
                <w:szCs w:val="18"/>
                <w:lang w:eastAsia="zh-CN"/>
              </w:rPr>
            </w:pPr>
            <w:r>
              <w:rPr>
                <w:rFonts w:hint="eastAsia" w:eastAsiaTheme="minorEastAsia"/>
                <w:sz w:val="18"/>
                <w:szCs w:val="18"/>
                <w:lang w:eastAsia="zh-CN"/>
              </w:rPr>
              <w:t>Gap A = 0.2</w:t>
            </w:r>
          </w:p>
          <w:p w14:paraId="600CADD3">
            <w:pPr>
              <w:rPr>
                <w:rFonts w:eastAsiaTheme="minorEastAsia"/>
                <w:sz w:val="18"/>
                <w:szCs w:val="18"/>
                <w:lang w:eastAsia="zh-CN"/>
              </w:rPr>
            </w:pPr>
            <w:r>
              <w:rPr>
                <w:rFonts w:hint="eastAsia" w:eastAsiaTheme="minorEastAsia"/>
                <w:sz w:val="18"/>
                <w:szCs w:val="18"/>
                <w:lang w:eastAsia="zh-CN"/>
              </w:rPr>
              <w:t>Gap B1 = 0.2</w:t>
            </w:r>
          </w:p>
          <w:p w14:paraId="617573F5">
            <w:pPr>
              <w:rPr>
                <w:rFonts w:eastAsiaTheme="minorEastAsia"/>
                <w:sz w:val="18"/>
                <w:szCs w:val="18"/>
                <w:lang w:eastAsia="zh-CN"/>
              </w:rPr>
            </w:pPr>
            <w:r>
              <w:rPr>
                <w:rFonts w:hint="eastAsia" w:eastAsiaTheme="minorEastAsia"/>
                <w:sz w:val="18"/>
                <w:szCs w:val="18"/>
                <w:lang w:eastAsia="zh-CN"/>
              </w:rPr>
              <w:t>Gap B = 0.2</w:t>
            </w:r>
          </w:p>
        </w:tc>
        <w:tc>
          <w:tcPr>
            <w:tcW w:w="1117" w:type="dxa"/>
            <w:tcBorders>
              <w:top w:val="single" w:color="auto" w:sz="8" w:space="0"/>
              <w:left w:val="single" w:color="auto" w:sz="8" w:space="0"/>
              <w:bottom w:val="single" w:color="auto" w:sz="8" w:space="0"/>
              <w:right w:val="single" w:color="auto" w:sz="8" w:space="0"/>
            </w:tcBorders>
          </w:tcPr>
          <w:p w14:paraId="71EE64F4">
            <w:pPr>
              <w:rPr>
                <w:rFonts w:eastAsiaTheme="minorEastAsia"/>
                <w:iCs/>
                <w:sz w:val="18"/>
                <w:szCs w:val="18"/>
                <w:lang w:val="en-US" w:eastAsia="zh-CN"/>
              </w:rPr>
            </w:pPr>
            <w:r>
              <w:rPr>
                <w:rFonts w:eastAsiaTheme="minorEastAsia"/>
                <w:iCs/>
                <w:sz w:val="18"/>
                <w:szCs w:val="18"/>
                <w:lang w:eastAsia="zh-CN"/>
              </w:rPr>
              <w:t>280.89</w:t>
            </w:r>
          </w:p>
        </w:tc>
      </w:tr>
      <w:tr w14:paraId="4CCA6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651C6068">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0CAB662D">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267B9182">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6D89F4CD">
            <w:pPr>
              <w:rPr>
                <w:rFonts w:eastAsiaTheme="minorEastAsia"/>
                <w:sz w:val="18"/>
                <w:szCs w:val="18"/>
                <w:lang w:eastAsia="zh-CN"/>
              </w:rPr>
            </w:pPr>
            <w:r>
              <w:rPr>
                <w:rFonts w:hint="eastAsia" w:eastAsiaTheme="minorEastAsia"/>
                <w:sz w:val="18"/>
                <w:szCs w:val="18"/>
                <w:lang w:eastAsia="zh-CN"/>
              </w:rPr>
              <w:t>Paging: 20</w:t>
            </w:r>
          </w:p>
          <w:p w14:paraId="60814EBD">
            <w:pPr>
              <w:rPr>
                <w:rFonts w:eastAsiaTheme="minorEastAsia"/>
                <w:sz w:val="18"/>
                <w:szCs w:val="18"/>
                <w:lang w:eastAsia="zh-CN"/>
              </w:rPr>
            </w:pPr>
            <w:r>
              <w:rPr>
                <w:rFonts w:hint="eastAsia" w:eastAsiaTheme="minorEastAsia"/>
                <w:sz w:val="18"/>
                <w:szCs w:val="18"/>
                <w:lang w:eastAsia="zh-CN"/>
              </w:rPr>
              <w:t>Msg 3: 96</w:t>
            </w:r>
          </w:p>
          <w:p w14:paraId="5BB682A6">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continue"/>
            <w:tcBorders>
              <w:left w:val="single" w:color="auto" w:sz="8" w:space="0"/>
              <w:right w:val="single" w:color="auto" w:sz="8" w:space="0"/>
            </w:tcBorders>
          </w:tcPr>
          <w:p w14:paraId="03BEF9EB">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50865728">
            <w:pPr>
              <w:rPr>
                <w:rFonts w:eastAsiaTheme="minorEastAsia"/>
                <w:iCs/>
                <w:sz w:val="18"/>
                <w:szCs w:val="18"/>
                <w:lang w:val="en-US" w:eastAsia="zh-CN"/>
              </w:rPr>
            </w:pPr>
            <w:r>
              <w:rPr>
                <w:rFonts w:eastAsiaTheme="minorEastAsia"/>
                <w:iCs/>
                <w:sz w:val="18"/>
                <w:szCs w:val="18"/>
                <w:lang w:eastAsia="zh-CN"/>
              </w:rPr>
              <w:t>236</w:t>
            </w:r>
          </w:p>
        </w:tc>
      </w:tr>
      <w:tr w14:paraId="3C82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0C1807F0">
            <w:pPr>
              <w:rPr>
                <w:rFonts w:eastAsiaTheme="minorEastAsia"/>
                <w:sz w:val="18"/>
                <w:szCs w:val="18"/>
                <w:lang w:eastAsia="zh-CN"/>
              </w:rPr>
            </w:pPr>
          </w:p>
        </w:tc>
        <w:tc>
          <w:tcPr>
            <w:tcW w:w="1013" w:type="dxa"/>
            <w:vMerge w:val="restart"/>
            <w:tcBorders>
              <w:top w:val="single" w:color="auto" w:sz="8" w:space="0"/>
              <w:left w:val="single" w:color="auto" w:sz="8" w:space="0"/>
              <w:right w:val="single" w:color="auto" w:sz="8" w:space="0"/>
            </w:tcBorders>
          </w:tcPr>
          <w:p w14:paraId="10F54B52">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2D57470E">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084DBBC1">
            <w:pPr>
              <w:rPr>
                <w:rFonts w:eastAsiaTheme="minorEastAsia"/>
                <w:sz w:val="18"/>
                <w:szCs w:val="18"/>
                <w:lang w:eastAsia="zh-CN"/>
              </w:rPr>
            </w:pPr>
            <w:r>
              <w:rPr>
                <w:rFonts w:hint="eastAsia" w:eastAsiaTheme="minorEastAsia"/>
                <w:sz w:val="18"/>
                <w:szCs w:val="18"/>
                <w:lang w:eastAsia="zh-CN"/>
              </w:rPr>
              <w:t>Paging: 20</w:t>
            </w:r>
          </w:p>
          <w:p w14:paraId="2928A286">
            <w:pPr>
              <w:rPr>
                <w:rFonts w:eastAsiaTheme="minorEastAsia"/>
                <w:sz w:val="18"/>
                <w:szCs w:val="18"/>
                <w:lang w:eastAsia="zh-CN"/>
              </w:rPr>
            </w:pPr>
            <w:r>
              <w:rPr>
                <w:rFonts w:hint="eastAsia" w:eastAsiaTheme="minorEastAsia"/>
                <w:sz w:val="18"/>
                <w:szCs w:val="18"/>
                <w:lang w:eastAsia="zh-CN"/>
              </w:rPr>
              <w:t>Msg 1/2: 20</w:t>
            </w:r>
          </w:p>
          <w:p w14:paraId="16EFA621">
            <w:pPr>
              <w:rPr>
                <w:rFonts w:eastAsiaTheme="minorEastAsia"/>
                <w:sz w:val="18"/>
                <w:szCs w:val="18"/>
                <w:lang w:eastAsia="zh-CN"/>
              </w:rPr>
            </w:pPr>
            <w:r>
              <w:rPr>
                <w:rFonts w:hint="eastAsia" w:eastAsiaTheme="minorEastAsia"/>
                <w:sz w:val="18"/>
                <w:szCs w:val="18"/>
                <w:lang w:eastAsia="zh-CN"/>
              </w:rPr>
              <w:t>Msg 3: 96</w:t>
            </w:r>
          </w:p>
          <w:p w14:paraId="02C5035A">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continue"/>
            <w:tcBorders>
              <w:left w:val="single" w:color="auto" w:sz="8" w:space="0"/>
              <w:right w:val="single" w:color="auto" w:sz="8" w:space="0"/>
            </w:tcBorders>
          </w:tcPr>
          <w:p w14:paraId="5B1E527C">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354F4122">
            <w:pPr>
              <w:rPr>
                <w:rFonts w:eastAsiaTheme="minorEastAsia"/>
                <w:iCs/>
                <w:sz w:val="18"/>
                <w:szCs w:val="18"/>
                <w:lang w:val="en-US" w:eastAsia="zh-CN"/>
              </w:rPr>
            </w:pPr>
            <w:r>
              <w:rPr>
                <w:rFonts w:eastAsiaTheme="minorEastAsia"/>
                <w:iCs/>
                <w:sz w:val="18"/>
                <w:szCs w:val="18"/>
                <w:lang w:eastAsia="zh-CN"/>
              </w:rPr>
              <w:t>40.88</w:t>
            </w:r>
          </w:p>
        </w:tc>
      </w:tr>
      <w:tr w14:paraId="150A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7418C65F">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757F22C5">
            <w:pPr>
              <w:rPr>
                <w:rFonts w:eastAsiaTheme="minorEastAsia"/>
                <w:sz w:val="18"/>
                <w:szCs w:val="18"/>
                <w:lang w:eastAsia="zh-CN"/>
              </w:rPr>
            </w:pPr>
          </w:p>
        </w:tc>
        <w:tc>
          <w:tcPr>
            <w:tcW w:w="1442" w:type="dxa"/>
            <w:vMerge w:val="continue"/>
            <w:tcBorders>
              <w:left w:val="single" w:color="auto" w:sz="8" w:space="0"/>
              <w:bottom w:val="single" w:color="auto" w:sz="8" w:space="0"/>
              <w:right w:val="single" w:color="auto" w:sz="8" w:space="0"/>
            </w:tcBorders>
          </w:tcPr>
          <w:p w14:paraId="2965CDF0">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419A3918">
            <w:pPr>
              <w:rPr>
                <w:rFonts w:eastAsiaTheme="minorEastAsia"/>
                <w:sz w:val="18"/>
                <w:szCs w:val="18"/>
                <w:lang w:eastAsia="zh-CN"/>
              </w:rPr>
            </w:pPr>
            <w:r>
              <w:rPr>
                <w:rFonts w:hint="eastAsia" w:eastAsiaTheme="minorEastAsia"/>
                <w:sz w:val="18"/>
                <w:szCs w:val="18"/>
                <w:lang w:eastAsia="zh-CN"/>
              </w:rPr>
              <w:t>Paging: 20</w:t>
            </w:r>
          </w:p>
          <w:p w14:paraId="548D1D71">
            <w:pPr>
              <w:rPr>
                <w:rFonts w:eastAsiaTheme="minorEastAsia"/>
                <w:sz w:val="18"/>
                <w:szCs w:val="18"/>
                <w:lang w:eastAsia="zh-CN"/>
              </w:rPr>
            </w:pPr>
            <w:r>
              <w:rPr>
                <w:rFonts w:hint="eastAsia" w:eastAsiaTheme="minorEastAsia"/>
                <w:sz w:val="18"/>
                <w:szCs w:val="18"/>
                <w:lang w:eastAsia="zh-CN"/>
              </w:rPr>
              <w:t>Msg 3: 96</w:t>
            </w:r>
          </w:p>
          <w:p w14:paraId="44AF5C15">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continue"/>
            <w:tcBorders>
              <w:left w:val="single" w:color="auto" w:sz="8" w:space="0"/>
              <w:bottom w:val="single" w:color="auto" w:sz="8" w:space="0"/>
              <w:right w:val="single" w:color="auto" w:sz="8" w:space="0"/>
            </w:tcBorders>
          </w:tcPr>
          <w:p w14:paraId="166C57EA">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55756E05">
            <w:pPr>
              <w:rPr>
                <w:rFonts w:eastAsiaTheme="minorEastAsia"/>
                <w:iCs/>
                <w:sz w:val="18"/>
                <w:szCs w:val="18"/>
                <w:lang w:eastAsia="zh-CN"/>
              </w:rPr>
            </w:pPr>
            <w:r>
              <w:rPr>
                <w:rFonts w:eastAsiaTheme="minorEastAsia"/>
                <w:iCs/>
                <w:sz w:val="18"/>
                <w:szCs w:val="18"/>
                <w:lang w:eastAsia="zh-CN"/>
              </w:rPr>
              <w:t>34.1</w:t>
            </w:r>
          </w:p>
        </w:tc>
      </w:tr>
      <w:tr w14:paraId="06CF7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515B5005">
            <w:pPr>
              <w:rPr>
                <w:rFonts w:eastAsiaTheme="minorEastAsia"/>
                <w:sz w:val="18"/>
                <w:szCs w:val="18"/>
                <w:lang w:eastAsia="zh-CN"/>
              </w:rPr>
            </w:pPr>
            <w:r>
              <w:rPr>
                <w:rFonts w:hint="eastAsia" w:eastAsiaTheme="minorEastAsia"/>
                <w:sz w:val="18"/>
                <w:szCs w:val="18"/>
                <w:lang w:eastAsia="zh-CN"/>
              </w:rPr>
              <w:t>Spreadtrum</w:t>
            </w:r>
          </w:p>
        </w:tc>
        <w:tc>
          <w:tcPr>
            <w:tcW w:w="1013" w:type="dxa"/>
            <w:tcBorders>
              <w:top w:val="single" w:color="auto" w:sz="8" w:space="0"/>
              <w:left w:val="single" w:color="auto" w:sz="8" w:space="0"/>
              <w:bottom w:val="single" w:color="auto" w:sz="8" w:space="0"/>
              <w:right w:val="single" w:color="auto" w:sz="8" w:space="0"/>
            </w:tcBorders>
          </w:tcPr>
          <w:p w14:paraId="3719C05C">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71F55C84">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6CEB1EA6">
            <w:pPr>
              <w:rPr>
                <w:rFonts w:eastAsiaTheme="minorEastAsia"/>
                <w:sz w:val="18"/>
                <w:szCs w:val="18"/>
                <w:lang w:eastAsia="zh-CN"/>
              </w:rPr>
            </w:pPr>
            <w:r>
              <w:rPr>
                <w:rFonts w:hint="eastAsia" w:eastAsiaTheme="minorEastAsia"/>
                <w:sz w:val="18"/>
                <w:szCs w:val="18"/>
                <w:lang w:eastAsia="zh-CN"/>
              </w:rPr>
              <w:t>Paging: 20</w:t>
            </w:r>
          </w:p>
          <w:p w14:paraId="1303B953">
            <w:pPr>
              <w:rPr>
                <w:rFonts w:eastAsiaTheme="minorEastAsia"/>
                <w:sz w:val="18"/>
                <w:szCs w:val="18"/>
                <w:lang w:eastAsia="zh-CN"/>
              </w:rPr>
            </w:pPr>
            <w:r>
              <w:rPr>
                <w:rFonts w:hint="eastAsia" w:eastAsiaTheme="minorEastAsia"/>
                <w:sz w:val="18"/>
                <w:szCs w:val="18"/>
                <w:lang w:eastAsia="zh-CN"/>
              </w:rPr>
              <w:t>Msg 1/2: 16</w:t>
            </w:r>
          </w:p>
          <w:p w14:paraId="10E951BD">
            <w:pPr>
              <w:rPr>
                <w:rFonts w:eastAsiaTheme="minorEastAsia"/>
                <w:sz w:val="18"/>
                <w:szCs w:val="18"/>
                <w:lang w:eastAsia="zh-CN"/>
              </w:rPr>
            </w:pPr>
            <w:r>
              <w:rPr>
                <w:rFonts w:hint="eastAsia" w:eastAsiaTheme="minorEastAsia"/>
                <w:sz w:val="18"/>
                <w:szCs w:val="18"/>
                <w:lang w:eastAsia="zh-CN"/>
              </w:rPr>
              <w:t>Msg 3: 96</w:t>
            </w:r>
          </w:p>
          <w:p w14:paraId="61F1760E">
            <w:pPr>
              <w:rPr>
                <w:rFonts w:eastAsiaTheme="minorEastAsia"/>
                <w:sz w:val="18"/>
                <w:szCs w:val="18"/>
                <w:lang w:eastAsia="zh-CN"/>
              </w:rPr>
            </w:pPr>
            <w:r>
              <w:rPr>
                <w:rFonts w:hint="eastAsia" w:eastAsiaTheme="minorEastAsia"/>
                <w:sz w:val="18"/>
                <w:szCs w:val="18"/>
                <w:lang w:eastAsia="zh-CN"/>
              </w:rPr>
              <w:t>Step C R2D: 400</w:t>
            </w:r>
          </w:p>
        </w:tc>
        <w:tc>
          <w:tcPr>
            <w:tcW w:w="1937" w:type="dxa"/>
            <w:tcBorders>
              <w:top w:val="single" w:color="auto" w:sz="8" w:space="0"/>
              <w:left w:val="single" w:color="auto" w:sz="8" w:space="0"/>
              <w:bottom w:val="single" w:color="auto" w:sz="8" w:space="0"/>
              <w:right w:val="single" w:color="auto" w:sz="8" w:space="0"/>
            </w:tcBorders>
          </w:tcPr>
          <w:p w14:paraId="074AF259">
            <w:pPr>
              <w:rPr>
                <w:rFonts w:eastAsiaTheme="minorEastAsia"/>
                <w:sz w:val="18"/>
                <w:szCs w:val="18"/>
                <w:lang w:eastAsia="zh-CN"/>
              </w:rPr>
            </w:pPr>
            <w:r>
              <w:rPr>
                <w:rFonts w:hint="eastAsia" w:eastAsiaTheme="minorEastAsia"/>
                <w:sz w:val="18"/>
                <w:szCs w:val="18"/>
                <w:lang w:eastAsia="zh-CN"/>
              </w:rPr>
              <w:t>Gap A = 0.2</w:t>
            </w:r>
          </w:p>
          <w:p w14:paraId="613FEC17">
            <w:pPr>
              <w:rPr>
                <w:rFonts w:eastAsiaTheme="minorEastAsia"/>
                <w:sz w:val="18"/>
                <w:szCs w:val="18"/>
                <w:lang w:eastAsia="zh-CN"/>
              </w:rPr>
            </w:pPr>
            <w:r>
              <w:rPr>
                <w:rFonts w:hint="eastAsia" w:eastAsiaTheme="minorEastAsia"/>
                <w:sz w:val="18"/>
                <w:szCs w:val="18"/>
                <w:lang w:eastAsia="zh-CN"/>
              </w:rPr>
              <w:t>Gap B1 = 0.3</w:t>
            </w:r>
          </w:p>
          <w:p w14:paraId="6C510B30">
            <w:pPr>
              <w:rPr>
                <w:rFonts w:eastAsiaTheme="minorEastAsia"/>
                <w:sz w:val="18"/>
                <w:szCs w:val="18"/>
                <w:lang w:eastAsia="zh-CN"/>
              </w:rPr>
            </w:pPr>
            <w:r>
              <w:rPr>
                <w:rFonts w:hint="eastAsia" w:eastAsiaTheme="minorEastAsia"/>
                <w:sz w:val="18"/>
                <w:szCs w:val="18"/>
                <w:lang w:eastAsia="zh-CN"/>
              </w:rPr>
              <w:t>Gap B = 0.1</w:t>
            </w:r>
          </w:p>
        </w:tc>
        <w:tc>
          <w:tcPr>
            <w:tcW w:w="1117" w:type="dxa"/>
            <w:tcBorders>
              <w:top w:val="single" w:color="auto" w:sz="8" w:space="0"/>
              <w:left w:val="single" w:color="auto" w:sz="8" w:space="0"/>
              <w:bottom w:val="single" w:color="auto" w:sz="8" w:space="0"/>
              <w:right w:val="single" w:color="auto" w:sz="8" w:space="0"/>
            </w:tcBorders>
          </w:tcPr>
          <w:p w14:paraId="7C2732A9">
            <w:pPr>
              <w:rPr>
                <w:rFonts w:eastAsiaTheme="minorEastAsia"/>
                <w:iCs/>
                <w:sz w:val="18"/>
                <w:szCs w:val="18"/>
                <w:lang w:eastAsia="zh-CN"/>
              </w:rPr>
            </w:pPr>
            <w:r>
              <w:rPr>
                <w:rFonts w:eastAsiaTheme="minorEastAsia"/>
                <w:iCs/>
                <w:sz w:val="18"/>
                <w:szCs w:val="18"/>
                <w:lang w:eastAsia="zh-CN"/>
              </w:rPr>
              <w:t>612</w:t>
            </w:r>
          </w:p>
        </w:tc>
      </w:tr>
      <w:tr w14:paraId="6AF6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5F51BC81">
            <w:pPr>
              <w:rPr>
                <w:rFonts w:eastAsiaTheme="minorEastAsia"/>
                <w:sz w:val="18"/>
                <w:szCs w:val="18"/>
                <w:lang w:eastAsia="zh-CN"/>
              </w:rPr>
            </w:pPr>
            <w:r>
              <w:rPr>
                <w:rFonts w:hint="eastAsia" w:eastAsiaTheme="minorEastAsia"/>
                <w:sz w:val="18"/>
                <w:szCs w:val="18"/>
                <w:lang w:eastAsia="zh-CN"/>
              </w:rPr>
              <w:t>xiaomi</w:t>
            </w:r>
          </w:p>
        </w:tc>
        <w:tc>
          <w:tcPr>
            <w:tcW w:w="1013" w:type="dxa"/>
            <w:tcBorders>
              <w:top w:val="single" w:color="auto" w:sz="8" w:space="0"/>
              <w:left w:val="single" w:color="auto" w:sz="8" w:space="0"/>
              <w:bottom w:val="single" w:color="auto" w:sz="8" w:space="0"/>
              <w:right w:val="single" w:color="auto" w:sz="8" w:space="0"/>
            </w:tcBorders>
          </w:tcPr>
          <w:p w14:paraId="5DB977EE">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2F3AC1D9">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7C2B7A3E">
            <w:pPr>
              <w:rPr>
                <w:rFonts w:eastAsiaTheme="minorEastAsia"/>
                <w:sz w:val="18"/>
                <w:szCs w:val="18"/>
                <w:lang w:eastAsia="zh-CN"/>
              </w:rPr>
            </w:pPr>
            <w:r>
              <w:rPr>
                <w:rFonts w:hint="eastAsia" w:eastAsiaTheme="minorEastAsia"/>
                <w:sz w:val="18"/>
                <w:szCs w:val="18"/>
                <w:lang w:eastAsia="zh-CN"/>
              </w:rPr>
              <w:t>Paging: 22</w:t>
            </w:r>
          </w:p>
          <w:p w14:paraId="2AFDA99D">
            <w:pPr>
              <w:rPr>
                <w:rFonts w:eastAsiaTheme="minorEastAsia"/>
                <w:sz w:val="18"/>
                <w:szCs w:val="18"/>
                <w:lang w:eastAsia="zh-CN"/>
              </w:rPr>
            </w:pPr>
            <w:r>
              <w:rPr>
                <w:rFonts w:hint="eastAsia" w:eastAsiaTheme="minorEastAsia"/>
                <w:sz w:val="18"/>
                <w:szCs w:val="18"/>
                <w:lang w:eastAsia="zh-CN"/>
              </w:rPr>
              <w:t>Msg 1/2: 16</w:t>
            </w:r>
          </w:p>
          <w:p w14:paraId="6060C712">
            <w:pPr>
              <w:rPr>
                <w:rFonts w:eastAsiaTheme="minorEastAsia"/>
                <w:sz w:val="18"/>
                <w:szCs w:val="18"/>
                <w:lang w:eastAsia="zh-CN"/>
              </w:rPr>
            </w:pPr>
            <w:r>
              <w:rPr>
                <w:rFonts w:hint="eastAsia" w:eastAsiaTheme="minorEastAsia"/>
                <w:sz w:val="18"/>
                <w:szCs w:val="18"/>
                <w:lang w:eastAsia="zh-CN"/>
              </w:rPr>
              <w:t>Msg 3: 96</w:t>
            </w:r>
          </w:p>
          <w:p w14:paraId="7BC1F1F9">
            <w:pPr>
              <w:rPr>
                <w:rFonts w:eastAsiaTheme="minorEastAsia"/>
                <w:sz w:val="18"/>
                <w:szCs w:val="18"/>
                <w:lang w:eastAsia="zh-CN"/>
              </w:rPr>
            </w:pPr>
            <w:r>
              <w:rPr>
                <w:rFonts w:hint="eastAsia" w:eastAsiaTheme="minorEastAsia"/>
                <w:sz w:val="18"/>
                <w:szCs w:val="18"/>
                <w:lang w:eastAsia="zh-CN"/>
              </w:rPr>
              <w:t>Step C R2D: 20</w:t>
            </w:r>
          </w:p>
          <w:p w14:paraId="5A6CE800">
            <w:pPr>
              <w:rPr>
                <w:rFonts w:eastAsiaTheme="minorEastAsia"/>
                <w:sz w:val="18"/>
                <w:szCs w:val="18"/>
                <w:lang w:eastAsia="zh-CN"/>
              </w:rPr>
            </w:pPr>
            <w:r>
              <w:rPr>
                <w:rFonts w:hint="eastAsia" w:eastAsiaTheme="minorEastAsia"/>
                <w:sz w:val="18"/>
                <w:szCs w:val="18"/>
                <w:lang w:eastAsia="zh-CN"/>
              </w:rPr>
              <w:t>Step D D2R: 16</w:t>
            </w:r>
          </w:p>
        </w:tc>
        <w:tc>
          <w:tcPr>
            <w:tcW w:w="1937" w:type="dxa"/>
            <w:tcBorders>
              <w:top w:val="single" w:color="auto" w:sz="8" w:space="0"/>
              <w:left w:val="single" w:color="auto" w:sz="8" w:space="0"/>
              <w:bottom w:val="single" w:color="auto" w:sz="8" w:space="0"/>
              <w:right w:val="single" w:color="auto" w:sz="8" w:space="0"/>
            </w:tcBorders>
          </w:tcPr>
          <w:p w14:paraId="1F0D1C4C">
            <w:pPr>
              <w:rPr>
                <w:rFonts w:eastAsiaTheme="minorEastAsia"/>
                <w:sz w:val="18"/>
                <w:szCs w:val="18"/>
                <w:lang w:eastAsia="zh-CN"/>
              </w:rPr>
            </w:pPr>
            <w:r>
              <w:rPr>
                <w:rFonts w:hint="eastAsia" w:eastAsiaTheme="minorEastAsia"/>
                <w:sz w:val="18"/>
                <w:szCs w:val="18"/>
                <w:lang w:eastAsia="zh-CN"/>
              </w:rPr>
              <w:t>Gap A = 0.25</w:t>
            </w:r>
          </w:p>
          <w:p w14:paraId="55035059">
            <w:pPr>
              <w:rPr>
                <w:rFonts w:eastAsiaTheme="minorEastAsia"/>
                <w:sz w:val="18"/>
                <w:szCs w:val="18"/>
                <w:lang w:eastAsia="zh-CN"/>
              </w:rPr>
            </w:pPr>
            <w:r>
              <w:rPr>
                <w:rFonts w:hint="eastAsia" w:eastAsiaTheme="minorEastAsia"/>
                <w:sz w:val="18"/>
                <w:szCs w:val="18"/>
                <w:lang w:eastAsia="zh-CN"/>
              </w:rPr>
              <w:t>Gap B1 = 0.25</w:t>
            </w:r>
          </w:p>
          <w:p w14:paraId="7B2E3DC5">
            <w:pPr>
              <w:rPr>
                <w:rFonts w:eastAsiaTheme="minorEastAsia"/>
                <w:sz w:val="18"/>
                <w:szCs w:val="18"/>
                <w:lang w:eastAsia="zh-CN"/>
              </w:rPr>
            </w:pPr>
            <w:r>
              <w:rPr>
                <w:rFonts w:hint="eastAsia" w:eastAsiaTheme="minorEastAsia"/>
                <w:sz w:val="18"/>
                <w:szCs w:val="18"/>
                <w:lang w:eastAsia="zh-CN"/>
              </w:rPr>
              <w:t>Gap B = 0.25</w:t>
            </w:r>
          </w:p>
          <w:p w14:paraId="3804ADCC">
            <w:pPr>
              <w:rPr>
                <w:rFonts w:eastAsiaTheme="minorEastAsia"/>
                <w:sz w:val="18"/>
                <w:szCs w:val="18"/>
                <w:lang w:eastAsia="zh-CN"/>
              </w:rPr>
            </w:pPr>
            <w:r>
              <w:rPr>
                <w:rFonts w:hint="eastAsia" w:eastAsiaTheme="minorEastAsia"/>
                <w:sz w:val="18"/>
                <w:szCs w:val="18"/>
                <w:lang w:eastAsia="zh-CN"/>
              </w:rPr>
              <w:t>Gap C = 0.25</w:t>
            </w:r>
          </w:p>
        </w:tc>
        <w:tc>
          <w:tcPr>
            <w:tcW w:w="1117" w:type="dxa"/>
            <w:tcBorders>
              <w:top w:val="single" w:color="auto" w:sz="8" w:space="0"/>
              <w:left w:val="single" w:color="auto" w:sz="8" w:space="0"/>
              <w:bottom w:val="single" w:color="auto" w:sz="8" w:space="0"/>
              <w:right w:val="single" w:color="auto" w:sz="8" w:space="0"/>
            </w:tcBorders>
          </w:tcPr>
          <w:p w14:paraId="268C2F12">
            <w:pPr>
              <w:rPr>
                <w:rFonts w:eastAsiaTheme="minorEastAsia"/>
                <w:iCs/>
                <w:sz w:val="18"/>
                <w:szCs w:val="18"/>
                <w:lang w:eastAsia="zh-CN"/>
              </w:rPr>
            </w:pPr>
            <w:r>
              <w:rPr>
                <w:rFonts w:eastAsiaTheme="minorEastAsia"/>
                <w:iCs/>
                <w:sz w:val="18"/>
                <w:szCs w:val="18"/>
                <w:lang w:val="en-US" w:eastAsia="zh-CN"/>
              </w:rPr>
              <w:t>206.8</w:t>
            </w:r>
            <w:r>
              <w:rPr>
                <w:rFonts w:hint="eastAsia" w:eastAsiaTheme="minorEastAsia"/>
                <w:iCs/>
                <w:sz w:val="18"/>
                <w:szCs w:val="18"/>
                <w:lang w:val="en-US" w:eastAsia="zh-CN"/>
              </w:rPr>
              <w:t>1</w:t>
            </w:r>
          </w:p>
        </w:tc>
      </w:tr>
      <w:tr w14:paraId="5AF88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10DA4E99">
            <w:pPr>
              <w:rPr>
                <w:rFonts w:eastAsiaTheme="minorEastAsia"/>
                <w:sz w:val="18"/>
                <w:szCs w:val="18"/>
                <w:lang w:eastAsia="zh-CN"/>
              </w:rPr>
            </w:pPr>
            <w:r>
              <w:rPr>
                <w:rFonts w:hint="eastAsia" w:eastAsiaTheme="minorEastAsia"/>
                <w:sz w:val="18"/>
                <w:szCs w:val="18"/>
                <w:lang w:eastAsia="zh-CN"/>
              </w:rPr>
              <w:t>CATT</w:t>
            </w:r>
          </w:p>
        </w:tc>
        <w:tc>
          <w:tcPr>
            <w:tcW w:w="1013" w:type="dxa"/>
            <w:tcBorders>
              <w:top w:val="single" w:color="auto" w:sz="8" w:space="0"/>
              <w:left w:val="single" w:color="auto" w:sz="8" w:space="0"/>
              <w:bottom w:val="single" w:color="auto" w:sz="8" w:space="0"/>
              <w:right w:val="single" w:color="auto" w:sz="8" w:space="0"/>
            </w:tcBorders>
          </w:tcPr>
          <w:p w14:paraId="2205F137">
            <w:pPr>
              <w:jc w:val="both"/>
              <w:rPr>
                <w:rFonts w:eastAsiaTheme="minorEastAsia"/>
                <w:sz w:val="18"/>
                <w:szCs w:val="18"/>
                <w:lang w:eastAsia="zh-CN"/>
              </w:rPr>
            </w:pPr>
            <w:r>
              <w:rPr>
                <w:rFonts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59039635">
            <w:pPr>
              <w:jc w:val="both"/>
              <w:rPr>
                <w:rFonts w:eastAsiaTheme="minorEastAsia"/>
                <w:sz w:val="18"/>
                <w:szCs w:val="18"/>
                <w:lang w:eastAsia="zh-CN"/>
              </w:rPr>
            </w:pPr>
            <w:r>
              <w:rPr>
                <w:rFonts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vAlign w:val="center"/>
          </w:tcPr>
          <w:p w14:paraId="79A6572D">
            <w:pPr>
              <w:rPr>
                <w:rFonts w:eastAsiaTheme="minorEastAsia"/>
                <w:sz w:val="18"/>
                <w:szCs w:val="18"/>
                <w:lang w:eastAsia="zh-CN"/>
              </w:rPr>
            </w:pPr>
            <w:r>
              <w:rPr>
                <w:rFonts w:eastAsiaTheme="minorEastAsia"/>
                <w:sz w:val="18"/>
                <w:szCs w:val="18"/>
                <w:lang w:eastAsia="zh-CN"/>
              </w:rPr>
              <w:t>Paging: 20</w:t>
            </w:r>
          </w:p>
          <w:p w14:paraId="7D6B5713">
            <w:pPr>
              <w:rPr>
                <w:rFonts w:eastAsiaTheme="minorEastAsia"/>
                <w:sz w:val="18"/>
                <w:szCs w:val="18"/>
                <w:lang w:eastAsia="zh-CN"/>
              </w:rPr>
            </w:pPr>
            <w:r>
              <w:rPr>
                <w:rFonts w:eastAsiaTheme="minorEastAsia"/>
                <w:sz w:val="18"/>
                <w:szCs w:val="18"/>
                <w:lang w:eastAsia="zh-CN"/>
              </w:rPr>
              <w:t>Msg 1/2: 16</w:t>
            </w:r>
          </w:p>
          <w:p w14:paraId="19F86C51">
            <w:pPr>
              <w:rPr>
                <w:sz w:val="18"/>
                <w:szCs w:val="18"/>
                <w:lang w:eastAsia="zh-CN"/>
              </w:rPr>
            </w:pPr>
            <w:r>
              <w:rPr>
                <w:rFonts w:eastAsiaTheme="minorEastAsia"/>
                <w:sz w:val="18"/>
                <w:szCs w:val="18"/>
                <w:lang w:eastAsia="zh-CN"/>
              </w:rPr>
              <w:t>Msg 3: 96</w:t>
            </w:r>
          </w:p>
          <w:p w14:paraId="6A600F01">
            <w:pPr>
              <w:rPr>
                <w:sz w:val="18"/>
                <w:szCs w:val="18"/>
                <w:lang w:eastAsia="zh-CN"/>
              </w:rPr>
            </w:pPr>
            <w:r>
              <w:rPr>
                <w:rFonts w:hint="eastAsia"/>
                <w:sz w:val="18"/>
                <w:szCs w:val="18"/>
                <w:lang w:eastAsia="zh-CN"/>
              </w:rPr>
              <w:t>Step C R2D: 128</w:t>
            </w:r>
          </w:p>
          <w:p w14:paraId="022C8052">
            <w:pPr>
              <w:rPr>
                <w:rFonts w:eastAsiaTheme="minorEastAsia"/>
                <w:sz w:val="18"/>
                <w:szCs w:val="18"/>
                <w:lang w:eastAsia="zh-CN"/>
              </w:rPr>
            </w:pPr>
            <w:r>
              <w:rPr>
                <w:rFonts w:hint="eastAsia"/>
                <w:sz w:val="18"/>
                <w:szCs w:val="18"/>
                <w:lang w:eastAsia="zh-CN"/>
              </w:rPr>
              <w:t>Step D D2R: 128</w:t>
            </w:r>
          </w:p>
        </w:tc>
        <w:tc>
          <w:tcPr>
            <w:tcW w:w="1937" w:type="dxa"/>
            <w:tcBorders>
              <w:top w:val="single" w:color="auto" w:sz="8" w:space="0"/>
              <w:left w:val="single" w:color="auto" w:sz="8" w:space="0"/>
              <w:bottom w:val="single" w:color="auto" w:sz="8" w:space="0"/>
              <w:right w:val="single" w:color="auto" w:sz="8" w:space="0"/>
            </w:tcBorders>
          </w:tcPr>
          <w:p w14:paraId="00436CEF">
            <w:pPr>
              <w:rPr>
                <w:rFonts w:eastAsiaTheme="minorEastAsia"/>
                <w:sz w:val="18"/>
                <w:szCs w:val="18"/>
                <w:lang w:eastAsia="zh-CN"/>
              </w:rPr>
            </w:pPr>
            <w:r>
              <w:rPr>
                <w:rFonts w:eastAsiaTheme="minorEastAsia"/>
                <w:sz w:val="18"/>
                <w:szCs w:val="18"/>
                <w:lang w:eastAsia="zh-CN"/>
              </w:rPr>
              <w:t>Gap A = 10</w:t>
            </w:r>
          </w:p>
          <w:p w14:paraId="35B6C792">
            <w:pPr>
              <w:rPr>
                <w:rFonts w:eastAsiaTheme="minorEastAsia"/>
                <w:sz w:val="18"/>
                <w:szCs w:val="18"/>
                <w:lang w:eastAsia="zh-CN"/>
              </w:rPr>
            </w:pPr>
            <w:r>
              <w:rPr>
                <w:rFonts w:eastAsiaTheme="minorEastAsia"/>
                <w:sz w:val="18"/>
                <w:szCs w:val="18"/>
                <w:lang w:eastAsia="zh-CN"/>
              </w:rPr>
              <w:t>Gap B1 = 10</w:t>
            </w:r>
          </w:p>
          <w:p w14:paraId="40130619">
            <w:pPr>
              <w:rPr>
                <w:rFonts w:eastAsiaTheme="minorEastAsia"/>
                <w:sz w:val="18"/>
                <w:szCs w:val="18"/>
                <w:lang w:eastAsia="zh-CN"/>
              </w:rPr>
            </w:pPr>
            <w:r>
              <w:rPr>
                <w:rFonts w:hint="eastAsia" w:eastAsiaTheme="minorEastAsia"/>
                <w:sz w:val="18"/>
                <w:szCs w:val="18"/>
                <w:lang w:eastAsia="zh-CN"/>
              </w:rPr>
              <w:t>Gap B = 10</w:t>
            </w:r>
          </w:p>
          <w:p w14:paraId="34DDC367">
            <w:pPr>
              <w:rPr>
                <w:rFonts w:eastAsiaTheme="minorEastAsia"/>
                <w:sz w:val="18"/>
                <w:szCs w:val="18"/>
                <w:lang w:eastAsia="zh-CN"/>
              </w:rPr>
            </w:pPr>
            <w:r>
              <w:rPr>
                <w:rFonts w:hint="eastAsia" w:eastAsiaTheme="minorEastAsia"/>
                <w:sz w:val="18"/>
                <w:szCs w:val="18"/>
                <w:lang w:eastAsia="zh-CN"/>
              </w:rPr>
              <w:t>Gap C = 10</w:t>
            </w:r>
          </w:p>
        </w:tc>
        <w:tc>
          <w:tcPr>
            <w:tcW w:w="1117" w:type="dxa"/>
            <w:tcBorders>
              <w:top w:val="single" w:color="auto" w:sz="8" w:space="0"/>
              <w:left w:val="single" w:color="auto" w:sz="8" w:space="0"/>
              <w:bottom w:val="single" w:color="auto" w:sz="8" w:space="0"/>
              <w:right w:val="single" w:color="auto" w:sz="8" w:space="0"/>
            </w:tcBorders>
          </w:tcPr>
          <w:p w14:paraId="3A9E037C">
            <w:pPr>
              <w:jc w:val="both"/>
              <w:rPr>
                <w:rFonts w:eastAsiaTheme="minorEastAsia"/>
                <w:iCs/>
                <w:sz w:val="18"/>
                <w:szCs w:val="18"/>
                <w:lang w:val="en-US" w:eastAsia="zh-CN"/>
              </w:rPr>
            </w:pPr>
            <w:r>
              <w:rPr>
                <w:rFonts w:eastAsiaTheme="minorEastAsia"/>
                <w:iCs/>
                <w:sz w:val="18"/>
                <w:szCs w:val="18"/>
                <w:lang w:val="en-US" w:eastAsia="zh-CN"/>
              </w:rPr>
              <w:t>504.4</w:t>
            </w:r>
          </w:p>
        </w:tc>
      </w:tr>
      <w:tr w14:paraId="4D5AC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0B6BC4AF">
            <w:pPr>
              <w:rPr>
                <w:rFonts w:eastAsiaTheme="minorEastAsia"/>
                <w:sz w:val="18"/>
                <w:szCs w:val="18"/>
                <w:lang w:eastAsia="zh-CN"/>
              </w:rPr>
            </w:pPr>
            <w:r>
              <w:rPr>
                <w:rFonts w:hint="eastAsia" w:eastAsiaTheme="minorEastAsia"/>
                <w:sz w:val="18"/>
                <w:szCs w:val="18"/>
                <w:lang w:eastAsia="zh-CN"/>
              </w:rPr>
              <w:t>LGE</w:t>
            </w:r>
          </w:p>
        </w:tc>
        <w:tc>
          <w:tcPr>
            <w:tcW w:w="1013" w:type="dxa"/>
            <w:tcBorders>
              <w:top w:val="single" w:color="auto" w:sz="8" w:space="0"/>
              <w:left w:val="single" w:color="auto" w:sz="8" w:space="0"/>
              <w:bottom w:val="single" w:color="auto" w:sz="8" w:space="0"/>
              <w:right w:val="single" w:color="auto" w:sz="8" w:space="0"/>
            </w:tcBorders>
          </w:tcPr>
          <w:p w14:paraId="40651F07">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026424E4">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56E7EE08">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1AA39362">
            <w:pPr>
              <w:rPr>
                <w:rFonts w:eastAsiaTheme="minorEastAsia"/>
                <w:sz w:val="18"/>
                <w:szCs w:val="18"/>
                <w:lang w:eastAsia="zh-CN"/>
              </w:rPr>
            </w:pPr>
            <w:r>
              <w:rPr>
                <w:rFonts w:eastAsiaTheme="minorEastAsia"/>
                <w:sz w:val="18"/>
                <w:szCs w:val="18"/>
                <w:lang w:eastAsia="zh-CN"/>
              </w:rPr>
              <w:t>Msg 1/2: 16</w:t>
            </w:r>
          </w:p>
          <w:p w14:paraId="1059E55B">
            <w:pPr>
              <w:rPr>
                <w:rFonts w:eastAsiaTheme="minorEastAsia"/>
                <w:sz w:val="18"/>
                <w:szCs w:val="18"/>
                <w:lang w:eastAsia="zh-CN"/>
              </w:rPr>
            </w:pPr>
            <w:r>
              <w:rPr>
                <w:rFonts w:eastAsiaTheme="minorEastAsia"/>
                <w:sz w:val="18"/>
                <w:szCs w:val="18"/>
                <w:lang w:eastAsia="zh-CN"/>
              </w:rPr>
              <w:t>Msg 3: 96</w:t>
            </w:r>
          </w:p>
          <w:p w14:paraId="63C083DC">
            <w:pPr>
              <w:rPr>
                <w:rFonts w:eastAsiaTheme="minorEastAsia"/>
                <w:sz w:val="18"/>
                <w:szCs w:val="18"/>
                <w:lang w:eastAsia="zh-CN"/>
              </w:rPr>
            </w:pPr>
            <w:r>
              <w:rPr>
                <w:rFonts w:hint="eastAsia" w:eastAsiaTheme="minorEastAsia"/>
                <w:sz w:val="18"/>
                <w:szCs w:val="18"/>
                <w:lang w:eastAsia="zh-CN"/>
              </w:rPr>
              <w:t>Step C R2D: 96</w:t>
            </w:r>
          </w:p>
          <w:p w14:paraId="6B8F8AC7">
            <w:pPr>
              <w:rPr>
                <w:rFonts w:eastAsiaTheme="minorEastAsia"/>
                <w:sz w:val="18"/>
                <w:szCs w:val="18"/>
                <w:lang w:eastAsia="zh-CN"/>
              </w:rPr>
            </w:pPr>
            <w:r>
              <w:rPr>
                <w:rFonts w:hint="eastAsia" w:eastAsiaTheme="minorEastAsia"/>
                <w:sz w:val="18"/>
                <w:szCs w:val="18"/>
                <w:lang w:eastAsia="zh-CN"/>
              </w:rPr>
              <w:t>Step D D2R: 16</w:t>
            </w:r>
          </w:p>
        </w:tc>
        <w:tc>
          <w:tcPr>
            <w:tcW w:w="1937" w:type="dxa"/>
            <w:tcBorders>
              <w:top w:val="single" w:color="auto" w:sz="8" w:space="0"/>
              <w:left w:val="single" w:color="auto" w:sz="8" w:space="0"/>
              <w:bottom w:val="single" w:color="auto" w:sz="8" w:space="0"/>
              <w:right w:val="single" w:color="auto" w:sz="8" w:space="0"/>
            </w:tcBorders>
          </w:tcPr>
          <w:p w14:paraId="7CCBD7CB">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0.2</w:t>
            </w:r>
          </w:p>
          <w:p w14:paraId="33228F57">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0.2</w:t>
            </w:r>
          </w:p>
          <w:p w14:paraId="4FE1DB8A">
            <w:pPr>
              <w:rPr>
                <w:rFonts w:eastAsiaTheme="minorEastAsia"/>
                <w:sz w:val="18"/>
                <w:szCs w:val="18"/>
                <w:lang w:eastAsia="zh-CN"/>
              </w:rPr>
            </w:pPr>
            <w:r>
              <w:rPr>
                <w:rFonts w:hint="eastAsia" w:eastAsiaTheme="minorEastAsia"/>
                <w:sz w:val="18"/>
                <w:szCs w:val="18"/>
                <w:lang w:eastAsia="zh-CN"/>
              </w:rPr>
              <w:t>Gap B = 0.4</w:t>
            </w:r>
          </w:p>
          <w:p w14:paraId="26B01C4B">
            <w:pPr>
              <w:rPr>
                <w:rFonts w:eastAsiaTheme="minorEastAsia"/>
                <w:sz w:val="18"/>
                <w:szCs w:val="18"/>
                <w:lang w:eastAsia="zh-CN"/>
              </w:rPr>
            </w:pPr>
            <w:r>
              <w:rPr>
                <w:rFonts w:hint="eastAsia" w:eastAsiaTheme="minorEastAsia"/>
                <w:sz w:val="18"/>
                <w:szCs w:val="18"/>
                <w:lang w:eastAsia="zh-CN"/>
              </w:rPr>
              <w:t>Gap C = 0.2</w:t>
            </w:r>
          </w:p>
        </w:tc>
        <w:tc>
          <w:tcPr>
            <w:tcW w:w="1117" w:type="dxa"/>
            <w:tcBorders>
              <w:top w:val="single" w:color="auto" w:sz="8" w:space="0"/>
              <w:left w:val="single" w:color="auto" w:sz="8" w:space="0"/>
              <w:bottom w:val="single" w:color="auto" w:sz="8" w:space="0"/>
              <w:right w:val="single" w:color="auto" w:sz="8" w:space="0"/>
            </w:tcBorders>
          </w:tcPr>
          <w:p w14:paraId="4D3A36F2">
            <w:pPr>
              <w:rPr>
                <w:rFonts w:eastAsiaTheme="minorEastAsia"/>
                <w:iCs/>
                <w:sz w:val="18"/>
                <w:szCs w:val="18"/>
                <w:lang w:eastAsia="zh-CN"/>
              </w:rPr>
            </w:pPr>
            <w:r>
              <w:rPr>
                <w:rFonts w:eastAsiaTheme="minorEastAsia"/>
                <w:iCs/>
                <w:sz w:val="18"/>
                <w:szCs w:val="18"/>
                <w:lang w:eastAsia="zh-CN"/>
              </w:rPr>
              <w:t>43</w:t>
            </w:r>
            <w:r>
              <w:rPr>
                <w:rFonts w:hint="eastAsia" w:eastAsiaTheme="minorEastAsia"/>
                <w:iCs/>
                <w:sz w:val="18"/>
                <w:szCs w:val="18"/>
                <w:lang w:eastAsia="zh-CN"/>
              </w:rPr>
              <w:t>.</w:t>
            </w:r>
            <w:r>
              <w:rPr>
                <w:rFonts w:eastAsiaTheme="minorEastAsia"/>
                <w:iCs/>
                <w:sz w:val="18"/>
                <w:szCs w:val="18"/>
                <w:lang w:eastAsia="zh-CN"/>
              </w:rPr>
              <w:t>5</w:t>
            </w:r>
            <w:r>
              <w:rPr>
                <w:rFonts w:hint="eastAsia" w:eastAsiaTheme="minorEastAsia"/>
                <w:iCs/>
                <w:sz w:val="18"/>
                <w:szCs w:val="18"/>
                <w:lang w:eastAsia="zh-CN"/>
              </w:rPr>
              <w:t>6</w:t>
            </w:r>
          </w:p>
        </w:tc>
      </w:tr>
      <w:tr w14:paraId="5EF8F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226" w:type="dxa"/>
            <w:vMerge w:val="restart"/>
            <w:tcBorders>
              <w:top w:val="single" w:color="auto" w:sz="8" w:space="0"/>
              <w:left w:val="single" w:color="auto" w:sz="8" w:space="0"/>
              <w:right w:val="single" w:color="auto" w:sz="8" w:space="0"/>
            </w:tcBorders>
          </w:tcPr>
          <w:p w14:paraId="2EF574DC">
            <w:pPr>
              <w:rPr>
                <w:rFonts w:eastAsiaTheme="minorEastAsia"/>
                <w:sz w:val="18"/>
                <w:szCs w:val="18"/>
                <w:lang w:eastAsia="zh-CN"/>
              </w:rPr>
            </w:pPr>
            <w:r>
              <w:rPr>
                <w:rFonts w:hint="eastAsia" w:eastAsiaTheme="minorEastAsia"/>
                <w:sz w:val="18"/>
                <w:szCs w:val="18"/>
                <w:lang w:eastAsia="zh-CN"/>
              </w:rPr>
              <w:t>NTT DOCOMO</w:t>
            </w:r>
          </w:p>
        </w:tc>
        <w:tc>
          <w:tcPr>
            <w:tcW w:w="1013" w:type="dxa"/>
            <w:tcBorders>
              <w:top w:val="single" w:color="auto" w:sz="8" w:space="0"/>
              <w:left w:val="single" w:color="auto" w:sz="8" w:space="0"/>
              <w:bottom w:val="single" w:color="auto" w:sz="8" w:space="0"/>
              <w:right w:val="single" w:color="auto" w:sz="8" w:space="0"/>
            </w:tcBorders>
          </w:tcPr>
          <w:p w14:paraId="1990FA2F">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69DAA3E1">
            <w:pPr>
              <w:rPr>
                <w:rFonts w:eastAsiaTheme="minorEastAsia"/>
                <w:sz w:val="18"/>
                <w:szCs w:val="18"/>
                <w:lang w:eastAsia="zh-CN"/>
              </w:rPr>
            </w:pPr>
            <w:r>
              <w:rPr>
                <w:rFonts w:hint="eastAsia" w:eastAsiaTheme="minorEastAsia"/>
                <w:sz w:val="18"/>
                <w:szCs w:val="18"/>
                <w:lang w:eastAsia="zh-CN"/>
              </w:rPr>
              <w:t>10%</w:t>
            </w:r>
          </w:p>
        </w:tc>
        <w:tc>
          <w:tcPr>
            <w:tcW w:w="1662" w:type="dxa"/>
            <w:vMerge w:val="restart"/>
            <w:tcBorders>
              <w:top w:val="single" w:color="auto" w:sz="8" w:space="0"/>
              <w:left w:val="single" w:color="auto" w:sz="8" w:space="0"/>
              <w:bottom w:val="single" w:color="auto" w:sz="8" w:space="0"/>
              <w:right w:val="single" w:color="auto" w:sz="8" w:space="0"/>
            </w:tcBorders>
          </w:tcPr>
          <w:p w14:paraId="03CDE188">
            <w:pPr>
              <w:rPr>
                <w:rFonts w:eastAsiaTheme="minorEastAsia"/>
                <w:sz w:val="18"/>
                <w:szCs w:val="18"/>
                <w:lang w:eastAsia="zh-CN"/>
              </w:rPr>
            </w:pPr>
            <w:r>
              <w:rPr>
                <w:rFonts w:hint="eastAsia" w:eastAsiaTheme="minorEastAsia"/>
                <w:sz w:val="18"/>
                <w:szCs w:val="18"/>
                <w:lang w:eastAsia="zh-CN"/>
              </w:rPr>
              <w:t>Paging: 22</w:t>
            </w:r>
          </w:p>
          <w:p w14:paraId="0C51DC60">
            <w:pPr>
              <w:rPr>
                <w:rFonts w:eastAsiaTheme="minorEastAsia"/>
                <w:sz w:val="18"/>
                <w:szCs w:val="18"/>
                <w:lang w:eastAsia="zh-CN"/>
              </w:rPr>
            </w:pPr>
            <w:r>
              <w:rPr>
                <w:rFonts w:hint="eastAsia" w:eastAsiaTheme="minorEastAsia"/>
                <w:sz w:val="18"/>
                <w:szCs w:val="18"/>
                <w:lang w:eastAsia="zh-CN"/>
              </w:rPr>
              <w:t>Msg 1/2: 16</w:t>
            </w:r>
          </w:p>
          <w:p w14:paraId="3B800AAB">
            <w:pPr>
              <w:rPr>
                <w:rFonts w:eastAsiaTheme="minorEastAsia"/>
                <w:sz w:val="18"/>
                <w:szCs w:val="18"/>
                <w:lang w:eastAsia="zh-CN"/>
              </w:rPr>
            </w:pPr>
            <w:r>
              <w:rPr>
                <w:rFonts w:hint="eastAsia" w:eastAsiaTheme="minorEastAsia"/>
                <w:sz w:val="18"/>
                <w:szCs w:val="18"/>
                <w:lang w:eastAsia="zh-CN"/>
              </w:rPr>
              <w:t>Msg 3: 96</w:t>
            </w:r>
          </w:p>
          <w:p w14:paraId="3A261A03">
            <w:pPr>
              <w:rPr>
                <w:rFonts w:eastAsiaTheme="minorEastAsia"/>
                <w:sz w:val="18"/>
                <w:szCs w:val="18"/>
                <w:lang w:eastAsia="zh-CN"/>
              </w:rPr>
            </w:pPr>
            <w:r>
              <w:rPr>
                <w:rFonts w:hint="eastAsia" w:eastAsiaTheme="minorEastAsia"/>
                <w:sz w:val="18"/>
                <w:szCs w:val="18"/>
                <w:lang w:eastAsia="zh-CN"/>
              </w:rPr>
              <w:t>Step C R2D: 96</w:t>
            </w:r>
          </w:p>
        </w:tc>
        <w:tc>
          <w:tcPr>
            <w:tcW w:w="1937" w:type="dxa"/>
            <w:vMerge w:val="restart"/>
            <w:tcBorders>
              <w:top w:val="single" w:color="auto" w:sz="8" w:space="0"/>
              <w:left w:val="single" w:color="auto" w:sz="8" w:space="0"/>
              <w:right w:val="single" w:color="auto" w:sz="8" w:space="0"/>
            </w:tcBorders>
          </w:tcPr>
          <w:p w14:paraId="62C0C166">
            <w:pPr>
              <w:rPr>
                <w:rFonts w:eastAsiaTheme="minorEastAsia"/>
                <w:sz w:val="18"/>
                <w:szCs w:val="18"/>
                <w:lang w:eastAsia="zh-CN"/>
              </w:rPr>
            </w:pPr>
            <w:r>
              <w:rPr>
                <w:rFonts w:hint="eastAsia" w:eastAsiaTheme="minorEastAsia"/>
                <w:sz w:val="18"/>
                <w:szCs w:val="18"/>
                <w:lang w:eastAsia="zh-CN"/>
              </w:rPr>
              <w:t>Gap A = 0.1</w:t>
            </w:r>
          </w:p>
          <w:p w14:paraId="17C85DDE">
            <w:pPr>
              <w:rPr>
                <w:rFonts w:eastAsiaTheme="minorEastAsia"/>
                <w:sz w:val="18"/>
                <w:szCs w:val="18"/>
                <w:lang w:eastAsia="zh-CN"/>
              </w:rPr>
            </w:pPr>
            <w:r>
              <w:rPr>
                <w:rFonts w:hint="eastAsia" w:eastAsiaTheme="minorEastAsia"/>
                <w:sz w:val="18"/>
                <w:szCs w:val="18"/>
                <w:lang w:eastAsia="zh-CN"/>
              </w:rPr>
              <w:t>Gap B1 = 0.1</w:t>
            </w:r>
          </w:p>
          <w:p w14:paraId="7CC5D221">
            <w:pPr>
              <w:rPr>
                <w:rFonts w:eastAsiaTheme="minorEastAsia"/>
                <w:sz w:val="18"/>
                <w:szCs w:val="18"/>
                <w:lang w:eastAsia="zh-CN"/>
              </w:rPr>
            </w:pPr>
            <w:r>
              <w:rPr>
                <w:rFonts w:hint="eastAsia" w:eastAsiaTheme="minorEastAsia"/>
                <w:sz w:val="18"/>
                <w:szCs w:val="18"/>
                <w:lang w:eastAsia="zh-CN"/>
              </w:rPr>
              <w:t>Gap B = 0.1</w:t>
            </w:r>
          </w:p>
          <w:p w14:paraId="4C1B3CF1">
            <w:pPr>
              <w:rPr>
                <w:rFonts w:eastAsiaTheme="minorEastAsia"/>
                <w:sz w:val="18"/>
                <w:szCs w:val="18"/>
                <w:lang w:eastAsia="zh-CN"/>
              </w:rPr>
            </w:pPr>
            <w:r>
              <w:rPr>
                <w:rFonts w:hint="eastAsia" w:eastAsiaTheme="minorEastAsia"/>
                <w:sz w:val="18"/>
                <w:szCs w:val="18"/>
                <w:lang w:eastAsia="zh-CN"/>
              </w:rPr>
              <w:t>Gap C = 0.1</w:t>
            </w:r>
          </w:p>
        </w:tc>
        <w:tc>
          <w:tcPr>
            <w:tcW w:w="1117" w:type="dxa"/>
            <w:tcBorders>
              <w:top w:val="single" w:color="auto" w:sz="8" w:space="0"/>
              <w:left w:val="single" w:color="auto" w:sz="8" w:space="0"/>
              <w:bottom w:val="single" w:color="auto" w:sz="8" w:space="0"/>
              <w:right w:val="single" w:color="auto" w:sz="8" w:space="0"/>
            </w:tcBorders>
          </w:tcPr>
          <w:p w14:paraId="4BFDB441">
            <w:pPr>
              <w:rPr>
                <w:rFonts w:eastAsiaTheme="minorEastAsia"/>
                <w:iCs/>
                <w:sz w:val="18"/>
                <w:szCs w:val="18"/>
                <w:lang w:eastAsia="zh-CN"/>
              </w:rPr>
            </w:pPr>
            <w:r>
              <w:rPr>
                <w:rFonts w:eastAsiaTheme="minorEastAsia"/>
                <w:iCs/>
                <w:sz w:val="18"/>
                <w:szCs w:val="18"/>
                <w:lang w:eastAsia="zh-CN"/>
              </w:rPr>
              <w:t>273.7</w:t>
            </w:r>
          </w:p>
        </w:tc>
      </w:tr>
      <w:tr w14:paraId="25F5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11603C7B">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33FCE398">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07B41ECE">
            <w:pPr>
              <w:rPr>
                <w:rFonts w:eastAsiaTheme="minorEastAsia"/>
                <w:sz w:val="18"/>
                <w:szCs w:val="18"/>
                <w:lang w:eastAsia="zh-CN"/>
              </w:rPr>
            </w:pPr>
          </w:p>
        </w:tc>
        <w:tc>
          <w:tcPr>
            <w:tcW w:w="1662" w:type="dxa"/>
            <w:vMerge w:val="continue"/>
            <w:tcBorders>
              <w:top w:val="single" w:color="auto" w:sz="8" w:space="0"/>
              <w:left w:val="single" w:color="auto" w:sz="8" w:space="0"/>
              <w:bottom w:val="single" w:color="auto" w:sz="8" w:space="0"/>
              <w:right w:val="single" w:color="auto" w:sz="8" w:space="0"/>
            </w:tcBorders>
          </w:tcPr>
          <w:p w14:paraId="240E7D7C">
            <w:pPr>
              <w:rPr>
                <w:rFonts w:eastAsiaTheme="minorEastAsia"/>
                <w:sz w:val="18"/>
                <w:szCs w:val="18"/>
                <w:lang w:eastAsia="zh-CN"/>
              </w:rPr>
            </w:pPr>
          </w:p>
        </w:tc>
        <w:tc>
          <w:tcPr>
            <w:tcW w:w="1937" w:type="dxa"/>
            <w:vMerge w:val="continue"/>
            <w:tcBorders>
              <w:left w:val="single" w:color="auto" w:sz="8" w:space="0"/>
              <w:right w:val="single" w:color="auto" w:sz="8" w:space="0"/>
            </w:tcBorders>
          </w:tcPr>
          <w:p w14:paraId="5AF0BDCF">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0AE9E24">
            <w:pPr>
              <w:rPr>
                <w:rFonts w:eastAsiaTheme="minorEastAsia"/>
                <w:iCs/>
                <w:sz w:val="18"/>
                <w:szCs w:val="18"/>
                <w:lang w:eastAsia="zh-CN"/>
              </w:rPr>
            </w:pPr>
            <w:r>
              <w:rPr>
                <w:rFonts w:eastAsiaTheme="minorEastAsia"/>
                <w:iCs/>
                <w:sz w:val="18"/>
                <w:szCs w:val="18"/>
                <w:lang w:eastAsia="zh-CN"/>
              </w:rPr>
              <w:t>39.4</w:t>
            </w:r>
          </w:p>
        </w:tc>
      </w:tr>
      <w:tr w14:paraId="3DAE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5DE6C478">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790C1F9C">
            <w:pPr>
              <w:rPr>
                <w:rFonts w:eastAsiaTheme="minorEastAsia"/>
                <w:sz w:val="18"/>
                <w:szCs w:val="18"/>
                <w:lang w:eastAsia="zh-CN"/>
              </w:rPr>
            </w:pPr>
            <w:r>
              <w:rPr>
                <w:rFonts w:hint="eastAsia" w:eastAsiaTheme="minorEastAsia"/>
                <w:sz w:val="18"/>
                <w:szCs w:val="18"/>
                <w:lang w:eastAsia="zh-CN"/>
              </w:rPr>
              <w:t>1</w:t>
            </w:r>
          </w:p>
        </w:tc>
        <w:tc>
          <w:tcPr>
            <w:tcW w:w="1442" w:type="dxa"/>
            <w:vMerge w:val="continue"/>
            <w:tcBorders>
              <w:left w:val="single" w:color="auto" w:sz="8" w:space="0"/>
              <w:right w:val="single" w:color="auto" w:sz="8" w:space="0"/>
            </w:tcBorders>
          </w:tcPr>
          <w:p w14:paraId="612592B7">
            <w:pPr>
              <w:rPr>
                <w:rFonts w:eastAsiaTheme="minorEastAsia"/>
                <w:sz w:val="18"/>
                <w:szCs w:val="18"/>
                <w:lang w:eastAsia="zh-CN"/>
              </w:rPr>
            </w:pPr>
          </w:p>
        </w:tc>
        <w:tc>
          <w:tcPr>
            <w:tcW w:w="1662" w:type="dxa"/>
            <w:vMerge w:val="restart"/>
            <w:tcBorders>
              <w:top w:val="single" w:color="auto" w:sz="8" w:space="0"/>
              <w:left w:val="single" w:color="auto" w:sz="8" w:space="0"/>
              <w:right w:val="single" w:color="auto" w:sz="8" w:space="0"/>
            </w:tcBorders>
          </w:tcPr>
          <w:p w14:paraId="797A57CF">
            <w:pPr>
              <w:rPr>
                <w:rFonts w:eastAsiaTheme="minorEastAsia"/>
                <w:sz w:val="18"/>
                <w:szCs w:val="18"/>
                <w:lang w:eastAsia="zh-CN"/>
              </w:rPr>
            </w:pPr>
            <w:r>
              <w:rPr>
                <w:rFonts w:hint="eastAsia" w:eastAsiaTheme="minorEastAsia"/>
                <w:sz w:val="18"/>
                <w:szCs w:val="18"/>
                <w:lang w:eastAsia="zh-CN"/>
              </w:rPr>
              <w:t>Paging: 22</w:t>
            </w:r>
          </w:p>
          <w:p w14:paraId="65879E87">
            <w:pPr>
              <w:rPr>
                <w:rFonts w:eastAsiaTheme="minorEastAsia"/>
                <w:sz w:val="18"/>
                <w:szCs w:val="18"/>
                <w:lang w:eastAsia="zh-CN"/>
              </w:rPr>
            </w:pPr>
            <w:r>
              <w:rPr>
                <w:rFonts w:hint="eastAsia" w:eastAsiaTheme="minorEastAsia"/>
                <w:sz w:val="18"/>
                <w:szCs w:val="18"/>
                <w:lang w:eastAsia="zh-CN"/>
              </w:rPr>
              <w:t>Msg 1/2: 16</w:t>
            </w:r>
          </w:p>
          <w:p w14:paraId="1ED9847A">
            <w:pPr>
              <w:rPr>
                <w:rFonts w:eastAsiaTheme="minorEastAsia"/>
                <w:sz w:val="18"/>
                <w:szCs w:val="18"/>
                <w:lang w:eastAsia="zh-CN"/>
              </w:rPr>
            </w:pPr>
            <w:r>
              <w:rPr>
                <w:rFonts w:hint="eastAsia" w:eastAsiaTheme="minorEastAsia"/>
                <w:sz w:val="18"/>
                <w:szCs w:val="18"/>
                <w:lang w:eastAsia="zh-CN"/>
              </w:rPr>
              <w:t>Msg 3: 96</w:t>
            </w:r>
          </w:p>
          <w:p w14:paraId="19BBF139">
            <w:pPr>
              <w:rPr>
                <w:rFonts w:eastAsiaTheme="minorEastAsia"/>
                <w:sz w:val="18"/>
                <w:szCs w:val="18"/>
                <w:lang w:eastAsia="zh-CN"/>
              </w:rPr>
            </w:pPr>
            <w:r>
              <w:rPr>
                <w:rFonts w:hint="eastAsia" w:eastAsiaTheme="minorEastAsia"/>
                <w:sz w:val="18"/>
                <w:szCs w:val="18"/>
                <w:lang w:eastAsia="zh-CN"/>
              </w:rPr>
              <w:t>Step C R2D: 256</w:t>
            </w:r>
          </w:p>
          <w:p w14:paraId="5A21D453">
            <w:pPr>
              <w:rPr>
                <w:rFonts w:eastAsiaTheme="minorEastAsia"/>
                <w:sz w:val="18"/>
                <w:szCs w:val="18"/>
                <w:lang w:eastAsia="zh-CN"/>
              </w:rPr>
            </w:pPr>
            <w:r>
              <w:rPr>
                <w:rFonts w:hint="eastAsia" w:eastAsiaTheme="minorEastAsia"/>
                <w:sz w:val="18"/>
                <w:szCs w:val="18"/>
                <w:lang w:eastAsia="zh-CN"/>
              </w:rPr>
              <w:t>Step D D2R: 16</w:t>
            </w:r>
          </w:p>
        </w:tc>
        <w:tc>
          <w:tcPr>
            <w:tcW w:w="1937" w:type="dxa"/>
            <w:vMerge w:val="continue"/>
            <w:tcBorders>
              <w:left w:val="single" w:color="auto" w:sz="8" w:space="0"/>
              <w:right w:val="single" w:color="auto" w:sz="8" w:space="0"/>
            </w:tcBorders>
          </w:tcPr>
          <w:p w14:paraId="5EDB4BF7">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1DFE3E71">
            <w:pPr>
              <w:rPr>
                <w:rFonts w:eastAsiaTheme="minorEastAsia"/>
                <w:iCs/>
                <w:sz w:val="18"/>
                <w:szCs w:val="18"/>
                <w:lang w:eastAsia="zh-CN"/>
              </w:rPr>
            </w:pPr>
            <w:r>
              <w:rPr>
                <w:rFonts w:eastAsiaTheme="minorEastAsia"/>
                <w:iCs/>
                <w:sz w:val="18"/>
                <w:szCs w:val="18"/>
                <w:lang w:eastAsia="zh-CN"/>
              </w:rPr>
              <w:t>469.3</w:t>
            </w:r>
          </w:p>
        </w:tc>
      </w:tr>
      <w:tr w14:paraId="53BDA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5CB1BC16">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2989761B">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1984A2AF">
            <w:pPr>
              <w:rPr>
                <w:rFonts w:eastAsiaTheme="minorEastAsia"/>
                <w:sz w:val="18"/>
                <w:szCs w:val="18"/>
                <w:lang w:eastAsia="zh-CN"/>
              </w:rPr>
            </w:pPr>
          </w:p>
        </w:tc>
        <w:tc>
          <w:tcPr>
            <w:tcW w:w="1662" w:type="dxa"/>
            <w:vMerge w:val="continue"/>
            <w:tcBorders>
              <w:left w:val="single" w:color="auto" w:sz="8" w:space="0"/>
              <w:bottom w:val="single" w:color="auto" w:sz="8" w:space="0"/>
              <w:right w:val="single" w:color="auto" w:sz="8" w:space="0"/>
            </w:tcBorders>
          </w:tcPr>
          <w:p w14:paraId="1061C1E2">
            <w:pPr>
              <w:rPr>
                <w:rFonts w:eastAsiaTheme="minorEastAsia"/>
                <w:sz w:val="18"/>
                <w:szCs w:val="18"/>
                <w:lang w:eastAsia="zh-CN"/>
              </w:rPr>
            </w:pPr>
          </w:p>
        </w:tc>
        <w:tc>
          <w:tcPr>
            <w:tcW w:w="1937" w:type="dxa"/>
            <w:vMerge w:val="continue"/>
            <w:tcBorders>
              <w:left w:val="single" w:color="auto" w:sz="8" w:space="0"/>
              <w:right w:val="single" w:color="auto" w:sz="8" w:space="0"/>
            </w:tcBorders>
          </w:tcPr>
          <w:p w14:paraId="1157B852">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D46E49F">
            <w:pPr>
              <w:rPr>
                <w:rFonts w:eastAsiaTheme="minorEastAsia"/>
                <w:iCs/>
                <w:sz w:val="18"/>
                <w:szCs w:val="18"/>
                <w:lang w:eastAsia="zh-CN"/>
              </w:rPr>
            </w:pPr>
            <w:r>
              <w:rPr>
                <w:rFonts w:eastAsiaTheme="minorEastAsia"/>
                <w:iCs/>
                <w:sz w:val="18"/>
                <w:szCs w:val="18"/>
                <w:lang w:eastAsia="zh-CN"/>
              </w:rPr>
              <w:t>67.4</w:t>
            </w:r>
          </w:p>
        </w:tc>
      </w:tr>
      <w:tr w14:paraId="0861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2E03FEED">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6A579F5D">
            <w:pPr>
              <w:rPr>
                <w:rFonts w:eastAsiaTheme="minorEastAsia"/>
                <w:sz w:val="18"/>
                <w:szCs w:val="18"/>
                <w:lang w:eastAsia="zh-CN"/>
              </w:rPr>
            </w:pPr>
            <w:r>
              <w:rPr>
                <w:rFonts w:hint="eastAsia" w:eastAsiaTheme="minorEastAsia"/>
                <w:sz w:val="18"/>
                <w:szCs w:val="18"/>
                <w:lang w:eastAsia="zh-CN"/>
              </w:rPr>
              <w:t>1</w:t>
            </w:r>
          </w:p>
        </w:tc>
        <w:tc>
          <w:tcPr>
            <w:tcW w:w="1442" w:type="dxa"/>
            <w:vMerge w:val="continue"/>
            <w:tcBorders>
              <w:left w:val="single" w:color="auto" w:sz="8" w:space="0"/>
              <w:right w:val="single" w:color="auto" w:sz="8" w:space="0"/>
            </w:tcBorders>
          </w:tcPr>
          <w:p w14:paraId="3E89A7C0">
            <w:pPr>
              <w:rPr>
                <w:rFonts w:eastAsiaTheme="minorEastAsia"/>
                <w:sz w:val="18"/>
                <w:szCs w:val="18"/>
                <w:lang w:eastAsia="zh-CN"/>
              </w:rPr>
            </w:pPr>
          </w:p>
        </w:tc>
        <w:tc>
          <w:tcPr>
            <w:tcW w:w="1662" w:type="dxa"/>
            <w:vMerge w:val="restart"/>
            <w:tcBorders>
              <w:top w:val="single" w:color="auto" w:sz="8" w:space="0"/>
              <w:left w:val="single" w:color="auto" w:sz="8" w:space="0"/>
              <w:right w:val="single" w:color="auto" w:sz="8" w:space="0"/>
            </w:tcBorders>
          </w:tcPr>
          <w:p w14:paraId="41F538FB">
            <w:pPr>
              <w:rPr>
                <w:rFonts w:eastAsiaTheme="minorEastAsia"/>
                <w:sz w:val="18"/>
                <w:szCs w:val="18"/>
                <w:lang w:eastAsia="zh-CN"/>
              </w:rPr>
            </w:pPr>
            <w:r>
              <w:rPr>
                <w:rFonts w:hint="eastAsia" w:eastAsiaTheme="minorEastAsia"/>
                <w:sz w:val="18"/>
                <w:szCs w:val="18"/>
                <w:lang w:eastAsia="zh-CN"/>
              </w:rPr>
              <w:t>Paging: 22</w:t>
            </w:r>
          </w:p>
          <w:p w14:paraId="7797D2EA">
            <w:pPr>
              <w:rPr>
                <w:rFonts w:eastAsiaTheme="minorEastAsia"/>
                <w:sz w:val="18"/>
                <w:szCs w:val="18"/>
                <w:lang w:eastAsia="zh-CN"/>
              </w:rPr>
            </w:pPr>
            <w:r>
              <w:rPr>
                <w:rFonts w:hint="eastAsia" w:eastAsiaTheme="minorEastAsia"/>
                <w:sz w:val="18"/>
                <w:szCs w:val="18"/>
                <w:lang w:eastAsia="zh-CN"/>
              </w:rPr>
              <w:t>Msg 1/2: 16</w:t>
            </w:r>
          </w:p>
          <w:p w14:paraId="16836421">
            <w:pPr>
              <w:rPr>
                <w:rFonts w:eastAsiaTheme="minorEastAsia"/>
                <w:sz w:val="18"/>
                <w:szCs w:val="18"/>
                <w:lang w:eastAsia="zh-CN"/>
              </w:rPr>
            </w:pPr>
            <w:r>
              <w:rPr>
                <w:rFonts w:hint="eastAsia" w:eastAsiaTheme="minorEastAsia"/>
                <w:sz w:val="18"/>
                <w:szCs w:val="18"/>
                <w:lang w:eastAsia="zh-CN"/>
              </w:rPr>
              <w:t>Msg 3: 96</w:t>
            </w:r>
          </w:p>
          <w:p w14:paraId="49A5090D">
            <w:pPr>
              <w:rPr>
                <w:rFonts w:eastAsiaTheme="minorEastAsia"/>
                <w:sz w:val="18"/>
                <w:szCs w:val="18"/>
                <w:lang w:eastAsia="zh-CN"/>
              </w:rPr>
            </w:pPr>
            <w:r>
              <w:rPr>
                <w:rFonts w:hint="eastAsia" w:eastAsiaTheme="minorEastAsia"/>
                <w:sz w:val="18"/>
                <w:szCs w:val="18"/>
                <w:lang w:eastAsia="zh-CN"/>
              </w:rPr>
              <w:t>Step C R2D: 256</w:t>
            </w:r>
          </w:p>
        </w:tc>
        <w:tc>
          <w:tcPr>
            <w:tcW w:w="1937" w:type="dxa"/>
            <w:vMerge w:val="continue"/>
            <w:tcBorders>
              <w:left w:val="single" w:color="auto" w:sz="8" w:space="0"/>
              <w:right w:val="single" w:color="auto" w:sz="8" w:space="0"/>
            </w:tcBorders>
          </w:tcPr>
          <w:p w14:paraId="5B590100">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00884F92">
            <w:pPr>
              <w:rPr>
                <w:rFonts w:eastAsiaTheme="minorEastAsia"/>
                <w:iCs/>
                <w:sz w:val="18"/>
                <w:szCs w:val="18"/>
                <w:lang w:eastAsia="zh-CN"/>
              </w:rPr>
            </w:pPr>
            <w:r>
              <w:rPr>
                <w:rFonts w:eastAsiaTheme="minorEastAsia"/>
                <w:iCs/>
                <w:sz w:val="18"/>
                <w:szCs w:val="18"/>
                <w:lang w:eastAsia="zh-CN"/>
              </w:rPr>
              <w:t>451.4</w:t>
            </w:r>
          </w:p>
        </w:tc>
      </w:tr>
      <w:tr w14:paraId="5E712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1571D69B">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4B42B437">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bottom w:val="single" w:color="auto" w:sz="8" w:space="0"/>
              <w:right w:val="single" w:color="auto" w:sz="8" w:space="0"/>
            </w:tcBorders>
          </w:tcPr>
          <w:p w14:paraId="59087124">
            <w:pPr>
              <w:rPr>
                <w:rFonts w:eastAsiaTheme="minorEastAsia"/>
                <w:sz w:val="18"/>
                <w:szCs w:val="18"/>
                <w:lang w:eastAsia="zh-CN"/>
              </w:rPr>
            </w:pPr>
          </w:p>
        </w:tc>
        <w:tc>
          <w:tcPr>
            <w:tcW w:w="1662" w:type="dxa"/>
            <w:vMerge w:val="continue"/>
            <w:tcBorders>
              <w:left w:val="single" w:color="auto" w:sz="8" w:space="0"/>
              <w:bottom w:val="single" w:color="auto" w:sz="8" w:space="0"/>
              <w:right w:val="single" w:color="auto" w:sz="8" w:space="0"/>
            </w:tcBorders>
          </w:tcPr>
          <w:p w14:paraId="33E95B6E">
            <w:pPr>
              <w:rPr>
                <w:rFonts w:eastAsiaTheme="minorEastAsia"/>
                <w:sz w:val="18"/>
                <w:szCs w:val="18"/>
                <w:lang w:eastAsia="zh-CN"/>
              </w:rPr>
            </w:pPr>
          </w:p>
        </w:tc>
        <w:tc>
          <w:tcPr>
            <w:tcW w:w="1937" w:type="dxa"/>
            <w:vMerge w:val="continue"/>
            <w:tcBorders>
              <w:left w:val="single" w:color="auto" w:sz="8" w:space="0"/>
              <w:bottom w:val="single" w:color="auto" w:sz="8" w:space="0"/>
              <w:right w:val="single" w:color="auto" w:sz="8" w:space="0"/>
            </w:tcBorders>
          </w:tcPr>
          <w:p w14:paraId="1A654D46">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3B5246C1">
            <w:pPr>
              <w:rPr>
                <w:rFonts w:eastAsiaTheme="minorEastAsia"/>
                <w:iCs/>
                <w:sz w:val="18"/>
                <w:szCs w:val="18"/>
                <w:lang w:eastAsia="zh-CN"/>
              </w:rPr>
            </w:pPr>
            <w:r>
              <w:rPr>
                <w:rFonts w:eastAsiaTheme="minorEastAsia"/>
                <w:iCs/>
                <w:sz w:val="18"/>
                <w:szCs w:val="18"/>
                <w:lang w:eastAsia="zh-CN"/>
              </w:rPr>
              <w:t>64.8</w:t>
            </w:r>
          </w:p>
        </w:tc>
      </w:tr>
      <w:tr w14:paraId="349B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3644FBF0">
            <w:pPr>
              <w:rPr>
                <w:rFonts w:eastAsiaTheme="minorEastAsia"/>
                <w:sz w:val="18"/>
                <w:szCs w:val="18"/>
                <w:lang w:eastAsia="zh-CN"/>
              </w:rPr>
            </w:pPr>
            <w:r>
              <w:rPr>
                <w:rFonts w:eastAsiaTheme="minorEastAsia"/>
                <w:sz w:val="18"/>
                <w:szCs w:val="18"/>
                <w:lang w:eastAsia="zh-CN"/>
              </w:rPr>
              <w:t>IIT Kanpur</w:t>
            </w:r>
          </w:p>
        </w:tc>
        <w:tc>
          <w:tcPr>
            <w:tcW w:w="1013" w:type="dxa"/>
            <w:tcBorders>
              <w:top w:val="single" w:color="auto" w:sz="8" w:space="0"/>
              <w:left w:val="single" w:color="auto" w:sz="8" w:space="0"/>
              <w:bottom w:val="single" w:color="auto" w:sz="8" w:space="0"/>
              <w:right w:val="single" w:color="auto" w:sz="8" w:space="0"/>
            </w:tcBorders>
          </w:tcPr>
          <w:p w14:paraId="0F81EB33">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0628C22C">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64ADBFC3">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78A29B5D">
            <w:pPr>
              <w:rPr>
                <w:rFonts w:eastAsiaTheme="minorEastAsia"/>
                <w:sz w:val="18"/>
                <w:szCs w:val="18"/>
                <w:lang w:eastAsia="zh-CN"/>
              </w:rPr>
            </w:pPr>
            <w:r>
              <w:rPr>
                <w:rFonts w:eastAsiaTheme="minorEastAsia"/>
                <w:sz w:val="18"/>
                <w:szCs w:val="18"/>
                <w:lang w:eastAsia="zh-CN"/>
              </w:rPr>
              <w:t>Msg 1/2: 16</w:t>
            </w:r>
          </w:p>
          <w:p w14:paraId="112F44D6">
            <w:pPr>
              <w:rPr>
                <w:rFonts w:eastAsiaTheme="minorEastAsia"/>
                <w:sz w:val="18"/>
                <w:szCs w:val="18"/>
                <w:lang w:eastAsia="zh-CN"/>
              </w:rPr>
            </w:pPr>
            <w:r>
              <w:rPr>
                <w:rFonts w:eastAsiaTheme="minorEastAsia"/>
                <w:sz w:val="18"/>
                <w:szCs w:val="18"/>
                <w:lang w:eastAsia="zh-CN"/>
              </w:rPr>
              <w:t>Msg 3: 96</w:t>
            </w:r>
          </w:p>
          <w:p w14:paraId="5D707791">
            <w:pPr>
              <w:rPr>
                <w:rFonts w:eastAsiaTheme="minorEastAsia"/>
                <w:sz w:val="18"/>
                <w:szCs w:val="18"/>
                <w:lang w:eastAsia="zh-CN"/>
              </w:rPr>
            </w:pPr>
            <w:r>
              <w:rPr>
                <w:rFonts w:hint="eastAsia" w:eastAsiaTheme="minorEastAsia"/>
                <w:sz w:val="18"/>
                <w:szCs w:val="18"/>
                <w:lang w:eastAsia="zh-CN"/>
              </w:rPr>
              <w:t>Step C R2D: 96</w:t>
            </w:r>
          </w:p>
          <w:p w14:paraId="3EA7EDDC">
            <w:pPr>
              <w:rPr>
                <w:rFonts w:eastAsiaTheme="minorEastAsia"/>
                <w:sz w:val="18"/>
                <w:szCs w:val="18"/>
                <w:lang w:eastAsia="zh-CN"/>
              </w:rPr>
            </w:pPr>
            <w:r>
              <w:rPr>
                <w:rFonts w:hint="eastAsia" w:eastAsiaTheme="minorEastAsia"/>
                <w:sz w:val="18"/>
                <w:szCs w:val="18"/>
                <w:lang w:eastAsia="zh-CN"/>
              </w:rPr>
              <w:t>Step D D2R: 96</w:t>
            </w:r>
          </w:p>
        </w:tc>
        <w:tc>
          <w:tcPr>
            <w:tcW w:w="1937" w:type="dxa"/>
            <w:tcBorders>
              <w:top w:val="single" w:color="auto" w:sz="8" w:space="0"/>
              <w:left w:val="single" w:color="auto" w:sz="8" w:space="0"/>
              <w:bottom w:val="single" w:color="auto" w:sz="8" w:space="0"/>
              <w:right w:val="single" w:color="auto" w:sz="8" w:space="0"/>
            </w:tcBorders>
          </w:tcPr>
          <w:p w14:paraId="4B5CF83F">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1</w:t>
            </w:r>
          </w:p>
          <w:p w14:paraId="48AC753C">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1</w:t>
            </w:r>
          </w:p>
          <w:p w14:paraId="1B1A4B4D">
            <w:pPr>
              <w:rPr>
                <w:rFonts w:eastAsiaTheme="minorEastAsia"/>
                <w:sz w:val="18"/>
                <w:szCs w:val="18"/>
                <w:lang w:eastAsia="zh-CN"/>
              </w:rPr>
            </w:pPr>
            <w:r>
              <w:rPr>
                <w:rFonts w:hint="eastAsia" w:eastAsiaTheme="minorEastAsia"/>
                <w:sz w:val="18"/>
                <w:szCs w:val="18"/>
                <w:lang w:eastAsia="zh-CN"/>
              </w:rPr>
              <w:t>Gap B = 1</w:t>
            </w:r>
          </w:p>
        </w:tc>
        <w:tc>
          <w:tcPr>
            <w:tcW w:w="1117" w:type="dxa"/>
            <w:tcBorders>
              <w:top w:val="single" w:color="auto" w:sz="8" w:space="0"/>
              <w:left w:val="single" w:color="auto" w:sz="8" w:space="0"/>
              <w:bottom w:val="single" w:color="auto" w:sz="8" w:space="0"/>
              <w:right w:val="single" w:color="auto" w:sz="8" w:space="0"/>
            </w:tcBorders>
          </w:tcPr>
          <w:p w14:paraId="5AC78DE8">
            <w:pPr>
              <w:rPr>
                <w:rFonts w:eastAsiaTheme="minorEastAsia"/>
                <w:iCs/>
                <w:sz w:val="18"/>
                <w:szCs w:val="18"/>
                <w:lang w:eastAsia="zh-CN"/>
              </w:rPr>
            </w:pPr>
            <w:r>
              <w:rPr>
                <w:rFonts w:eastAsiaTheme="minorEastAsia"/>
                <w:iCs/>
                <w:sz w:val="18"/>
                <w:szCs w:val="18"/>
                <w:lang w:val="en-US" w:eastAsia="zh-CN"/>
              </w:rPr>
              <w:t>42.1</w:t>
            </w:r>
          </w:p>
        </w:tc>
      </w:tr>
    </w:tbl>
    <w:p w14:paraId="5A398AB1">
      <w:pPr>
        <w:rPr>
          <w:rFonts w:eastAsiaTheme="minorEastAsia"/>
          <w:lang w:eastAsia="zh-CN"/>
        </w:rPr>
      </w:pPr>
    </w:p>
    <w:p w14:paraId="6C8A8117">
      <w:pPr>
        <w:rPr>
          <w:rFonts w:eastAsiaTheme="minorEastAsia"/>
          <w:lang w:eastAsia="zh-CN"/>
        </w:rPr>
      </w:pPr>
    </w:p>
    <w:p w14:paraId="18873290">
      <w:pPr>
        <w:pStyle w:val="5"/>
        <w:rPr>
          <w:rFonts w:eastAsiaTheme="minorEastAsia"/>
        </w:rPr>
      </w:pPr>
      <w:r>
        <w:rPr>
          <w:rFonts w:hint="eastAsia" w:eastAsiaTheme="minorEastAsia"/>
        </w:rPr>
        <w:t>Discussion (Round 1)</w:t>
      </w:r>
    </w:p>
    <w:p w14:paraId="15AB84AC">
      <w:pPr>
        <w:spacing w:before="120" w:beforeLines="50"/>
        <w:rPr>
          <w:rFonts w:eastAsiaTheme="minorEastAsia"/>
          <w:lang w:eastAsia="zh-CN"/>
        </w:rPr>
      </w:pPr>
      <w:r>
        <w:rPr>
          <w:rFonts w:hint="eastAsia" w:eastAsiaTheme="minorEastAsia"/>
          <w:lang w:eastAsia="zh-CN"/>
        </w:rPr>
        <w:t xml:space="preserve">Based on </w:t>
      </w:r>
      <w:r>
        <w:rPr>
          <w:rFonts w:eastAsiaTheme="minorEastAsia"/>
          <w:lang w:eastAsia="zh-CN"/>
        </w:rPr>
        <w:t>the</w:t>
      </w:r>
      <w:r>
        <w:rPr>
          <w:rFonts w:hint="eastAsia" w:eastAsiaTheme="minorEastAsia"/>
          <w:lang w:eastAsia="zh-CN"/>
        </w:rPr>
        <w:t xml:space="preserve"> inputs, it is </w:t>
      </w:r>
      <w:r>
        <w:rPr>
          <w:rFonts w:eastAsiaTheme="minorEastAsia"/>
          <w:lang w:eastAsia="zh-CN"/>
        </w:rPr>
        <w:t>proposed</w:t>
      </w:r>
      <w:r>
        <w:rPr>
          <w:rFonts w:hint="eastAsia" w:eastAsiaTheme="minorEastAsia"/>
          <w:lang w:eastAsia="zh-CN"/>
        </w:rPr>
        <w:t xml:space="preserve"> to capture the following TP in </w:t>
      </w:r>
      <w:r>
        <w:rPr>
          <w:rFonts w:hint="eastAsia" w:eastAsiaTheme="minorEastAsia"/>
          <w:highlight w:val="yellow"/>
          <w:lang w:eastAsia="zh-CN"/>
        </w:rPr>
        <w:t>R1-24xxx</w:t>
      </w:r>
      <w:r>
        <w:rPr>
          <w:rFonts w:hint="eastAsia" w:eastAsiaTheme="minorEastAsia"/>
          <w:lang w:eastAsia="zh-CN"/>
        </w:rPr>
        <w:t xml:space="preserve"> for updating section 7.2.1 of TR 38.769.</w:t>
      </w:r>
    </w:p>
    <w:p w14:paraId="700D8376">
      <w:pPr>
        <w:spacing w:before="120" w:beforeLines="50"/>
        <w:rPr>
          <w:rFonts w:eastAsiaTheme="minorEastAsia"/>
          <w:sz w:val="24"/>
          <w:szCs w:val="36"/>
          <w:lang w:eastAsia="zh-CN"/>
        </w:rPr>
      </w:pPr>
      <w:r>
        <w:rPr>
          <w:rFonts w:hint="eastAsia" w:eastAsiaTheme="minorEastAsia"/>
          <w:sz w:val="24"/>
          <w:szCs w:val="36"/>
          <w:lang w:eastAsia="zh-CN"/>
        </w:rPr>
        <w:t>Note: The following observation is recapped for companies to check the updates:</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4B68A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517942EC">
            <w:pPr>
              <w:rPr>
                <w:b/>
                <w:bCs/>
                <w:u w:val="single"/>
                <w:lang w:eastAsia="zh-CN"/>
              </w:rPr>
            </w:pPr>
            <w:bookmarkStart w:id="80" w:name="_Hlk182501053"/>
            <w:r>
              <w:rPr>
                <w:rFonts w:hint="eastAsia"/>
                <w:b/>
                <w:bCs/>
                <w:u w:val="single"/>
                <w:lang w:eastAsia="zh-CN"/>
              </w:rPr>
              <w:t>Observations:</w:t>
            </w:r>
          </w:p>
          <w:p w14:paraId="340937B8">
            <w:pPr>
              <w:rPr>
                <w:lang w:eastAsia="zh-CN"/>
              </w:rPr>
            </w:pPr>
            <w:r>
              <w:rPr>
                <w:rFonts w:hint="eastAsia"/>
                <w:lang w:eastAsia="zh-CN"/>
              </w:rPr>
              <w:t xml:space="preserve">For the </w:t>
            </w:r>
            <w:r>
              <w:rPr>
                <w:lang w:eastAsia="zh-CN"/>
              </w:rPr>
              <w:t>"</w:t>
            </w:r>
            <w:r>
              <w:rPr>
                <w:rFonts w:hint="eastAsia"/>
                <w:lang w:eastAsia="zh-CN"/>
              </w:rPr>
              <w:t>inventory-only</w:t>
            </w:r>
            <w:r>
              <w:rPr>
                <w:lang w:eastAsia="zh-CN"/>
              </w:rPr>
              <w:t>"</w:t>
            </w:r>
            <w:r>
              <w:rPr>
                <w:rFonts w:hint="eastAsia"/>
                <w:lang w:eastAsia="zh-CN"/>
              </w:rPr>
              <w:t xml:space="preserve"> case, considering 10% re-attempt probability</w:t>
            </w:r>
            <w:r>
              <w:rPr>
                <w:lang w:eastAsia="zh-CN"/>
              </w:rPr>
              <w:t>:</w:t>
            </w:r>
          </w:p>
          <w:p w14:paraId="60AB5B78">
            <w:pPr>
              <w:pStyle w:val="73"/>
              <w:numPr>
                <w:ilvl w:val="1"/>
                <w:numId w:val="41"/>
              </w:numPr>
              <w:spacing w:after="180" w:line="240" w:lineRule="auto"/>
              <w:jc w:val="left"/>
            </w:pPr>
            <w:r>
              <w:rPr>
                <w:rFonts w:hint="eastAsia"/>
              </w:rPr>
              <w:t>Assuming Msg3 size (Device ID size) of 96 bits</w:t>
            </w:r>
          </w:p>
          <w:p w14:paraId="28E0EB54">
            <w:pPr>
              <w:pStyle w:val="65"/>
              <w:numPr>
                <w:ilvl w:val="0"/>
                <w:numId w:val="23"/>
              </w:numPr>
              <w:overflowPunct/>
              <w:autoSpaceDE/>
              <w:autoSpaceDN/>
              <w:adjustRightInd/>
              <w:textAlignment w:val="auto"/>
              <w:rPr>
                <w:color w:val="A6A6A6" w:themeColor="background1" w:themeShade="A6"/>
                <w:lang w:eastAsia="zh-CN"/>
              </w:rPr>
            </w:pPr>
            <w:r>
              <w:rPr>
                <w:rFonts w:hint="eastAsia"/>
                <w:lang w:eastAsia="zh-CN"/>
              </w:rPr>
              <w:t xml:space="preserve">For data rate of 1 kbps, </w:t>
            </w:r>
            <w:ins w:id="12" w:author="Jingwen Zhang" w:date="2024-11-14T18:54:00Z">
              <w:r>
                <w:rPr>
                  <w:rFonts w:hint="eastAsia"/>
                  <w:lang w:eastAsia="zh-CN"/>
                </w:rPr>
                <w:t>10</w:t>
              </w:r>
            </w:ins>
            <w:del w:id="13" w:author="Jingwen Zhang" w:date="2024-11-14T18:54:00Z">
              <w:r>
                <w:rPr>
                  <w:rFonts w:hint="eastAsia"/>
                  <w:lang w:eastAsia="zh-CN"/>
                </w:rPr>
                <w:delText>7</w:delText>
              </w:r>
            </w:del>
            <w:r>
              <w:rPr>
                <w:rFonts w:hint="eastAsia"/>
                <w:lang w:eastAsia="zh-CN"/>
              </w:rPr>
              <w:t xml:space="preserve"> sources </w:t>
            </w:r>
            <w:del w:id="14" w:author="Jingwen Zhang" w:date="2024-11-14T18:54:00Z">
              <w:r>
                <w:rPr>
                  <w:rFonts w:hint="eastAsia"/>
                  <w:lang w:eastAsia="zh-CN"/>
                </w:rPr>
                <w:delText>(</w:delText>
              </w:r>
            </w:del>
            <w:r>
              <w:rPr>
                <w:rFonts w:hint="eastAsia"/>
                <w:lang w:eastAsia="zh-CN"/>
              </w:rPr>
              <w:t>[R1-9411-4], [R1-9411-26], [R1-9411-10]</w:t>
            </w:r>
            <w:r>
              <w:rPr>
                <w:lang w:eastAsia="zh-CN"/>
              </w:rPr>
              <w:t xml:space="preserve">, </w:t>
            </w:r>
            <w:r>
              <w:rPr>
                <w:rFonts w:hint="eastAsia"/>
                <w:lang w:eastAsia="zh-CN"/>
              </w:rPr>
              <w:t>[R1-9411-11]</w:t>
            </w:r>
            <w:r>
              <w:rPr>
                <w:lang w:eastAsia="zh-CN"/>
              </w:rPr>
              <w:t xml:space="preserve">, </w:t>
            </w:r>
            <w:r>
              <w:rPr>
                <w:rFonts w:hint="eastAsia"/>
                <w:lang w:eastAsia="zh-CN"/>
              </w:rPr>
              <w:t>[R1-9411-28]</w:t>
            </w:r>
            <w:r>
              <w:rPr>
                <w:lang w:eastAsia="zh-CN"/>
              </w:rPr>
              <w:t>,</w:t>
            </w:r>
            <w:r>
              <w:rPr>
                <w:rFonts w:hint="eastAsia"/>
                <w:lang w:eastAsia="zh-CN"/>
              </w:rPr>
              <w:t xml:space="preserve"> [R1-9411-18]</w:t>
            </w:r>
            <w:r>
              <w:rPr>
                <w:lang w:eastAsia="zh-CN"/>
              </w:rPr>
              <w:t xml:space="preserve">, </w:t>
            </w:r>
            <w:r>
              <w:rPr>
                <w:rFonts w:hint="eastAsia"/>
                <w:lang w:eastAsia="zh-CN"/>
              </w:rPr>
              <w:t>[R1-9411-20]</w:t>
            </w:r>
            <w:ins w:id="15" w:author="Jingwen Zhang" w:date="2024-11-14T18:54:00Z">
              <w:r>
                <w:rPr>
                  <w:rFonts w:hint="eastAsia"/>
                  <w:lang w:eastAsia="zh-CN"/>
                </w:rPr>
                <w:t>, Spreadtrum, xiaomi, CATT</w:t>
              </w:r>
            </w:ins>
            <w:r>
              <w:rPr>
                <w:lang w:eastAsia="zh-CN"/>
              </w:rPr>
              <w:t xml:space="preserve"> </w:t>
            </w:r>
            <w:r>
              <w:rPr>
                <w:rFonts w:hint="eastAsia"/>
                <w:lang w:eastAsia="zh-CN"/>
              </w:rPr>
              <w:t xml:space="preserve">provide </w:t>
            </w:r>
            <w:r>
              <w:rPr>
                <w:lang w:eastAsia="zh-CN"/>
              </w:rPr>
              <w:t>results,</w:t>
            </w:r>
            <w:r>
              <w:rPr>
                <w:rFonts w:hint="eastAsia"/>
                <w:lang w:eastAsia="zh-CN"/>
              </w:rPr>
              <w:t xml:space="preserve"> and the single device latency is [124.70 ms ~ 249.16 ms]. </w:t>
            </w:r>
            <w:r>
              <w:rPr>
                <w:rFonts w:hint="eastAsia"/>
                <w:color w:val="A6A6A6" w:themeColor="background1" w:themeShade="A6"/>
                <w:lang w:eastAsia="zh-CN"/>
              </w:rPr>
              <w:t xml:space="preserve">(Spreadtrum: </w:t>
            </w:r>
            <w:r>
              <w:rPr>
                <w:rFonts w:eastAsiaTheme="minorEastAsia"/>
                <w:iCs/>
                <w:color w:val="A6A6A6" w:themeColor="background1" w:themeShade="A6"/>
                <w:sz w:val="18"/>
                <w:szCs w:val="18"/>
                <w:lang w:eastAsia="zh-CN"/>
              </w:rPr>
              <w:t>167</w:t>
            </w:r>
            <w:r>
              <w:rPr>
                <w:rFonts w:hint="eastAsia" w:eastAsiaTheme="minorEastAsia"/>
                <w:iCs/>
                <w:color w:val="A6A6A6" w:themeColor="background1" w:themeShade="A6"/>
                <w:sz w:val="18"/>
                <w:szCs w:val="18"/>
                <w:lang w:eastAsia="zh-CN"/>
              </w:rPr>
              <w:t xml:space="preserve"> ms, xiaomi: 166.75 ms, CATT: 197.8 ms</w:t>
            </w:r>
            <w:r>
              <w:rPr>
                <w:rFonts w:hint="eastAsia"/>
                <w:color w:val="A6A6A6" w:themeColor="background1" w:themeShade="A6"/>
                <w:lang w:eastAsia="zh-CN"/>
              </w:rPr>
              <w:t>)</w:t>
            </w:r>
          </w:p>
          <w:p w14:paraId="57B0BC19">
            <w:pPr>
              <w:pStyle w:val="65"/>
              <w:numPr>
                <w:ilvl w:val="0"/>
                <w:numId w:val="23"/>
              </w:numPr>
              <w:overflowPunct/>
              <w:autoSpaceDE/>
              <w:autoSpaceDN/>
              <w:adjustRightInd/>
              <w:textAlignment w:val="auto"/>
              <w:rPr>
                <w:lang w:eastAsia="zh-CN"/>
              </w:rPr>
            </w:pPr>
            <w:r>
              <w:rPr>
                <w:rFonts w:hint="eastAsia"/>
                <w:lang w:eastAsia="zh-CN"/>
              </w:rPr>
              <w:t xml:space="preserve">For data rate of 5~7 kbps, </w:t>
            </w:r>
            <w:ins w:id="16" w:author="Jingwen Zhang" w:date="2024-11-14T18:54:00Z">
              <w:r>
                <w:rPr>
                  <w:rFonts w:hint="eastAsia"/>
                  <w:lang w:eastAsia="zh-CN"/>
                </w:rPr>
                <w:t>14</w:t>
              </w:r>
            </w:ins>
            <w:del w:id="17" w:author="Jingwen Zhang" w:date="2024-11-14T18:54:00Z">
              <w:r>
                <w:rPr>
                  <w:rFonts w:hint="eastAsia"/>
                  <w:lang w:eastAsia="zh-CN"/>
                </w:rPr>
                <w:delText>12</w:delText>
              </w:r>
            </w:del>
            <w:r>
              <w:rPr>
                <w:rFonts w:hint="eastAsia"/>
                <w:lang w:eastAsia="zh-CN"/>
              </w:rPr>
              <w:t xml:space="preserve"> sources</w:t>
            </w:r>
            <w:r>
              <w:rPr>
                <w:lang w:eastAsia="zh-CN"/>
              </w:rPr>
              <w:t xml:space="preserve"> </w:t>
            </w:r>
            <w:r>
              <w:rPr>
                <w:rFonts w:hint="eastAsia"/>
                <w:lang w:eastAsia="zh-CN"/>
              </w:rPr>
              <w:t>[R1-9411-1], [R1-9411-2], [R1-9411-4], [R1-9411-5], [R1-9411-7], [R1-9411-26], [R1-9411-9], [R1-9411-10], [R1-9411-11], [R1-9411-28], [R1-9411-18], [R1-9411-20]</w:t>
            </w:r>
            <w:ins w:id="18" w:author="Jingwen Zhang" w:date="2024-11-14T18:54:00Z">
              <w:r>
                <w:rPr>
                  <w:rFonts w:hint="eastAsia"/>
                  <w:lang w:eastAsia="zh-CN"/>
                </w:rPr>
                <w:t>, LGE, IIT Kanpur</w:t>
              </w:r>
            </w:ins>
            <w:del w:id="19" w:author="Jingwen Zhang" w:date="2024-11-14T18:54:00Z">
              <w:r>
                <w:rPr>
                  <w:rFonts w:hint="eastAsia"/>
                  <w:lang w:eastAsia="zh-CN"/>
                </w:rPr>
                <w:delText>)</w:delText>
              </w:r>
            </w:del>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w:t>
            </w:r>
            <w:r>
              <w:rPr>
                <w:lang w:eastAsia="zh-CN"/>
              </w:rPr>
              <w:t>17.89</w:t>
            </w:r>
            <w:r>
              <w:rPr>
                <w:rFonts w:hint="eastAsia"/>
                <w:lang w:eastAsia="zh-CN"/>
              </w:rPr>
              <w:t xml:space="preserve"> ms ~ 35.20 ms]. </w:t>
            </w:r>
            <w:r>
              <w:rPr>
                <w:rFonts w:hint="eastAsia" w:eastAsiaTheme="minorEastAsia"/>
                <w:iCs/>
                <w:color w:val="A6A6A6" w:themeColor="background1" w:themeShade="A6"/>
                <w:sz w:val="18"/>
                <w:szCs w:val="18"/>
                <w:lang w:eastAsia="zh-CN"/>
              </w:rPr>
              <w:t>(LGE: 25.11 ns, IIT Kanpur: 25.7 ms)</w:t>
            </w:r>
          </w:p>
          <w:p w14:paraId="322CE8F8">
            <w:pPr>
              <w:pStyle w:val="73"/>
              <w:numPr>
                <w:ilvl w:val="1"/>
                <w:numId w:val="42"/>
              </w:numPr>
              <w:spacing w:after="180" w:line="240" w:lineRule="auto"/>
              <w:jc w:val="left"/>
            </w:pPr>
            <w:r>
              <w:rPr>
                <w:rFonts w:hint="eastAsia"/>
              </w:rPr>
              <w:t>Assuming Msg3 size (Device ID size) of larger than 200 bits</w:t>
            </w:r>
          </w:p>
          <w:p w14:paraId="7FF23C6B">
            <w:pPr>
              <w:pStyle w:val="65"/>
              <w:numPr>
                <w:ilvl w:val="0"/>
                <w:numId w:val="23"/>
              </w:numPr>
              <w:overflowPunct/>
              <w:autoSpaceDE/>
              <w:autoSpaceDN/>
              <w:adjustRightInd/>
              <w:textAlignment w:val="auto"/>
              <w:rPr>
                <w:lang w:eastAsia="zh-CN"/>
              </w:rPr>
            </w:pPr>
            <w:r>
              <w:rPr>
                <w:rFonts w:hint="eastAsia"/>
                <w:lang w:eastAsia="zh-CN"/>
              </w:rPr>
              <w:t xml:space="preserve">For data rate of 1 kbps, 1 source </w:t>
            </w:r>
            <w:r>
              <w:rPr>
                <w:lang w:eastAsia="zh-CN"/>
              </w:rPr>
              <w:t>[</w:t>
            </w:r>
            <w:r>
              <w:rPr>
                <w:rFonts w:hint="eastAsia"/>
                <w:lang w:eastAsia="zh-CN"/>
              </w:rPr>
              <w:t xml:space="preserve">R1-9411-4] provides </w:t>
            </w:r>
            <w:r>
              <w:rPr>
                <w:lang w:eastAsia="zh-CN"/>
              </w:rPr>
              <w:t>results,</w:t>
            </w:r>
            <w:r>
              <w:rPr>
                <w:rFonts w:hint="eastAsia"/>
                <w:lang w:eastAsia="zh-CN"/>
              </w:rPr>
              <w:t xml:space="preserve"> the single device latency is 604.71 ms.</w:t>
            </w:r>
          </w:p>
          <w:p w14:paraId="0B04DC45">
            <w:pPr>
              <w:pStyle w:val="65"/>
              <w:numPr>
                <w:ilvl w:val="0"/>
                <w:numId w:val="23"/>
              </w:numPr>
              <w:overflowPunct/>
              <w:autoSpaceDE/>
              <w:autoSpaceDN/>
              <w:adjustRightInd/>
              <w:textAlignment w:val="auto"/>
              <w:rPr>
                <w:lang w:eastAsia="zh-CN"/>
              </w:rPr>
            </w:pPr>
            <w:r>
              <w:rPr>
                <w:rFonts w:hint="eastAsia"/>
                <w:lang w:eastAsia="zh-CN"/>
              </w:rPr>
              <w:t>For data rate of 7 kbps, 2 source</w:t>
            </w:r>
            <w:r>
              <w:rPr>
                <w:lang w:eastAsia="zh-CN"/>
              </w:rPr>
              <w:t xml:space="preserve"> </w:t>
            </w:r>
            <w:r>
              <w:rPr>
                <w:rFonts w:hint="eastAsia"/>
                <w:lang w:eastAsia="zh-CN"/>
              </w:rPr>
              <w:t>[R1-9411-4]</w:t>
            </w:r>
            <w:r>
              <w:rPr>
                <w:lang w:eastAsia="zh-CN"/>
              </w:rPr>
              <w:t>, [R1-9411-21]</w:t>
            </w:r>
            <w:r>
              <w:rPr>
                <w:rFonts w:hint="eastAsia"/>
                <w:lang w:eastAsia="zh-CN"/>
              </w:rPr>
              <w:t xml:space="preserve"> provide </w:t>
            </w:r>
            <w:r>
              <w:rPr>
                <w:lang w:eastAsia="zh-CN"/>
              </w:rPr>
              <w:t>results,</w:t>
            </w:r>
            <w:r>
              <w:rPr>
                <w:rFonts w:hint="eastAsia"/>
                <w:lang w:eastAsia="zh-CN"/>
              </w:rPr>
              <w:t xml:space="preserve"> the single device latency is [35.82 ms</w:t>
            </w:r>
            <w:r>
              <w:rPr>
                <w:lang w:eastAsia="zh-CN"/>
              </w:rPr>
              <w:t xml:space="preserve"> ~ 45.72 ms</w:t>
            </w:r>
            <w:r>
              <w:rPr>
                <w:rFonts w:hint="eastAsia"/>
                <w:lang w:eastAsia="zh-CN"/>
              </w:rPr>
              <w:t>].</w:t>
            </w:r>
          </w:p>
          <w:p w14:paraId="5482FF3C">
            <w:pPr>
              <w:pStyle w:val="65"/>
              <w:numPr>
                <w:ilvl w:val="0"/>
                <w:numId w:val="23"/>
              </w:numPr>
              <w:overflowPunct/>
              <w:autoSpaceDE/>
              <w:autoSpaceDN/>
              <w:adjustRightInd/>
              <w:textAlignment w:val="auto"/>
              <w:rPr>
                <w:lang w:eastAsia="zh-CN"/>
              </w:rPr>
            </w:pPr>
            <w:r>
              <w:rPr>
                <w:rFonts w:hint="eastAsia"/>
                <w:lang w:eastAsia="zh-CN"/>
              </w:rPr>
              <w:t xml:space="preserve">For data rate of 56 kbps, 1 source </w:t>
            </w:r>
            <w:r>
              <w:rPr>
                <w:lang w:eastAsia="zh-CN"/>
              </w:rPr>
              <w:t xml:space="preserve">[R1-9411-21] </w:t>
            </w:r>
            <w:r>
              <w:rPr>
                <w:rFonts w:hint="eastAsia"/>
                <w:lang w:eastAsia="zh-CN"/>
              </w:rPr>
              <w:t xml:space="preserve">provides </w:t>
            </w:r>
            <w:r>
              <w:rPr>
                <w:lang w:eastAsia="zh-CN"/>
              </w:rPr>
              <w:t>results,</w:t>
            </w:r>
            <w:r>
              <w:rPr>
                <w:rFonts w:hint="eastAsia"/>
                <w:lang w:eastAsia="zh-CN"/>
              </w:rPr>
              <w:t xml:space="preserve"> the single device latency is 7.18 ms.</w:t>
            </w:r>
          </w:p>
          <w:p w14:paraId="4086752B">
            <w:pPr>
              <w:pStyle w:val="65"/>
              <w:numPr>
                <w:ilvl w:val="0"/>
                <w:numId w:val="23"/>
              </w:numPr>
              <w:overflowPunct/>
              <w:autoSpaceDE/>
              <w:autoSpaceDN/>
              <w:adjustRightInd/>
              <w:textAlignment w:val="auto"/>
              <w:rPr>
                <w:lang w:eastAsia="zh-CN"/>
              </w:rPr>
            </w:pPr>
            <w:r>
              <w:rPr>
                <w:rFonts w:hint="eastAsia"/>
                <w:lang w:eastAsia="zh-CN"/>
              </w:rPr>
              <w:t xml:space="preserve">For data rate of 640 kbps, 1 source </w:t>
            </w:r>
            <w:r>
              <w:rPr>
                <w:lang w:eastAsia="zh-CN"/>
              </w:rPr>
              <w:t>[R1-9411-21]</w:t>
            </w:r>
            <w:r>
              <w:rPr>
                <w:rFonts w:hint="eastAsia"/>
                <w:lang w:eastAsia="zh-CN"/>
              </w:rPr>
              <w:t xml:space="preserve"> provides </w:t>
            </w:r>
            <w:r>
              <w:rPr>
                <w:lang w:eastAsia="zh-CN"/>
              </w:rPr>
              <w:t>results,</w:t>
            </w:r>
            <w:r>
              <w:rPr>
                <w:rFonts w:hint="eastAsia"/>
                <w:lang w:eastAsia="zh-CN"/>
              </w:rPr>
              <w:t xml:space="preserve"> the single device latency is 2.14 ms.</w:t>
            </w:r>
          </w:p>
          <w:p w14:paraId="0149BA55">
            <w:pPr>
              <w:rPr>
                <w:lang w:eastAsia="zh-CN"/>
              </w:rPr>
            </w:pPr>
            <w:r>
              <w:rPr>
                <w:rFonts w:hint="eastAsia"/>
                <w:lang w:eastAsia="zh-CN"/>
              </w:rPr>
              <w:t xml:space="preserve">For the </w:t>
            </w:r>
            <w:r>
              <w:rPr>
                <w:lang w:eastAsia="zh-CN"/>
              </w:rPr>
              <w:t>"</w:t>
            </w:r>
            <w:r>
              <w:rPr>
                <w:rFonts w:hint="eastAsia"/>
                <w:lang w:eastAsia="zh-CN"/>
              </w:rPr>
              <w:t>inventory and command</w:t>
            </w:r>
            <w:r>
              <w:rPr>
                <w:lang w:eastAsia="zh-CN"/>
              </w:rPr>
              <w:t>"</w:t>
            </w:r>
            <w:r>
              <w:rPr>
                <w:rFonts w:hint="eastAsia"/>
                <w:lang w:eastAsia="zh-CN"/>
              </w:rPr>
              <w:t xml:space="preserve"> case, considering 10% re-attempt probability</w:t>
            </w:r>
            <w:r>
              <w:rPr>
                <w:lang w:eastAsia="zh-CN"/>
              </w:rPr>
              <w:t>:</w:t>
            </w:r>
          </w:p>
          <w:p w14:paraId="047DFBD7">
            <w:pPr>
              <w:pStyle w:val="73"/>
              <w:numPr>
                <w:ilvl w:val="1"/>
                <w:numId w:val="42"/>
              </w:numPr>
              <w:spacing w:after="180" w:line="240" w:lineRule="auto"/>
              <w:jc w:val="left"/>
            </w:pPr>
            <w:ins w:id="20" w:author="Jingwen Zhang" w:date="2024-11-14T18:55:00Z">
              <w:r>
                <w:rPr>
                  <w:rFonts w:hint="eastAsia"/>
                </w:rPr>
                <w:t>11</w:t>
              </w:r>
            </w:ins>
            <w:del w:id="21" w:author="Jingwen Zhang" w:date="2024-11-14T18:55:00Z">
              <w:r>
                <w:rPr>
                  <w:rFonts w:hint="eastAsia"/>
                </w:rPr>
                <w:delText>7</w:delText>
              </w:r>
            </w:del>
            <w:r>
              <w:rPr>
                <w:rFonts w:hint="eastAsia"/>
              </w:rPr>
              <w:t xml:space="preserve"> sources provide results including Step D D2R transmission</w:t>
            </w:r>
          </w:p>
          <w:p w14:paraId="703319FB">
            <w:pPr>
              <w:pStyle w:val="65"/>
              <w:numPr>
                <w:ilvl w:val="0"/>
                <w:numId w:val="23"/>
              </w:numPr>
              <w:overflowPunct/>
              <w:autoSpaceDE/>
              <w:autoSpaceDN/>
              <w:adjustRightInd/>
              <w:textAlignment w:val="auto"/>
              <w:rPr>
                <w:lang w:eastAsia="zh-CN"/>
              </w:rPr>
            </w:pPr>
            <w:r>
              <w:rPr>
                <w:rFonts w:hint="eastAsia"/>
                <w:lang w:eastAsia="zh-CN"/>
              </w:rPr>
              <w:t>Assuming Msg3 size (Device ID) of 96 bits and Step D D2R message size small than or equal to 400 bits,</w:t>
            </w:r>
          </w:p>
          <w:p w14:paraId="7378A454">
            <w:pPr>
              <w:pStyle w:val="231"/>
              <w:numPr>
                <w:ilvl w:val="0"/>
                <w:numId w:val="43"/>
              </w:numPr>
              <w:tabs>
                <w:tab w:val="clear" w:pos="314"/>
                <w:tab w:val="clear" w:pos="720"/>
              </w:tabs>
              <w:snapToGrid/>
              <w:rPr>
                <w:lang w:eastAsia="zh-CN"/>
              </w:rPr>
            </w:pPr>
            <w:bookmarkStart w:id="81" w:name="_Hlk182503776"/>
            <w:r>
              <w:rPr>
                <w:rFonts w:hint="eastAsia"/>
                <w:lang w:eastAsia="zh-CN"/>
              </w:rPr>
              <w:t xml:space="preserve">For data rate of 1 kbps, </w:t>
            </w:r>
            <w:ins w:id="22" w:author="Jingwen Zhang" w:date="2024-11-14T19:08:00Z">
              <w:r>
                <w:rPr>
                  <w:rFonts w:hint="eastAsia"/>
                  <w:lang w:eastAsia="zh-CN"/>
                </w:rPr>
                <w:t>6</w:t>
              </w:r>
            </w:ins>
            <w:del w:id="23" w:author="Jingwen Zhang" w:date="2024-11-14T18:55:00Z">
              <w:r>
                <w:rPr>
                  <w:rFonts w:hint="eastAsia"/>
                  <w:lang w:eastAsia="zh-CN"/>
                </w:rPr>
                <w:delText>2</w:delText>
              </w:r>
            </w:del>
            <w:r>
              <w:rPr>
                <w:rFonts w:hint="eastAsia"/>
                <w:lang w:eastAsia="zh-CN"/>
              </w:rPr>
              <w:t xml:space="preserve"> sources [R1-9411-26]</w:t>
            </w:r>
            <w:r>
              <w:rPr>
                <w:lang w:eastAsia="zh-CN"/>
              </w:rPr>
              <w:t xml:space="preserve">, </w:t>
            </w:r>
            <w:r>
              <w:rPr>
                <w:rFonts w:hint="eastAsia"/>
                <w:lang w:eastAsia="zh-CN"/>
              </w:rPr>
              <w:t>[R1-9411-20]</w:t>
            </w:r>
            <w:ins w:id="24" w:author="Jingwen Zhang" w:date="2024-11-14T18:55:00Z">
              <w:r>
                <w:rPr>
                  <w:rFonts w:hint="eastAsia"/>
                  <w:lang w:eastAsia="zh-CN"/>
                </w:rPr>
                <w:t>, ZTE, xiaomi ,CATT</w:t>
              </w:r>
            </w:ins>
            <w:ins w:id="25" w:author="Jingwen Zhang" w:date="2024-11-14T19:08:00Z">
              <w:r>
                <w:rPr>
                  <w:rFonts w:hint="eastAsia"/>
                  <w:lang w:eastAsia="zh-CN"/>
                </w:rPr>
                <w:t>, NTT DOCOMO</w:t>
              </w:r>
            </w:ins>
            <w:r>
              <w:rPr>
                <w:rFonts w:hint="eastAsia"/>
                <w:lang w:eastAsia="zh-CN"/>
              </w:rPr>
              <w:t xml:space="preserve"> provide </w:t>
            </w:r>
            <w:r>
              <w:rPr>
                <w:lang w:eastAsia="zh-CN"/>
              </w:rPr>
              <w:t>results,</w:t>
            </w:r>
            <w:r>
              <w:rPr>
                <w:rFonts w:hint="eastAsia"/>
                <w:lang w:eastAsia="zh-CN"/>
              </w:rPr>
              <w:t xml:space="preserve"> and the single device latency is [</w:t>
            </w:r>
            <w:ins w:id="26" w:author="Jingwen Zhang" w:date="2024-11-14T18:56:00Z">
              <w:r>
                <w:rPr>
                  <w:rFonts w:eastAsiaTheme="minorEastAsia"/>
                  <w:iCs/>
                  <w:sz w:val="18"/>
                  <w:szCs w:val="18"/>
                  <w:lang w:val="en-US" w:eastAsia="zh-CN"/>
                </w:rPr>
                <w:t>206.8</w:t>
              </w:r>
            </w:ins>
            <w:ins w:id="27" w:author="Jingwen Zhang" w:date="2024-11-14T18:56:00Z">
              <w:r>
                <w:rPr>
                  <w:rFonts w:hint="eastAsia"/>
                  <w:iCs/>
                  <w:szCs w:val="18"/>
                  <w:lang w:val="en-US" w:eastAsia="zh-CN"/>
                </w:rPr>
                <w:t>1</w:t>
              </w:r>
            </w:ins>
            <w:del w:id="28" w:author="Jingwen Zhang" w:date="2024-11-14T18:56:00Z">
              <w:r>
                <w:rPr>
                  <w:rFonts w:hint="eastAsia"/>
                  <w:lang w:eastAsia="zh-CN"/>
                </w:rPr>
                <w:delText>291.60</w:delText>
              </w:r>
            </w:del>
            <w:r>
              <w:rPr>
                <w:rFonts w:hint="eastAsia"/>
                <w:lang w:eastAsia="zh-CN"/>
              </w:rPr>
              <w:t xml:space="preserve"> ms ~ </w:t>
            </w:r>
            <w:ins w:id="29" w:author="Jingwen Zhang" w:date="2024-11-14T18:56:00Z">
              <w:r>
                <w:rPr>
                  <w:rFonts w:eastAsiaTheme="minorEastAsia"/>
                  <w:iCs/>
                  <w:sz w:val="18"/>
                  <w:szCs w:val="18"/>
                  <w:lang w:val="en-US" w:eastAsia="zh-CN"/>
                </w:rPr>
                <w:t>618.67</w:t>
              </w:r>
            </w:ins>
            <w:del w:id="30" w:author="Jingwen Zhang" w:date="2024-11-14T18:56:00Z">
              <w:r>
                <w:rPr>
                  <w:rFonts w:hint="eastAsia"/>
                  <w:lang w:eastAsia="zh-CN"/>
                </w:rPr>
                <w:delText>377.80</w:delText>
              </w:r>
            </w:del>
            <w:r>
              <w:rPr>
                <w:rFonts w:hint="eastAsia"/>
                <w:lang w:eastAsia="zh-CN"/>
              </w:rPr>
              <w:t xml:space="preserve"> ms].</w:t>
            </w:r>
            <w:bookmarkEnd w:id="81"/>
            <w:r>
              <w:rPr>
                <w:rFonts w:hint="eastAsia"/>
                <w:lang w:eastAsia="zh-CN"/>
              </w:rPr>
              <w:t xml:space="preserve"> </w:t>
            </w:r>
            <w:r>
              <w:rPr>
                <w:rFonts w:hint="eastAsia" w:eastAsiaTheme="minorEastAsia"/>
                <w:iCs/>
                <w:color w:val="A6A6A6" w:themeColor="background1" w:themeShade="A6"/>
                <w:sz w:val="18"/>
                <w:szCs w:val="18"/>
                <w:lang w:eastAsia="zh-CN"/>
              </w:rPr>
              <w:t>(ZTE: 245.33ms, 458.67 ms, 618.67 ms; xiaomi: 206.81 ms; CATT: 504.4 ms, DCM: 469.3ms)</w:t>
            </w:r>
          </w:p>
          <w:p w14:paraId="76452BEA">
            <w:pPr>
              <w:pStyle w:val="231"/>
              <w:numPr>
                <w:ilvl w:val="0"/>
                <w:numId w:val="43"/>
              </w:numPr>
              <w:tabs>
                <w:tab w:val="clear" w:pos="314"/>
                <w:tab w:val="clear" w:pos="720"/>
              </w:tabs>
              <w:snapToGrid/>
              <w:rPr>
                <w:lang w:eastAsia="zh-CN"/>
              </w:rPr>
            </w:pPr>
            <w:r>
              <w:rPr>
                <w:rFonts w:hint="eastAsia"/>
                <w:lang w:eastAsia="zh-CN"/>
              </w:rPr>
              <w:t xml:space="preserve">For data rate of 7 kbps, </w:t>
            </w:r>
            <w:ins w:id="31" w:author="Jingwen Zhang" w:date="2024-11-14T18:56:00Z">
              <w:r>
                <w:rPr>
                  <w:rFonts w:hint="eastAsia"/>
                  <w:lang w:eastAsia="zh-CN"/>
                </w:rPr>
                <w:t>9</w:t>
              </w:r>
            </w:ins>
            <w:del w:id="32" w:author="Jingwen Zhang" w:date="2024-11-14T18:56:00Z">
              <w:r>
                <w:rPr>
                  <w:rFonts w:hint="eastAsia"/>
                  <w:lang w:eastAsia="zh-CN"/>
                </w:rPr>
                <w:delText>5</w:delText>
              </w:r>
            </w:del>
            <w:r>
              <w:rPr>
                <w:rFonts w:hint="eastAsia"/>
                <w:lang w:eastAsia="zh-CN"/>
              </w:rPr>
              <w:t xml:space="preserve"> sources [R1-9411-2], [R1-9411-7], [R1-9411-26], [R1-9411-9], [R1-9411-20]</w:t>
            </w:r>
            <w:ins w:id="33" w:author="Jingwen Zhang" w:date="2024-11-14T18:56:00Z">
              <w:r>
                <w:rPr>
                  <w:rFonts w:hint="eastAsia"/>
                  <w:lang w:eastAsia="zh-CN"/>
                </w:rPr>
                <w:t>, ZTE, LGE, NTT DOCOMO, IIT Kanpur</w:t>
              </w:r>
            </w:ins>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[29.35 ms ~ </w:t>
            </w:r>
            <w:ins w:id="34" w:author="Jingwen Zhang" w:date="2024-11-14T18:56:00Z">
              <w:r>
                <w:rPr>
                  <w:rFonts w:eastAsiaTheme="minorEastAsia"/>
                  <w:iCs/>
                  <w:sz w:val="18"/>
                  <w:szCs w:val="18"/>
                  <w:lang w:val="en-US" w:eastAsia="zh-CN"/>
                </w:rPr>
                <w:t>88.83</w:t>
              </w:r>
            </w:ins>
            <w:del w:id="35" w:author="Jingwen Zhang" w:date="2024-11-14T18:56:00Z">
              <w:r>
                <w:rPr>
                  <w:rFonts w:hint="eastAsia"/>
                  <w:lang w:eastAsia="zh-CN"/>
                </w:rPr>
                <w:delText>77.80</w:delText>
              </w:r>
            </w:del>
            <w:r>
              <w:rPr>
                <w:rFonts w:hint="eastAsia"/>
                <w:lang w:eastAsia="zh-CN"/>
              </w:rPr>
              <w:t xml:space="preserve"> ms]. </w:t>
            </w:r>
            <w:r>
              <w:rPr>
                <w:rFonts w:hint="eastAsia" w:eastAsiaTheme="minorEastAsia"/>
                <w:iCs/>
                <w:color w:val="A6A6A6" w:themeColor="background1" w:themeShade="A6"/>
                <w:sz w:val="18"/>
                <w:szCs w:val="18"/>
                <w:lang w:eastAsia="zh-CN"/>
              </w:rPr>
              <w:t>(ZTE: 46.61ms, 65.98ms, 88.83ms; LGE: 43.56ms; DCM: 67.4ms; IIT Kanpur: 42.1ms)</w:t>
            </w:r>
          </w:p>
          <w:p w14:paraId="56B2A485">
            <w:pPr>
              <w:pStyle w:val="65"/>
              <w:numPr>
                <w:ilvl w:val="0"/>
                <w:numId w:val="23"/>
              </w:numPr>
              <w:overflowPunct/>
              <w:autoSpaceDE/>
              <w:autoSpaceDN/>
              <w:adjustRightInd/>
              <w:textAlignment w:val="auto"/>
              <w:rPr>
                <w:lang w:eastAsia="zh-CN"/>
              </w:rPr>
            </w:pPr>
            <w:r>
              <w:rPr>
                <w:rFonts w:hint="eastAsia"/>
                <w:lang w:eastAsia="zh-CN"/>
              </w:rPr>
              <w:t>Assuming Msg3 size (Device ID) of 96 bits and Step D D2R message size larger than 400 bits,</w:t>
            </w:r>
          </w:p>
          <w:p w14:paraId="1E5E6D8B">
            <w:pPr>
              <w:pStyle w:val="231"/>
              <w:numPr>
                <w:ilvl w:val="0"/>
                <w:numId w:val="43"/>
              </w:numPr>
              <w:tabs>
                <w:tab w:val="clear" w:pos="314"/>
                <w:tab w:val="clear" w:pos="720"/>
              </w:tabs>
              <w:snapToGrid/>
              <w:rPr>
                <w:lang w:eastAsia="zh-CN"/>
              </w:rPr>
            </w:pPr>
            <w:r>
              <w:rPr>
                <w:rFonts w:hint="eastAsia"/>
                <w:lang w:eastAsia="zh-CN"/>
              </w:rPr>
              <w:t>For data rate of 1 kbps, 1 source [R1-9411-4]</w:t>
            </w:r>
            <w:r>
              <w:rPr>
                <w:lang w:eastAsia="zh-CN"/>
              </w:rPr>
              <w:t xml:space="preserve"> </w:t>
            </w:r>
            <w:r>
              <w:rPr>
                <w:rFonts w:hint="eastAsia"/>
                <w:lang w:eastAsia="zh-CN"/>
              </w:rPr>
              <w:t xml:space="preserve">provides </w:t>
            </w:r>
            <w:r>
              <w:rPr>
                <w:lang w:eastAsia="zh-CN"/>
              </w:rPr>
              <w:t>results,</w:t>
            </w:r>
            <w:r>
              <w:rPr>
                <w:rFonts w:hint="eastAsia"/>
                <w:lang w:eastAsia="zh-CN"/>
              </w:rPr>
              <w:t xml:space="preserve"> and the single device latency is </w:t>
            </w:r>
            <w:r>
              <w:rPr>
                <w:lang w:eastAsia="zh-CN"/>
              </w:rPr>
              <w:t>1156.64</w:t>
            </w:r>
            <w:r>
              <w:rPr>
                <w:rFonts w:hint="eastAsia"/>
                <w:lang w:eastAsia="zh-CN"/>
              </w:rPr>
              <w:t xml:space="preserve"> ms].</w:t>
            </w:r>
          </w:p>
          <w:p w14:paraId="279D1E34">
            <w:pPr>
              <w:pStyle w:val="231"/>
              <w:numPr>
                <w:ilvl w:val="0"/>
                <w:numId w:val="43"/>
              </w:numPr>
              <w:tabs>
                <w:tab w:val="clear" w:pos="314"/>
                <w:tab w:val="clear" w:pos="720"/>
              </w:tabs>
              <w:snapToGrid/>
              <w:rPr>
                <w:lang w:eastAsia="zh-CN"/>
              </w:rPr>
            </w:pPr>
            <w:r>
              <w:rPr>
                <w:rFonts w:hint="eastAsia"/>
                <w:lang w:eastAsia="zh-CN"/>
              </w:rPr>
              <w:t>For data rate of 7 kbps, 1 source</w:t>
            </w:r>
            <w:r>
              <w:rPr>
                <w:lang w:eastAsia="zh-CN"/>
              </w:rPr>
              <w:t xml:space="preserve"> </w:t>
            </w:r>
            <w:r>
              <w:rPr>
                <w:rFonts w:hint="eastAsia"/>
                <w:lang w:eastAsia="zh-CN"/>
              </w:rPr>
              <w:t>[R1-9411-4]</w:t>
            </w:r>
            <w:r>
              <w:rPr>
                <w:lang w:eastAsia="zh-CN"/>
              </w:rPr>
              <w:t xml:space="preserve"> </w:t>
            </w:r>
            <w:r>
              <w:rPr>
                <w:rFonts w:hint="eastAsia"/>
                <w:lang w:eastAsia="zh-CN"/>
              </w:rPr>
              <w:t xml:space="preserve">provides </w:t>
            </w:r>
            <w:r>
              <w:rPr>
                <w:lang w:eastAsia="zh-CN"/>
              </w:rPr>
              <w:t>results,</w:t>
            </w:r>
            <w:r>
              <w:rPr>
                <w:rFonts w:hint="eastAsia"/>
                <w:lang w:eastAsia="zh-CN"/>
              </w:rPr>
              <w:t xml:space="preserve"> and the single device latency is 166.17 ms].</w:t>
            </w:r>
          </w:p>
          <w:p w14:paraId="519C66EA">
            <w:pPr>
              <w:pStyle w:val="65"/>
              <w:numPr>
                <w:ilvl w:val="0"/>
                <w:numId w:val="23"/>
              </w:numPr>
              <w:overflowPunct/>
              <w:autoSpaceDE/>
              <w:autoSpaceDN/>
              <w:adjustRightInd/>
              <w:textAlignment w:val="auto"/>
              <w:rPr>
                <w:lang w:eastAsia="zh-CN"/>
              </w:rPr>
            </w:pPr>
            <w:r>
              <w:rPr>
                <w:rFonts w:hint="eastAsia"/>
                <w:lang w:eastAsia="zh-CN"/>
              </w:rPr>
              <w:t>Assuming Msg3 size (Device ID) larger than 200 bits and Step D D2R message size smaller than or equal to 400 bits,</w:t>
            </w:r>
          </w:p>
          <w:p w14:paraId="7824F76C">
            <w:pPr>
              <w:pStyle w:val="231"/>
              <w:numPr>
                <w:ilvl w:val="0"/>
                <w:numId w:val="43"/>
              </w:numPr>
              <w:tabs>
                <w:tab w:val="clear" w:pos="314"/>
                <w:tab w:val="clear" w:pos="720"/>
              </w:tabs>
              <w:snapToGrid/>
              <w:rPr>
                <w:lang w:eastAsia="zh-CN"/>
              </w:rPr>
            </w:pPr>
            <w:r>
              <w:rPr>
                <w:rFonts w:hint="eastAsia"/>
                <w:lang w:eastAsia="zh-CN"/>
              </w:rPr>
              <w:t>For data rate of 56 kbps, 1 source [R1-9411-21]</w:t>
            </w:r>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12.46 ms.</w:t>
            </w:r>
          </w:p>
          <w:p w14:paraId="3D34D0F6">
            <w:pPr>
              <w:pStyle w:val="231"/>
              <w:numPr>
                <w:ilvl w:val="0"/>
                <w:numId w:val="43"/>
              </w:numPr>
              <w:tabs>
                <w:tab w:val="clear" w:pos="314"/>
                <w:tab w:val="clear" w:pos="720"/>
              </w:tabs>
              <w:snapToGrid/>
              <w:rPr>
                <w:lang w:eastAsia="zh-CN"/>
              </w:rPr>
            </w:pPr>
            <w:r>
              <w:rPr>
                <w:lang w:eastAsia="zh-CN"/>
              </w:rPr>
              <w:t xml:space="preserve">For data rate of 640 kbps, 1 source </w:t>
            </w:r>
            <w:r>
              <w:rPr>
                <w:rFonts w:hint="eastAsia"/>
                <w:lang w:eastAsia="zh-CN"/>
              </w:rPr>
              <w:t>[R1-9411-21]</w:t>
            </w:r>
            <w:r>
              <w:rPr>
                <w:lang w:eastAsia="zh-CN"/>
              </w:rPr>
              <w:t xml:space="preserve"> provide results, the single device latency is 3.62 ms.</w:t>
            </w:r>
          </w:p>
          <w:p w14:paraId="2E414868">
            <w:pPr>
              <w:pStyle w:val="66"/>
              <w:numPr>
                <w:ilvl w:val="2"/>
                <w:numId w:val="41"/>
              </w:numPr>
              <w:spacing w:before="120" w:beforeLines="50"/>
              <w:ind w:firstLineChars="0"/>
              <w:rPr>
                <w:lang w:eastAsia="zh-CN"/>
              </w:rPr>
            </w:pPr>
            <w:r>
              <w:rPr>
                <w:rFonts w:hint="eastAsia"/>
                <w:lang w:eastAsia="zh-CN"/>
              </w:rPr>
              <w:t>Assuming Msg3 size (Device ID) larger than 200 bits and Step D D2R message size larger than 400 bits</w:t>
            </w:r>
          </w:p>
          <w:p w14:paraId="19838BDC">
            <w:pPr>
              <w:pStyle w:val="231"/>
              <w:numPr>
                <w:ilvl w:val="0"/>
                <w:numId w:val="43"/>
              </w:numPr>
              <w:tabs>
                <w:tab w:val="clear" w:pos="314"/>
                <w:tab w:val="clear" w:pos="720"/>
              </w:tabs>
              <w:snapToGrid/>
              <w:rPr>
                <w:lang w:eastAsia="zh-CN"/>
              </w:rPr>
            </w:pPr>
            <w:r>
              <w:rPr>
                <w:rFonts w:hint="eastAsia"/>
                <w:lang w:eastAsia="zh-CN"/>
              </w:rPr>
              <w:t xml:space="preserve">For data rate of 1 kbps, 1 source </w:t>
            </w:r>
            <w:r>
              <w:rPr>
                <w:lang w:eastAsia="zh-CN"/>
              </w:rPr>
              <w:t>[</w:t>
            </w:r>
            <w:r>
              <w:rPr>
                <w:rFonts w:hint="eastAsia"/>
                <w:lang w:eastAsia="zh-CN"/>
              </w:rPr>
              <w:t xml:space="preserve">R1-9411-4] provides </w:t>
            </w:r>
            <w:r>
              <w:rPr>
                <w:lang w:eastAsia="zh-CN"/>
              </w:rPr>
              <w:t>results,</w:t>
            </w:r>
            <w:r>
              <w:rPr>
                <w:rFonts w:hint="eastAsia"/>
                <w:lang w:eastAsia="zh-CN"/>
              </w:rPr>
              <w:t xml:space="preserve"> and the single device latency is 1512.20 ms].</w:t>
            </w:r>
          </w:p>
          <w:p w14:paraId="669934BC">
            <w:pPr>
              <w:pStyle w:val="231"/>
              <w:numPr>
                <w:ilvl w:val="0"/>
                <w:numId w:val="43"/>
              </w:numPr>
              <w:tabs>
                <w:tab w:val="clear" w:pos="314"/>
                <w:tab w:val="clear" w:pos="720"/>
              </w:tabs>
              <w:snapToGrid/>
              <w:rPr>
                <w:lang w:eastAsia="zh-CN"/>
              </w:rPr>
            </w:pPr>
            <w:r>
              <w:rPr>
                <w:rFonts w:hint="eastAsia"/>
                <w:lang w:eastAsia="zh-CN"/>
              </w:rPr>
              <w:t>For data rate of 7 kbps, 1 source</w:t>
            </w:r>
            <w:r>
              <w:rPr>
                <w:lang w:eastAsia="zh-CN"/>
              </w:rPr>
              <w:t xml:space="preserve"> [</w:t>
            </w:r>
            <w:r>
              <w:rPr>
                <w:rFonts w:hint="eastAsia"/>
                <w:lang w:eastAsia="zh-CN"/>
              </w:rPr>
              <w:t xml:space="preserve">R1-9411-4] provides </w:t>
            </w:r>
            <w:r>
              <w:rPr>
                <w:lang w:eastAsia="zh-CN"/>
              </w:rPr>
              <w:t>results,</w:t>
            </w:r>
            <w:r>
              <w:rPr>
                <w:rFonts w:hint="eastAsia"/>
                <w:lang w:eastAsia="zh-CN"/>
              </w:rPr>
              <w:t xml:space="preserve"> and the single device latency is 216.96 ms].</w:t>
            </w:r>
          </w:p>
          <w:p w14:paraId="1E890AE2">
            <w:pPr>
              <w:pStyle w:val="73"/>
              <w:numPr>
                <w:ilvl w:val="1"/>
                <w:numId w:val="42"/>
              </w:numPr>
              <w:spacing w:after="180" w:line="240" w:lineRule="auto"/>
              <w:jc w:val="left"/>
            </w:pPr>
            <w:ins w:id="36" w:author="Jingwen Zhang" w:date="2024-11-14T18:56:00Z">
              <w:r>
                <w:rPr>
                  <w:rFonts w:hint="eastAsia"/>
                </w:rPr>
                <w:t>5</w:t>
              </w:r>
            </w:ins>
            <w:del w:id="37" w:author="Jingwen Zhang" w:date="2024-11-14T18:56:00Z">
              <w:r>
                <w:rPr>
                  <w:rFonts w:hint="eastAsia"/>
                </w:rPr>
                <w:delText>3</w:delText>
              </w:r>
            </w:del>
            <w:r>
              <w:rPr>
                <w:rFonts w:hint="eastAsia"/>
              </w:rPr>
              <w:t xml:space="preserve"> sources provide results not including Step D D2R transmission</w:t>
            </w:r>
          </w:p>
          <w:p w14:paraId="0A7339E0">
            <w:pPr>
              <w:pStyle w:val="65"/>
              <w:numPr>
                <w:ilvl w:val="0"/>
                <w:numId w:val="23"/>
              </w:numPr>
              <w:overflowPunct/>
              <w:autoSpaceDE/>
              <w:autoSpaceDN/>
              <w:adjustRightInd/>
              <w:textAlignment w:val="auto"/>
              <w:rPr>
                <w:lang w:eastAsia="zh-CN"/>
              </w:rPr>
            </w:pPr>
            <w:r>
              <w:rPr>
                <w:rFonts w:hint="eastAsia"/>
                <w:lang w:eastAsia="zh-CN"/>
              </w:rPr>
              <w:t>Assuming Msg3 size (Device ID) of 96 bits and Step C R2D message size small than or equal to 400 bits,</w:t>
            </w:r>
          </w:p>
          <w:p w14:paraId="017FFB94">
            <w:pPr>
              <w:pStyle w:val="231"/>
              <w:numPr>
                <w:ilvl w:val="0"/>
                <w:numId w:val="43"/>
              </w:numPr>
              <w:tabs>
                <w:tab w:val="clear" w:pos="314"/>
                <w:tab w:val="clear" w:pos="720"/>
              </w:tabs>
              <w:snapToGrid/>
              <w:rPr>
                <w:lang w:eastAsia="zh-CN"/>
              </w:rPr>
            </w:pPr>
            <w:r>
              <w:rPr>
                <w:rFonts w:hint="eastAsia"/>
                <w:lang w:eastAsia="zh-CN"/>
              </w:rPr>
              <w:t xml:space="preserve">For data rate of 1 kbps, </w:t>
            </w:r>
            <w:del w:id="38" w:author="Jingwen Zhang" w:date="2024-11-14T18:56:00Z">
              <w:r>
                <w:rPr>
                  <w:rFonts w:hint="eastAsia"/>
                  <w:lang w:eastAsia="zh-CN"/>
                </w:rPr>
                <w:delText xml:space="preserve">2 </w:delText>
              </w:r>
            </w:del>
            <w:ins w:id="39" w:author="Jingwen Zhang" w:date="2024-11-14T18:56:00Z">
              <w:r>
                <w:rPr>
                  <w:rFonts w:hint="eastAsia"/>
                  <w:lang w:eastAsia="zh-CN"/>
                </w:rPr>
                <w:t xml:space="preserve">4 </w:t>
              </w:r>
            </w:ins>
            <w:r>
              <w:rPr>
                <w:rFonts w:hint="eastAsia"/>
                <w:lang w:eastAsia="zh-CN"/>
              </w:rPr>
              <w:t>sources [R1-9411-10], [R1-9411-11]</w:t>
            </w:r>
            <w:ins w:id="40" w:author="Jingwen Zhang" w:date="2024-11-14T18:56:00Z">
              <w:r>
                <w:rPr>
                  <w:rFonts w:hint="eastAsia"/>
                  <w:lang w:eastAsia="zh-CN"/>
                </w:rPr>
                <w:t>, Samsung, NTT DOCOMO</w:t>
              </w:r>
            </w:ins>
            <w:r>
              <w:rPr>
                <w:rFonts w:hint="eastAsia"/>
                <w:lang w:eastAsia="zh-CN"/>
              </w:rPr>
              <w:t xml:space="preserve"> provide </w:t>
            </w:r>
            <w:r>
              <w:rPr>
                <w:lang w:eastAsia="zh-CN"/>
              </w:rPr>
              <w:t>results,</w:t>
            </w:r>
            <w:r>
              <w:rPr>
                <w:rFonts w:hint="eastAsia"/>
                <w:lang w:eastAsia="zh-CN"/>
              </w:rPr>
              <w:t xml:space="preserve"> and the single device latency is [196.28 ms ~ 578.10 ms]. </w:t>
            </w:r>
            <w:r>
              <w:rPr>
                <w:rFonts w:hint="eastAsia" w:eastAsiaTheme="minorEastAsia"/>
                <w:iCs/>
                <w:color w:val="A6A6A6" w:themeColor="background1" w:themeShade="A6"/>
                <w:sz w:val="18"/>
                <w:szCs w:val="18"/>
                <w:lang w:eastAsia="zh-CN"/>
              </w:rPr>
              <w:t>(Samsung: 280.89ms, 236ms, DCM: 273.7ms, 451.4ms)</w:t>
            </w:r>
          </w:p>
          <w:p w14:paraId="25E30EE5">
            <w:pPr>
              <w:pStyle w:val="231"/>
              <w:numPr>
                <w:ilvl w:val="0"/>
                <w:numId w:val="43"/>
              </w:numPr>
              <w:tabs>
                <w:tab w:val="clear" w:pos="314"/>
                <w:tab w:val="clear" w:pos="720"/>
              </w:tabs>
              <w:snapToGrid/>
              <w:rPr>
                <w:lang w:eastAsia="zh-CN"/>
              </w:rPr>
            </w:pPr>
            <w:r>
              <w:rPr>
                <w:rFonts w:hint="eastAsia"/>
                <w:lang w:eastAsia="zh-CN"/>
              </w:rPr>
              <w:t xml:space="preserve">For data rate of 7 kbps, </w:t>
            </w:r>
            <w:del w:id="41" w:author="Jingwen Zhang" w:date="2024-11-14T18:57:00Z">
              <w:r>
                <w:rPr>
                  <w:rFonts w:hint="eastAsia"/>
                  <w:lang w:eastAsia="zh-CN"/>
                </w:rPr>
                <w:delText xml:space="preserve">3 </w:delText>
              </w:r>
            </w:del>
            <w:ins w:id="42" w:author="Jingwen Zhang" w:date="2024-11-14T18:57:00Z">
              <w:r>
                <w:rPr>
                  <w:rFonts w:hint="eastAsia"/>
                  <w:lang w:eastAsia="zh-CN"/>
                </w:rPr>
                <w:t xml:space="preserve">5 </w:t>
              </w:r>
            </w:ins>
            <w:r>
              <w:rPr>
                <w:rFonts w:hint="eastAsia"/>
                <w:lang w:eastAsia="zh-CN"/>
              </w:rPr>
              <w:t xml:space="preserve">sources </w:t>
            </w:r>
            <w:r>
              <w:rPr>
                <w:lang w:eastAsia="zh-CN"/>
              </w:rPr>
              <w:t>[</w:t>
            </w:r>
            <w:r>
              <w:rPr>
                <w:rFonts w:hint="eastAsia"/>
                <w:lang w:eastAsia="zh-CN"/>
              </w:rPr>
              <w:t>R1-9411-5], [R1-9411-10]</w:t>
            </w:r>
            <w:r>
              <w:rPr>
                <w:lang w:eastAsia="zh-CN"/>
              </w:rPr>
              <w:t xml:space="preserve">, </w:t>
            </w:r>
            <w:r>
              <w:rPr>
                <w:rFonts w:hint="eastAsia"/>
                <w:lang w:eastAsia="zh-CN"/>
              </w:rPr>
              <w:t>[R1-9411-11]</w:t>
            </w:r>
            <w:ins w:id="43" w:author="Jingwen Zhang" w:date="2024-11-14T18:57:00Z">
              <w:r>
                <w:rPr>
                  <w:rFonts w:hint="eastAsia"/>
                  <w:lang w:eastAsia="zh-CN"/>
                </w:rPr>
                <w:t>, Samsung, NTT DOCOMO</w:t>
              </w:r>
            </w:ins>
            <w:del w:id="44" w:author="Jingwen Zhang" w:date="2024-11-14T18:57:00Z">
              <w:r>
                <w:rPr>
                  <w:rFonts w:hint="eastAsia"/>
                  <w:lang w:eastAsia="zh-CN"/>
                </w:rPr>
                <w:delText>)</w:delText>
              </w:r>
            </w:del>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[28.66 ms ~ 87.90 ms]. </w:t>
            </w:r>
            <w:r>
              <w:rPr>
                <w:rFonts w:hint="eastAsia" w:eastAsiaTheme="minorEastAsia"/>
                <w:iCs/>
                <w:color w:val="A6A6A6" w:themeColor="background1" w:themeShade="A6"/>
                <w:sz w:val="18"/>
                <w:szCs w:val="18"/>
                <w:lang w:eastAsia="zh-CN"/>
              </w:rPr>
              <w:t>(Samsung: 40.88ms, 34.1ms, DCM: 39.4ms, 64.8ms)</w:t>
            </w:r>
          </w:p>
          <w:bookmarkEnd w:id="80"/>
          <w:p w14:paraId="12BF2E87">
            <w:pPr>
              <w:spacing w:before="120" w:beforeLines="50"/>
              <w:rPr>
                <w:rFonts w:eastAsiaTheme="minorEastAsia"/>
                <w:lang w:eastAsia="zh-CN"/>
              </w:rPr>
            </w:pPr>
          </w:p>
        </w:tc>
      </w:tr>
    </w:tbl>
    <w:p w14:paraId="09C29550">
      <w:pPr>
        <w:spacing w:before="120" w:beforeLines="50"/>
        <w:rPr>
          <w:rFonts w:eastAsiaTheme="minorEastAsia"/>
          <w:lang w:eastAsia="zh-CN"/>
        </w:rPr>
      </w:pPr>
    </w:p>
    <w:p w14:paraId="08E6DCDB">
      <w:pPr>
        <w:spacing w:before="120" w:beforeLines="50"/>
        <w:rPr>
          <w:rFonts w:eastAsiaTheme="minorEastAsia"/>
          <w:lang w:eastAsia="zh-CN"/>
        </w:rPr>
      </w:pPr>
      <w:r>
        <w:rPr>
          <w:rFonts w:hint="eastAsia" w:eastAsiaTheme="minorEastAsia"/>
          <w:lang w:eastAsia="zh-CN"/>
        </w:rPr>
        <w:t>The corresponding TPs for clause 7.2.1 are prepared in the draft folder for review,</w:t>
      </w:r>
    </w:p>
    <w:p w14:paraId="1BB37947">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4F4069B7">
      <w:pPr>
        <w:pStyle w:val="5"/>
        <w:numPr>
          <w:ilvl w:val="0"/>
          <w:numId w:val="0"/>
        </w:numPr>
        <w:rPr>
          <w:rFonts w:eastAsiaTheme="minorEastAsia"/>
          <w:highlight w:val="yellow"/>
        </w:rPr>
      </w:pPr>
      <w:r>
        <w:rPr>
          <w:rFonts w:hint="eastAsia" w:eastAsiaTheme="minorEastAsia"/>
          <w:highlight w:val="yellow"/>
        </w:rPr>
        <w:t>[H][Proposal 3.2.1-1-v1]</w:t>
      </w:r>
    </w:p>
    <w:p w14:paraId="752471E9">
      <w:pPr>
        <w:spacing w:before="120" w:beforeLines="50"/>
        <w:rPr>
          <w:rFonts w:eastAsiaTheme="minorEastAsia"/>
          <w:lang w:eastAsia="zh-CN"/>
        </w:rPr>
      </w:pPr>
      <w:r>
        <w:rPr>
          <w:rFonts w:hint="eastAsia" w:eastAsiaTheme="minorEastAsia"/>
          <w:lang w:eastAsia="zh-CN"/>
        </w:rPr>
        <w:t xml:space="preserve">Capture the TP in </w:t>
      </w:r>
      <w:r>
        <w:rPr>
          <w:rFonts w:hint="eastAsia" w:eastAsiaTheme="minorEastAsia"/>
          <w:highlight w:val="yellow"/>
          <w:lang w:eastAsia="zh-CN"/>
        </w:rPr>
        <w:t>R1-24xxx</w:t>
      </w:r>
      <w:r>
        <w:rPr>
          <w:rFonts w:hint="eastAsia" w:eastAsiaTheme="minorEastAsia"/>
          <w:lang w:eastAsia="zh-CN"/>
        </w:rPr>
        <w:t xml:space="preserve"> for updating section 7.2.1 of TR 38.769.</w:t>
      </w:r>
    </w:p>
    <w:p w14:paraId="1232EF15">
      <w:pPr>
        <w:pStyle w:val="66"/>
        <w:numPr>
          <w:ilvl w:val="0"/>
          <w:numId w:val="23"/>
        </w:numPr>
        <w:ind w:firstLineChars="0"/>
        <w:rPr>
          <w:rFonts w:eastAsiaTheme="minorEastAsia"/>
          <w:lang w:eastAsia="zh-CN"/>
        </w:rPr>
      </w:pPr>
      <w:r>
        <w:rPr>
          <w:rFonts w:eastAsiaTheme="minorEastAsia"/>
          <w:lang w:eastAsia="zh-CN"/>
        </w:rPr>
        <w:t>Replace company names with ‘[ref]’</w:t>
      </w:r>
    </w:p>
    <w:p w14:paraId="470AC0C9">
      <w:pPr>
        <w:spacing w:before="120" w:beforeLines="50"/>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9014"/>
      </w:tblGrid>
      <w:tr w14:paraId="3C5F2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0292B5CA">
            <w:pPr>
              <w:rPr>
                <w:rFonts w:eastAsiaTheme="minorEastAsia"/>
                <w:b/>
                <w:bCs/>
                <w:szCs w:val="20"/>
                <w:lang w:eastAsia="zh-CN"/>
              </w:rPr>
            </w:pPr>
            <w:r>
              <w:rPr>
                <w:rFonts w:hint="eastAsia" w:eastAsiaTheme="minorEastAsia"/>
                <w:b/>
                <w:bCs/>
                <w:szCs w:val="20"/>
                <w:lang w:eastAsia="zh-CN"/>
              </w:rPr>
              <w:t>Company</w:t>
            </w:r>
          </w:p>
        </w:tc>
        <w:tc>
          <w:tcPr>
            <w:tcW w:w="4602" w:type="pct"/>
          </w:tcPr>
          <w:p w14:paraId="5154C6E5">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6E64C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2991F697">
            <w:pPr>
              <w:rPr>
                <w:rFonts w:eastAsiaTheme="minorEastAsia"/>
                <w:lang w:eastAsia="zh-CN"/>
              </w:rPr>
            </w:pPr>
            <w:r>
              <w:rPr>
                <w:rFonts w:hint="eastAsia" w:eastAsiaTheme="minorEastAsia"/>
                <w:lang w:eastAsia="zh-CN"/>
              </w:rPr>
              <w:t>FL</w:t>
            </w:r>
          </w:p>
        </w:tc>
        <w:tc>
          <w:tcPr>
            <w:tcW w:w="4602" w:type="pct"/>
          </w:tcPr>
          <w:p w14:paraId="5FADB879">
            <w:pPr>
              <w:spacing w:before="120" w:beforeLines="50"/>
              <w:rPr>
                <w:rFonts w:eastAsiaTheme="minorEastAsia"/>
                <w:lang w:eastAsia="zh-CN"/>
              </w:rPr>
            </w:pPr>
            <w:r>
              <w:rPr>
                <w:rFonts w:hint="eastAsia" w:eastAsiaTheme="minorEastAsia"/>
                <w:lang w:eastAsia="zh-CN"/>
              </w:rPr>
              <w:t>The corresponding TPs for clause 7.2.1 are prepared in the draft folder for review,</w:t>
            </w:r>
          </w:p>
          <w:p w14:paraId="268AEDF3">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3AD73DA6">
            <w:pPr>
              <w:jc w:val="both"/>
              <w:rPr>
                <w:rFonts w:eastAsiaTheme="minorEastAsia"/>
                <w:b/>
                <w:bCs/>
                <w:lang w:eastAsia="zh-CN"/>
              </w:rPr>
            </w:pPr>
          </w:p>
        </w:tc>
      </w:tr>
      <w:tr w14:paraId="737FE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2C88155A">
            <w:pPr>
              <w:rPr>
                <w:rFonts w:eastAsiaTheme="minorEastAsia"/>
                <w:lang w:eastAsia="zh-CN"/>
              </w:rPr>
            </w:pPr>
            <w:r>
              <w:rPr>
                <w:rFonts w:hint="eastAsia" w:eastAsiaTheme="minorEastAsia"/>
                <w:lang w:eastAsia="zh-CN"/>
              </w:rPr>
              <w:t>X</w:t>
            </w:r>
            <w:r>
              <w:rPr>
                <w:rFonts w:eastAsiaTheme="minorEastAsia"/>
                <w:lang w:eastAsia="zh-CN"/>
              </w:rPr>
              <w:t>iaomi</w:t>
            </w:r>
          </w:p>
        </w:tc>
        <w:tc>
          <w:tcPr>
            <w:tcW w:w="4602" w:type="pct"/>
          </w:tcPr>
          <w:p w14:paraId="7BA7E819">
            <w:pPr>
              <w:jc w:val="both"/>
              <w:rPr>
                <w:rFonts w:eastAsiaTheme="minorEastAsia"/>
                <w:bCs/>
                <w:lang w:eastAsia="zh-CN"/>
              </w:rPr>
            </w:pPr>
            <w:r>
              <w:rPr>
                <w:rFonts w:eastAsiaTheme="minorEastAsia"/>
                <w:bCs/>
                <w:lang w:eastAsia="zh-CN"/>
              </w:rPr>
              <w:t>The gap value we assumed is 0.025 ms, rather than 0.25ms. and we corrected the TP for 7.2.1 accordingly.</w:t>
            </w:r>
          </w:p>
        </w:tc>
      </w:tr>
      <w:tr w14:paraId="6143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0E03D6F8">
            <w:pPr>
              <w:rPr>
                <w:rFonts w:eastAsia="Malgun Gothic"/>
                <w:lang w:eastAsia="ko-KR"/>
              </w:rPr>
            </w:pPr>
            <w:r>
              <w:rPr>
                <w:rFonts w:hint="eastAsia" w:eastAsia="Malgun Gothic"/>
                <w:lang w:eastAsia="ko-KR"/>
              </w:rPr>
              <w:t>L</w:t>
            </w:r>
            <w:r>
              <w:rPr>
                <w:rFonts w:eastAsia="Malgun Gothic"/>
                <w:lang w:eastAsia="ko-KR"/>
              </w:rPr>
              <w:t>GE</w:t>
            </w:r>
          </w:p>
        </w:tc>
        <w:tc>
          <w:tcPr>
            <w:tcW w:w="4602" w:type="pct"/>
          </w:tcPr>
          <w:p w14:paraId="445A8F95">
            <w:pPr>
              <w:jc w:val="both"/>
              <w:rPr>
                <w:rFonts w:eastAsia="Malgun Gothic"/>
                <w:bCs/>
                <w:lang w:eastAsia="ko-KR"/>
              </w:rPr>
            </w:pPr>
            <w:r>
              <w:rPr>
                <w:rFonts w:hint="eastAsia" w:eastAsia="Malgun Gothic"/>
                <w:bCs/>
                <w:lang w:eastAsia="ko-KR"/>
              </w:rPr>
              <w:t>S</w:t>
            </w:r>
            <w:r>
              <w:rPr>
                <w:rFonts w:eastAsia="Malgun Gothic"/>
                <w:bCs/>
                <w:lang w:eastAsia="ko-KR"/>
              </w:rPr>
              <w:t>upport the proposal</w:t>
            </w:r>
          </w:p>
        </w:tc>
      </w:tr>
      <w:tr w14:paraId="2A24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5BF4E00">
            <w:pPr>
              <w:rPr>
                <w:rFonts w:eastAsiaTheme="minorEastAsia"/>
                <w:lang w:eastAsia="zh-CN"/>
              </w:rPr>
            </w:pPr>
            <w:r>
              <w:rPr>
                <w:rFonts w:hint="eastAsia" w:eastAsiaTheme="minorEastAsia"/>
                <w:lang w:eastAsia="zh-CN"/>
              </w:rPr>
              <w:t>Spreadtrum</w:t>
            </w:r>
          </w:p>
        </w:tc>
        <w:tc>
          <w:tcPr>
            <w:tcW w:w="4602" w:type="pct"/>
          </w:tcPr>
          <w:p w14:paraId="77203502">
            <w:pPr>
              <w:jc w:val="both"/>
              <w:rPr>
                <w:rFonts w:eastAsiaTheme="minorEastAsia"/>
                <w:bCs/>
                <w:lang w:eastAsia="zh-CN"/>
              </w:rPr>
            </w:pPr>
            <w:r>
              <w:rPr>
                <w:rFonts w:eastAsiaTheme="minorEastAsia"/>
                <w:bCs/>
                <w:lang w:eastAsia="zh-CN"/>
              </w:rPr>
              <w:t xml:space="preserve">For data rate of 1 kbps, </w:t>
            </w:r>
            <w:r>
              <w:rPr>
                <w:rFonts w:hint="eastAsia" w:eastAsiaTheme="minorEastAsia"/>
                <w:bCs/>
                <w:lang w:eastAsia="zh-CN"/>
              </w:rPr>
              <w:t>our</w:t>
            </w:r>
            <w:r>
              <w:rPr>
                <w:rFonts w:eastAsiaTheme="minorEastAsia"/>
                <w:bCs/>
                <w:lang w:eastAsia="zh-CN"/>
              </w:rPr>
              <w:t xml:space="preserve"> </w:t>
            </w:r>
            <w:r>
              <w:rPr>
                <w:rFonts w:hint="eastAsia" w:eastAsiaTheme="minorEastAsia"/>
                <w:bCs/>
                <w:lang w:eastAsia="zh-CN"/>
              </w:rPr>
              <w:t>result</w:t>
            </w:r>
            <w:r>
              <w:rPr>
                <w:rFonts w:eastAsiaTheme="minorEastAsia"/>
                <w:bCs/>
                <w:lang w:eastAsia="zh-CN"/>
              </w:rPr>
              <w:t xml:space="preserve"> that not including Step D D2R transmission is not captured in observation.</w:t>
            </w:r>
          </w:p>
          <w:p w14:paraId="299E73DB">
            <w:pPr>
              <w:rPr>
                <w:rFonts w:eastAsiaTheme="minorEastAsia"/>
                <w:lang w:eastAsia="zh-CN"/>
              </w:rPr>
            </w:pPr>
          </w:p>
          <w:tbl>
            <w:tblPr>
              <w:tblStyle w:val="40"/>
              <w:tblW w:w="8395" w:type="dxa"/>
              <w:jc w:val="center"/>
              <w:tblLayout w:type="autofit"/>
              <w:tblCellMar>
                <w:top w:w="0" w:type="dxa"/>
                <w:left w:w="108" w:type="dxa"/>
                <w:bottom w:w="0" w:type="dxa"/>
                <w:right w:w="108" w:type="dxa"/>
              </w:tblCellMar>
            </w:tblPr>
            <w:tblGrid>
              <w:gridCol w:w="1057"/>
              <w:gridCol w:w="1662"/>
              <w:gridCol w:w="790"/>
              <w:gridCol w:w="2101"/>
              <w:gridCol w:w="1719"/>
              <w:gridCol w:w="1066"/>
            </w:tblGrid>
            <w:tr w14:paraId="5E1D6074">
              <w:tblPrEx>
                <w:tblCellMar>
                  <w:top w:w="0" w:type="dxa"/>
                  <w:left w:w="108" w:type="dxa"/>
                  <w:bottom w:w="0" w:type="dxa"/>
                  <w:right w:w="108" w:type="dxa"/>
                </w:tblCellMar>
              </w:tblPrEx>
              <w:trPr>
                <w:trHeight w:val="391" w:hRule="atLeast"/>
                <w:jc w:val="center"/>
              </w:trPr>
              <w:tc>
                <w:tcPr>
                  <w:tcW w:w="1057" w:type="dxa"/>
                  <w:tcBorders>
                    <w:top w:val="single" w:color="auto" w:sz="8" w:space="0"/>
                    <w:left w:val="single" w:color="auto" w:sz="8" w:space="0"/>
                    <w:bottom w:val="single" w:color="auto" w:sz="8" w:space="0"/>
                    <w:right w:val="single" w:color="auto" w:sz="8" w:space="0"/>
                  </w:tcBorders>
                </w:tcPr>
                <w:p w14:paraId="3ECF6237">
                  <w:pPr>
                    <w:widowControl w:val="0"/>
                    <w:rPr>
                      <w:lang w:val="en-US" w:eastAsia="zh-CN"/>
                    </w:rPr>
                  </w:pPr>
                  <w:r>
                    <w:rPr>
                      <w:rFonts w:hint="eastAsia"/>
                      <w:sz w:val="18"/>
                      <w:szCs w:val="18"/>
                      <w:lang w:eastAsia="zh-CN"/>
                    </w:rPr>
                    <w:t>Spreadtrum</w:t>
                  </w:r>
                </w:p>
              </w:tc>
              <w:tc>
                <w:tcPr>
                  <w:tcW w:w="1663" w:type="dxa"/>
                  <w:tcBorders>
                    <w:top w:val="single" w:color="auto" w:sz="8" w:space="0"/>
                    <w:left w:val="nil"/>
                    <w:bottom w:val="single" w:color="auto" w:sz="8" w:space="0"/>
                    <w:right w:val="single" w:color="auto" w:sz="8" w:space="0"/>
                  </w:tcBorders>
                </w:tcPr>
                <w:p w14:paraId="34F7A0A9">
                  <w:pPr>
                    <w:pStyle w:val="129"/>
                    <w:keepLines w:val="0"/>
                    <w:widowControl w:val="0"/>
                  </w:pPr>
                  <w:r>
                    <w:rPr>
                      <w:rFonts w:hint="eastAsia"/>
                      <w:szCs w:val="18"/>
                    </w:rPr>
                    <w:t>1</w:t>
                  </w:r>
                </w:p>
              </w:tc>
              <w:tc>
                <w:tcPr>
                  <w:tcW w:w="0" w:type="auto"/>
                  <w:tcBorders>
                    <w:top w:val="single" w:color="auto" w:sz="8" w:space="0"/>
                    <w:left w:val="nil"/>
                    <w:bottom w:val="single" w:color="auto" w:sz="8" w:space="0"/>
                    <w:right w:val="single" w:color="auto" w:sz="8" w:space="0"/>
                  </w:tcBorders>
                </w:tcPr>
                <w:p w14:paraId="1ADB5494">
                  <w:pPr>
                    <w:widowControl w:val="0"/>
                    <w:rPr>
                      <w:lang w:val="en-US" w:eastAsia="zh-CN"/>
                    </w:rPr>
                  </w:pPr>
                  <w:r>
                    <w:rPr>
                      <w:rFonts w:hint="eastAsia"/>
                      <w:sz w:val="18"/>
                      <w:szCs w:val="18"/>
                      <w:lang w:eastAsia="zh-CN"/>
                    </w:rPr>
                    <w:t>10%</w:t>
                  </w:r>
                </w:p>
              </w:tc>
              <w:tc>
                <w:tcPr>
                  <w:tcW w:w="0" w:type="auto"/>
                  <w:tcBorders>
                    <w:top w:val="single" w:color="auto" w:sz="8" w:space="0"/>
                    <w:left w:val="nil"/>
                    <w:bottom w:val="single" w:color="auto" w:sz="8" w:space="0"/>
                    <w:right w:val="single" w:color="auto" w:sz="8" w:space="0"/>
                  </w:tcBorders>
                </w:tcPr>
                <w:p w14:paraId="6B487BCB">
                  <w:pPr>
                    <w:rPr>
                      <w:sz w:val="18"/>
                      <w:szCs w:val="18"/>
                      <w:lang w:eastAsia="zh-CN"/>
                    </w:rPr>
                  </w:pPr>
                  <w:r>
                    <w:rPr>
                      <w:rFonts w:hint="eastAsia"/>
                      <w:sz w:val="18"/>
                      <w:szCs w:val="18"/>
                      <w:lang w:eastAsia="zh-CN"/>
                    </w:rPr>
                    <w:t>Paging: 20</w:t>
                  </w:r>
                </w:p>
                <w:p w14:paraId="56C20644">
                  <w:pPr>
                    <w:rPr>
                      <w:sz w:val="18"/>
                      <w:szCs w:val="18"/>
                      <w:lang w:eastAsia="zh-CN"/>
                    </w:rPr>
                  </w:pPr>
                  <w:r>
                    <w:rPr>
                      <w:rFonts w:hint="eastAsia"/>
                      <w:sz w:val="18"/>
                      <w:szCs w:val="18"/>
                      <w:lang w:eastAsia="zh-CN"/>
                    </w:rPr>
                    <w:t>Msg 1/2: 16</w:t>
                  </w:r>
                </w:p>
                <w:p w14:paraId="6C7751B7">
                  <w:pPr>
                    <w:rPr>
                      <w:sz w:val="18"/>
                      <w:szCs w:val="18"/>
                      <w:lang w:eastAsia="zh-CN"/>
                    </w:rPr>
                  </w:pPr>
                  <w:r>
                    <w:rPr>
                      <w:rFonts w:hint="eastAsia"/>
                      <w:sz w:val="18"/>
                      <w:szCs w:val="18"/>
                      <w:lang w:eastAsia="zh-CN"/>
                    </w:rPr>
                    <w:t>Msg 3: 96</w:t>
                  </w:r>
                </w:p>
                <w:p w14:paraId="3886D2B7">
                  <w:pPr>
                    <w:rPr>
                      <w:sz w:val="18"/>
                      <w:szCs w:val="18"/>
                      <w:lang w:eastAsia="zh-CN"/>
                    </w:rPr>
                  </w:pPr>
                  <w:r>
                    <w:rPr>
                      <w:rFonts w:hint="eastAsia"/>
                      <w:sz w:val="18"/>
                      <w:szCs w:val="18"/>
                      <w:lang w:eastAsia="zh-CN"/>
                    </w:rPr>
                    <w:t>Step C R2D: 400</w:t>
                  </w:r>
                </w:p>
              </w:tc>
              <w:tc>
                <w:tcPr>
                  <w:tcW w:w="0" w:type="auto"/>
                  <w:tcBorders>
                    <w:top w:val="single" w:color="auto" w:sz="8" w:space="0"/>
                    <w:left w:val="nil"/>
                    <w:bottom w:val="single" w:color="auto" w:sz="8" w:space="0"/>
                    <w:right w:val="single" w:color="auto" w:sz="8" w:space="0"/>
                  </w:tcBorders>
                </w:tcPr>
                <w:p w14:paraId="274E8C6D">
                  <w:pPr>
                    <w:jc w:val="center"/>
                    <w:rPr>
                      <w:sz w:val="18"/>
                      <w:szCs w:val="18"/>
                      <w:lang w:eastAsia="zh-CN"/>
                    </w:rPr>
                  </w:pPr>
                  <w:r>
                    <w:rPr>
                      <w:rFonts w:hint="eastAsia"/>
                      <w:sz w:val="18"/>
                      <w:szCs w:val="18"/>
                      <w:lang w:eastAsia="zh-CN"/>
                    </w:rPr>
                    <w:t>Gap A = 0.2</w:t>
                  </w:r>
                </w:p>
                <w:p w14:paraId="0B6DF230">
                  <w:pPr>
                    <w:jc w:val="center"/>
                    <w:rPr>
                      <w:sz w:val="18"/>
                      <w:szCs w:val="18"/>
                      <w:lang w:eastAsia="zh-CN"/>
                    </w:rPr>
                  </w:pPr>
                  <w:r>
                    <w:rPr>
                      <w:rFonts w:hint="eastAsia"/>
                      <w:sz w:val="18"/>
                      <w:szCs w:val="18"/>
                      <w:lang w:eastAsia="zh-CN"/>
                    </w:rPr>
                    <w:t>Gap B1 = 0.3</w:t>
                  </w:r>
                </w:p>
                <w:p w14:paraId="13F0E4F2">
                  <w:pPr>
                    <w:pStyle w:val="129"/>
                    <w:keepLines w:val="0"/>
                    <w:widowControl w:val="0"/>
                    <w:rPr>
                      <w:lang w:val="en-US"/>
                    </w:rPr>
                  </w:pPr>
                  <w:r>
                    <w:rPr>
                      <w:rFonts w:hint="eastAsia"/>
                      <w:szCs w:val="18"/>
                    </w:rPr>
                    <w:t>Gap B = 0.1</w:t>
                  </w:r>
                </w:p>
              </w:tc>
              <w:tc>
                <w:tcPr>
                  <w:tcW w:w="1066" w:type="dxa"/>
                  <w:tcBorders>
                    <w:top w:val="single" w:color="auto" w:sz="8" w:space="0"/>
                    <w:left w:val="nil"/>
                    <w:bottom w:val="single" w:color="auto" w:sz="8" w:space="0"/>
                    <w:right w:val="single" w:color="auto" w:sz="8" w:space="0"/>
                  </w:tcBorders>
                </w:tcPr>
                <w:p w14:paraId="1B8BD2A9">
                  <w:pPr>
                    <w:pStyle w:val="129"/>
                    <w:keepLines w:val="0"/>
                    <w:widowControl w:val="0"/>
                    <w:rPr>
                      <w:iCs/>
                      <w:szCs w:val="18"/>
                    </w:rPr>
                  </w:pPr>
                  <w:r>
                    <w:rPr>
                      <w:iCs/>
                      <w:szCs w:val="18"/>
                    </w:rPr>
                    <w:t>612</w:t>
                  </w:r>
                </w:p>
              </w:tc>
            </w:tr>
          </w:tbl>
          <w:p w14:paraId="280A31C9">
            <w:pPr>
              <w:jc w:val="both"/>
              <w:rPr>
                <w:rFonts w:eastAsiaTheme="minorEastAsia"/>
                <w:b/>
                <w:bCs/>
                <w:lang w:eastAsia="zh-CN"/>
              </w:rPr>
            </w:pPr>
          </w:p>
        </w:tc>
      </w:tr>
      <w:tr w14:paraId="6F8BF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5DBC3221">
            <w:pPr>
              <w:rPr>
                <w:rFonts w:eastAsiaTheme="minorEastAsia"/>
                <w:lang w:val="en-US" w:eastAsia="zh-CN"/>
              </w:rPr>
            </w:pPr>
            <w:r>
              <w:rPr>
                <w:rFonts w:hint="eastAsia" w:eastAsiaTheme="minorEastAsia"/>
                <w:lang w:val="en-US" w:eastAsia="zh-CN"/>
              </w:rPr>
              <w:t>FL2</w:t>
            </w:r>
          </w:p>
        </w:tc>
        <w:tc>
          <w:tcPr>
            <w:tcW w:w="4602" w:type="pct"/>
          </w:tcPr>
          <w:p w14:paraId="2AC09E13">
            <w:pPr>
              <w:jc w:val="both"/>
              <w:rPr>
                <w:rFonts w:eastAsiaTheme="minorEastAsia"/>
                <w:lang w:val="en-US" w:eastAsia="zh-CN"/>
              </w:rPr>
            </w:pPr>
            <w:r>
              <w:rPr>
                <w:rFonts w:hint="eastAsia" w:eastAsiaTheme="minorEastAsia"/>
                <w:lang w:val="en-US" w:eastAsia="zh-CN"/>
              </w:rPr>
              <w:t xml:space="preserve">The latest TPs (V04) are in the follow folder. Xiaomi, Huawei, </w:t>
            </w:r>
            <w:r>
              <w:rPr>
                <w:rFonts w:hint="eastAsia"/>
                <w:sz w:val="18"/>
                <w:szCs w:val="18"/>
                <w:lang w:eastAsia="zh-CN"/>
              </w:rPr>
              <w:t>Spreadtrum</w:t>
            </w:r>
            <w:r>
              <w:rPr>
                <w:rFonts w:hint="eastAsia" w:eastAsiaTheme="minorEastAsia"/>
                <w:lang w:val="en-US" w:eastAsia="zh-CN"/>
              </w:rPr>
              <w:t xml:space="preserve"> updated their results.</w:t>
            </w:r>
          </w:p>
          <w:p w14:paraId="5E9B4374">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7E6F38F2">
            <w:pPr>
              <w:jc w:val="both"/>
              <w:rPr>
                <w:rFonts w:eastAsiaTheme="minorEastAsia"/>
                <w:b/>
                <w:bCs/>
                <w:lang w:val="en-US" w:eastAsia="zh-CN"/>
              </w:rPr>
            </w:pPr>
          </w:p>
        </w:tc>
      </w:tr>
    </w:tbl>
    <w:p w14:paraId="671C3E26">
      <w:pPr>
        <w:rPr>
          <w:rFonts w:eastAsiaTheme="minorEastAsia"/>
          <w:lang w:eastAsia="zh-CN"/>
        </w:rPr>
      </w:pPr>
    </w:p>
    <w:p w14:paraId="498DAFAB">
      <w:pPr>
        <w:pStyle w:val="5"/>
        <w:numPr>
          <w:ilvl w:val="0"/>
          <w:numId w:val="0"/>
        </w:numPr>
        <w:rPr>
          <w:rFonts w:eastAsiaTheme="minorEastAsia"/>
          <w:highlight w:val="yellow"/>
        </w:rPr>
      </w:pPr>
      <w:r>
        <w:rPr>
          <w:rFonts w:hint="eastAsia" w:eastAsiaTheme="minorEastAsia"/>
          <w:highlight w:val="yellow"/>
        </w:rPr>
        <w:t>[H][Proposal 3.2.1-1-v</w:t>
      </w:r>
      <w:r>
        <w:rPr>
          <w:rFonts w:hint="eastAsia" w:eastAsiaTheme="minorEastAsia"/>
          <w:highlight w:val="yellow"/>
          <w:lang w:val="en-US"/>
        </w:rPr>
        <w:t>2</w:t>
      </w:r>
      <w:r>
        <w:rPr>
          <w:rFonts w:hint="eastAsia" w:eastAsiaTheme="minorEastAsia"/>
          <w:highlight w:val="yellow"/>
        </w:rPr>
        <w:t>]</w:t>
      </w:r>
    </w:p>
    <w:p w14:paraId="7EE274D9">
      <w:pPr>
        <w:spacing w:before="120" w:beforeLines="50"/>
        <w:rPr>
          <w:rFonts w:eastAsiaTheme="minorEastAsia"/>
          <w:lang w:eastAsia="zh-CN"/>
        </w:rPr>
      </w:pPr>
      <w:r>
        <w:rPr>
          <w:rFonts w:hint="eastAsia" w:eastAsiaTheme="minorEastAsia"/>
          <w:lang w:eastAsia="zh-CN"/>
        </w:rPr>
        <w:t>Capture the TP</w:t>
      </w:r>
      <w:r>
        <w:rPr>
          <w:rFonts w:hint="eastAsia" w:eastAsiaTheme="minorEastAsia"/>
          <w:lang w:val="en-US" w:eastAsia="zh-CN"/>
        </w:rPr>
        <w:t xml:space="preserve"> for single device latency</w:t>
      </w:r>
      <w:r>
        <w:rPr>
          <w:rFonts w:hint="eastAsia" w:eastAsiaTheme="minorEastAsia"/>
          <w:lang w:eastAsia="zh-CN"/>
        </w:rPr>
        <w:t xml:space="preserve"> in R1-241082</w:t>
      </w:r>
      <w:r>
        <w:rPr>
          <w:rFonts w:hint="eastAsia" w:eastAsiaTheme="minorEastAsia"/>
          <w:lang w:val="en-US" w:eastAsia="zh-CN"/>
        </w:rPr>
        <w:t>7</w:t>
      </w:r>
      <w:r>
        <w:rPr>
          <w:rFonts w:hint="eastAsia" w:eastAsiaTheme="minorEastAsia"/>
          <w:lang w:eastAsia="zh-CN"/>
        </w:rPr>
        <w:t xml:space="preserve"> for updating section 7.2.1 of TR 38.769.</w:t>
      </w:r>
    </w:p>
    <w:p w14:paraId="2596618B">
      <w:pPr>
        <w:pStyle w:val="66"/>
        <w:numPr>
          <w:ilvl w:val="0"/>
          <w:numId w:val="23"/>
        </w:numPr>
        <w:ind w:firstLineChars="0"/>
        <w:rPr>
          <w:rFonts w:eastAsiaTheme="minorEastAsia"/>
          <w:lang w:eastAsia="zh-CN"/>
        </w:rPr>
      </w:pPr>
      <w:r>
        <w:rPr>
          <w:rFonts w:eastAsiaTheme="minorEastAsia"/>
          <w:lang w:eastAsia="zh-CN"/>
        </w:rPr>
        <w:t>Replace company names with ‘[ref]’</w:t>
      </w:r>
    </w:p>
    <w:p w14:paraId="5A5DD004">
      <w:pPr>
        <w:rPr>
          <w:rFonts w:eastAsiaTheme="minorEastAsia"/>
          <w:lang w:eastAsia="zh-CN"/>
        </w:rPr>
      </w:pPr>
    </w:p>
    <w:p w14:paraId="1D028900">
      <w:pPr>
        <w:rPr>
          <w:rFonts w:eastAsiaTheme="minorEastAsia"/>
          <w:lang w:eastAsia="zh-CN"/>
        </w:rPr>
      </w:pPr>
    </w:p>
    <w:p w14:paraId="418920C8">
      <w:pPr>
        <w:pStyle w:val="4"/>
        <w:tabs>
          <w:tab w:val="clear" w:pos="3556"/>
        </w:tabs>
        <w:ind w:left="709"/>
        <w:rPr>
          <w:rFonts w:eastAsiaTheme="minorEastAsia"/>
        </w:rPr>
      </w:pPr>
      <w:r>
        <w:rPr>
          <w:rFonts w:hint="eastAsia" w:eastAsiaTheme="minorEastAsia"/>
        </w:rPr>
        <w:t>M</w:t>
      </w:r>
      <w:r>
        <w:rPr>
          <w:rFonts w:eastAsiaTheme="minorEastAsia"/>
        </w:rPr>
        <w:t>u</w:t>
      </w:r>
      <w:r>
        <w:rPr>
          <w:rFonts w:hint="eastAsia" w:eastAsiaTheme="minorEastAsia"/>
        </w:rPr>
        <w:t>lti-device inventory completion time</w:t>
      </w:r>
    </w:p>
    <w:p w14:paraId="44BB5E7D">
      <w:pPr>
        <w:rPr>
          <w:rFonts w:eastAsiaTheme="minorEastAsia"/>
          <w:lang w:eastAsia="zh-CN"/>
        </w:rPr>
      </w:pPr>
      <w:r>
        <w:rPr>
          <w:rFonts w:hint="eastAsia" w:eastAsiaTheme="minorEastAsia"/>
          <w:lang w:eastAsia="zh-CN"/>
        </w:rPr>
        <w:t xml:space="preserve">In RAN1#118bis meeting, </w:t>
      </w:r>
      <w:r>
        <w:rPr>
          <w:rFonts w:eastAsiaTheme="minorEastAsia"/>
          <w:lang w:eastAsia="zh-CN"/>
        </w:rPr>
        <w:t>companie</w:t>
      </w:r>
      <w:r>
        <w:rPr>
          <w:rFonts w:hint="eastAsia" w:eastAsiaTheme="minorEastAsia"/>
          <w:lang w:eastAsia="zh-CN"/>
        </w:rPr>
        <w:t>s</w:t>
      </w:r>
      <w:r>
        <w:rPr>
          <w:rFonts w:eastAsiaTheme="minorEastAsia"/>
          <w:lang w:eastAsia="zh-CN"/>
        </w:rPr>
        <w:t>’</w:t>
      </w:r>
      <w:r>
        <w:rPr>
          <w:rFonts w:hint="eastAsia" w:eastAsiaTheme="minorEastAsia"/>
          <w:lang w:eastAsia="zh-CN"/>
        </w:rPr>
        <w:t xml:space="preserve"> </w:t>
      </w:r>
      <w:r>
        <w:rPr>
          <w:rFonts w:eastAsiaTheme="minorEastAsia"/>
          <w:lang w:eastAsia="zh-CN"/>
        </w:rPr>
        <w:t>result</w:t>
      </w:r>
      <w:r>
        <w:rPr>
          <w:rFonts w:hint="eastAsia" w:eastAsiaTheme="minorEastAsia"/>
          <w:lang w:eastAsia="zh-CN"/>
        </w:rPr>
        <w:t xml:space="preserve">s on multi-device inventory completion time have been captured to the TR. In this meeting, some companies provide further updates on the </w:t>
      </w:r>
      <w:r>
        <w:rPr>
          <w:rFonts w:eastAsiaTheme="minorEastAsia"/>
          <w:lang w:eastAsia="zh-CN"/>
        </w:rPr>
        <w:t>result</w:t>
      </w:r>
      <w:r>
        <w:rPr>
          <w:rFonts w:hint="eastAsia" w:eastAsiaTheme="minorEastAsia"/>
          <w:lang w:eastAsia="zh-CN"/>
        </w:rPr>
        <w:t>s.</w:t>
      </w:r>
    </w:p>
    <w:p w14:paraId="6324C656">
      <w:pPr>
        <w:rPr>
          <w:rFonts w:eastAsiaTheme="minorEastAsia"/>
          <w:lang w:eastAsia="zh-CN"/>
        </w:rPr>
      </w:pPr>
    </w:p>
    <w:p w14:paraId="14D9C4C9">
      <w:pPr>
        <w:rPr>
          <w:rFonts w:eastAsiaTheme="minorEastAsia"/>
          <w:lang w:eastAsia="zh-CN"/>
        </w:rPr>
      </w:pPr>
    </w:p>
    <w:p w14:paraId="015F09F2">
      <w:pPr>
        <w:pStyle w:val="5"/>
        <w:rPr>
          <w:rFonts w:eastAsiaTheme="minorEastAsia"/>
        </w:rPr>
      </w:pPr>
      <w:r>
        <w:rPr>
          <w:rFonts w:hint="eastAsia" w:eastAsiaTheme="minorEastAsia"/>
        </w:rPr>
        <w:t>Collection of results</w:t>
      </w:r>
    </w:p>
    <w:p w14:paraId="360D41DC">
      <w:pPr>
        <w:spacing w:before="120" w:beforeLines="50"/>
        <w:rPr>
          <w:rFonts w:eastAsiaTheme="minorEastAsia"/>
          <w:lang w:eastAsia="zh-CN"/>
        </w:rPr>
      </w:pPr>
      <w:r>
        <w:rPr>
          <w:rFonts w:hint="eastAsia" w:eastAsiaTheme="minorEastAsia"/>
          <w:lang w:eastAsia="zh-CN"/>
        </w:rPr>
        <w:t xml:space="preserve">From reviewing contributions submitted in </w:t>
      </w:r>
      <w:r>
        <w:rPr>
          <w:rFonts w:eastAsiaTheme="minorEastAsia"/>
          <w:lang w:eastAsia="zh-CN"/>
        </w:rPr>
        <w:t>this</w:t>
      </w:r>
      <w:r>
        <w:rPr>
          <w:rFonts w:hint="eastAsia" w:eastAsiaTheme="minorEastAsia"/>
          <w:lang w:eastAsia="zh-CN"/>
        </w:rPr>
        <w:t xml:space="preserve"> meeting, there are 7 (Ericsson, ZTE, vivo, Tajes, CATT, Qualcomm, IIT Kanpur) companies provide updates on evaluation results regarding single device latency.</w:t>
      </w:r>
    </w:p>
    <w:p w14:paraId="35A47090">
      <w:pPr>
        <w:spacing w:before="120" w:beforeLines="50"/>
        <w:rPr>
          <w:rFonts w:eastAsiaTheme="minorEastAsia"/>
          <w:lang w:eastAsia="zh-CN"/>
        </w:rPr>
      </w:pPr>
      <w:r>
        <w:rPr>
          <w:rFonts w:hint="eastAsia" w:eastAsiaTheme="minorEastAsia"/>
          <w:lang w:eastAsia="zh-CN"/>
        </w:rPr>
        <w:t xml:space="preserve">The </w:t>
      </w:r>
      <w:r>
        <w:rPr>
          <w:rFonts w:eastAsiaTheme="minorEastAsia"/>
          <w:lang w:eastAsia="zh-CN"/>
        </w:rPr>
        <w:t>evaluation</w:t>
      </w:r>
      <w:r>
        <w:rPr>
          <w:rFonts w:hint="eastAsia" w:eastAsiaTheme="minorEastAsia"/>
          <w:lang w:eastAsia="zh-CN"/>
        </w:rPr>
        <w:t xml:space="preserve"> results for multi-device inventory </w:t>
      </w:r>
      <w:r>
        <w:rPr>
          <w:rFonts w:eastAsiaTheme="minorEastAsia"/>
          <w:lang w:eastAsia="zh-CN"/>
        </w:rPr>
        <w:t>completion</w:t>
      </w:r>
      <w:r>
        <w:rPr>
          <w:rFonts w:hint="eastAsia" w:eastAsiaTheme="minorEastAsia"/>
          <w:lang w:eastAsia="zh-CN"/>
        </w:rPr>
        <w:t xml:space="preserve"> time are summarized in Table 3.2.2-1.</w:t>
      </w:r>
    </w:p>
    <w:p w14:paraId="007F08E0">
      <w:pPr>
        <w:spacing w:before="120" w:beforeLines="50"/>
        <w:rPr>
          <w:rFonts w:eastAsiaTheme="minorEastAsia"/>
          <w:lang w:eastAsia="zh-CN"/>
        </w:rPr>
      </w:pPr>
      <w:r>
        <w:rPr>
          <w:rFonts w:hint="eastAsia" w:eastAsiaTheme="minorEastAsia"/>
          <w:lang w:eastAsia="zh-CN"/>
        </w:rPr>
        <w:t>Note: Only updates from results capture in the last meeting are summarized.</w:t>
      </w:r>
    </w:p>
    <w:p w14:paraId="24843492">
      <w:pPr>
        <w:rPr>
          <w:rFonts w:eastAsiaTheme="minorEastAsia"/>
          <w:lang w:eastAsia="zh-CN"/>
        </w:rPr>
      </w:pPr>
    </w:p>
    <w:p w14:paraId="7EE18B8B">
      <w:pPr>
        <w:spacing w:before="120" w:beforeLines="50"/>
        <w:jc w:val="center"/>
        <w:rPr>
          <w:rFonts w:eastAsiaTheme="minorEastAsia"/>
          <w:b/>
          <w:bCs/>
          <w:lang w:eastAsia="zh-CN"/>
        </w:rPr>
      </w:pPr>
      <w:r>
        <w:rPr>
          <w:rFonts w:hint="eastAsia" w:eastAsiaTheme="minorEastAsia"/>
          <w:b/>
          <w:bCs/>
          <w:lang w:eastAsia="zh-CN"/>
        </w:rPr>
        <w:t>Table 3.2.2-1: Summary of multi-device inventory completion time.</w:t>
      </w:r>
    </w:p>
    <w:tbl>
      <w:tblPr>
        <w:tblStyle w:val="41"/>
        <w:tblW w:w="10379" w:type="dxa"/>
        <w:tblInd w:w="-15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16"/>
        <w:gridCol w:w="901"/>
        <w:gridCol w:w="1007"/>
        <w:gridCol w:w="1028"/>
        <w:gridCol w:w="1647"/>
        <w:gridCol w:w="1222"/>
        <w:gridCol w:w="1265"/>
        <w:gridCol w:w="751"/>
        <w:gridCol w:w="1542"/>
      </w:tblGrid>
      <w:tr w14:paraId="198F3E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restart"/>
          </w:tcPr>
          <w:p w14:paraId="2DB35C47">
            <w:pPr>
              <w:rPr>
                <w:rFonts w:eastAsiaTheme="minorEastAsia"/>
                <w:sz w:val="18"/>
                <w:szCs w:val="18"/>
                <w:lang w:eastAsia="zh-CN"/>
              </w:rPr>
            </w:pPr>
            <w:r>
              <w:rPr>
                <w:rFonts w:hint="eastAsia" w:eastAsiaTheme="minorEastAsia"/>
                <w:b/>
                <w:bCs/>
                <w:sz w:val="18"/>
                <w:szCs w:val="18"/>
                <w:lang w:eastAsia="zh-CN"/>
              </w:rPr>
              <w:t>Source</w:t>
            </w:r>
          </w:p>
        </w:tc>
        <w:tc>
          <w:tcPr>
            <w:tcW w:w="8090" w:type="dxa"/>
            <w:gridSpan w:val="7"/>
            <w:vAlign w:val="center"/>
          </w:tcPr>
          <w:p w14:paraId="54E7ECEE">
            <w:pPr>
              <w:jc w:val="both"/>
              <w:rPr>
                <w:rFonts w:eastAsiaTheme="minorEastAsia"/>
                <w:b/>
                <w:bCs/>
                <w:sz w:val="18"/>
                <w:szCs w:val="18"/>
                <w:lang w:eastAsia="zh-CN"/>
              </w:rPr>
            </w:pPr>
            <w:r>
              <w:rPr>
                <w:rFonts w:hint="eastAsia" w:eastAsiaTheme="minorEastAsia"/>
                <w:b/>
                <w:bCs/>
                <w:sz w:val="18"/>
                <w:szCs w:val="18"/>
                <w:lang w:eastAsia="zh-CN"/>
              </w:rPr>
              <w:t>Evaluation assumption</w:t>
            </w:r>
          </w:p>
          <w:p w14:paraId="607937D5">
            <w:pPr>
              <w:pStyle w:val="66"/>
              <w:numPr>
                <w:ilvl w:val="0"/>
                <w:numId w:val="44"/>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More detailed assumptions and results are captured in </w:t>
            </w:r>
            <w:r>
              <w:rPr>
                <w:rFonts w:eastAsiaTheme="minorEastAsia"/>
                <w:b/>
                <w:bCs/>
                <w:sz w:val="18"/>
                <w:szCs w:val="18"/>
                <w:lang w:eastAsia="zh-CN"/>
              </w:rPr>
              <w:t>the</w:t>
            </w:r>
            <w:r>
              <w:rPr>
                <w:rFonts w:hint="eastAsia" w:eastAsiaTheme="minorEastAsia"/>
                <w:b/>
                <w:bCs/>
                <w:sz w:val="18"/>
                <w:szCs w:val="18"/>
                <w:lang w:eastAsia="zh-CN"/>
              </w:rPr>
              <w:t xml:space="preserve"> TR 38.769 per each company.</w:t>
            </w:r>
          </w:p>
          <w:p w14:paraId="255FCA43">
            <w:pPr>
              <w:pStyle w:val="66"/>
              <w:numPr>
                <w:ilvl w:val="0"/>
                <w:numId w:val="44"/>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For data rate column, value </w:t>
            </w:r>
            <w:r>
              <w:rPr>
                <w:rFonts w:eastAsiaTheme="minorEastAsia"/>
                <w:b/>
                <w:bCs/>
                <w:sz w:val="18"/>
                <w:szCs w:val="18"/>
                <w:lang w:eastAsia="zh-CN"/>
              </w:rPr>
              <w:t>“</w:t>
            </w:r>
            <w:r>
              <w:rPr>
                <w:rFonts w:hint="eastAsia" w:eastAsiaTheme="minorEastAsia"/>
                <w:b/>
                <w:bCs/>
                <w:sz w:val="18"/>
                <w:szCs w:val="18"/>
                <w:lang w:eastAsia="zh-CN"/>
              </w:rPr>
              <w:t>X</w:t>
            </w:r>
            <w:r>
              <w:rPr>
                <w:rFonts w:eastAsiaTheme="minorEastAsia"/>
                <w:b/>
                <w:bCs/>
                <w:sz w:val="18"/>
                <w:szCs w:val="18"/>
                <w:lang w:eastAsia="zh-CN"/>
              </w:rPr>
              <w:t>”</w:t>
            </w:r>
            <w:r>
              <w:rPr>
                <w:rFonts w:hint="eastAsia" w:eastAsiaTheme="minorEastAsia"/>
                <w:b/>
                <w:bCs/>
                <w:sz w:val="18"/>
                <w:szCs w:val="18"/>
                <w:lang w:eastAsia="zh-CN"/>
              </w:rPr>
              <w:t xml:space="preserve"> means same data rate X for both R2D and D2R, value </w:t>
            </w:r>
            <w:r>
              <w:rPr>
                <w:rFonts w:eastAsiaTheme="minorEastAsia"/>
                <w:b/>
                <w:bCs/>
                <w:sz w:val="18"/>
                <w:szCs w:val="18"/>
                <w:lang w:eastAsia="zh-CN"/>
              </w:rPr>
              <w:t>“</w:t>
            </w:r>
            <w:r>
              <w:rPr>
                <w:rFonts w:hint="eastAsia" w:eastAsiaTheme="minorEastAsia"/>
                <w:b/>
                <w:bCs/>
                <w:sz w:val="18"/>
                <w:szCs w:val="18"/>
                <w:lang w:eastAsia="zh-CN"/>
              </w:rPr>
              <w:t>(X,Y)</w:t>
            </w:r>
            <w:r>
              <w:rPr>
                <w:rFonts w:eastAsiaTheme="minorEastAsia"/>
                <w:b/>
                <w:bCs/>
                <w:sz w:val="18"/>
                <w:szCs w:val="18"/>
                <w:lang w:eastAsia="zh-CN"/>
              </w:rPr>
              <w:t>”</w:t>
            </w:r>
            <w:r>
              <w:rPr>
                <w:rFonts w:hint="eastAsia" w:eastAsiaTheme="minorEastAsia"/>
                <w:b/>
                <w:bCs/>
                <w:sz w:val="18"/>
                <w:szCs w:val="18"/>
                <w:lang w:eastAsia="zh-CN"/>
              </w:rPr>
              <w:t xml:space="preserve"> means data rate X for R2D and data rate Y for D2R.</w:t>
            </w:r>
          </w:p>
        </w:tc>
        <w:tc>
          <w:tcPr>
            <w:tcW w:w="1654" w:type="dxa"/>
            <w:vMerge w:val="restart"/>
          </w:tcPr>
          <w:p w14:paraId="66DF24AF">
            <w:pPr>
              <w:jc w:val="center"/>
              <w:rPr>
                <w:rFonts w:eastAsiaTheme="minorEastAsia"/>
                <w:b/>
                <w:bCs/>
                <w:sz w:val="18"/>
                <w:szCs w:val="18"/>
                <w:lang w:eastAsia="zh-CN"/>
              </w:rPr>
            </w:pPr>
            <w:r>
              <w:rPr>
                <w:rFonts w:hint="eastAsia" w:eastAsiaTheme="minorEastAsia"/>
                <w:b/>
                <w:bCs/>
                <w:sz w:val="18"/>
                <w:szCs w:val="18"/>
                <w:lang w:eastAsia="zh-CN"/>
              </w:rPr>
              <w:t xml:space="preserve">Inventory </w:t>
            </w:r>
            <w:r>
              <w:rPr>
                <w:rFonts w:eastAsiaTheme="minorEastAsia"/>
                <w:b/>
                <w:bCs/>
                <w:sz w:val="18"/>
                <w:szCs w:val="18"/>
                <w:lang w:eastAsia="zh-CN"/>
              </w:rPr>
              <w:t>completion</w:t>
            </w:r>
            <w:r>
              <w:rPr>
                <w:rFonts w:hint="eastAsia" w:eastAsiaTheme="minorEastAsia"/>
                <w:b/>
                <w:bCs/>
                <w:sz w:val="18"/>
                <w:szCs w:val="18"/>
                <w:lang w:eastAsia="zh-CN"/>
              </w:rPr>
              <w:t xml:space="preserve"> time (s)</w:t>
            </w:r>
          </w:p>
        </w:tc>
      </w:tr>
      <w:tr w14:paraId="74B0A5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751B7DE">
            <w:pPr>
              <w:rPr>
                <w:rFonts w:eastAsiaTheme="minorEastAsia"/>
                <w:sz w:val="18"/>
                <w:szCs w:val="18"/>
                <w:lang w:eastAsia="zh-CN"/>
              </w:rPr>
            </w:pPr>
          </w:p>
        </w:tc>
        <w:tc>
          <w:tcPr>
            <w:tcW w:w="941" w:type="dxa"/>
          </w:tcPr>
          <w:p w14:paraId="05077FDE">
            <w:pPr>
              <w:rPr>
                <w:rFonts w:eastAsiaTheme="minorEastAsia"/>
                <w:b/>
                <w:bCs/>
                <w:sz w:val="18"/>
                <w:szCs w:val="18"/>
                <w:lang w:eastAsia="zh-CN"/>
              </w:rPr>
            </w:pPr>
            <w:r>
              <w:rPr>
                <w:rFonts w:hint="eastAsia" w:eastAsiaTheme="minorEastAsia"/>
                <w:b/>
                <w:bCs/>
                <w:sz w:val="18"/>
                <w:szCs w:val="18"/>
                <w:lang w:eastAsia="zh-CN"/>
              </w:rPr>
              <w:t>No. of devices</w:t>
            </w:r>
          </w:p>
        </w:tc>
        <w:tc>
          <w:tcPr>
            <w:tcW w:w="1007" w:type="dxa"/>
          </w:tcPr>
          <w:p w14:paraId="0BC10E51">
            <w:pPr>
              <w:jc w:val="center"/>
              <w:rPr>
                <w:rFonts w:eastAsiaTheme="minorEastAsia"/>
                <w:b/>
                <w:bCs/>
                <w:sz w:val="18"/>
                <w:szCs w:val="18"/>
                <w:lang w:eastAsia="zh-CN"/>
              </w:rPr>
            </w:pPr>
            <w:r>
              <w:rPr>
                <w:rFonts w:eastAsiaTheme="minorEastAsia"/>
                <w:b/>
                <w:bCs/>
                <w:sz w:val="18"/>
                <w:szCs w:val="18"/>
                <w:lang w:eastAsia="zh-CN"/>
              </w:rPr>
              <w:t>S</w:t>
            </w:r>
            <w:r>
              <w:rPr>
                <w:rFonts w:hint="eastAsia" w:eastAsiaTheme="minorEastAsia"/>
                <w:b/>
                <w:bCs/>
                <w:sz w:val="18"/>
                <w:szCs w:val="18"/>
                <w:lang w:eastAsia="zh-CN"/>
              </w:rPr>
              <w:t>uccessful rate</w:t>
            </w:r>
          </w:p>
        </w:tc>
        <w:tc>
          <w:tcPr>
            <w:tcW w:w="1073" w:type="dxa"/>
          </w:tcPr>
          <w:p w14:paraId="084EE26A">
            <w:pPr>
              <w:jc w:val="center"/>
              <w:rPr>
                <w:rFonts w:eastAsiaTheme="minorEastAsia"/>
                <w:b/>
                <w:bCs/>
                <w:sz w:val="18"/>
                <w:szCs w:val="18"/>
                <w:lang w:eastAsia="zh-CN"/>
              </w:rPr>
            </w:pPr>
            <w:r>
              <w:rPr>
                <w:rFonts w:eastAsiaTheme="minorEastAsia"/>
                <w:b/>
                <w:bCs/>
                <w:sz w:val="18"/>
                <w:szCs w:val="18"/>
                <w:lang w:eastAsia="zh-CN"/>
              </w:rPr>
              <w:t>R</w:t>
            </w:r>
            <w:r>
              <w:rPr>
                <w:rFonts w:hint="eastAsia" w:eastAsiaTheme="minorEastAsia"/>
                <w:b/>
                <w:bCs/>
                <w:sz w:val="18"/>
                <w:szCs w:val="18"/>
                <w:lang w:eastAsia="zh-CN"/>
              </w:rPr>
              <w:t>andom access scheme</w:t>
            </w:r>
          </w:p>
        </w:tc>
        <w:tc>
          <w:tcPr>
            <w:tcW w:w="1668" w:type="dxa"/>
          </w:tcPr>
          <w:p w14:paraId="5550BDB2">
            <w:pPr>
              <w:jc w:val="center"/>
              <w:rPr>
                <w:rFonts w:eastAsiaTheme="minorEastAsia"/>
                <w:b/>
                <w:bCs/>
                <w:sz w:val="18"/>
                <w:szCs w:val="18"/>
                <w:lang w:eastAsia="zh-CN"/>
              </w:rPr>
            </w:pPr>
            <w:r>
              <w:rPr>
                <w:rFonts w:hint="eastAsia" w:eastAsiaTheme="minorEastAsia"/>
                <w:b/>
                <w:bCs/>
                <w:sz w:val="18"/>
                <w:szCs w:val="18"/>
                <w:lang w:eastAsia="zh-CN"/>
              </w:rPr>
              <w:t>Multiplexing resources (TDMA/FDMA)</w:t>
            </w:r>
          </w:p>
        </w:tc>
        <w:tc>
          <w:tcPr>
            <w:tcW w:w="1375" w:type="dxa"/>
          </w:tcPr>
          <w:p w14:paraId="158A308E">
            <w:pPr>
              <w:jc w:val="center"/>
              <w:rPr>
                <w:rFonts w:eastAsiaTheme="minorEastAsia"/>
                <w:b/>
                <w:bCs/>
                <w:sz w:val="18"/>
                <w:szCs w:val="18"/>
                <w:lang w:eastAsia="zh-CN"/>
              </w:rPr>
            </w:pPr>
            <w:r>
              <w:rPr>
                <w:rFonts w:eastAsiaTheme="minorEastAsia"/>
                <w:b/>
                <w:bCs/>
                <w:sz w:val="18"/>
                <w:szCs w:val="18"/>
                <w:lang w:eastAsia="zh-CN"/>
              </w:rPr>
              <w:t>D</w:t>
            </w:r>
            <w:r>
              <w:rPr>
                <w:rFonts w:hint="eastAsia" w:eastAsiaTheme="minorEastAsia"/>
                <w:b/>
                <w:bCs/>
                <w:sz w:val="18"/>
                <w:szCs w:val="18"/>
                <w:lang w:eastAsia="zh-CN"/>
              </w:rPr>
              <w:t>ata rate (kbps)</w:t>
            </w:r>
          </w:p>
        </w:tc>
        <w:tc>
          <w:tcPr>
            <w:tcW w:w="1267" w:type="dxa"/>
          </w:tcPr>
          <w:p w14:paraId="717577B9">
            <w:pPr>
              <w:jc w:val="center"/>
              <w:rPr>
                <w:rFonts w:eastAsiaTheme="minorEastAsia"/>
                <w:b/>
                <w:bCs/>
                <w:sz w:val="18"/>
                <w:szCs w:val="18"/>
                <w:lang w:eastAsia="zh-CN"/>
              </w:rPr>
            </w:pPr>
            <w:r>
              <w:rPr>
                <w:rFonts w:hint="eastAsia" w:eastAsiaTheme="minorEastAsia"/>
                <w:b/>
                <w:bCs/>
                <w:sz w:val="18"/>
                <w:szCs w:val="18"/>
                <w:lang w:eastAsia="zh-CN"/>
              </w:rPr>
              <w:t>Energy harvesting consideration</w:t>
            </w:r>
          </w:p>
        </w:tc>
        <w:tc>
          <w:tcPr>
            <w:tcW w:w="759" w:type="dxa"/>
          </w:tcPr>
          <w:p w14:paraId="427EE0A1">
            <w:pPr>
              <w:jc w:val="center"/>
              <w:rPr>
                <w:rFonts w:eastAsiaTheme="minorEastAsia"/>
                <w:b/>
                <w:bCs/>
                <w:sz w:val="18"/>
                <w:szCs w:val="18"/>
                <w:lang w:eastAsia="zh-CN"/>
              </w:rPr>
            </w:pPr>
            <w:r>
              <w:rPr>
                <w:rFonts w:hint="eastAsia" w:eastAsiaTheme="minorEastAsia"/>
                <w:b/>
                <w:bCs/>
                <w:sz w:val="18"/>
                <w:szCs w:val="18"/>
                <w:lang w:eastAsia="zh-CN"/>
              </w:rPr>
              <w:t>Device type</w:t>
            </w:r>
          </w:p>
        </w:tc>
        <w:tc>
          <w:tcPr>
            <w:tcW w:w="1654" w:type="dxa"/>
            <w:vMerge w:val="continue"/>
          </w:tcPr>
          <w:p w14:paraId="187C5409">
            <w:pPr>
              <w:jc w:val="center"/>
              <w:rPr>
                <w:rFonts w:eastAsiaTheme="minorEastAsia"/>
                <w:b/>
                <w:bCs/>
                <w:sz w:val="18"/>
                <w:szCs w:val="18"/>
                <w:lang w:eastAsia="zh-CN"/>
              </w:rPr>
            </w:pPr>
          </w:p>
        </w:tc>
      </w:tr>
      <w:tr w14:paraId="1FE89D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restart"/>
          </w:tcPr>
          <w:p w14:paraId="37B8BE03">
            <w:pPr>
              <w:jc w:val="center"/>
              <w:rPr>
                <w:rFonts w:eastAsiaTheme="minorEastAsia"/>
                <w:sz w:val="18"/>
                <w:szCs w:val="18"/>
                <w:lang w:eastAsia="zh-CN"/>
              </w:rPr>
            </w:pPr>
            <w:r>
              <w:rPr>
                <w:rFonts w:hint="eastAsia" w:eastAsiaTheme="minorEastAsia"/>
                <w:sz w:val="18"/>
                <w:szCs w:val="18"/>
                <w:lang w:eastAsia="zh-CN"/>
              </w:rPr>
              <w:t>Ericsson</w:t>
            </w:r>
          </w:p>
        </w:tc>
        <w:tc>
          <w:tcPr>
            <w:tcW w:w="941" w:type="dxa"/>
            <w:vMerge w:val="restart"/>
          </w:tcPr>
          <w:p w14:paraId="455E4E49">
            <w:pPr>
              <w:rPr>
                <w:rFonts w:eastAsiaTheme="minorEastAsia"/>
                <w:sz w:val="18"/>
                <w:szCs w:val="18"/>
                <w:lang w:eastAsia="zh-CN"/>
              </w:rPr>
            </w:pPr>
            <w:r>
              <w:rPr>
                <w:rFonts w:hint="eastAsia" w:eastAsiaTheme="minorEastAsia"/>
                <w:sz w:val="18"/>
                <w:szCs w:val="18"/>
                <w:lang w:eastAsia="zh-CN"/>
              </w:rPr>
              <w:t>600</w:t>
            </w:r>
          </w:p>
        </w:tc>
        <w:tc>
          <w:tcPr>
            <w:tcW w:w="1007" w:type="dxa"/>
            <w:vMerge w:val="restart"/>
          </w:tcPr>
          <w:p w14:paraId="4DEE0E27">
            <w:pPr>
              <w:jc w:val="center"/>
              <w:rPr>
                <w:rFonts w:eastAsiaTheme="minorEastAsia"/>
                <w:sz w:val="18"/>
                <w:szCs w:val="18"/>
                <w:lang w:eastAsia="zh-CN"/>
              </w:rPr>
            </w:pPr>
            <w:r>
              <w:rPr>
                <w:rFonts w:eastAsiaTheme="minorEastAsia"/>
                <w:sz w:val="18"/>
                <w:szCs w:val="18"/>
                <w:lang w:eastAsia="zh-CN"/>
              </w:rPr>
              <w:t>99%</w:t>
            </w:r>
          </w:p>
        </w:tc>
        <w:tc>
          <w:tcPr>
            <w:tcW w:w="1073" w:type="dxa"/>
            <w:vMerge w:val="restart"/>
          </w:tcPr>
          <w:p w14:paraId="40A1BA85">
            <w:pPr>
              <w:jc w:val="center"/>
              <w:rPr>
                <w:rFonts w:eastAsiaTheme="minorEastAsia"/>
                <w:sz w:val="18"/>
                <w:szCs w:val="18"/>
                <w:lang w:val="en-US" w:eastAsia="zh-CN"/>
              </w:rPr>
            </w:pPr>
            <w:r>
              <w:rPr>
                <w:rFonts w:eastAsiaTheme="minorEastAsia"/>
                <w:sz w:val="18"/>
                <w:szCs w:val="18"/>
                <w:lang w:val="en-US" w:eastAsia="zh-CN"/>
              </w:rPr>
              <w:t>Slot-ALOHA</w:t>
            </w:r>
          </w:p>
          <w:p w14:paraId="177D5DAE">
            <w:pPr>
              <w:jc w:val="center"/>
              <w:rPr>
                <w:rFonts w:eastAsiaTheme="minorEastAsia"/>
                <w:sz w:val="18"/>
                <w:szCs w:val="18"/>
                <w:lang w:eastAsia="zh-CN"/>
              </w:rPr>
            </w:pPr>
            <w:r>
              <w:rPr>
                <w:rFonts w:eastAsiaTheme="minorEastAsia"/>
                <w:sz w:val="18"/>
                <w:szCs w:val="18"/>
                <w:lang w:val="en-US" w:eastAsia="zh-CN"/>
              </w:rPr>
              <w:t>Collision based re-attempts by re-paging</w:t>
            </w:r>
          </w:p>
        </w:tc>
        <w:tc>
          <w:tcPr>
            <w:tcW w:w="1668" w:type="dxa"/>
          </w:tcPr>
          <w:p w14:paraId="3F7F9C20">
            <w:pPr>
              <w:jc w:val="center"/>
              <w:rPr>
                <w:rFonts w:eastAsiaTheme="minorEastAsia"/>
                <w:sz w:val="18"/>
                <w:szCs w:val="18"/>
                <w:lang w:eastAsia="zh-CN"/>
              </w:rPr>
            </w:pPr>
            <w:r>
              <w:rPr>
                <w:rFonts w:eastAsia="等线"/>
                <w:sz w:val="18"/>
                <w:szCs w:val="18"/>
              </w:rPr>
              <w:t>1</w:t>
            </w:r>
          </w:p>
        </w:tc>
        <w:tc>
          <w:tcPr>
            <w:tcW w:w="1375" w:type="dxa"/>
            <w:vMerge w:val="restart"/>
          </w:tcPr>
          <w:p w14:paraId="1D954F25">
            <w:pPr>
              <w:jc w:val="center"/>
              <w:rPr>
                <w:rFonts w:eastAsiaTheme="minorEastAsia"/>
                <w:sz w:val="18"/>
                <w:szCs w:val="18"/>
                <w:lang w:eastAsia="zh-CN"/>
              </w:rPr>
            </w:pPr>
            <w:r>
              <w:rPr>
                <w:rFonts w:eastAsiaTheme="minorEastAsia"/>
                <w:sz w:val="18"/>
                <w:szCs w:val="18"/>
                <w:lang w:eastAsia="zh-CN"/>
              </w:rPr>
              <w:t>7</w:t>
            </w:r>
          </w:p>
        </w:tc>
        <w:tc>
          <w:tcPr>
            <w:tcW w:w="1267" w:type="dxa"/>
            <w:vMerge w:val="restart"/>
          </w:tcPr>
          <w:p w14:paraId="0409F7EA">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restart"/>
          </w:tcPr>
          <w:p w14:paraId="0D788BB3">
            <w:pPr>
              <w:jc w:val="center"/>
              <w:rPr>
                <w:rFonts w:eastAsiaTheme="minorEastAsia"/>
                <w:sz w:val="18"/>
                <w:szCs w:val="18"/>
                <w:lang w:eastAsia="zh-CN"/>
              </w:rPr>
            </w:pPr>
            <w:r>
              <w:rPr>
                <w:rFonts w:hint="eastAsia" w:eastAsiaTheme="minorEastAsia"/>
                <w:sz w:val="18"/>
                <w:szCs w:val="18"/>
                <w:lang w:eastAsia="zh-CN"/>
              </w:rPr>
              <w:t>-</w:t>
            </w:r>
          </w:p>
        </w:tc>
        <w:tc>
          <w:tcPr>
            <w:tcW w:w="1654" w:type="dxa"/>
            <w:vAlign w:val="center"/>
          </w:tcPr>
          <w:p w14:paraId="649414A3">
            <w:pPr>
              <w:jc w:val="center"/>
              <w:rPr>
                <w:rFonts w:eastAsiaTheme="minorEastAsia"/>
                <w:sz w:val="18"/>
                <w:szCs w:val="18"/>
                <w:highlight w:val="yellow"/>
                <w:lang w:eastAsia="zh-CN"/>
              </w:rPr>
            </w:pPr>
            <w:r>
              <w:rPr>
                <w:sz w:val="18"/>
                <w:szCs w:val="18"/>
              </w:rPr>
              <w:t>23.90 (rounds=35, TDMA slots per access round=128)</w:t>
            </w:r>
          </w:p>
        </w:tc>
      </w:tr>
      <w:tr w14:paraId="33BD35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9EBAA13">
            <w:pPr>
              <w:jc w:val="center"/>
              <w:rPr>
                <w:rFonts w:eastAsiaTheme="minorEastAsia"/>
                <w:sz w:val="18"/>
                <w:szCs w:val="18"/>
                <w:lang w:eastAsia="zh-CN"/>
              </w:rPr>
            </w:pPr>
          </w:p>
        </w:tc>
        <w:tc>
          <w:tcPr>
            <w:tcW w:w="941" w:type="dxa"/>
            <w:vMerge w:val="continue"/>
          </w:tcPr>
          <w:p w14:paraId="20E86815">
            <w:pPr>
              <w:rPr>
                <w:rFonts w:eastAsiaTheme="minorEastAsia"/>
                <w:sz w:val="18"/>
                <w:szCs w:val="18"/>
                <w:lang w:eastAsia="zh-CN"/>
              </w:rPr>
            </w:pPr>
          </w:p>
        </w:tc>
        <w:tc>
          <w:tcPr>
            <w:tcW w:w="1007" w:type="dxa"/>
            <w:vMerge w:val="continue"/>
          </w:tcPr>
          <w:p w14:paraId="0EEDA48E">
            <w:pPr>
              <w:jc w:val="center"/>
              <w:rPr>
                <w:rFonts w:eastAsiaTheme="minorEastAsia"/>
                <w:sz w:val="18"/>
                <w:szCs w:val="18"/>
                <w:lang w:eastAsia="zh-CN"/>
              </w:rPr>
            </w:pPr>
          </w:p>
        </w:tc>
        <w:tc>
          <w:tcPr>
            <w:tcW w:w="1073" w:type="dxa"/>
            <w:vMerge w:val="continue"/>
          </w:tcPr>
          <w:p w14:paraId="4DCE9488">
            <w:pPr>
              <w:jc w:val="center"/>
              <w:rPr>
                <w:rFonts w:eastAsiaTheme="minorEastAsia"/>
                <w:sz w:val="18"/>
                <w:szCs w:val="18"/>
                <w:lang w:val="en-US" w:eastAsia="zh-CN"/>
              </w:rPr>
            </w:pPr>
          </w:p>
        </w:tc>
        <w:tc>
          <w:tcPr>
            <w:tcW w:w="1668" w:type="dxa"/>
          </w:tcPr>
          <w:p w14:paraId="0925010C">
            <w:pPr>
              <w:jc w:val="center"/>
              <w:rPr>
                <w:rFonts w:eastAsiaTheme="minorEastAsia"/>
                <w:sz w:val="18"/>
                <w:szCs w:val="18"/>
                <w:lang w:eastAsia="zh-CN"/>
              </w:rPr>
            </w:pPr>
            <w:r>
              <w:rPr>
                <w:rFonts w:eastAsia="等线"/>
                <w:sz w:val="18"/>
                <w:szCs w:val="18"/>
              </w:rPr>
              <w:t>2(FDMA+TDMA)</w:t>
            </w:r>
          </w:p>
        </w:tc>
        <w:tc>
          <w:tcPr>
            <w:tcW w:w="1375" w:type="dxa"/>
            <w:vMerge w:val="continue"/>
          </w:tcPr>
          <w:p w14:paraId="6BA5E274">
            <w:pPr>
              <w:jc w:val="center"/>
              <w:rPr>
                <w:rFonts w:eastAsiaTheme="minorEastAsia"/>
                <w:sz w:val="18"/>
                <w:szCs w:val="18"/>
                <w:lang w:eastAsia="zh-CN"/>
              </w:rPr>
            </w:pPr>
          </w:p>
        </w:tc>
        <w:tc>
          <w:tcPr>
            <w:tcW w:w="1267" w:type="dxa"/>
            <w:vMerge w:val="continue"/>
          </w:tcPr>
          <w:p w14:paraId="55ED65B7">
            <w:pPr>
              <w:jc w:val="center"/>
              <w:rPr>
                <w:rFonts w:eastAsiaTheme="minorEastAsia"/>
                <w:sz w:val="18"/>
                <w:szCs w:val="18"/>
                <w:lang w:eastAsia="zh-CN"/>
              </w:rPr>
            </w:pPr>
          </w:p>
        </w:tc>
        <w:tc>
          <w:tcPr>
            <w:tcW w:w="759" w:type="dxa"/>
            <w:vMerge w:val="continue"/>
          </w:tcPr>
          <w:p w14:paraId="0F63F4C6">
            <w:pPr>
              <w:jc w:val="center"/>
              <w:rPr>
                <w:rFonts w:eastAsiaTheme="minorEastAsia"/>
                <w:sz w:val="18"/>
                <w:szCs w:val="18"/>
                <w:lang w:eastAsia="zh-CN"/>
              </w:rPr>
            </w:pPr>
          </w:p>
        </w:tc>
        <w:tc>
          <w:tcPr>
            <w:tcW w:w="1654" w:type="dxa"/>
            <w:vAlign w:val="center"/>
          </w:tcPr>
          <w:p w14:paraId="08B21ADD">
            <w:pPr>
              <w:jc w:val="center"/>
              <w:rPr>
                <w:rFonts w:eastAsiaTheme="minorEastAsia"/>
                <w:sz w:val="18"/>
                <w:szCs w:val="18"/>
                <w:highlight w:val="yellow"/>
                <w:lang w:eastAsia="zh-CN"/>
              </w:rPr>
            </w:pPr>
            <w:r>
              <w:rPr>
                <w:sz w:val="18"/>
                <w:szCs w:val="18"/>
              </w:rPr>
              <w:t>11.77 (cycles =9 TDMA slots per access round=128)</w:t>
            </w:r>
          </w:p>
        </w:tc>
      </w:tr>
      <w:tr w14:paraId="5A535A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7CCC794E">
            <w:pPr>
              <w:jc w:val="center"/>
              <w:rPr>
                <w:rFonts w:eastAsiaTheme="minorEastAsia"/>
                <w:sz w:val="18"/>
                <w:szCs w:val="18"/>
                <w:lang w:eastAsia="zh-CN"/>
              </w:rPr>
            </w:pPr>
          </w:p>
        </w:tc>
        <w:tc>
          <w:tcPr>
            <w:tcW w:w="941" w:type="dxa"/>
            <w:vMerge w:val="continue"/>
          </w:tcPr>
          <w:p w14:paraId="4B569C19">
            <w:pPr>
              <w:rPr>
                <w:rFonts w:eastAsiaTheme="minorEastAsia"/>
                <w:sz w:val="18"/>
                <w:szCs w:val="18"/>
                <w:lang w:eastAsia="zh-CN"/>
              </w:rPr>
            </w:pPr>
          </w:p>
        </w:tc>
        <w:tc>
          <w:tcPr>
            <w:tcW w:w="1007" w:type="dxa"/>
            <w:vMerge w:val="continue"/>
          </w:tcPr>
          <w:p w14:paraId="54AF412C">
            <w:pPr>
              <w:jc w:val="center"/>
              <w:rPr>
                <w:rFonts w:eastAsiaTheme="minorEastAsia"/>
                <w:sz w:val="18"/>
                <w:szCs w:val="18"/>
                <w:lang w:eastAsia="zh-CN"/>
              </w:rPr>
            </w:pPr>
          </w:p>
        </w:tc>
        <w:tc>
          <w:tcPr>
            <w:tcW w:w="1073" w:type="dxa"/>
            <w:vMerge w:val="continue"/>
          </w:tcPr>
          <w:p w14:paraId="626429DF">
            <w:pPr>
              <w:jc w:val="center"/>
              <w:rPr>
                <w:rFonts w:eastAsiaTheme="minorEastAsia"/>
                <w:sz w:val="18"/>
                <w:szCs w:val="18"/>
                <w:lang w:val="en-US" w:eastAsia="zh-CN"/>
              </w:rPr>
            </w:pPr>
          </w:p>
        </w:tc>
        <w:tc>
          <w:tcPr>
            <w:tcW w:w="1668" w:type="dxa"/>
          </w:tcPr>
          <w:p w14:paraId="37A737A3">
            <w:pPr>
              <w:jc w:val="center"/>
              <w:rPr>
                <w:rFonts w:eastAsiaTheme="minorEastAsia"/>
                <w:sz w:val="18"/>
                <w:szCs w:val="18"/>
                <w:lang w:eastAsia="zh-CN"/>
              </w:rPr>
            </w:pPr>
            <w:r>
              <w:rPr>
                <w:rFonts w:eastAsia="等线"/>
                <w:sz w:val="18"/>
                <w:szCs w:val="18"/>
              </w:rPr>
              <w:t>4 (FDMA+TDMA)</w:t>
            </w:r>
          </w:p>
        </w:tc>
        <w:tc>
          <w:tcPr>
            <w:tcW w:w="1375" w:type="dxa"/>
            <w:vMerge w:val="continue"/>
          </w:tcPr>
          <w:p w14:paraId="250E4A13">
            <w:pPr>
              <w:jc w:val="center"/>
              <w:rPr>
                <w:rFonts w:eastAsiaTheme="minorEastAsia"/>
                <w:sz w:val="18"/>
                <w:szCs w:val="18"/>
                <w:lang w:eastAsia="zh-CN"/>
              </w:rPr>
            </w:pPr>
          </w:p>
        </w:tc>
        <w:tc>
          <w:tcPr>
            <w:tcW w:w="1267" w:type="dxa"/>
            <w:vMerge w:val="continue"/>
          </w:tcPr>
          <w:p w14:paraId="303C76EC">
            <w:pPr>
              <w:jc w:val="center"/>
              <w:rPr>
                <w:rFonts w:eastAsiaTheme="minorEastAsia"/>
                <w:sz w:val="18"/>
                <w:szCs w:val="18"/>
                <w:lang w:eastAsia="zh-CN"/>
              </w:rPr>
            </w:pPr>
          </w:p>
        </w:tc>
        <w:tc>
          <w:tcPr>
            <w:tcW w:w="759" w:type="dxa"/>
            <w:vMerge w:val="continue"/>
          </w:tcPr>
          <w:p w14:paraId="1AAB022B">
            <w:pPr>
              <w:jc w:val="center"/>
              <w:rPr>
                <w:rFonts w:eastAsiaTheme="minorEastAsia"/>
                <w:sz w:val="18"/>
                <w:szCs w:val="18"/>
                <w:lang w:eastAsia="zh-CN"/>
              </w:rPr>
            </w:pPr>
          </w:p>
        </w:tc>
        <w:tc>
          <w:tcPr>
            <w:tcW w:w="1654" w:type="dxa"/>
            <w:vAlign w:val="center"/>
          </w:tcPr>
          <w:p w14:paraId="2D7EFB92">
            <w:pPr>
              <w:jc w:val="center"/>
              <w:rPr>
                <w:sz w:val="18"/>
                <w:szCs w:val="18"/>
              </w:rPr>
            </w:pPr>
            <w:r>
              <w:rPr>
                <w:sz w:val="18"/>
                <w:szCs w:val="18"/>
              </w:rPr>
              <w:t>6.47</w:t>
            </w:r>
          </w:p>
          <w:p w14:paraId="7B85E29B">
            <w:pPr>
              <w:jc w:val="center"/>
              <w:rPr>
                <w:rFonts w:eastAsiaTheme="minorEastAsia"/>
                <w:sz w:val="18"/>
                <w:szCs w:val="18"/>
                <w:highlight w:val="yellow"/>
                <w:lang w:eastAsia="zh-CN"/>
              </w:rPr>
            </w:pPr>
            <w:r>
              <w:rPr>
                <w:sz w:val="18"/>
                <w:szCs w:val="18"/>
              </w:rPr>
              <w:t>(rounds=5, TDMA slots per access round=128)</w:t>
            </w:r>
          </w:p>
        </w:tc>
      </w:tr>
      <w:tr w14:paraId="0F91D4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4AD52C37">
            <w:pPr>
              <w:jc w:val="center"/>
              <w:rPr>
                <w:rFonts w:eastAsiaTheme="minorEastAsia"/>
                <w:sz w:val="18"/>
                <w:szCs w:val="18"/>
                <w:lang w:eastAsia="zh-CN"/>
              </w:rPr>
            </w:pPr>
          </w:p>
        </w:tc>
        <w:tc>
          <w:tcPr>
            <w:tcW w:w="941" w:type="dxa"/>
            <w:vMerge w:val="continue"/>
          </w:tcPr>
          <w:p w14:paraId="6F0E1132">
            <w:pPr>
              <w:rPr>
                <w:rFonts w:eastAsiaTheme="minorEastAsia"/>
                <w:sz w:val="18"/>
                <w:szCs w:val="18"/>
                <w:lang w:eastAsia="zh-CN"/>
              </w:rPr>
            </w:pPr>
          </w:p>
        </w:tc>
        <w:tc>
          <w:tcPr>
            <w:tcW w:w="1007" w:type="dxa"/>
            <w:vMerge w:val="continue"/>
          </w:tcPr>
          <w:p w14:paraId="09B6957E">
            <w:pPr>
              <w:jc w:val="center"/>
              <w:rPr>
                <w:rFonts w:eastAsiaTheme="minorEastAsia"/>
                <w:sz w:val="18"/>
                <w:szCs w:val="18"/>
                <w:lang w:eastAsia="zh-CN"/>
              </w:rPr>
            </w:pPr>
          </w:p>
        </w:tc>
        <w:tc>
          <w:tcPr>
            <w:tcW w:w="1073" w:type="dxa"/>
            <w:vMerge w:val="continue"/>
          </w:tcPr>
          <w:p w14:paraId="3C91ACA9">
            <w:pPr>
              <w:jc w:val="center"/>
              <w:rPr>
                <w:rFonts w:eastAsiaTheme="minorEastAsia"/>
                <w:sz w:val="18"/>
                <w:szCs w:val="18"/>
                <w:lang w:val="en-US" w:eastAsia="zh-CN"/>
              </w:rPr>
            </w:pPr>
          </w:p>
        </w:tc>
        <w:tc>
          <w:tcPr>
            <w:tcW w:w="1668" w:type="dxa"/>
          </w:tcPr>
          <w:p w14:paraId="3B99977A">
            <w:pPr>
              <w:jc w:val="center"/>
              <w:rPr>
                <w:rFonts w:eastAsiaTheme="minorEastAsia"/>
                <w:sz w:val="18"/>
                <w:szCs w:val="18"/>
                <w:lang w:eastAsia="zh-CN"/>
              </w:rPr>
            </w:pPr>
            <w:r>
              <w:rPr>
                <w:rFonts w:eastAsia="等线"/>
                <w:sz w:val="18"/>
                <w:szCs w:val="18"/>
              </w:rPr>
              <w:t>8 (FDMA+TDMA)</w:t>
            </w:r>
          </w:p>
        </w:tc>
        <w:tc>
          <w:tcPr>
            <w:tcW w:w="1375" w:type="dxa"/>
            <w:vMerge w:val="continue"/>
          </w:tcPr>
          <w:p w14:paraId="0E54F31F">
            <w:pPr>
              <w:jc w:val="center"/>
              <w:rPr>
                <w:rFonts w:eastAsiaTheme="minorEastAsia"/>
                <w:sz w:val="18"/>
                <w:szCs w:val="18"/>
                <w:lang w:eastAsia="zh-CN"/>
              </w:rPr>
            </w:pPr>
          </w:p>
        </w:tc>
        <w:tc>
          <w:tcPr>
            <w:tcW w:w="1267" w:type="dxa"/>
            <w:vMerge w:val="continue"/>
          </w:tcPr>
          <w:p w14:paraId="6BFFB0E5">
            <w:pPr>
              <w:jc w:val="center"/>
              <w:rPr>
                <w:rFonts w:eastAsiaTheme="minorEastAsia"/>
                <w:sz w:val="18"/>
                <w:szCs w:val="18"/>
                <w:lang w:eastAsia="zh-CN"/>
              </w:rPr>
            </w:pPr>
          </w:p>
        </w:tc>
        <w:tc>
          <w:tcPr>
            <w:tcW w:w="759" w:type="dxa"/>
            <w:vMerge w:val="continue"/>
          </w:tcPr>
          <w:p w14:paraId="4B3229B7">
            <w:pPr>
              <w:jc w:val="center"/>
              <w:rPr>
                <w:rFonts w:eastAsiaTheme="minorEastAsia"/>
                <w:sz w:val="18"/>
                <w:szCs w:val="18"/>
                <w:lang w:eastAsia="zh-CN"/>
              </w:rPr>
            </w:pPr>
          </w:p>
        </w:tc>
        <w:tc>
          <w:tcPr>
            <w:tcW w:w="1654" w:type="dxa"/>
            <w:vAlign w:val="center"/>
          </w:tcPr>
          <w:p w14:paraId="5E773A4E">
            <w:pPr>
              <w:jc w:val="center"/>
              <w:rPr>
                <w:sz w:val="18"/>
                <w:szCs w:val="18"/>
              </w:rPr>
            </w:pPr>
            <w:r>
              <w:rPr>
                <w:sz w:val="18"/>
                <w:szCs w:val="18"/>
              </w:rPr>
              <w:t>3.92</w:t>
            </w:r>
          </w:p>
          <w:p w14:paraId="1F04A099">
            <w:pPr>
              <w:jc w:val="center"/>
              <w:rPr>
                <w:rFonts w:eastAsiaTheme="minorEastAsia"/>
                <w:sz w:val="18"/>
                <w:szCs w:val="18"/>
                <w:highlight w:val="yellow"/>
                <w:lang w:eastAsia="zh-CN"/>
              </w:rPr>
            </w:pPr>
            <w:r>
              <w:rPr>
                <w:sz w:val="18"/>
                <w:szCs w:val="18"/>
              </w:rPr>
              <w:t>(rounds=3, TDMA slots per access round=128)</w:t>
            </w:r>
          </w:p>
        </w:tc>
      </w:tr>
      <w:tr w14:paraId="42895B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688DCCC1">
            <w:pPr>
              <w:jc w:val="center"/>
              <w:rPr>
                <w:rFonts w:eastAsiaTheme="minorEastAsia"/>
                <w:sz w:val="18"/>
                <w:szCs w:val="18"/>
                <w:lang w:eastAsia="zh-CN"/>
              </w:rPr>
            </w:pPr>
          </w:p>
        </w:tc>
        <w:tc>
          <w:tcPr>
            <w:tcW w:w="941" w:type="dxa"/>
            <w:vMerge w:val="continue"/>
          </w:tcPr>
          <w:p w14:paraId="22F4EC72">
            <w:pPr>
              <w:rPr>
                <w:rFonts w:eastAsiaTheme="minorEastAsia"/>
                <w:sz w:val="18"/>
                <w:szCs w:val="18"/>
                <w:lang w:eastAsia="zh-CN"/>
              </w:rPr>
            </w:pPr>
          </w:p>
        </w:tc>
        <w:tc>
          <w:tcPr>
            <w:tcW w:w="1007" w:type="dxa"/>
            <w:vMerge w:val="continue"/>
          </w:tcPr>
          <w:p w14:paraId="291F8D35">
            <w:pPr>
              <w:jc w:val="center"/>
              <w:rPr>
                <w:rFonts w:eastAsiaTheme="minorEastAsia"/>
                <w:sz w:val="18"/>
                <w:szCs w:val="18"/>
                <w:lang w:eastAsia="zh-CN"/>
              </w:rPr>
            </w:pPr>
          </w:p>
        </w:tc>
        <w:tc>
          <w:tcPr>
            <w:tcW w:w="1073" w:type="dxa"/>
            <w:vMerge w:val="restart"/>
          </w:tcPr>
          <w:p w14:paraId="3A790225">
            <w:pPr>
              <w:jc w:val="center"/>
              <w:rPr>
                <w:rFonts w:eastAsiaTheme="minorEastAsia"/>
                <w:sz w:val="18"/>
                <w:szCs w:val="18"/>
                <w:lang w:val="en-US" w:eastAsia="zh-CN"/>
              </w:rPr>
            </w:pPr>
            <w:r>
              <w:rPr>
                <w:rFonts w:eastAsiaTheme="minorEastAsia"/>
                <w:sz w:val="18"/>
                <w:szCs w:val="18"/>
                <w:lang w:val="en-US" w:eastAsia="zh-CN"/>
              </w:rPr>
              <w:t>Slot-ALOHA</w:t>
            </w:r>
          </w:p>
          <w:p w14:paraId="4F5421C1">
            <w:pPr>
              <w:jc w:val="center"/>
              <w:rPr>
                <w:rFonts w:eastAsiaTheme="minorEastAsia"/>
                <w:sz w:val="18"/>
                <w:szCs w:val="18"/>
                <w:lang w:val="en-US" w:eastAsia="zh-CN"/>
              </w:rPr>
            </w:pPr>
            <w:r>
              <w:rPr>
                <w:rFonts w:eastAsiaTheme="minorEastAsia"/>
                <w:sz w:val="18"/>
                <w:szCs w:val="18"/>
                <w:lang w:val="en-US" w:eastAsia="zh-CN"/>
              </w:rPr>
              <w:t>Collision based re-attempts by re-paging</w:t>
            </w:r>
          </w:p>
        </w:tc>
        <w:tc>
          <w:tcPr>
            <w:tcW w:w="1668" w:type="dxa"/>
          </w:tcPr>
          <w:p w14:paraId="699FBA8F">
            <w:pPr>
              <w:jc w:val="center"/>
              <w:rPr>
                <w:rFonts w:eastAsiaTheme="minorEastAsia"/>
                <w:sz w:val="18"/>
                <w:szCs w:val="18"/>
                <w:lang w:eastAsia="zh-CN"/>
              </w:rPr>
            </w:pPr>
            <w:r>
              <w:rPr>
                <w:rFonts w:eastAsia="等线"/>
                <w:sz w:val="18"/>
                <w:szCs w:val="18"/>
              </w:rPr>
              <w:t>1</w:t>
            </w:r>
          </w:p>
        </w:tc>
        <w:tc>
          <w:tcPr>
            <w:tcW w:w="1375" w:type="dxa"/>
            <w:vMerge w:val="continue"/>
          </w:tcPr>
          <w:p w14:paraId="2FC4EACC">
            <w:pPr>
              <w:jc w:val="center"/>
              <w:rPr>
                <w:rFonts w:eastAsiaTheme="minorEastAsia"/>
                <w:sz w:val="18"/>
                <w:szCs w:val="18"/>
                <w:lang w:eastAsia="zh-CN"/>
              </w:rPr>
            </w:pPr>
          </w:p>
        </w:tc>
        <w:tc>
          <w:tcPr>
            <w:tcW w:w="1267" w:type="dxa"/>
            <w:vMerge w:val="continue"/>
          </w:tcPr>
          <w:p w14:paraId="30706EB3">
            <w:pPr>
              <w:jc w:val="center"/>
              <w:rPr>
                <w:rFonts w:eastAsiaTheme="minorEastAsia"/>
                <w:sz w:val="18"/>
                <w:szCs w:val="18"/>
                <w:lang w:eastAsia="zh-CN"/>
              </w:rPr>
            </w:pPr>
          </w:p>
        </w:tc>
        <w:tc>
          <w:tcPr>
            <w:tcW w:w="759" w:type="dxa"/>
            <w:vMerge w:val="continue"/>
          </w:tcPr>
          <w:p w14:paraId="645393A7">
            <w:pPr>
              <w:jc w:val="center"/>
              <w:rPr>
                <w:rFonts w:eastAsiaTheme="minorEastAsia"/>
                <w:sz w:val="18"/>
                <w:szCs w:val="18"/>
                <w:lang w:eastAsia="zh-CN"/>
              </w:rPr>
            </w:pPr>
          </w:p>
        </w:tc>
        <w:tc>
          <w:tcPr>
            <w:tcW w:w="1654" w:type="dxa"/>
            <w:vAlign w:val="center"/>
          </w:tcPr>
          <w:p w14:paraId="75546A92">
            <w:pPr>
              <w:jc w:val="center"/>
              <w:rPr>
                <w:rFonts w:eastAsiaTheme="minorEastAsia"/>
                <w:sz w:val="18"/>
                <w:szCs w:val="18"/>
                <w:highlight w:val="yellow"/>
                <w:lang w:eastAsia="zh-CN"/>
              </w:rPr>
            </w:pPr>
            <w:r>
              <w:rPr>
                <w:sz w:val="18"/>
                <w:szCs w:val="18"/>
              </w:rPr>
              <w:t>17.43 (rounds=5, TDMA slots per access round=512)</w:t>
            </w:r>
          </w:p>
        </w:tc>
      </w:tr>
      <w:tr w14:paraId="02A8F0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A8340ED">
            <w:pPr>
              <w:jc w:val="center"/>
              <w:rPr>
                <w:rFonts w:eastAsiaTheme="minorEastAsia"/>
                <w:sz w:val="18"/>
                <w:szCs w:val="18"/>
                <w:lang w:eastAsia="zh-CN"/>
              </w:rPr>
            </w:pPr>
          </w:p>
        </w:tc>
        <w:tc>
          <w:tcPr>
            <w:tcW w:w="941" w:type="dxa"/>
            <w:vMerge w:val="continue"/>
          </w:tcPr>
          <w:p w14:paraId="085E8FC7">
            <w:pPr>
              <w:rPr>
                <w:rFonts w:eastAsiaTheme="minorEastAsia"/>
                <w:sz w:val="18"/>
                <w:szCs w:val="18"/>
                <w:lang w:eastAsia="zh-CN"/>
              </w:rPr>
            </w:pPr>
          </w:p>
        </w:tc>
        <w:tc>
          <w:tcPr>
            <w:tcW w:w="1007" w:type="dxa"/>
            <w:vMerge w:val="continue"/>
          </w:tcPr>
          <w:p w14:paraId="2EBE8A4E">
            <w:pPr>
              <w:jc w:val="center"/>
              <w:rPr>
                <w:rFonts w:eastAsiaTheme="minorEastAsia"/>
                <w:sz w:val="18"/>
                <w:szCs w:val="18"/>
                <w:lang w:eastAsia="zh-CN"/>
              </w:rPr>
            </w:pPr>
          </w:p>
        </w:tc>
        <w:tc>
          <w:tcPr>
            <w:tcW w:w="1073" w:type="dxa"/>
            <w:vMerge w:val="continue"/>
          </w:tcPr>
          <w:p w14:paraId="5ECC90F9">
            <w:pPr>
              <w:jc w:val="center"/>
              <w:rPr>
                <w:rFonts w:eastAsiaTheme="minorEastAsia"/>
                <w:sz w:val="18"/>
                <w:szCs w:val="18"/>
                <w:lang w:val="en-US" w:eastAsia="zh-CN"/>
              </w:rPr>
            </w:pPr>
          </w:p>
        </w:tc>
        <w:tc>
          <w:tcPr>
            <w:tcW w:w="1668" w:type="dxa"/>
          </w:tcPr>
          <w:p w14:paraId="68E29AF6">
            <w:pPr>
              <w:jc w:val="center"/>
              <w:rPr>
                <w:rFonts w:eastAsiaTheme="minorEastAsia"/>
                <w:sz w:val="18"/>
                <w:szCs w:val="18"/>
                <w:lang w:eastAsia="zh-CN"/>
              </w:rPr>
            </w:pPr>
            <w:r>
              <w:rPr>
                <w:rFonts w:eastAsia="等线"/>
                <w:sz w:val="18"/>
                <w:szCs w:val="18"/>
              </w:rPr>
              <w:t>2(FDMA+TDMA)</w:t>
            </w:r>
          </w:p>
        </w:tc>
        <w:tc>
          <w:tcPr>
            <w:tcW w:w="1375" w:type="dxa"/>
            <w:vMerge w:val="continue"/>
          </w:tcPr>
          <w:p w14:paraId="585FCEE5">
            <w:pPr>
              <w:jc w:val="center"/>
              <w:rPr>
                <w:rFonts w:eastAsiaTheme="minorEastAsia"/>
                <w:sz w:val="18"/>
                <w:szCs w:val="18"/>
                <w:lang w:eastAsia="zh-CN"/>
              </w:rPr>
            </w:pPr>
          </w:p>
        </w:tc>
        <w:tc>
          <w:tcPr>
            <w:tcW w:w="1267" w:type="dxa"/>
            <w:vMerge w:val="continue"/>
          </w:tcPr>
          <w:p w14:paraId="6E9106DF">
            <w:pPr>
              <w:jc w:val="center"/>
              <w:rPr>
                <w:rFonts w:eastAsiaTheme="minorEastAsia"/>
                <w:sz w:val="18"/>
                <w:szCs w:val="18"/>
                <w:lang w:eastAsia="zh-CN"/>
              </w:rPr>
            </w:pPr>
          </w:p>
        </w:tc>
        <w:tc>
          <w:tcPr>
            <w:tcW w:w="759" w:type="dxa"/>
            <w:vMerge w:val="continue"/>
          </w:tcPr>
          <w:p w14:paraId="4CC1977D">
            <w:pPr>
              <w:jc w:val="center"/>
              <w:rPr>
                <w:rFonts w:eastAsiaTheme="minorEastAsia"/>
                <w:sz w:val="18"/>
                <w:szCs w:val="18"/>
                <w:lang w:eastAsia="zh-CN"/>
              </w:rPr>
            </w:pPr>
          </w:p>
        </w:tc>
        <w:tc>
          <w:tcPr>
            <w:tcW w:w="1654" w:type="dxa"/>
            <w:vAlign w:val="center"/>
          </w:tcPr>
          <w:p w14:paraId="39DD87A1">
            <w:pPr>
              <w:jc w:val="center"/>
              <w:rPr>
                <w:rFonts w:eastAsiaTheme="minorEastAsia"/>
                <w:sz w:val="18"/>
                <w:szCs w:val="18"/>
                <w:highlight w:val="yellow"/>
                <w:lang w:eastAsia="zh-CN"/>
              </w:rPr>
            </w:pPr>
            <w:r>
              <w:rPr>
                <w:sz w:val="18"/>
                <w:szCs w:val="18"/>
              </w:rPr>
              <w:t>11.38 (rounds=3 TDMA slots per access round=512)</w:t>
            </w:r>
          </w:p>
        </w:tc>
      </w:tr>
      <w:tr w14:paraId="6DC801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621FD03">
            <w:pPr>
              <w:jc w:val="center"/>
              <w:rPr>
                <w:rFonts w:eastAsiaTheme="minorEastAsia"/>
                <w:sz w:val="18"/>
                <w:szCs w:val="18"/>
                <w:lang w:eastAsia="zh-CN"/>
              </w:rPr>
            </w:pPr>
          </w:p>
        </w:tc>
        <w:tc>
          <w:tcPr>
            <w:tcW w:w="941" w:type="dxa"/>
            <w:vMerge w:val="continue"/>
          </w:tcPr>
          <w:p w14:paraId="00F42C1F">
            <w:pPr>
              <w:rPr>
                <w:rFonts w:eastAsiaTheme="minorEastAsia"/>
                <w:sz w:val="18"/>
                <w:szCs w:val="18"/>
                <w:lang w:eastAsia="zh-CN"/>
              </w:rPr>
            </w:pPr>
          </w:p>
        </w:tc>
        <w:tc>
          <w:tcPr>
            <w:tcW w:w="1007" w:type="dxa"/>
            <w:vMerge w:val="continue"/>
          </w:tcPr>
          <w:p w14:paraId="324D4514">
            <w:pPr>
              <w:jc w:val="center"/>
              <w:rPr>
                <w:rFonts w:eastAsiaTheme="minorEastAsia"/>
                <w:sz w:val="18"/>
                <w:szCs w:val="18"/>
                <w:lang w:eastAsia="zh-CN"/>
              </w:rPr>
            </w:pPr>
          </w:p>
        </w:tc>
        <w:tc>
          <w:tcPr>
            <w:tcW w:w="1073" w:type="dxa"/>
            <w:vMerge w:val="continue"/>
          </w:tcPr>
          <w:p w14:paraId="595FE35C">
            <w:pPr>
              <w:jc w:val="center"/>
              <w:rPr>
                <w:rFonts w:eastAsiaTheme="minorEastAsia"/>
                <w:sz w:val="18"/>
                <w:szCs w:val="18"/>
                <w:lang w:val="en-US" w:eastAsia="zh-CN"/>
              </w:rPr>
            </w:pPr>
          </w:p>
        </w:tc>
        <w:tc>
          <w:tcPr>
            <w:tcW w:w="1668" w:type="dxa"/>
          </w:tcPr>
          <w:p w14:paraId="4EA2369F">
            <w:pPr>
              <w:jc w:val="center"/>
              <w:rPr>
                <w:rFonts w:eastAsiaTheme="minorEastAsia"/>
                <w:sz w:val="18"/>
                <w:szCs w:val="18"/>
                <w:lang w:eastAsia="zh-CN"/>
              </w:rPr>
            </w:pPr>
            <w:r>
              <w:rPr>
                <w:rFonts w:eastAsia="等线"/>
                <w:sz w:val="18"/>
                <w:szCs w:val="18"/>
              </w:rPr>
              <w:t>4 (FDMA+TDMA)</w:t>
            </w:r>
          </w:p>
        </w:tc>
        <w:tc>
          <w:tcPr>
            <w:tcW w:w="1375" w:type="dxa"/>
            <w:vMerge w:val="continue"/>
          </w:tcPr>
          <w:p w14:paraId="40164D06">
            <w:pPr>
              <w:jc w:val="center"/>
              <w:rPr>
                <w:rFonts w:eastAsiaTheme="minorEastAsia"/>
                <w:sz w:val="18"/>
                <w:szCs w:val="18"/>
                <w:lang w:eastAsia="zh-CN"/>
              </w:rPr>
            </w:pPr>
          </w:p>
        </w:tc>
        <w:tc>
          <w:tcPr>
            <w:tcW w:w="1267" w:type="dxa"/>
            <w:vMerge w:val="continue"/>
          </w:tcPr>
          <w:p w14:paraId="3295C229">
            <w:pPr>
              <w:jc w:val="center"/>
              <w:rPr>
                <w:rFonts w:eastAsiaTheme="minorEastAsia"/>
                <w:sz w:val="18"/>
                <w:szCs w:val="18"/>
                <w:lang w:eastAsia="zh-CN"/>
              </w:rPr>
            </w:pPr>
          </w:p>
        </w:tc>
        <w:tc>
          <w:tcPr>
            <w:tcW w:w="759" w:type="dxa"/>
            <w:vMerge w:val="continue"/>
          </w:tcPr>
          <w:p w14:paraId="364676B6">
            <w:pPr>
              <w:jc w:val="center"/>
              <w:rPr>
                <w:rFonts w:eastAsiaTheme="minorEastAsia"/>
                <w:sz w:val="18"/>
                <w:szCs w:val="18"/>
                <w:lang w:eastAsia="zh-CN"/>
              </w:rPr>
            </w:pPr>
          </w:p>
        </w:tc>
        <w:tc>
          <w:tcPr>
            <w:tcW w:w="1654" w:type="dxa"/>
            <w:vAlign w:val="center"/>
          </w:tcPr>
          <w:p w14:paraId="4844F976">
            <w:pPr>
              <w:jc w:val="center"/>
              <w:rPr>
                <w:sz w:val="18"/>
                <w:szCs w:val="18"/>
              </w:rPr>
            </w:pPr>
            <w:r>
              <w:rPr>
                <w:sz w:val="18"/>
                <w:szCs w:val="18"/>
              </w:rPr>
              <w:t>8.37</w:t>
            </w:r>
          </w:p>
          <w:p w14:paraId="1922F970">
            <w:pPr>
              <w:jc w:val="center"/>
              <w:rPr>
                <w:rFonts w:eastAsiaTheme="minorEastAsia"/>
                <w:sz w:val="18"/>
                <w:szCs w:val="18"/>
                <w:highlight w:val="yellow"/>
                <w:lang w:eastAsia="zh-CN"/>
              </w:rPr>
            </w:pPr>
            <w:r>
              <w:rPr>
                <w:sz w:val="18"/>
                <w:szCs w:val="18"/>
              </w:rPr>
              <w:t>(rounds=3, TDMA slots per access round=512)</w:t>
            </w:r>
          </w:p>
        </w:tc>
      </w:tr>
      <w:tr w14:paraId="16D29A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CF9CD39">
            <w:pPr>
              <w:jc w:val="center"/>
              <w:rPr>
                <w:rFonts w:eastAsiaTheme="minorEastAsia"/>
                <w:sz w:val="18"/>
                <w:szCs w:val="18"/>
                <w:lang w:eastAsia="zh-CN"/>
              </w:rPr>
            </w:pPr>
          </w:p>
        </w:tc>
        <w:tc>
          <w:tcPr>
            <w:tcW w:w="941" w:type="dxa"/>
            <w:vMerge w:val="continue"/>
          </w:tcPr>
          <w:p w14:paraId="0642BC95">
            <w:pPr>
              <w:rPr>
                <w:rFonts w:eastAsiaTheme="minorEastAsia"/>
                <w:sz w:val="18"/>
                <w:szCs w:val="18"/>
                <w:lang w:eastAsia="zh-CN"/>
              </w:rPr>
            </w:pPr>
          </w:p>
        </w:tc>
        <w:tc>
          <w:tcPr>
            <w:tcW w:w="1007" w:type="dxa"/>
            <w:vMerge w:val="continue"/>
          </w:tcPr>
          <w:p w14:paraId="49494E6F">
            <w:pPr>
              <w:jc w:val="center"/>
              <w:rPr>
                <w:rFonts w:eastAsiaTheme="minorEastAsia"/>
                <w:sz w:val="18"/>
                <w:szCs w:val="18"/>
                <w:lang w:eastAsia="zh-CN"/>
              </w:rPr>
            </w:pPr>
          </w:p>
        </w:tc>
        <w:tc>
          <w:tcPr>
            <w:tcW w:w="1073" w:type="dxa"/>
            <w:vMerge w:val="continue"/>
          </w:tcPr>
          <w:p w14:paraId="1C52DBE8">
            <w:pPr>
              <w:jc w:val="center"/>
              <w:rPr>
                <w:rFonts w:eastAsiaTheme="minorEastAsia"/>
                <w:sz w:val="18"/>
                <w:szCs w:val="18"/>
                <w:lang w:val="en-US" w:eastAsia="zh-CN"/>
              </w:rPr>
            </w:pPr>
          </w:p>
        </w:tc>
        <w:tc>
          <w:tcPr>
            <w:tcW w:w="1668" w:type="dxa"/>
          </w:tcPr>
          <w:p w14:paraId="31CB161E">
            <w:pPr>
              <w:jc w:val="center"/>
              <w:rPr>
                <w:rFonts w:eastAsiaTheme="minorEastAsia"/>
                <w:sz w:val="18"/>
                <w:szCs w:val="18"/>
                <w:lang w:eastAsia="zh-CN"/>
              </w:rPr>
            </w:pPr>
            <w:r>
              <w:rPr>
                <w:rFonts w:eastAsia="等线"/>
                <w:sz w:val="18"/>
                <w:szCs w:val="18"/>
              </w:rPr>
              <w:t>8 (FDMA+TDMA)</w:t>
            </w:r>
          </w:p>
        </w:tc>
        <w:tc>
          <w:tcPr>
            <w:tcW w:w="1375" w:type="dxa"/>
            <w:vMerge w:val="continue"/>
          </w:tcPr>
          <w:p w14:paraId="571C57A3">
            <w:pPr>
              <w:jc w:val="center"/>
              <w:rPr>
                <w:rFonts w:eastAsiaTheme="minorEastAsia"/>
                <w:sz w:val="18"/>
                <w:szCs w:val="18"/>
                <w:lang w:eastAsia="zh-CN"/>
              </w:rPr>
            </w:pPr>
          </w:p>
        </w:tc>
        <w:tc>
          <w:tcPr>
            <w:tcW w:w="1267" w:type="dxa"/>
            <w:vMerge w:val="continue"/>
          </w:tcPr>
          <w:p w14:paraId="755AE0C7">
            <w:pPr>
              <w:jc w:val="center"/>
              <w:rPr>
                <w:rFonts w:eastAsiaTheme="minorEastAsia"/>
                <w:sz w:val="18"/>
                <w:szCs w:val="18"/>
                <w:lang w:eastAsia="zh-CN"/>
              </w:rPr>
            </w:pPr>
          </w:p>
        </w:tc>
        <w:tc>
          <w:tcPr>
            <w:tcW w:w="759" w:type="dxa"/>
            <w:vMerge w:val="continue"/>
          </w:tcPr>
          <w:p w14:paraId="3A6E26F5">
            <w:pPr>
              <w:jc w:val="center"/>
              <w:rPr>
                <w:rFonts w:eastAsiaTheme="minorEastAsia"/>
                <w:sz w:val="18"/>
                <w:szCs w:val="18"/>
                <w:lang w:eastAsia="zh-CN"/>
              </w:rPr>
            </w:pPr>
          </w:p>
        </w:tc>
        <w:tc>
          <w:tcPr>
            <w:tcW w:w="1654" w:type="dxa"/>
            <w:vAlign w:val="center"/>
          </w:tcPr>
          <w:p w14:paraId="2ED957CD">
            <w:pPr>
              <w:jc w:val="center"/>
              <w:rPr>
                <w:sz w:val="18"/>
                <w:szCs w:val="18"/>
              </w:rPr>
            </w:pPr>
            <w:r>
              <w:rPr>
                <w:sz w:val="18"/>
                <w:szCs w:val="18"/>
              </w:rPr>
              <w:t>5.75</w:t>
            </w:r>
          </w:p>
          <w:p w14:paraId="630A224C">
            <w:pPr>
              <w:jc w:val="center"/>
              <w:rPr>
                <w:rFonts w:eastAsiaTheme="minorEastAsia"/>
                <w:sz w:val="18"/>
                <w:szCs w:val="18"/>
                <w:highlight w:val="yellow"/>
                <w:lang w:eastAsia="zh-CN"/>
              </w:rPr>
            </w:pPr>
            <w:r>
              <w:rPr>
                <w:sz w:val="18"/>
                <w:szCs w:val="18"/>
              </w:rPr>
              <w:t>(rounds=2, TDMA slots per access round=512)</w:t>
            </w:r>
          </w:p>
        </w:tc>
      </w:tr>
      <w:tr w14:paraId="59BC09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88762C3">
            <w:pPr>
              <w:jc w:val="center"/>
              <w:rPr>
                <w:rFonts w:eastAsiaTheme="minorEastAsia"/>
                <w:sz w:val="18"/>
                <w:szCs w:val="18"/>
                <w:lang w:eastAsia="zh-CN"/>
              </w:rPr>
            </w:pPr>
          </w:p>
        </w:tc>
        <w:tc>
          <w:tcPr>
            <w:tcW w:w="941" w:type="dxa"/>
            <w:vMerge w:val="restart"/>
          </w:tcPr>
          <w:p w14:paraId="6CE4905B">
            <w:pPr>
              <w:rPr>
                <w:rFonts w:eastAsiaTheme="minorEastAsia"/>
                <w:sz w:val="18"/>
                <w:szCs w:val="18"/>
                <w:lang w:eastAsia="zh-CN"/>
              </w:rPr>
            </w:pPr>
            <w:r>
              <w:rPr>
                <w:rFonts w:hint="eastAsia" w:eastAsiaTheme="minorEastAsia"/>
                <w:sz w:val="18"/>
                <w:szCs w:val="18"/>
                <w:lang w:eastAsia="zh-CN"/>
              </w:rPr>
              <w:t>6000</w:t>
            </w:r>
          </w:p>
        </w:tc>
        <w:tc>
          <w:tcPr>
            <w:tcW w:w="1007" w:type="dxa"/>
            <w:vMerge w:val="continue"/>
          </w:tcPr>
          <w:p w14:paraId="1782D1C5">
            <w:pPr>
              <w:jc w:val="center"/>
              <w:rPr>
                <w:rFonts w:eastAsiaTheme="minorEastAsia"/>
                <w:sz w:val="18"/>
                <w:szCs w:val="18"/>
                <w:lang w:eastAsia="zh-CN"/>
              </w:rPr>
            </w:pPr>
          </w:p>
        </w:tc>
        <w:tc>
          <w:tcPr>
            <w:tcW w:w="1073" w:type="dxa"/>
            <w:vMerge w:val="restart"/>
          </w:tcPr>
          <w:p w14:paraId="10B63CD3">
            <w:pPr>
              <w:jc w:val="center"/>
              <w:rPr>
                <w:rFonts w:eastAsiaTheme="minorEastAsia"/>
                <w:sz w:val="18"/>
                <w:szCs w:val="18"/>
                <w:lang w:val="en-US" w:eastAsia="zh-CN"/>
              </w:rPr>
            </w:pPr>
            <w:r>
              <w:rPr>
                <w:rFonts w:eastAsiaTheme="minorEastAsia"/>
                <w:sz w:val="18"/>
                <w:szCs w:val="18"/>
                <w:lang w:val="en-US" w:eastAsia="zh-CN"/>
              </w:rPr>
              <w:t>Slot-ALOHA</w:t>
            </w:r>
          </w:p>
          <w:p w14:paraId="3A481E5B">
            <w:pPr>
              <w:jc w:val="center"/>
              <w:rPr>
                <w:rFonts w:eastAsiaTheme="minorEastAsia"/>
                <w:sz w:val="18"/>
                <w:szCs w:val="18"/>
                <w:lang w:val="en-US" w:eastAsia="zh-CN"/>
              </w:rPr>
            </w:pPr>
            <w:r>
              <w:rPr>
                <w:rFonts w:eastAsiaTheme="minorEastAsia"/>
                <w:sz w:val="18"/>
                <w:szCs w:val="18"/>
                <w:lang w:val="en-US" w:eastAsia="zh-CN"/>
              </w:rPr>
              <w:t>Collision based re-attempts by re-paging</w:t>
            </w:r>
          </w:p>
        </w:tc>
        <w:tc>
          <w:tcPr>
            <w:tcW w:w="1668" w:type="dxa"/>
          </w:tcPr>
          <w:p w14:paraId="7BC14945">
            <w:pPr>
              <w:jc w:val="center"/>
              <w:rPr>
                <w:rFonts w:eastAsia="等线"/>
                <w:sz w:val="18"/>
                <w:szCs w:val="18"/>
              </w:rPr>
            </w:pPr>
            <w:r>
              <w:rPr>
                <w:rFonts w:eastAsia="等线"/>
                <w:sz w:val="18"/>
                <w:szCs w:val="18"/>
              </w:rPr>
              <w:t>1</w:t>
            </w:r>
          </w:p>
        </w:tc>
        <w:tc>
          <w:tcPr>
            <w:tcW w:w="1375" w:type="dxa"/>
            <w:vMerge w:val="continue"/>
          </w:tcPr>
          <w:p w14:paraId="4124CF75">
            <w:pPr>
              <w:jc w:val="center"/>
              <w:rPr>
                <w:rFonts w:eastAsiaTheme="minorEastAsia"/>
                <w:sz w:val="18"/>
                <w:szCs w:val="18"/>
                <w:lang w:eastAsia="zh-CN"/>
              </w:rPr>
            </w:pPr>
          </w:p>
        </w:tc>
        <w:tc>
          <w:tcPr>
            <w:tcW w:w="1267" w:type="dxa"/>
            <w:vMerge w:val="continue"/>
          </w:tcPr>
          <w:p w14:paraId="3C378ADB">
            <w:pPr>
              <w:jc w:val="center"/>
              <w:rPr>
                <w:rFonts w:eastAsiaTheme="minorEastAsia"/>
                <w:sz w:val="18"/>
                <w:szCs w:val="18"/>
                <w:lang w:eastAsia="zh-CN"/>
              </w:rPr>
            </w:pPr>
          </w:p>
        </w:tc>
        <w:tc>
          <w:tcPr>
            <w:tcW w:w="759" w:type="dxa"/>
            <w:vMerge w:val="continue"/>
          </w:tcPr>
          <w:p w14:paraId="39D6B4BF">
            <w:pPr>
              <w:jc w:val="center"/>
              <w:rPr>
                <w:rFonts w:eastAsiaTheme="minorEastAsia"/>
                <w:sz w:val="18"/>
                <w:szCs w:val="18"/>
                <w:lang w:eastAsia="zh-CN"/>
              </w:rPr>
            </w:pPr>
          </w:p>
        </w:tc>
        <w:tc>
          <w:tcPr>
            <w:tcW w:w="1654" w:type="dxa"/>
            <w:vAlign w:val="center"/>
          </w:tcPr>
          <w:p w14:paraId="7CE0DE45">
            <w:pPr>
              <w:jc w:val="center"/>
              <w:rPr>
                <w:sz w:val="18"/>
                <w:szCs w:val="18"/>
              </w:rPr>
            </w:pPr>
            <w:r>
              <w:rPr>
                <w:sz w:val="18"/>
                <w:szCs w:val="18"/>
              </w:rPr>
              <w:t>237.97 (rounds=35, TDMA slots per access round=1280)</w:t>
            </w:r>
          </w:p>
        </w:tc>
      </w:tr>
      <w:tr w14:paraId="25E657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DD5DBE2">
            <w:pPr>
              <w:rPr>
                <w:rFonts w:eastAsiaTheme="minorEastAsia"/>
                <w:sz w:val="18"/>
                <w:szCs w:val="18"/>
                <w:lang w:eastAsia="zh-CN"/>
              </w:rPr>
            </w:pPr>
          </w:p>
        </w:tc>
        <w:tc>
          <w:tcPr>
            <w:tcW w:w="941" w:type="dxa"/>
            <w:vMerge w:val="continue"/>
          </w:tcPr>
          <w:p w14:paraId="30614093">
            <w:pPr>
              <w:rPr>
                <w:rFonts w:eastAsiaTheme="minorEastAsia"/>
                <w:sz w:val="18"/>
                <w:szCs w:val="18"/>
                <w:lang w:eastAsia="zh-CN"/>
              </w:rPr>
            </w:pPr>
          </w:p>
        </w:tc>
        <w:tc>
          <w:tcPr>
            <w:tcW w:w="1007" w:type="dxa"/>
            <w:vMerge w:val="continue"/>
          </w:tcPr>
          <w:p w14:paraId="1DF70838">
            <w:pPr>
              <w:jc w:val="center"/>
              <w:rPr>
                <w:rFonts w:eastAsiaTheme="minorEastAsia"/>
                <w:sz w:val="18"/>
                <w:szCs w:val="18"/>
                <w:lang w:eastAsia="zh-CN"/>
              </w:rPr>
            </w:pPr>
          </w:p>
        </w:tc>
        <w:tc>
          <w:tcPr>
            <w:tcW w:w="1073" w:type="dxa"/>
            <w:vMerge w:val="continue"/>
          </w:tcPr>
          <w:p w14:paraId="29030464">
            <w:pPr>
              <w:jc w:val="center"/>
              <w:rPr>
                <w:rFonts w:eastAsiaTheme="minorEastAsia"/>
                <w:sz w:val="18"/>
                <w:szCs w:val="18"/>
                <w:lang w:val="en-US" w:eastAsia="zh-CN"/>
              </w:rPr>
            </w:pPr>
          </w:p>
        </w:tc>
        <w:tc>
          <w:tcPr>
            <w:tcW w:w="1668" w:type="dxa"/>
          </w:tcPr>
          <w:p w14:paraId="73CC4512">
            <w:pPr>
              <w:jc w:val="center"/>
              <w:rPr>
                <w:rFonts w:eastAsia="等线"/>
                <w:sz w:val="18"/>
                <w:szCs w:val="18"/>
              </w:rPr>
            </w:pPr>
            <w:r>
              <w:rPr>
                <w:rFonts w:eastAsia="等线"/>
                <w:sz w:val="18"/>
                <w:szCs w:val="18"/>
              </w:rPr>
              <w:t>2(FDMA+TDMA)</w:t>
            </w:r>
          </w:p>
        </w:tc>
        <w:tc>
          <w:tcPr>
            <w:tcW w:w="1375" w:type="dxa"/>
            <w:vMerge w:val="continue"/>
          </w:tcPr>
          <w:p w14:paraId="7E82AE15">
            <w:pPr>
              <w:jc w:val="center"/>
              <w:rPr>
                <w:rFonts w:eastAsiaTheme="minorEastAsia"/>
                <w:sz w:val="18"/>
                <w:szCs w:val="18"/>
                <w:lang w:eastAsia="zh-CN"/>
              </w:rPr>
            </w:pPr>
          </w:p>
        </w:tc>
        <w:tc>
          <w:tcPr>
            <w:tcW w:w="1267" w:type="dxa"/>
            <w:vMerge w:val="continue"/>
          </w:tcPr>
          <w:p w14:paraId="765D6738">
            <w:pPr>
              <w:jc w:val="center"/>
              <w:rPr>
                <w:rFonts w:eastAsiaTheme="minorEastAsia"/>
                <w:sz w:val="18"/>
                <w:szCs w:val="18"/>
                <w:lang w:eastAsia="zh-CN"/>
              </w:rPr>
            </w:pPr>
          </w:p>
        </w:tc>
        <w:tc>
          <w:tcPr>
            <w:tcW w:w="759" w:type="dxa"/>
            <w:vMerge w:val="continue"/>
          </w:tcPr>
          <w:p w14:paraId="784DB877">
            <w:pPr>
              <w:jc w:val="center"/>
              <w:rPr>
                <w:rFonts w:eastAsiaTheme="minorEastAsia"/>
                <w:sz w:val="18"/>
                <w:szCs w:val="18"/>
                <w:lang w:eastAsia="zh-CN"/>
              </w:rPr>
            </w:pPr>
          </w:p>
        </w:tc>
        <w:tc>
          <w:tcPr>
            <w:tcW w:w="1654" w:type="dxa"/>
            <w:vAlign w:val="center"/>
          </w:tcPr>
          <w:p w14:paraId="58AAA770">
            <w:pPr>
              <w:jc w:val="center"/>
              <w:rPr>
                <w:sz w:val="18"/>
                <w:szCs w:val="18"/>
              </w:rPr>
            </w:pPr>
            <w:r>
              <w:rPr>
                <w:sz w:val="18"/>
                <w:szCs w:val="18"/>
              </w:rPr>
              <w:t>118.71 (rounds=9 TDMA slots per access round=1280)</w:t>
            </w:r>
          </w:p>
        </w:tc>
      </w:tr>
      <w:tr w14:paraId="3BE12A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0B474A6">
            <w:pPr>
              <w:jc w:val="center"/>
              <w:rPr>
                <w:rFonts w:eastAsiaTheme="minorEastAsia"/>
                <w:sz w:val="18"/>
                <w:szCs w:val="18"/>
                <w:lang w:eastAsia="zh-CN"/>
              </w:rPr>
            </w:pPr>
          </w:p>
        </w:tc>
        <w:tc>
          <w:tcPr>
            <w:tcW w:w="941" w:type="dxa"/>
            <w:vMerge w:val="continue"/>
          </w:tcPr>
          <w:p w14:paraId="75EBB06F">
            <w:pPr>
              <w:rPr>
                <w:rFonts w:eastAsiaTheme="minorEastAsia"/>
                <w:sz w:val="18"/>
                <w:szCs w:val="18"/>
                <w:lang w:eastAsia="zh-CN"/>
              </w:rPr>
            </w:pPr>
          </w:p>
        </w:tc>
        <w:tc>
          <w:tcPr>
            <w:tcW w:w="1007" w:type="dxa"/>
            <w:vMerge w:val="continue"/>
          </w:tcPr>
          <w:p w14:paraId="6DDC9200">
            <w:pPr>
              <w:jc w:val="center"/>
              <w:rPr>
                <w:rFonts w:eastAsiaTheme="minorEastAsia"/>
                <w:sz w:val="18"/>
                <w:szCs w:val="18"/>
                <w:lang w:eastAsia="zh-CN"/>
              </w:rPr>
            </w:pPr>
          </w:p>
        </w:tc>
        <w:tc>
          <w:tcPr>
            <w:tcW w:w="1073" w:type="dxa"/>
            <w:vMerge w:val="continue"/>
          </w:tcPr>
          <w:p w14:paraId="41D9F79F">
            <w:pPr>
              <w:jc w:val="center"/>
              <w:rPr>
                <w:rFonts w:eastAsiaTheme="minorEastAsia"/>
                <w:sz w:val="18"/>
                <w:szCs w:val="18"/>
                <w:lang w:val="en-US" w:eastAsia="zh-CN"/>
              </w:rPr>
            </w:pPr>
          </w:p>
        </w:tc>
        <w:tc>
          <w:tcPr>
            <w:tcW w:w="1668" w:type="dxa"/>
          </w:tcPr>
          <w:p w14:paraId="61FD5EB5">
            <w:pPr>
              <w:jc w:val="center"/>
              <w:rPr>
                <w:rFonts w:eastAsia="等线"/>
                <w:sz w:val="18"/>
                <w:szCs w:val="18"/>
              </w:rPr>
            </w:pPr>
            <w:r>
              <w:rPr>
                <w:rFonts w:eastAsia="等线"/>
                <w:sz w:val="18"/>
                <w:szCs w:val="18"/>
              </w:rPr>
              <w:t>4 (FDMA+TDMA)</w:t>
            </w:r>
          </w:p>
        </w:tc>
        <w:tc>
          <w:tcPr>
            <w:tcW w:w="1375" w:type="dxa"/>
            <w:vMerge w:val="continue"/>
          </w:tcPr>
          <w:p w14:paraId="50273EB0">
            <w:pPr>
              <w:jc w:val="center"/>
              <w:rPr>
                <w:rFonts w:eastAsiaTheme="minorEastAsia"/>
                <w:sz w:val="18"/>
                <w:szCs w:val="18"/>
                <w:lang w:eastAsia="zh-CN"/>
              </w:rPr>
            </w:pPr>
          </w:p>
        </w:tc>
        <w:tc>
          <w:tcPr>
            <w:tcW w:w="1267" w:type="dxa"/>
            <w:vMerge w:val="continue"/>
          </w:tcPr>
          <w:p w14:paraId="0C9CC639">
            <w:pPr>
              <w:jc w:val="center"/>
              <w:rPr>
                <w:rFonts w:eastAsiaTheme="minorEastAsia"/>
                <w:sz w:val="18"/>
                <w:szCs w:val="18"/>
                <w:lang w:eastAsia="zh-CN"/>
              </w:rPr>
            </w:pPr>
          </w:p>
        </w:tc>
        <w:tc>
          <w:tcPr>
            <w:tcW w:w="759" w:type="dxa"/>
            <w:vMerge w:val="continue"/>
          </w:tcPr>
          <w:p w14:paraId="756D3BD7">
            <w:pPr>
              <w:jc w:val="center"/>
              <w:rPr>
                <w:rFonts w:eastAsiaTheme="minorEastAsia"/>
                <w:sz w:val="18"/>
                <w:szCs w:val="18"/>
                <w:lang w:eastAsia="zh-CN"/>
              </w:rPr>
            </w:pPr>
          </w:p>
        </w:tc>
        <w:tc>
          <w:tcPr>
            <w:tcW w:w="1654" w:type="dxa"/>
            <w:vAlign w:val="center"/>
          </w:tcPr>
          <w:p w14:paraId="7A9D9DB7">
            <w:pPr>
              <w:jc w:val="center"/>
              <w:rPr>
                <w:sz w:val="18"/>
                <w:szCs w:val="18"/>
              </w:rPr>
            </w:pPr>
            <w:r>
              <w:rPr>
                <w:sz w:val="18"/>
                <w:szCs w:val="18"/>
              </w:rPr>
              <w:t>65.10</w:t>
            </w:r>
          </w:p>
          <w:p w14:paraId="0BB86401">
            <w:pPr>
              <w:jc w:val="center"/>
              <w:rPr>
                <w:sz w:val="18"/>
                <w:szCs w:val="18"/>
              </w:rPr>
            </w:pPr>
            <w:r>
              <w:rPr>
                <w:sz w:val="18"/>
                <w:szCs w:val="18"/>
              </w:rPr>
              <w:t>(rounds=5, TDMA slots per access round=1280)</w:t>
            </w:r>
          </w:p>
        </w:tc>
      </w:tr>
      <w:tr w14:paraId="516F43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483567F3">
            <w:pPr>
              <w:jc w:val="center"/>
              <w:rPr>
                <w:rFonts w:eastAsiaTheme="minorEastAsia"/>
                <w:sz w:val="18"/>
                <w:szCs w:val="18"/>
                <w:lang w:eastAsia="zh-CN"/>
              </w:rPr>
            </w:pPr>
          </w:p>
        </w:tc>
        <w:tc>
          <w:tcPr>
            <w:tcW w:w="941" w:type="dxa"/>
            <w:vMerge w:val="continue"/>
          </w:tcPr>
          <w:p w14:paraId="43E1BA0E">
            <w:pPr>
              <w:rPr>
                <w:rFonts w:eastAsiaTheme="minorEastAsia"/>
                <w:sz w:val="18"/>
                <w:szCs w:val="18"/>
                <w:lang w:eastAsia="zh-CN"/>
              </w:rPr>
            </w:pPr>
          </w:p>
        </w:tc>
        <w:tc>
          <w:tcPr>
            <w:tcW w:w="1007" w:type="dxa"/>
            <w:vMerge w:val="continue"/>
          </w:tcPr>
          <w:p w14:paraId="45AB90B0">
            <w:pPr>
              <w:jc w:val="center"/>
              <w:rPr>
                <w:rFonts w:eastAsiaTheme="minorEastAsia"/>
                <w:sz w:val="18"/>
                <w:szCs w:val="18"/>
                <w:lang w:eastAsia="zh-CN"/>
              </w:rPr>
            </w:pPr>
          </w:p>
        </w:tc>
        <w:tc>
          <w:tcPr>
            <w:tcW w:w="1073" w:type="dxa"/>
            <w:vMerge w:val="continue"/>
          </w:tcPr>
          <w:p w14:paraId="61DA9577">
            <w:pPr>
              <w:jc w:val="center"/>
              <w:rPr>
                <w:rFonts w:eastAsiaTheme="minorEastAsia"/>
                <w:sz w:val="18"/>
                <w:szCs w:val="18"/>
                <w:lang w:val="en-US" w:eastAsia="zh-CN"/>
              </w:rPr>
            </w:pPr>
          </w:p>
        </w:tc>
        <w:tc>
          <w:tcPr>
            <w:tcW w:w="1668" w:type="dxa"/>
          </w:tcPr>
          <w:p w14:paraId="19A4D4CB">
            <w:pPr>
              <w:jc w:val="center"/>
              <w:rPr>
                <w:rFonts w:eastAsia="等线"/>
                <w:sz w:val="18"/>
                <w:szCs w:val="18"/>
              </w:rPr>
            </w:pPr>
            <w:r>
              <w:rPr>
                <w:rFonts w:eastAsia="等线"/>
                <w:sz w:val="18"/>
                <w:szCs w:val="18"/>
              </w:rPr>
              <w:t>8 (FDMA+TDMA)</w:t>
            </w:r>
          </w:p>
        </w:tc>
        <w:tc>
          <w:tcPr>
            <w:tcW w:w="1375" w:type="dxa"/>
            <w:vMerge w:val="continue"/>
          </w:tcPr>
          <w:p w14:paraId="63842C10">
            <w:pPr>
              <w:jc w:val="center"/>
              <w:rPr>
                <w:rFonts w:eastAsiaTheme="minorEastAsia"/>
                <w:sz w:val="18"/>
                <w:szCs w:val="18"/>
                <w:lang w:eastAsia="zh-CN"/>
              </w:rPr>
            </w:pPr>
          </w:p>
        </w:tc>
        <w:tc>
          <w:tcPr>
            <w:tcW w:w="1267" w:type="dxa"/>
            <w:vMerge w:val="continue"/>
          </w:tcPr>
          <w:p w14:paraId="609B441E">
            <w:pPr>
              <w:jc w:val="center"/>
              <w:rPr>
                <w:rFonts w:eastAsiaTheme="minorEastAsia"/>
                <w:sz w:val="18"/>
                <w:szCs w:val="18"/>
                <w:lang w:eastAsia="zh-CN"/>
              </w:rPr>
            </w:pPr>
          </w:p>
        </w:tc>
        <w:tc>
          <w:tcPr>
            <w:tcW w:w="759" w:type="dxa"/>
            <w:vMerge w:val="continue"/>
          </w:tcPr>
          <w:p w14:paraId="3F9118BA">
            <w:pPr>
              <w:jc w:val="center"/>
              <w:rPr>
                <w:rFonts w:eastAsiaTheme="minorEastAsia"/>
                <w:sz w:val="18"/>
                <w:szCs w:val="18"/>
                <w:lang w:eastAsia="zh-CN"/>
              </w:rPr>
            </w:pPr>
          </w:p>
        </w:tc>
        <w:tc>
          <w:tcPr>
            <w:tcW w:w="1654" w:type="dxa"/>
            <w:vAlign w:val="center"/>
          </w:tcPr>
          <w:p w14:paraId="3C6E6BA4">
            <w:pPr>
              <w:jc w:val="center"/>
              <w:rPr>
                <w:sz w:val="18"/>
                <w:szCs w:val="18"/>
              </w:rPr>
            </w:pPr>
            <w:r>
              <w:rPr>
                <w:sz w:val="18"/>
                <w:szCs w:val="18"/>
              </w:rPr>
              <w:t>38.59</w:t>
            </w:r>
          </w:p>
          <w:p w14:paraId="732444C6">
            <w:pPr>
              <w:jc w:val="center"/>
              <w:rPr>
                <w:sz w:val="18"/>
                <w:szCs w:val="18"/>
              </w:rPr>
            </w:pPr>
            <w:r>
              <w:rPr>
                <w:sz w:val="18"/>
                <w:szCs w:val="18"/>
              </w:rPr>
              <w:t>(rounds=3, TDMA slots per access round=1280)</w:t>
            </w:r>
          </w:p>
        </w:tc>
      </w:tr>
      <w:tr w14:paraId="7D9E4B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4865B0A">
            <w:pPr>
              <w:jc w:val="center"/>
              <w:rPr>
                <w:rFonts w:eastAsiaTheme="minorEastAsia"/>
                <w:sz w:val="18"/>
                <w:szCs w:val="18"/>
                <w:lang w:eastAsia="zh-CN"/>
              </w:rPr>
            </w:pPr>
          </w:p>
        </w:tc>
        <w:tc>
          <w:tcPr>
            <w:tcW w:w="941" w:type="dxa"/>
            <w:vMerge w:val="continue"/>
          </w:tcPr>
          <w:p w14:paraId="215F5D03">
            <w:pPr>
              <w:rPr>
                <w:rFonts w:eastAsiaTheme="minorEastAsia"/>
                <w:sz w:val="18"/>
                <w:szCs w:val="18"/>
                <w:lang w:eastAsia="zh-CN"/>
              </w:rPr>
            </w:pPr>
          </w:p>
        </w:tc>
        <w:tc>
          <w:tcPr>
            <w:tcW w:w="1007" w:type="dxa"/>
            <w:vMerge w:val="continue"/>
          </w:tcPr>
          <w:p w14:paraId="627FEF6A">
            <w:pPr>
              <w:jc w:val="center"/>
              <w:rPr>
                <w:rFonts w:eastAsiaTheme="minorEastAsia"/>
                <w:sz w:val="18"/>
                <w:szCs w:val="18"/>
                <w:lang w:eastAsia="zh-CN"/>
              </w:rPr>
            </w:pPr>
          </w:p>
        </w:tc>
        <w:tc>
          <w:tcPr>
            <w:tcW w:w="1073" w:type="dxa"/>
            <w:vMerge w:val="restart"/>
          </w:tcPr>
          <w:p w14:paraId="61109F9B">
            <w:pPr>
              <w:jc w:val="center"/>
              <w:rPr>
                <w:rFonts w:eastAsiaTheme="minorEastAsia"/>
                <w:sz w:val="18"/>
                <w:szCs w:val="18"/>
                <w:lang w:val="en-US" w:eastAsia="zh-CN"/>
              </w:rPr>
            </w:pPr>
            <w:r>
              <w:rPr>
                <w:rFonts w:eastAsiaTheme="minorEastAsia"/>
                <w:sz w:val="18"/>
                <w:szCs w:val="18"/>
                <w:lang w:val="en-US" w:eastAsia="zh-CN"/>
              </w:rPr>
              <w:t>Slot-ALOHA</w:t>
            </w:r>
          </w:p>
          <w:p w14:paraId="55C7DEF0">
            <w:pPr>
              <w:jc w:val="center"/>
              <w:rPr>
                <w:rFonts w:eastAsiaTheme="minorEastAsia"/>
                <w:sz w:val="18"/>
                <w:szCs w:val="18"/>
                <w:lang w:val="en-US" w:eastAsia="zh-CN"/>
              </w:rPr>
            </w:pPr>
            <w:r>
              <w:rPr>
                <w:rFonts w:eastAsiaTheme="minorEastAsia"/>
                <w:sz w:val="18"/>
                <w:szCs w:val="18"/>
                <w:lang w:val="en-US" w:eastAsia="zh-CN"/>
              </w:rPr>
              <w:t>Collision based re-attempts by re-paging</w:t>
            </w:r>
          </w:p>
        </w:tc>
        <w:tc>
          <w:tcPr>
            <w:tcW w:w="1668" w:type="dxa"/>
          </w:tcPr>
          <w:p w14:paraId="6FC09106">
            <w:pPr>
              <w:jc w:val="center"/>
              <w:rPr>
                <w:rFonts w:eastAsia="等线"/>
                <w:sz w:val="18"/>
                <w:szCs w:val="18"/>
              </w:rPr>
            </w:pPr>
            <w:r>
              <w:rPr>
                <w:rFonts w:eastAsia="等线"/>
                <w:sz w:val="18"/>
                <w:szCs w:val="18"/>
              </w:rPr>
              <w:t>1</w:t>
            </w:r>
          </w:p>
        </w:tc>
        <w:tc>
          <w:tcPr>
            <w:tcW w:w="1375" w:type="dxa"/>
            <w:vMerge w:val="continue"/>
          </w:tcPr>
          <w:p w14:paraId="49888C57">
            <w:pPr>
              <w:jc w:val="center"/>
              <w:rPr>
                <w:rFonts w:eastAsiaTheme="minorEastAsia"/>
                <w:sz w:val="18"/>
                <w:szCs w:val="18"/>
                <w:lang w:eastAsia="zh-CN"/>
              </w:rPr>
            </w:pPr>
          </w:p>
        </w:tc>
        <w:tc>
          <w:tcPr>
            <w:tcW w:w="1267" w:type="dxa"/>
            <w:vMerge w:val="continue"/>
          </w:tcPr>
          <w:p w14:paraId="167CB482">
            <w:pPr>
              <w:jc w:val="center"/>
              <w:rPr>
                <w:rFonts w:eastAsiaTheme="minorEastAsia"/>
                <w:sz w:val="18"/>
                <w:szCs w:val="18"/>
                <w:lang w:eastAsia="zh-CN"/>
              </w:rPr>
            </w:pPr>
          </w:p>
        </w:tc>
        <w:tc>
          <w:tcPr>
            <w:tcW w:w="759" w:type="dxa"/>
            <w:vMerge w:val="continue"/>
          </w:tcPr>
          <w:p w14:paraId="49259CF8">
            <w:pPr>
              <w:jc w:val="center"/>
              <w:rPr>
                <w:rFonts w:eastAsiaTheme="minorEastAsia"/>
                <w:sz w:val="18"/>
                <w:szCs w:val="18"/>
                <w:lang w:eastAsia="zh-CN"/>
              </w:rPr>
            </w:pPr>
          </w:p>
        </w:tc>
        <w:tc>
          <w:tcPr>
            <w:tcW w:w="1654" w:type="dxa"/>
            <w:vAlign w:val="center"/>
          </w:tcPr>
          <w:p w14:paraId="4303A358">
            <w:pPr>
              <w:jc w:val="center"/>
              <w:rPr>
                <w:sz w:val="18"/>
                <w:szCs w:val="18"/>
              </w:rPr>
            </w:pPr>
            <w:r>
              <w:rPr>
                <w:sz w:val="18"/>
                <w:szCs w:val="18"/>
              </w:rPr>
              <w:t>177.27 (rounds=5, TDMA slots per access round=5120)</w:t>
            </w:r>
          </w:p>
        </w:tc>
      </w:tr>
      <w:tr w14:paraId="6F3696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CB8A4E5">
            <w:pPr>
              <w:jc w:val="center"/>
              <w:rPr>
                <w:rFonts w:eastAsiaTheme="minorEastAsia"/>
                <w:sz w:val="18"/>
                <w:szCs w:val="18"/>
                <w:lang w:eastAsia="zh-CN"/>
              </w:rPr>
            </w:pPr>
          </w:p>
        </w:tc>
        <w:tc>
          <w:tcPr>
            <w:tcW w:w="941" w:type="dxa"/>
            <w:vMerge w:val="continue"/>
          </w:tcPr>
          <w:p w14:paraId="129AC148">
            <w:pPr>
              <w:rPr>
                <w:rFonts w:eastAsiaTheme="minorEastAsia"/>
                <w:sz w:val="18"/>
                <w:szCs w:val="18"/>
                <w:lang w:eastAsia="zh-CN"/>
              </w:rPr>
            </w:pPr>
          </w:p>
        </w:tc>
        <w:tc>
          <w:tcPr>
            <w:tcW w:w="1007" w:type="dxa"/>
            <w:vMerge w:val="continue"/>
          </w:tcPr>
          <w:p w14:paraId="55F5A3B3">
            <w:pPr>
              <w:jc w:val="center"/>
              <w:rPr>
                <w:rFonts w:eastAsiaTheme="minorEastAsia"/>
                <w:sz w:val="18"/>
                <w:szCs w:val="18"/>
                <w:lang w:eastAsia="zh-CN"/>
              </w:rPr>
            </w:pPr>
          </w:p>
        </w:tc>
        <w:tc>
          <w:tcPr>
            <w:tcW w:w="1073" w:type="dxa"/>
            <w:vMerge w:val="continue"/>
          </w:tcPr>
          <w:p w14:paraId="4B95DAE0">
            <w:pPr>
              <w:jc w:val="center"/>
              <w:rPr>
                <w:rFonts w:eastAsiaTheme="minorEastAsia"/>
                <w:sz w:val="18"/>
                <w:szCs w:val="18"/>
                <w:lang w:val="en-US" w:eastAsia="zh-CN"/>
              </w:rPr>
            </w:pPr>
          </w:p>
        </w:tc>
        <w:tc>
          <w:tcPr>
            <w:tcW w:w="1668" w:type="dxa"/>
          </w:tcPr>
          <w:p w14:paraId="4EFA9CD7">
            <w:pPr>
              <w:jc w:val="center"/>
              <w:rPr>
                <w:rFonts w:eastAsia="等线"/>
                <w:sz w:val="18"/>
                <w:szCs w:val="18"/>
              </w:rPr>
            </w:pPr>
            <w:r>
              <w:rPr>
                <w:rFonts w:eastAsia="等线"/>
                <w:sz w:val="18"/>
                <w:szCs w:val="18"/>
              </w:rPr>
              <w:t>2(FDMA+TDMA)</w:t>
            </w:r>
          </w:p>
        </w:tc>
        <w:tc>
          <w:tcPr>
            <w:tcW w:w="1375" w:type="dxa"/>
            <w:vMerge w:val="continue"/>
          </w:tcPr>
          <w:p w14:paraId="7F5FB94C">
            <w:pPr>
              <w:jc w:val="center"/>
              <w:rPr>
                <w:rFonts w:eastAsiaTheme="minorEastAsia"/>
                <w:sz w:val="18"/>
                <w:szCs w:val="18"/>
                <w:lang w:eastAsia="zh-CN"/>
              </w:rPr>
            </w:pPr>
          </w:p>
        </w:tc>
        <w:tc>
          <w:tcPr>
            <w:tcW w:w="1267" w:type="dxa"/>
            <w:vMerge w:val="continue"/>
          </w:tcPr>
          <w:p w14:paraId="1654869B">
            <w:pPr>
              <w:jc w:val="center"/>
              <w:rPr>
                <w:rFonts w:eastAsiaTheme="minorEastAsia"/>
                <w:sz w:val="18"/>
                <w:szCs w:val="18"/>
                <w:lang w:eastAsia="zh-CN"/>
              </w:rPr>
            </w:pPr>
          </w:p>
        </w:tc>
        <w:tc>
          <w:tcPr>
            <w:tcW w:w="759" w:type="dxa"/>
            <w:vMerge w:val="continue"/>
          </w:tcPr>
          <w:p w14:paraId="43BCB4A9">
            <w:pPr>
              <w:jc w:val="center"/>
              <w:rPr>
                <w:rFonts w:eastAsiaTheme="minorEastAsia"/>
                <w:sz w:val="18"/>
                <w:szCs w:val="18"/>
                <w:lang w:eastAsia="zh-CN"/>
              </w:rPr>
            </w:pPr>
          </w:p>
        </w:tc>
        <w:tc>
          <w:tcPr>
            <w:tcW w:w="1654" w:type="dxa"/>
            <w:vAlign w:val="center"/>
          </w:tcPr>
          <w:p w14:paraId="396B94C2">
            <w:pPr>
              <w:jc w:val="center"/>
              <w:rPr>
                <w:sz w:val="18"/>
                <w:szCs w:val="18"/>
              </w:rPr>
            </w:pPr>
            <w:r>
              <w:rPr>
                <w:sz w:val="18"/>
                <w:szCs w:val="18"/>
              </w:rPr>
              <w:t>111.98 (rounds=3 TDMA slots per access round=5120)</w:t>
            </w:r>
          </w:p>
        </w:tc>
      </w:tr>
      <w:tr w14:paraId="114EDA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C3451D9">
            <w:pPr>
              <w:jc w:val="center"/>
              <w:rPr>
                <w:rFonts w:eastAsiaTheme="minorEastAsia"/>
                <w:sz w:val="18"/>
                <w:szCs w:val="18"/>
                <w:lang w:eastAsia="zh-CN"/>
              </w:rPr>
            </w:pPr>
          </w:p>
        </w:tc>
        <w:tc>
          <w:tcPr>
            <w:tcW w:w="941" w:type="dxa"/>
            <w:vMerge w:val="continue"/>
          </w:tcPr>
          <w:p w14:paraId="1E34AB4E">
            <w:pPr>
              <w:rPr>
                <w:rFonts w:eastAsiaTheme="minorEastAsia"/>
                <w:sz w:val="18"/>
                <w:szCs w:val="18"/>
                <w:lang w:eastAsia="zh-CN"/>
              </w:rPr>
            </w:pPr>
          </w:p>
        </w:tc>
        <w:tc>
          <w:tcPr>
            <w:tcW w:w="1007" w:type="dxa"/>
            <w:vMerge w:val="continue"/>
          </w:tcPr>
          <w:p w14:paraId="659C8F06">
            <w:pPr>
              <w:jc w:val="center"/>
              <w:rPr>
                <w:rFonts w:eastAsiaTheme="minorEastAsia"/>
                <w:sz w:val="18"/>
                <w:szCs w:val="18"/>
                <w:lang w:eastAsia="zh-CN"/>
              </w:rPr>
            </w:pPr>
          </w:p>
        </w:tc>
        <w:tc>
          <w:tcPr>
            <w:tcW w:w="1073" w:type="dxa"/>
            <w:vMerge w:val="continue"/>
          </w:tcPr>
          <w:p w14:paraId="4227C228">
            <w:pPr>
              <w:jc w:val="center"/>
              <w:rPr>
                <w:rFonts w:eastAsiaTheme="minorEastAsia"/>
                <w:sz w:val="18"/>
                <w:szCs w:val="18"/>
                <w:lang w:val="en-US" w:eastAsia="zh-CN"/>
              </w:rPr>
            </w:pPr>
          </w:p>
        </w:tc>
        <w:tc>
          <w:tcPr>
            <w:tcW w:w="1668" w:type="dxa"/>
          </w:tcPr>
          <w:p w14:paraId="0A503E5E">
            <w:pPr>
              <w:jc w:val="center"/>
              <w:rPr>
                <w:rFonts w:eastAsia="等线"/>
                <w:sz w:val="18"/>
                <w:szCs w:val="18"/>
              </w:rPr>
            </w:pPr>
            <w:r>
              <w:rPr>
                <w:rFonts w:eastAsia="等线"/>
                <w:sz w:val="18"/>
                <w:szCs w:val="18"/>
              </w:rPr>
              <w:t>4 (FDMA+TDMA)</w:t>
            </w:r>
          </w:p>
        </w:tc>
        <w:tc>
          <w:tcPr>
            <w:tcW w:w="1375" w:type="dxa"/>
            <w:vMerge w:val="continue"/>
          </w:tcPr>
          <w:p w14:paraId="43755AB7">
            <w:pPr>
              <w:jc w:val="center"/>
              <w:rPr>
                <w:rFonts w:eastAsiaTheme="minorEastAsia"/>
                <w:sz w:val="18"/>
                <w:szCs w:val="18"/>
                <w:lang w:eastAsia="zh-CN"/>
              </w:rPr>
            </w:pPr>
          </w:p>
        </w:tc>
        <w:tc>
          <w:tcPr>
            <w:tcW w:w="1267" w:type="dxa"/>
            <w:vMerge w:val="continue"/>
          </w:tcPr>
          <w:p w14:paraId="0825EBA9">
            <w:pPr>
              <w:jc w:val="center"/>
              <w:rPr>
                <w:rFonts w:eastAsiaTheme="minorEastAsia"/>
                <w:sz w:val="18"/>
                <w:szCs w:val="18"/>
                <w:lang w:eastAsia="zh-CN"/>
              </w:rPr>
            </w:pPr>
          </w:p>
        </w:tc>
        <w:tc>
          <w:tcPr>
            <w:tcW w:w="759" w:type="dxa"/>
            <w:vMerge w:val="continue"/>
          </w:tcPr>
          <w:p w14:paraId="31CE6951">
            <w:pPr>
              <w:jc w:val="center"/>
              <w:rPr>
                <w:rFonts w:eastAsiaTheme="minorEastAsia"/>
                <w:sz w:val="18"/>
                <w:szCs w:val="18"/>
                <w:lang w:eastAsia="zh-CN"/>
              </w:rPr>
            </w:pPr>
          </w:p>
        </w:tc>
        <w:tc>
          <w:tcPr>
            <w:tcW w:w="1654" w:type="dxa"/>
            <w:vAlign w:val="center"/>
          </w:tcPr>
          <w:p w14:paraId="56AB27BC">
            <w:pPr>
              <w:jc w:val="center"/>
              <w:rPr>
                <w:sz w:val="18"/>
                <w:szCs w:val="18"/>
              </w:rPr>
            </w:pPr>
            <w:r>
              <w:rPr>
                <w:sz w:val="18"/>
                <w:szCs w:val="18"/>
              </w:rPr>
              <w:t>85.65</w:t>
            </w:r>
          </w:p>
          <w:p w14:paraId="7F2032EE">
            <w:pPr>
              <w:jc w:val="center"/>
              <w:rPr>
                <w:sz w:val="18"/>
                <w:szCs w:val="18"/>
              </w:rPr>
            </w:pPr>
            <w:r>
              <w:rPr>
                <w:sz w:val="18"/>
                <w:szCs w:val="18"/>
              </w:rPr>
              <w:t>(rounds=3, TDMA slots per access round=5120)</w:t>
            </w:r>
          </w:p>
        </w:tc>
      </w:tr>
      <w:tr w14:paraId="5B8A20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918E5E2">
            <w:pPr>
              <w:jc w:val="center"/>
              <w:rPr>
                <w:rFonts w:eastAsiaTheme="minorEastAsia"/>
                <w:sz w:val="18"/>
                <w:szCs w:val="18"/>
                <w:lang w:eastAsia="zh-CN"/>
              </w:rPr>
            </w:pPr>
          </w:p>
        </w:tc>
        <w:tc>
          <w:tcPr>
            <w:tcW w:w="941" w:type="dxa"/>
            <w:vMerge w:val="continue"/>
          </w:tcPr>
          <w:p w14:paraId="6B37CDE4">
            <w:pPr>
              <w:rPr>
                <w:rFonts w:eastAsiaTheme="minorEastAsia"/>
                <w:sz w:val="18"/>
                <w:szCs w:val="18"/>
                <w:lang w:eastAsia="zh-CN"/>
              </w:rPr>
            </w:pPr>
          </w:p>
        </w:tc>
        <w:tc>
          <w:tcPr>
            <w:tcW w:w="1007" w:type="dxa"/>
            <w:vMerge w:val="continue"/>
          </w:tcPr>
          <w:p w14:paraId="56E285E8">
            <w:pPr>
              <w:jc w:val="center"/>
              <w:rPr>
                <w:rFonts w:eastAsiaTheme="minorEastAsia"/>
                <w:sz w:val="18"/>
                <w:szCs w:val="18"/>
                <w:lang w:eastAsia="zh-CN"/>
              </w:rPr>
            </w:pPr>
          </w:p>
        </w:tc>
        <w:tc>
          <w:tcPr>
            <w:tcW w:w="1073" w:type="dxa"/>
            <w:vMerge w:val="continue"/>
          </w:tcPr>
          <w:p w14:paraId="4B380CA4">
            <w:pPr>
              <w:jc w:val="center"/>
              <w:rPr>
                <w:rFonts w:eastAsiaTheme="minorEastAsia"/>
                <w:sz w:val="18"/>
                <w:szCs w:val="18"/>
                <w:lang w:val="en-US" w:eastAsia="zh-CN"/>
              </w:rPr>
            </w:pPr>
          </w:p>
        </w:tc>
        <w:tc>
          <w:tcPr>
            <w:tcW w:w="1668" w:type="dxa"/>
          </w:tcPr>
          <w:p w14:paraId="4049D6FB">
            <w:pPr>
              <w:jc w:val="center"/>
              <w:rPr>
                <w:rFonts w:eastAsia="等线"/>
                <w:sz w:val="18"/>
                <w:szCs w:val="18"/>
              </w:rPr>
            </w:pPr>
            <w:r>
              <w:rPr>
                <w:rFonts w:eastAsia="等线"/>
                <w:sz w:val="18"/>
                <w:szCs w:val="18"/>
              </w:rPr>
              <w:t>8 (FDMA+TDMA)</w:t>
            </w:r>
          </w:p>
        </w:tc>
        <w:tc>
          <w:tcPr>
            <w:tcW w:w="1375" w:type="dxa"/>
            <w:vMerge w:val="continue"/>
          </w:tcPr>
          <w:p w14:paraId="6BC92822">
            <w:pPr>
              <w:jc w:val="center"/>
              <w:rPr>
                <w:rFonts w:eastAsiaTheme="minorEastAsia"/>
                <w:sz w:val="18"/>
                <w:szCs w:val="18"/>
                <w:lang w:eastAsia="zh-CN"/>
              </w:rPr>
            </w:pPr>
          </w:p>
        </w:tc>
        <w:tc>
          <w:tcPr>
            <w:tcW w:w="1267" w:type="dxa"/>
            <w:vMerge w:val="continue"/>
          </w:tcPr>
          <w:p w14:paraId="1F158F19">
            <w:pPr>
              <w:jc w:val="center"/>
              <w:rPr>
                <w:rFonts w:eastAsiaTheme="minorEastAsia"/>
                <w:sz w:val="18"/>
                <w:szCs w:val="18"/>
                <w:lang w:eastAsia="zh-CN"/>
              </w:rPr>
            </w:pPr>
          </w:p>
        </w:tc>
        <w:tc>
          <w:tcPr>
            <w:tcW w:w="759" w:type="dxa"/>
            <w:vMerge w:val="continue"/>
          </w:tcPr>
          <w:p w14:paraId="191F778B">
            <w:pPr>
              <w:jc w:val="center"/>
              <w:rPr>
                <w:rFonts w:eastAsiaTheme="minorEastAsia"/>
                <w:sz w:val="18"/>
                <w:szCs w:val="18"/>
                <w:lang w:eastAsia="zh-CN"/>
              </w:rPr>
            </w:pPr>
          </w:p>
        </w:tc>
        <w:tc>
          <w:tcPr>
            <w:tcW w:w="1654" w:type="dxa"/>
            <w:vAlign w:val="center"/>
          </w:tcPr>
          <w:p w14:paraId="6739D195">
            <w:pPr>
              <w:jc w:val="center"/>
              <w:rPr>
                <w:sz w:val="18"/>
                <w:szCs w:val="18"/>
              </w:rPr>
            </w:pPr>
            <w:r>
              <w:rPr>
                <w:sz w:val="18"/>
                <w:szCs w:val="18"/>
              </w:rPr>
              <w:t>57.10</w:t>
            </w:r>
          </w:p>
          <w:p w14:paraId="302A22E9">
            <w:pPr>
              <w:jc w:val="center"/>
              <w:rPr>
                <w:sz w:val="18"/>
                <w:szCs w:val="18"/>
              </w:rPr>
            </w:pPr>
            <w:r>
              <w:rPr>
                <w:sz w:val="18"/>
                <w:szCs w:val="18"/>
              </w:rPr>
              <w:t>(rounds=2, TDMA slots per access round=5120)</w:t>
            </w:r>
          </w:p>
        </w:tc>
      </w:tr>
      <w:tr w14:paraId="780FCC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restart"/>
          </w:tcPr>
          <w:p w14:paraId="5CFCAA00">
            <w:pPr>
              <w:jc w:val="center"/>
              <w:rPr>
                <w:rFonts w:eastAsiaTheme="minorEastAsia"/>
                <w:sz w:val="18"/>
                <w:szCs w:val="18"/>
                <w:lang w:eastAsia="zh-CN"/>
              </w:rPr>
            </w:pPr>
            <w:r>
              <w:rPr>
                <w:rFonts w:hint="eastAsia" w:eastAsiaTheme="minorEastAsia"/>
                <w:sz w:val="18"/>
                <w:szCs w:val="18"/>
                <w:lang w:eastAsia="zh-CN"/>
              </w:rPr>
              <w:t>ZTE</w:t>
            </w:r>
          </w:p>
        </w:tc>
        <w:tc>
          <w:tcPr>
            <w:tcW w:w="941" w:type="dxa"/>
            <w:vMerge w:val="restart"/>
          </w:tcPr>
          <w:p w14:paraId="6412B7EF">
            <w:pPr>
              <w:rPr>
                <w:rFonts w:eastAsiaTheme="minorEastAsia"/>
                <w:sz w:val="18"/>
                <w:szCs w:val="18"/>
                <w:lang w:eastAsia="zh-CN"/>
              </w:rPr>
            </w:pPr>
            <w:r>
              <w:rPr>
                <w:rFonts w:hint="eastAsia" w:eastAsiaTheme="minorEastAsia"/>
                <w:sz w:val="18"/>
                <w:szCs w:val="18"/>
                <w:lang w:eastAsia="zh-CN"/>
              </w:rPr>
              <w:t>600</w:t>
            </w:r>
          </w:p>
        </w:tc>
        <w:tc>
          <w:tcPr>
            <w:tcW w:w="1007" w:type="dxa"/>
            <w:vAlign w:val="center"/>
          </w:tcPr>
          <w:p w14:paraId="3D274848">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270CC0AF">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2F48BAD7">
            <w:pPr>
              <w:jc w:val="center"/>
              <w:rPr>
                <w:rFonts w:eastAsia="等线"/>
                <w:sz w:val="18"/>
                <w:szCs w:val="18"/>
                <w:lang w:eastAsia="zh-CN"/>
              </w:rPr>
            </w:pPr>
            <w:r>
              <w:rPr>
                <w:rFonts w:hint="eastAsia" w:eastAsia="等线"/>
                <w:sz w:val="18"/>
                <w:szCs w:val="18"/>
                <w:lang w:eastAsia="zh-CN"/>
              </w:rPr>
              <w:t>1</w:t>
            </w:r>
          </w:p>
        </w:tc>
        <w:tc>
          <w:tcPr>
            <w:tcW w:w="1375" w:type="dxa"/>
            <w:vMerge w:val="restart"/>
          </w:tcPr>
          <w:p w14:paraId="1434859A">
            <w:pPr>
              <w:jc w:val="center"/>
              <w:rPr>
                <w:rFonts w:eastAsiaTheme="minorEastAsia"/>
                <w:sz w:val="18"/>
                <w:szCs w:val="18"/>
                <w:lang w:eastAsia="zh-CN"/>
              </w:rPr>
            </w:pPr>
            <w:r>
              <w:rPr>
                <w:rFonts w:hint="eastAsia" w:eastAsiaTheme="minorEastAsia"/>
                <w:sz w:val="18"/>
                <w:szCs w:val="18"/>
                <w:lang w:eastAsia="zh-CN"/>
              </w:rPr>
              <w:t>5</w:t>
            </w:r>
          </w:p>
        </w:tc>
        <w:tc>
          <w:tcPr>
            <w:tcW w:w="1267" w:type="dxa"/>
            <w:vMerge w:val="restart"/>
          </w:tcPr>
          <w:p w14:paraId="3DF620F7">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restart"/>
          </w:tcPr>
          <w:p w14:paraId="265B6A2A">
            <w:pPr>
              <w:jc w:val="center"/>
              <w:rPr>
                <w:rFonts w:eastAsiaTheme="minorEastAsia"/>
                <w:sz w:val="18"/>
                <w:szCs w:val="18"/>
                <w:lang w:eastAsia="zh-CN"/>
              </w:rPr>
            </w:pPr>
            <w:r>
              <w:rPr>
                <w:rFonts w:hint="eastAsia" w:eastAsiaTheme="minorEastAsia"/>
                <w:sz w:val="18"/>
                <w:szCs w:val="18"/>
                <w:lang w:eastAsia="zh-CN"/>
              </w:rPr>
              <w:t>-</w:t>
            </w:r>
          </w:p>
        </w:tc>
        <w:tc>
          <w:tcPr>
            <w:tcW w:w="1654" w:type="dxa"/>
            <w:vAlign w:val="center"/>
          </w:tcPr>
          <w:p w14:paraId="1C049D35">
            <w:pPr>
              <w:jc w:val="center"/>
              <w:rPr>
                <w:sz w:val="18"/>
                <w:szCs w:val="18"/>
              </w:rPr>
            </w:pPr>
            <w:r>
              <w:rPr>
                <w:sz w:val="18"/>
                <w:szCs w:val="18"/>
              </w:rPr>
              <w:t>16.14</w:t>
            </w:r>
          </w:p>
        </w:tc>
      </w:tr>
      <w:tr w14:paraId="672EF6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1319AF0">
            <w:pPr>
              <w:jc w:val="center"/>
              <w:rPr>
                <w:rFonts w:eastAsiaTheme="minorEastAsia"/>
                <w:sz w:val="18"/>
                <w:szCs w:val="18"/>
                <w:lang w:eastAsia="zh-CN"/>
              </w:rPr>
            </w:pPr>
          </w:p>
        </w:tc>
        <w:tc>
          <w:tcPr>
            <w:tcW w:w="941" w:type="dxa"/>
            <w:vMerge w:val="continue"/>
          </w:tcPr>
          <w:p w14:paraId="3711AC66">
            <w:pPr>
              <w:rPr>
                <w:rFonts w:eastAsiaTheme="minorEastAsia"/>
                <w:sz w:val="18"/>
                <w:szCs w:val="18"/>
                <w:lang w:eastAsia="zh-CN"/>
              </w:rPr>
            </w:pPr>
          </w:p>
        </w:tc>
        <w:tc>
          <w:tcPr>
            <w:tcW w:w="1007" w:type="dxa"/>
            <w:vAlign w:val="center"/>
          </w:tcPr>
          <w:p w14:paraId="3C0F9C46">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3DEAED64">
            <w:pPr>
              <w:jc w:val="center"/>
              <w:rPr>
                <w:rFonts w:eastAsiaTheme="minorEastAsia"/>
                <w:sz w:val="18"/>
                <w:szCs w:val="18"/>
                <w:lang w:val="en-US" w:eastAsia="zh-CN"/>
              </w:rPr>
            </w:pPr>
          </w:p>
        </w:tc>
        <w:tc>
          <w:tcPr>
            <w:tcW w:w="1668" w:type="dxa"/>
            <w:vMerge w:val="continue"/>
          </w:tcPr>
          <w:p w14:paraId="78A1E580">
            <w:pPr>
              <w:jc w:val="center"/>
              <w:rPr>
                <w:rFonts w:eastAsia="等线"/>
                <w:sz w:val="18"/>
                <w:szCs w:val="18"/>
              </w:rPr>
            </w:pPr>
          </w:p>
        </w:tc>
        <w:tc>
          <w:tcPr>
            <w:tcW w:w="1375" w:type="dxa"/>
            <w:vMerge w:val="continue"/>
          </w:tcPr>
          <w:p w14:paraId="75EE46F9">
            <w:pPr>
              <w:jc w:val="center"/>
              <w:rPr>
                <w:rFonts w:eastAsiaTheme="minorEastAsia"/>
                <w:sz w:val="18"/>
                <w:szCs w:val="18"/>
                <w:lang w:eastAsia="zh-CN"/>
              </w:rPr>
            </w:pPr>
          </w:p>
        </w:tc>
        <w:tc>
          <w:tcPr>
            <w:tcW w:w="1267" w:type="dxa"/>
            <w:vMerge w:val="continue"/>
          </w:tcPr>
          <w:p w14:paraId="5125B8D0">
            <w:pPr>
              <w:jc w:val="center"/>
              <w:rPr>
                <w:rFonts w:eastAsiaTheme="minorEastAsia"/>
                <w:sz w:val="18"/>
                <w:szCs w:val="18"/>
                <w:lang w:eastAsia="zh-CN"/>
              </w:rPr>
            </w:pPr>
          </w:p>
        </w:tc>
        <w:tc>
          <w:tcPr>
            <w:tcW w:w="759" w:type="dxa"/>
            <w:vMerge w:val="continue"/>
          </w:tcPr>
          <w:p w14:paraId="2F2FF53B">
            <w:pPr>
              <w:jc w:val="center"/>
              <w:rPr>
                <w:rFonts w:eastAsiaTheme="minorEastAsia"/>
                <w:sz w:val="18"/>
                <w:szCs w:val="18"/>
                <w:lang w:eastAsia="zh-CN"/>
              </w:rPr>
            </w:pPr>
          </w:p>
        </w:tc>
        <w:tc>
          <w:tcPr>
            <w:tcW w:w="1654" w:type="dxa"/>
            <w:vAlign w:val="center"/>
          </w:tcPr>
          <w:p w14:paraId="5DDFA0F6">
            <w:pPr>
              <w:jc w:val="center"/>
              <w:rPr>
                <w:sz w:val="18"/>
                <w:szCs w:val="18"/>
              </w:rPr>
            </w:pPr>
            <w:r>
              <w:rPr>
                <w:sz w:val="18"/>
                <w:szCs w:val="18"/>
              </w:rPr>
              <w:t>17.53</w:t>
            </w:r>
          </w:p>
        </w:tc>
      </w:tr>
      <w:tr w14:paraId="3FF099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FC5A718">
            <w:pPr>
              <w:jc w:val="center"/>
              <w:rPr>
                <w:rFonts w:eastAsiaTheme="minorEastAsia"/>
                <w:sz w:val="18"/>
                <w:szCs w:val="18"/>
                <w:lang w:eastAsia="zh-CN"/>
              </w:rPr>
            </w:pPr>
          </w:p>
        </w:tc>
        <w:tc>
          <w:tcPr>
            <w:tcW w:w="941" w:type="dxa"/>
            <w:vMerge w:val="continue"/>
          </w:tcPr>
          <w:p w14:paraId="2CA80821">
            <w:pPr>
              <w:rPr>
                <w:rFonts w:eastAsiaTheme="minorEastAsia"/>
                <w:sz w:val="18"/>
                <w:szCs w:val="18"/>
                <w:lang w:eastAsia="zh-CN"/>
              </w:rPr>
            </w:pPr>
          </w:p>
        </w:tc>
        <w:tc>
          <w:tcPr>
            <w:tcW w:w="1007" w:type="dxa"/>
            <w:vAlign w:val="center"/>
          </w:tcPr>
          <w:p w14:paraId="454CAD9C">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29AD086C">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6E28ED66">
            <w:pPr>
              <w:jc w:val="center"/>
              <w:rPr>
                <w:rFonts w:eastAsia="等线"/>
                <w:sz w:val="18"/>
                <w:szCs w:val="18"/>
              </w:rPr>
            </w:pPr>
            <w:r>
              <w:rPr>
                <w:rFonts w:eastAsia="等线"/>
                <w:sz w:val="18"/>
                <w:szCs w:val="18"/>
              </w:rPr>
              <w:t>4 (FDMA)</w:t>
            </w:r>
          </w:p>
        </w:tc>
        <w:tc>
          <w:tcPr>
            <w:tcW w:w="1375" w:type="dxa"/>
            <w:vMerge w:val="continue"/>
          </w:tcPr>
          <w:p w14:paraId="33285DEA">
            <w:pPr>
              <w:jc w:val="center"/>
              <w:rPr>
                <w:rFonts w:eastAsiaTheme="minorEastAsia"/>
                <w:sz w:val="18"/>
                <w:szCs w:val="18"/>
                <w:lang w:eastAsia="zh-CN"/>
              </w:rPr>
            </w:pPr>
          </w:p>
        </w:tc>
        <w:tc>
          <w:tcPr>
            <w:tcW w:w="1267" w:type="dxa"/>
            <w:vMerge w:val="restart"/>
          </w:tcPr>
          <w:p w14:paraId="2EA7973A">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continue"/>
          </w:tcPr>
          <w:p w14:paraId="6E614EE7">
            <w:pPr>
              <w:jc w:val="center"/>
              <w:rPr>
                <w:rFonts w:eastAsiaTheme="minorEastAsia"/>
                <w:sz w:val="18"/>
                <w:szCs w:val="18"/>
                <w:lang w:eastAsia="zh-CN"/>
              </w:rPr>
            </w:pPr>
          </w:p>
        </w:tc>
        <w:tc>
          <w:tcPr>
            <w:tcW w:w="1654" w:type="dxa"/>
            <w:vAlign w:val="center"/>
          </w:tcPr>
          <w:p w14:paraId="261CF505">
            <w:pPr>
              <w:jc w:val="center"/>
              <w:rPr>
                <w:sz w:val="18"/>
                <w:szCs w:val="18"/>
              </w:rPr>
            </w:pPr>
            <w:r>
              <w:rPr>
                <w:sz w:val="18"/>
                <w:szCs w:val="18"/>
              </w:rPr>
              <w:t>7.58</w:t>
            </w:r>
          </w:p>
        </w:tc>
      </w:tr>
      <w:tr w14:paraId="48065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C3BF2C7">
            <w:pPr>
              <w:jc w:val="center"/>
              <w:rPr>
                <w:rFonts w:eastAsiaTheme="minorEastAsia"/>
                <w:sz w:val="18"/>
                <w:szCs w:val="18"/>
                <w:lang w:eastAsia="zh-CN"/>
              </w:rPr>
            </w:pPr>
          </w:p>
        </w:tc>
        <w:tc>
          <w:tcPr>
            <w:tcW w:w="941" w:type="dxa"/>
            <w:vMerge w:val="continue"/>
          </w:tcPr>
          <w:p w14:paraId="72DD6487">
            <w:pPr>
              <w:rPr>
                <w:rFonts w:eastAsiaTheme="minorEastAsia"/>
                <w:sz w:val="18"/>
                <w:szCs w:val="18"/>
                <w:lang w:eastAsia="zh-CN"/>
              </w:rPr>
            </w:pPr>
          </w:p>
        </w:tc>
        <w:tc>
          <w:tcPr>
            <w:tcW w:w="1007" w:type="dxa"/>
            <w:vAlign w:val="center"/>
          </w:tcPr>
          <w:p w14:paraId="32667DA3">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20EEB3F4">
            <w:pPr>
              <w:jc w:val="center"/>
              <w:rPr>
                <w:rFonts w:eastAsiaTheme="minorEastAsia"/>
                <w:sz w:val="18"/>
                <w:szCs w:val="18"/>
                <w:lang w:val="en-US" w:eastAsia="zh-CN"/>
              </w:rPr>
            </w:pPr>
          </w:p>
        </w:tc>
        <w:tc>
          <w:tcPr>
            <w:tcW w:w="1668" w:type="dxa"/>
            <w:vMerge w:val="continue"/>
          </w:tcPr>
          <w:p w14:paraId="007A5409">
            <w:pPr>
              <w:jc w:val="center"/>
              <w:rPr>
                <w:rFonts w:eastAsia="等线"/>
                <w:sz w:val="18"/>
                <w:szCs w:val="18"/>
              </w:rPr>
            </w:pPr>
          </w:p>
        </w:tc>
        <w:tc>
          <w:tcPr>
            <w:tcW w:w="1375" w:type="dxa"/>
            <w:vMerge w:val="continue"/>
          </w:tcPr>
          <w:p w14:paraId="6FF6A02E">
            <w:pPr>
              <w:jc w:val="center"/>
              <w:rPr>
                <w:rFonts w:eastAsiaTheme="minorEastAsia"/>
                <w:sz w:val="18"/>
                <w:szCs w:val="18"/>
                <w:lang w:eastAsia="zh-CN"/>
              </w:rPr>
            </w:pPr>
          </w:p>
        </w:tc>
        <w:tc>
          <w:tcPr>
            <w:tcW w:w="1267" w:type="dxa"/>
            <w:vMerge w:val="continue"/>
          </w:tcPr>
          <w:p w14:paraId="636BE66B">
            <w:pPr>
              <w:jc w:val="center"/>
              <w:rPr>
                <w:rFonts w:eastAsiaTheme="minorEastAsia"/>
                <w:sz w:val="18"/>
                <w:szCs w:val="18"/>
                <w:lang w:eastAsia="zh-CN"/>
              </w:rPr>
            </w:pPr>
          </w:p>
        </w:tc>
        <w:tc>
          <w:tcPr>
            <w:tcW w:w="759" w:type="dxa"/>
            <w:vMerge w:val="continue"/>
          </w:tcPr>
          <w:p w14:paraId="3D7376DB">
            <w:pPr>
              <w:jc w:val="center"/>
              <w:rPr>
                <w:rFonts w:eastAsiaTheme="minorEastAsia"/>
                <w:sz w:val="18"/>
                <w:szCs w:val="18"/>
                <w:lang w:eastAsia="zh-CN"/>
              </w:rPr>
            </w:pPr>
          </w:p>
        </w:tc>
        <w:tc>
          <w:tcPr>
            <w:tcW w:w="1654" w:type="dxa"/>
            <w:vAlign w:val="center"/>
          </w:tcPr>
          <w:p w14:paraId="11A37D30">
            <w:pPr>
              <w:jc w:val="center"/>
              <w:rPr>
                <w:sz w:val="18"/>
                <w:szCs w:val="18"/>
              </w:rPr>
            </w:pPr>
            <w:r>
              <w:rPr>
                <w:sz w:val="18"/>
                <w:szCs w:val="18"/>
              </w:rPr>
              <w:t>8.23</w:t>
            </w:r>
          </w:p>
        </w:tc>
      </w:tr>
      <w:tr w14:paraId="134681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5F04FC8">
            <w:pPr>
              <w:jc w:val="center"/>
              <w:rPr>
                <w:rFonts w:eastAsiaTheme="minorEastAsia"/>
                <w:sz w:val="18"/>
                <w:szCs w:val="18"/>
                <w:lang w:eastAsia="zh-CN"/>
              </w:rPr>
            </w:pPr>
          </w:p>
        </w:tc>
        <w:tc>
          <w:tcPr>
            <w:tcW w:w="941" w:type="dxa"/>
            <w:vMerge w:val="continue"/>
          </w:tcPr>
          <w:p w14:paraId="5F31898A">
            <w:pPr>
              <w:rPr>
                <w:rFonts w:eastAsiaTheme="minorEastAsia"/>
                <w:sz w:val="18"/>
                <w:szCs w:val="18"/>
                <w:lang w:eastAsia="zh-CN"/>
              </w:rPr>
            </w:pPr>
          </w:p>
        </w:tc>
        <w:tc>
          <w:tcPr>
            <w:tcW w:w="1007" w:type="dxa"/>
            <w:vAlign w:val="center"/>
          </w:tcPr>
          <w:p w14:paraId="0A7663D4">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7AE076AE">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1035FA09">
            <w:pPr>
              <w:jc w:val="center"/>
              <w:rPr>
                <w:rFonts w:eastAsia="等线"/>
                <w:sz w:val="18"/>
                <w:szCs w:val="18"/>
              </w:rPr>
            </w:pPr>
            <w:r>
              <w:rPr>
                <w:rFonts w:eastAsia="等线"/>
                <w:sz w:val="18"/>
                <w:szCs w:val="18"/>
              </w:rPr>
              <w:t>4 (</w:t>
            </w:r>
            <w:r>
              <w:rPr>
                <w:rFonts w:hint="eastAsia" w:eastAsia="等线"/>
                <w:sz w:val="18"/>
                <w:szCs w:val="18"/>
                <w:lang w:eastAsia="zh-CN"/>
              </w:rPr>
              <w:t>C</w:t>
            </w:r>
            <w:r>
              <w:rPr>
                <w:rFonts w:eastAsia="等线"/>
                <w:sz w:val="18"/>
                <w:szCs w:val="18"/>
              </w:rPr>
              <w:t>DMA)</w:t>
            </w:r>
          </w:p>
        </w:tc>
        <w:tc>
          <w:tcPr>
            <w:tcW w:w="1375" w:type="dxa"/>
            <w:vMerge w:val="continue"/>
          </w:tcPr>
          <w:p w14:paraId="01C5D276">
            <w:pPr>
              <w:jc w:val="center"/>
              <w:rPr>
                <w:rFonts w:eastAsiaTheme="minorEastAsia"/>
                <w:sz w:val="18"/>
                <w:szCs w:val="18"/>
                <w:lang w:eastAsia="zh-CN"/>
              </w:rPr>
            </w:pPr>
          </w:p>
        </w:tc>
        <w:tc>
          <w:tcPr>
            <w:tcW w:w="1267" w:type="dxa"/>
            <w:vMerge w:val="restart"/>
          </w:tcPr>
          <w:p w14:paraId="1D27AC45">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continue"/>
          </w:tcPr>
          <w:p w14:paraId="16089DC6">
            <w:pPr>
              <w:jc w:val="center"/>
              <w:rPr>
                <w:rFonts w:eastAsiaTheme="minorEastAsia"/>
                <w:sz w:val="18"/>
                <w:szCs w:val="18"/>
                <w:lang w:eastAsia="zh-CN"/>
              </w:rPr>
            </w:pPr>
          </w:p>
        </w:tc>
        <w:tc>
          <w:tcPr>
            <w:tcW w:w="1654" w:type="dxa"/>
            <w:vAlign w:val="center"/>
          </w:tcPr>
          <w:p w14:paraId="63998314">
            <w:pPr>
              <w:jc w:val="center"/>
              <w:rPr>
                <w:sz w:val="18"/>
                <w:szCs w:val="18"/>
              </w:rPr>
            </w:pPr>
            <w:r>
              <w:rPr>
                <w:sz w:val="18"/>
                <w:szCs w:val="18"/>
              </w:rPr>
              <w:t>7.58</w:t>
            </w:r>
          </w:p>
        </w:tc>
      </w:tr>
      <w:tr w14:paraId="5D4E37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2DF8F9C">
            <w:pPr>
              <w:jc w:val="center"/>
              <w:rPr>
                <w:rFonts w:eastAsiaTheme="minorEastAsia"/>
                <w:sz w:val="18"/>
                <w:szCs w:val="18"/>
                <w:lang w:eastAsia="zh-CN"/>
              </w:rPr>
            </w:pPr>
          </w:p>
        </w:tc>
        <w:tc>
          <w:tcPr>
            <w:tcW w:w="941" w:type="dxa"/>
            <w:vMerge w:val="continue"/>
          </w:tcPr>
          <w:p w14:paraId="25950DD1">
            <w:pPr>
              <w:rPr>
                <w:rFonts w:eastAsiaTheme="minorEastAsia"/>
                <w:sz w:val="18"/>
                <w:szCs w:val="18"/>
                <w:lang w:eastAsia="zh-CN"/>
              </w:rPr>
            </w:pPr>
          </w:p>
        </w:tc>
        <w:tc>
          <w:tcPr>
            <w:tcW w:w="1007" w:type="dxa"/>
            <w:vAlign w:val="center"/>
          </w:tcPr>
          <w:p w14:paraId="623FE2F7">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47F307FB">
            <w:pPr>
              <w:jc w:val="center"/>
              <w:rPr>
                <w:rFonts w:eastAsiaTheme="minorEastAsia"/>
                <w:sz w:val="18"/>
                <w:szCs w:val="18"/>
                <w:lang w:val="en-US" w:eastAsia="zh-CN"/>
              </w:rPr>
            </w:pPr>
          </w:p>
        </w:tc>
        <w:tc>
          <w:tcPr>
            <w:tcW w:w="1668" w:type="dxa"/>
            <w:vMerge w:val="continue"/>
          </w:tcPr>
          <w:p w14:paraId="5185F163">
            <w:pPr>
              <w:jc w:val="center"/>
              <w:rPr>
                <w:rFonts w:eastAsia="等线"/>
                <w:sz w:val="18"/>
                <w:szCs w:val="18"/>
              </w:rPr>
            </w:pPr>
          </w:p>
        </w:tc>
        <w:tc>
          <w:tcPr>
            <w:tcW w:w="1375" w:type="dxa"/>
            <w:vMerge w:val="continue"/>
          </w:tcPr>
          <w:p w14:paraId="1A8A4E91">
            <w:pPr>
              <w:jc w:val="center"/>
              <w:rPr>
                <w:rFonts w:eastAsiaTheme="minorEastAsia"/>
                <w:sz w:val="18"/>
                <w:szCs w:val="18"/>
                <w:lang w:eastAsia="zh-CN"/>
              </w:rPr>
            </w:pPr>
          </w:p>
        </w:tc>
        <w:tc>
          <w:tcPr>
            <w:tcW w:w="1267" w:type="dxa"/>
            <w:vMerge w:val="continue"/>
          </w:tcPr>
          <w:p w14:paraId="46F4BDDC">
            <w:pPr>
              <w:jc w:val="center"/>
              <w:rPr>
                <w:rFonts w:eastAsiaTheme="minorEastAsia"/>
                <w:sz w:val="18"/>
                <w:szCs w:val="18"/>
                <w:lang w:eastAsia="zh-CN"/>
              </w:rPr>
            </w:pPr>
          </w:p>
        </w:tc>
        <w:tc>
          <w:tcPr>
            <w:tcW w:w="759" w:type="dxa"/>
            <w:vMerge w:val="continue"/>
          </w:tcPr>
          <w:p w14:paraId="362468B4">
            <w:pPr>
              <w:jc w:val="center"/>
              <w:rPr>
                <w:rFonts w:eastAsiaTheme="minorEastAsia"/>
                <w:sz w:val="18"/>
                <w:szCs w:val="18"/>
                <w:lang w:eastAsia="zh-CN"/>
              </w:rPr>
            </w:pPr>
          </w:p>
        </w:tc>
        <w:tc>
          <w:tcPr>
            <w:tcW w:w="1654" w:type="dxa"/>
            <w:vAlign w:val="center"/>
          </w:tcPr>
          <w:p w14:paraId="2DD19BAE">
            <w:pPr>
              <w:jc w:val="center"/>
              <w:rPr>
                <w:sz w:val="18"/>
                <w:szCs w:val="18"/>
              </w:rPr>
            </w:pPr>
            <w:r>
              <w:rPr>
                <w:sz w:val="18"/>
                <w:szCs w:val="18"/>
              </w:rPr>
              <w:t>8.23</w:t>
            </w:r>
          </w:p>
        </w:tc>
      </w:tr>
      <w:tr w14:paraId="3867FC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CAD788B">
            <w:pPr>
              <w:jc w:val="center"/>
              <w:rPr>
                <w:rFonts w:eastAsiaTheme="minorEastAsia"/>
                <w:sz w:val="18"/>
                <w:szCs w:val="18"/>
                <w:lang w:eastAsia="zh-CN"/>
              </w:rPr>
            </w:pPr>
          </w:p>
        </w:tc>
        <w:tc>
          <w:tcPr>
            <w:tcW w:w="941" w:type="dxa"/>
            <w:vMerge w:val="continue"/>
          </w:tcPr>
          <w:p w14:paraId="45F63CF8">
            <w:pPr>
              <w:rPr>
                <w:rFonts w:eastAsiaTheme="minorEastAsia"/>
                <w:sz w:val="18"/>
                <w:szCs w:val="18"/>
                <w:lang w:eastAsia="zh-CN"/>
              </w:rPr>
            </w:pPr>
          </w:p>
        </w:tc>
        <w:tc>
          <w:tcPr>
            <w:tcW w:w="1007" w:type="dxa"/>
            <w:vAlign w:val="center"/>
          </w:tcPr>
          <w:p w14:paraId="128DD315">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65E79010">
            <w:pPr>
              <w:jc w:val="center"/>
              <w:rPr>
                <w:rFonts w:eastAsiaTheme="minorEastAsia"/>
                <w:sz w:val="18"/>
                <w:szCs w:val="18"/>
                <w:lang w:val="en-US" w:eastAsia="zh-CN"/>
              </w:rPr>
            </w:pPr>
            <w:r>
              <w:rPr>
                <w:rFonts w:eastAsiaTheme="minorEastAsia"/>
                <w:sz w:val="18"/>
                <w:szCs w:val="18"/>
                <w:lang w:val="en-US" w:eastAsia="zh-CN"/>
              </w:rPr>
              <w:t>Slotted ALOHA with anti-collision solution</w:t>
            </w:r>
          </w:p>
        </w:tc>
        <w:tc>
          <w:tcPr>
            <w:tcW w:w="1668" w:type="dxa"/>
            <w:vMerge w:val="restart"/>
          </w:tcPr>
          <w:p w14:paraId="7F8EA1EE">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1DE72BC9">
            <w:pPr>
              <w:jc w:val="center"/>
              <w:rPr>
                <w:rFonts w:eastAsiaTheme="minorEastAsia"/>
                <w:sz w:val="18"/>
                <w:szCs w:val="18"/>
                <w:lang w:eastAsia="zh-CN"/>
              </w:rPr>
            </w:pPr>
          </w:p>
        </w:tc>
        <w:tc>
          <w:tcPr>
            <w:tcW w:w="1267" w:type="dxa"/>
            <w:vMerge w:val="restart"/>
          </w:tcPr>
          <w:p w14:paraId="48878F77">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continue"/>
          </w:tcPr>
          <w:p w14:paraId="1397B315">
            <w:pPr>
              <w:jc w:val="center"/>
              <w:rPr>
                <w:rFonts w:eastAsiaTheme="minorEastAsia"/>
                <w:sz w:val="18"/>
                <w:szCs w:val="18"/>
                <w:lang w:eastAsia="zh-CN"/>
              </w:rPr>
            </w:pPr>
          </w:p>
        </w:tc>
        <w:tc>
          <w:tcPr>
            <w:tcW w:w="1654" w:type="dxa"/>
            <w:vAlign w:val="center"/>
          </w:tcPr>
          <w:p w14:paraId="3DBDE0DB">
            <w:pPr>
              <w:jc w:val="center"/>
              <w:rPr>
                <w:sz w:val="18"/>
                <w:szCs w:val="18"/>
              </w:rPr>
            </w:pPr>
            <w:r>
              <w:rPr>
                <w:sz w:val="18"/>
                <w:szCs w:val="18"/>
              </w:rPr>
              <w:t>14.61</w:t>
            </w:r>
          </w:p>
        </w:tc>
      </w:tr>
      <w:tr w14:paraId="560EF5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84293FC">
            <w:pPr>
              <w:jc w:val="center"/>
              <w:rPr>
                <w:rFonts w:eastAsiaTheme="minorEastAsia"/>
                <w:sz w:val="18"/>
                <w:szCs w:val="18"/>
                <w:lang w:eastAsia="zh-CN"/>
              </w:rPr>
            </w:pPr>
          </w:p>
        </w:tc>
        <w:tc>
          <w:tcPr>
            <w:tcW w:w="941" w:type="dxa"/>
            <w:vMerge w:val="continue"/>
          </w:tcPr>
          <w:p w14:paraId="7D33D627">
            <w:pPr>
              <w:rPr>
                <w:rFonts w:eastAsiaTheme="minorEastAsia"/>
                <w:sz w:val="18"/>
                <w:szCs w:val="18"/>
                <w:lang w:eastAsia="zh-CN"/>
              </w:rPr>
            </w:pPr>
          </w:p>
        </w:tc>
        <w:tc>
          <w:tcPr>
            <w:tcW w:w="1007" w:type="dxa"/>
            <w:vAlign w:val="center"/>
          </w:tcPr>
          <w:p w14:paraId="48AB8B6E">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7810DF23">
            <w:pPr>
              <w:jc w:val="center"/>
              <w:rPr>
                <w:rFonts w:eastAsiaTheme="minorEastAsia"/>
                <w:sz w:val="18"/>
                <w:szCs w:val="18"/>
                <w:lang w:val="en-US" w:eastAsia="zh-CN"/>
              </w:rPr>
            </w:pPr>
          </w:p>
        </w:tc>
        <w:tc>
          <w:tcPr>
            <w:tcW w:w="1668" w:type="dxa"/>
            <w:vMerge w:val="continue"/>
          </w:tcPr>
          <w:p w14:paraId="3A4D3C4C">
            <w:pPr>
              <w:jc w:val="center"/>
              <w:rPr>
                <w:rFonts w:eastAsia="等线"/>
                <w:sz w:val="18"/>
                <w:szCs w:val="18"/>
              </w:rPr>
            </w:pPr>
          </w:p>
        </w:tc>
        <w:tc>
          <w:tcPr>
            <w:tcW w:w="1375" w:type="dxa"/>
            <w:vMerge w:val="continue"/>
          </w:tcPr>
          <w:p w14:paraId="400F0FBE">
            <w:pPr>
              <w:jc w:val="center"/>
              <w:rPr>
                <w:rFonts w:eastAsiaTheme="minorEastAsia"/>
                <w:sz w:val="18"/>
                <w:szCs w:val="18"/>
                <w:lang w:eastAsia="zh-CN"/>
              </w:rPr>
            </w:pPr>
          </w:p>
        </w:tc>
        <w:tc>
          <w:tcPr>
            <w:tcW w:w="1267" w:type="dxa"/>
            <w:vMerge w:val="continue"/>
          </w:tcPr>
          <w:p w14:paraId="1CDBC797">
            <w:pPr>
              <w:jc w:val="center"/>
              <w:rPr>
                <w:rFonts w:eastAsiaTheme="minorEastAsia"/>
                <w:sz w:val="18"/>
                <w:szCs w:val="18"/>
                <w:lang w:eastAsia="zh-CN"/>
              </w:rPr>
            </w:pPr>
          </w:p>
        </w:tc>
        <w:tc>
          <w:tcPr>
            <w:tcW w:w="759" w:type="dxa"/>
            <w:vMerge w:val="continue"/>
          </w:tcPr>
          <w:p w14:paraId="36849DFC">
            <w:pPr>
              <w:jc w:val="center"/>
              <w:rPr>
                <w:rFonts w:eastAsiaTheme="minorEastAsia"/>
                <w:sz w:val="18"/>
                <w:szCs w:val="18"/>
                <w:lang w:eastAsia="zh-CN"/>
              </w:rPr>
            </w:pPr>
          </w:p>
        </w:tc>
        <w:tc>
          <w:tcPr>
            <w:tcW w:w="1654" w:type="dxa"/>
            <w:vAlign w:val="center"/>
          </w:tcPr>
          <w:p w14:paraId="18AD93E2">
            <w:pPr>
              <w:jc w:val="center"/>
              <w:rPr>
                <w:sz w:val="18"/>
                <w:szCs w:val="18"/>
              </w:rPr>
            </w:pPr>
            <w:r>
              <w:rPr>
                <w:sz w:val="18"/>
                <w:szCs w:val="18"/>
              </w:rPr>
              <w:t>15.87</w:t>
            </w:r>
          </w:p>
        </w:tc>
      </w:tr>
      <w:tr w14:paraId="68D7C8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6F01C9D">
            <w:pPr>
              <w:jc w:val="center"/>
              <w:rPr>
                <w:rFonts w:eastAsiaTheme="minorEastAsia"/>
                <w:sz w:val="18"/>
                <w:szCs w:val="18"/>
                <w:lang w:eastAsia="zh-CN"/>
              </w:rPr>
            </w:pPr>
          </w:p>
        </w:tc>
        <w:tc>
          <w:tcPr>
            <w:tcW w:w="941" w:type="dxa"/>
            <w:vMerge w:val="continue"/>
          </w:tcPr>
          <w:p w14:paraId="14867174">
            <w:pPr>
              <w:rPr>
                <w:rFonts w:eastAsiaTheme="minorEastAsia"/>
                <w:sz w:val="18"/>
                <w:szCs w:val="18"/>
                <w:lang w:eastAsia="zh-CN"/>
              </w:rPr>
            </w:pPr>
          </w:p>
        </w:tc>
        <w:tc>
          <w:tcPr>
            <w:tcW w:w="1007" w:type="dxa"/>
            <w:vAlign w:val="center"/>
          </w:tcPr>
          <w:p w14:paraId="04BB2E62">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1BEF24C5">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406251C3">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16E78886">
            <w:pPr>
              <w:jc w:val="center"/>
              <w:rPr>
                <w:rFonts w:eastAsiaTheme="minorEastAsia"/>
                <w:sz w:val="18"/>
                <w:szCs w:val="18"/>
                <w:lang w:eastAsia="zh-CN"/>
              </w:rPr>
            </w:pPr>
          </w:p>
        </w:tc>
        <w:tc>
          <w:tcPr>
            <w:tcW w:w="1267" w:type="dxa"/>
            <w:vMerge w:val="restart"/>
          </w:tcPr>
          <w:p w14:paraId="4B6D389F">
            <w:pPr>
              <w:jc w:val="center"/>
              <w:rPr>
                <w:rFonts w:eastAsiaTheme="minorEastAsia"/>
                <w:sz w:val="18"/>
                <w:szCs w:val="18"/>
                <w:lang w:val="en-US" w:eastAsia="zh-CN"/>
              </w:rPr>
            </w:pPr>
            <w:r>
              <w:rPr>
                <w:rFonts w:eastAsiaTheme="minorEastAsia"/>
                <w:sz w:val="18"/>
                <w:szCs w:val="18"/>
                <w:lang w:val="en-US" w:eastAsia="zh-CN"/>
              </w:rPr>
              <w:t>Direction 1</w:t>
            </w:r>
          </w:p>
          <w:p w14:paraId="38221197">
            <w:pPr>
              <w:jc w:val="center"/>
              <w:rPr>
                <w:rFonts w:eastAsiaTheme="minorEastAsia"/>
                <w:sz w:val="18"/>
                <w:szCs w:val="18"/>
                <w:lang w:eastAsia="zh-CN"/>
              </w:rPr>
            </w:pPr>
            <w:r>
              <w:rPr>
                <w:rFonts w:eastAsiaTheme="minorEastAsia"/>
                <w:sz w:val="18"/>
                <w:szCs w:val="18"/>
                <w:lang w:val="en-US" w:eastAsia="zh-CN"/>
              </w:rPr>
              <w:t>ON/OFF duration = 10ms/100ms</w:t>
            </w:r>
          </w:p>
        </w:tc>
        <w:tc>
          <w:tcPr>
            <w:tcW w:w="759" w:type="dxa"/>
            <w:vMerge w:val="continue"/>
          </w:tcPr>
          <w:p w14:paraId="0E09A1EE">
            <w:pPr>
              <w:jc w:val="center"/>
              <w:rPr>
                <w:rFonts w:eastAsiaTheme="minorEastAsia"/>
                <w:sz w:val="18"/>
                <w:szCs w:val="18"/>
                <w:lang w:eastAsia="zh-CN"/>
              </w:rPr>
            </w:pPr>
          </w:p>
        </w:tc>
        <w:tc>
          <w:tcPr>
            <w:tcW w:w="1654" w:type="dxa"/>
            <w:vAlign w:val="center"/>
          </w:tcPr>
          <w:p w14:paraId="2295D34C">
            <w:pPr>
              <w:jc w:val="center"/>
              <w:rPr>
                <w:sz w:val="18"/>
                <w:szCs w:val="18"/>
              </w:rPr>
            </w:pPr>
            <w:r>
              <w:rPr>
                <w:sz w:val="18"/>
                <w:szCs w:val="18"/>
              </w:rPr>
              <w:t>16.35</w:t>
            </w:r>
          </w:p>
        </w:tc>
      </w:tr>
      <w:tr w14:paraId="166121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9227277">
            <w:pPr>
              <w:jc w:val="center"/>
              <w:rPr>
                <w:rFonts w:eastAsiaTheme="minorEastAsia"/>
                <w:sz w:val="18"/>
                <w:szCs w:val="18"/>
                <w:lang w:eastAsia="zh-CN"/>
              </w:rPr>
            </w:pPr>
          </w:p>
        </w:tc>
        <w:tc>
          <w:tcPr>
            <w:tcW w:w="941" w:type="dxa"/>
            <w:vMerge w:val="continue"/>
          </w:tcPr>
          <w:p w14:paraId="798E0D9A">
            <w:pPr>
              <w:rPr>
                <w:rFonts w:eastAsiaTheme="minorEastAsia"/>
                <w:sz w:val="18"/>
                <w:szCs w:val="18"/>
                <w:lang w:eastAsia="zh-CN"/>
              </w:rPr>
            </w:pPr>
          </w:p>
        </w:tc>
        <w:tc>
          <w:tcPr>
            <w:tcW w:w="1007" w:type="dxa"/>
            <w:vAlign w:val="center"/>
          </w:tcPr>
          <w:p w14:paraId="59ACCCFF">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55413CCF">
            <w:pPr>
              <w:jc w:val="center"/>
              <w:rPr>
                <w:rFonts w:eastAsiaTheme="minorEastAsia"/>
                <w:sz w:val="18"/>
                <w:szCs w:val="18"/>
                <w:lang w:val="en-US" w:eastAsia="zh-CN"/>
              </w:rPr>
            </w:pPr>
          </w:p>
        </w:tc>
        <w:tc>
          <w:tcPr>
            <w:tcW w:w="1668" w:type="dxa"/>
            <w:vMerge w:val="continue"/>
          </w:tcPr>
          <w:p w14:paraId="42C6B9CD">
            <w:pPr>
              <w:jc w:val="center"/>
              <w:rPr>
                <w:rFonts w:eastAsia="等线"/>
                <w:sz w:val="18"/>
                <w:szCs w:val="18"/>
              </w:rPr>
            </w:pPr>
          </w:p>
        </w:tc>
        <w:tc>
          <w:tcPr>
            <w:tcW w:w="1375" w:type="dxa"/>
            <w:vMerge w:val="continue"/>
          </w:tcPr>
          <w:p w14:paraId="5CD2B6D3">
            <w:pPr>
              <w:jc w:val="center"/>
              <w:rPr>
                <w:rFonts w:eastAsiaTheme="minorEastAsia"/>
                <w:sz w:val="18"/>
                <w:szCs w:val="18"/>
                <w:lang w:eastAsia="zh-CN"/>
              </w:rPr>
            </w:pPr>
          </w:p>
        </w:tc>
        <w:tc>
          <w:tcPr>
            <w:tcW w:w="1267" w:type="dxa"/>
            <w:vMerge w:val="continue"/>
          </w:tcPr>
          <w:p w14:paraId="1ABCB630">
            <w:pPr>
              <w:jc w:val="center"/>
              <w:rPr>
                <w:rFonts w:eastAsiaTheme="minorEastAsia"/>
                <w:sz w:val="18"/>
                <w:szCs w:val="18"/>
                <w:lang w:eastAsia="zh-CN"/>
              </w:rPr>
            </w:pPr>
          </w:p>
        </w:tc>
        <w:tc>
          <w:tcPr>
            <w:tcW w:w="759" w:type="dxa"/>
            <w:vMerge w:val="continue"/>
          </w:tcPr>
          <w:p w14:paraId="54A61ABD">
            <w:pPr>
              <w:jc w:val="center"/>
              <w:rPr>
                <w:rFonts w:eastAsiaTheme="minorEastAsia"/>
                <w:sz w:val="18"/>
                <w:szCs w:val="18"/>
                <w:lang w:eastAsia="zh-CN"/>
              </w:rPr>
            </w:pPr>
          </w:p>
        </w:tc>
        <w:tc>
          <w:tcPr>
            <w:tcW w:w="1654" w:type="dxa"/>
            <w:vAlign w:val="center"/>
          </w:tcPr>
          <w:p w14:paraId="035CB38F">
            <w:pPr>
              <w:jc w:val="center"/>
              <w:rPr>
                <w:sz w:val="18"/>
                <w:szCs w:val="18"/>
              </w:rPr>
            </w:pPr>
            <w:r>
              <w:rPr>
                <w:sz w:val="18"/>
                <w:szCs w:val="18"/>
              </w:rPr>
              <w:t>17.94</w:t>
            </w:r>
          </w:p>
        </w:tc>
      </w:tr>
      <w:tr w14:paraId="7E5400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75BBAA7">
            <w:pPr>
              <w:jc w:val="center"/>
              <w:rPr>
                <w:rFonts w:eastAsiaTheme="minorEastAsia"/>
                <w:sz w:val="18"/>
                <w:szCs w:val="18"/>
                <w:lang w:eastAsia="zh-CN"/>
              </w:rPr>
            </w:pPr>
          </w:p>
        </w:tc>
        <w:tc>
          <w:tcPr>
            <w:tcW w:w="941" w:type="dxa"/>
            <w:vMerge w:val="continue"/>
          </w:tcPr>
          <w:p w14:paraId="05145D15">
            <w:pPr>
              <w:rPr>
                <w:rFonts w:eastAsiaTheme="minorEastAsia"/>
                <w:sz w:val="18"/>
                <w:szCs w:val="18"/>
                <w:lang w:eastAsia="zh-CN"/>
              </w:rPr>
            </w:pPr>
          </w:p>
        </w:tc>
        <w:tc>
          <w:tcPr>
            <w:tcW w:w="1007" w:type="dxa"/>
            <w:vAlign w:val="center"/>
          </w:tcPr>
          <w:p w14:paraId="79439BE2">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31C02237">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32ED6E39">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59AA5D2B">
            <w:pPr>
              <w:jc w:val="center"/>
              <w:rPr>
                <w:rFonts w:eastAsiaTheme="minorEastAsia"/>
                <w:sz w:val="18"/>
                <w:szCs w:val="18"/>
                <w:lang w:eastAsia="zh-CN"/>
              </w:rPr>
            </w:pPr>
          </w:p>
        </w:tc>
        <w:tc>
          <w:tcPr>
            <w:tcW w:w="1267" w:type="dxa"/>
            <w:vMerge w:val="restart"/>
          </w:tcPr>
          <w:p w14:paraId="77C51A00">
            <w:pPr>
              <w:jc w:val="center"/>
              <w:rPr>
                <w:rFonts w:eastAsiaTheme="minorEastAsia"/>
                <w:sz w:val="18"/>
                <w:szCs w:val="18"/>
                <w:lang w:eastAsia="zh-CN"/>
              </w:rPr>
            </w:pPr>
            <w:r>
              <w:rPr>
                <w:rFonts w:eastAsiaTheme="minorEastAsia"/>
                <w:sz w:val="18"/>
                <w:szCs w:val="18"/>
                <w:lang w:val="en-US" w:eastAsia="zh-CN"/>
              </w:rPr>
              <w:t>Direction 1 ON/OFF duration = 100ms/1s</w:t>
            </w:r>
          </w:p>
        </w:tc>
        <w:tc>
          <w:tcPr>
            <w:tcW w:w="759" w:type="dxa"/>
            <w:vMerge w:val="continue"/>
          </w:tcPr>
          <w:p w14:paraId="5F837AF8">
            <w:pPr>
              <w:jc w:val="center"/>
              <w:rPr>
                <w:rFonts w:eastAsiaTheme="minorEastAsia"/>
                <w:sz w:val="18"/>
                <w:szCs w:val="18"/>
                <w:lang w:eastAsia="zh-CN"/>
              </w:rPr>
            </w:pPr>
          </w:p>
        </w:tc>
        <w:tc>
          <w:tcPr>
            <w:tcW w:w="1654" w:type="dxa"/>
            <w:vAlign w:val="center"/>
          </w:tcPr>
          <w:p w14:paraId="5211576E">
            <w:pPr>
              <w:jc w:val="center"/>
              <w:rPr>
                <w:sz w:val="18"/>
                <w:szCs w:val="18"/>
              </w:rPr>
            </w:pPr>
            <w:r>
              <w:rPr>
                <w:sz w:val="18"/>
                <w:szCs w:val="18"/>
              </w:rPr>
              <w:t>16.36</w:t>
            </w:r>
          </w:p>
        </w:tc>
      </w:tr>
      <w:tr w14:paraId="358099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77B3BE56">
            <w:pPr>
              <w:jc w:val="center"/>
              <w:rPr>
                <w:rFonts w:eastAsiaTheme="minorEastAsia"/>
                <w:sz w:val="18"/>
                <w:szCs w:val="18"/>
                <w:lang w:eastAsia="zh-CN"/>
              </w:rPr>
            </w:pPr>
          </w:p>
        </w:tc>
        <w:tc>
          <w:tcPr>
            <w:tcW w:w="941" w:type="dxa"/>
            <w:vMerge w:val="continue"/>
          </w:tcPr>
          <w:p w14:paraId="4599E566">
            <w:pPr>
              <w:rPr>
                <w:rFonts w:eastAsiaTheme="minorEastAsia"/>
                <w:sz w:val="18"/>
                <w:szCs w:val="18"/>
                <w:lang w:eastAsia="zh-CN"/>
              </w:rPr>
            </w:pPr>
          </w:p>
        </w:tc>
        <w:tc>
          <w:tcPr>
            <w:tcW w:w="1007" w:type="dxa"/>
            <w:vAlign w:val="center"/>
          </w:tcPr>
          <w:p w14:paraId="3C025325">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403C8B28">
            <w:pPr>
              <w:jc w:val="center"/>
              <w:rPr>
                <w:rFonts w:eastAsiaTheme="minorEastAsia"/>
                <w:sz w:val="18"/>
                <w:szCs w:val="18"/>
                <w:lang w:val="en-US" w:eastAsia="zh-CN"/>
              </w:rPr>
            </w:pPr>
          </w:p>
        </w:tc>
        <w:tc>
          <w:tcPr>
            <w:tcW w:w="1668" w:type="dxa"/>
            <w:vMerge w:val="continue"/>
          </w:tcPr>
          <w:p w14:paraId="6DB359C4">
            <w:pPr>
              <w:jc w:val="center"/>
              <w:rPr>
                <w:rFonts w:eastAsia="等线"/>
                <w:sz w:val="18"/>
                <w:szCs w:val="18"/>
              </w:rPr>
            </w:pPr>
          </w:p>
        </w:tc>
        <w:tc>
          <w:tcPr>
            <w:tcW w:w="1375" w:type="dxa"/>
            <w:vMerge w:val="continue"/>
          </w:tcPr>
          <w:p w14:paraId="1487A50C">
            <w:pPr>
              <w:jc w:val="center"/>
              <w:rPr>
                <w:rFonts w:eastAsiaTheme="minorEastAsia"/>
                <w:sz w:val="18"/>
                <w:szCs w:val="18"/>
                <w:lang w:eastAsia="zh-CN"/>
              </w:rPr>
            </w:pPr>
          </w:p>
        </w:tc>
        <w:tc>
          <w:tcPr>
            <w:tcW w:w="1267" w:type="dxa"/>
            <w:vMerge w:val="continue"/>
          </w:tcPr>
          <w:p w14:paraId="32D3861E">
            <w:pPr>
              <w:jc w:val="center"/>
              <w:rPr>
                <w:rFonts w:eastAsiaTheme="minorEastAsia"/>
                <w:sz w:val="18"/>
                <w:szCs w:val="18"/>
                <w:lang w:eastAsia="zh-CN"/>
              </w:rPr>
            </w:pPr>
          </w:p>
        </w:tc>
        <w:tc>
          <w:tcPr>
            <w:tcW w:w="759" w:type="dxa"/>
            <w:vMerge w:val="continue"/>
          </w:tcPr>
          <w:p w14:paraId="77CCEEAF">
            <w:pPr>
              <w:jc w:val="center"/>
              <w:rPr>
                <w:rFonts w:eastAsiaTheme="minorEastAsia"/>
                <w:sz w:val="18"/>
                <w:szCs w:val="18"/>
                <w:lang w:eastAsia="zh-CN"/>
              </w:rPr>
            </w:pPr>
          </w:p>
        </w:tc>
        <w:tc>
          <w:tcPr>
            <w:tcW w:w="1654" w:type="dxa"/>
            <w:vAlign w:val="center"/>
          </w:tcPr>
          <w:p w14:paraId="0BED9BD9">
            <w:pPr>
              <w:jc w:val="center"/>
              <w:rPr>
                <w:sz w:val="18"/>
                <w:szCs w:val="18"/>
              </w:rPr>
            </w:pPr>
            <w:r>
              <w:rPr>
                <w:sz w:val="18"/>
                <w:szCs w:val="18"/>
              </w:rPr>
              <w:t>18.92</w:t>
            </w:r>
          </w:p>
        </w:tc>
      </w:tr>
      <w:tr w14:paraId="23666B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18B5414">
            <w:pPr>
              <w:jc w:val="center"/>
              <w:rPr>
                <w:rFonts w:eastAsiaTheme="minorEastAsia"/>
                <w:sz w:val="18"/>
                <w:szCs w:val="18"/>
                <w:lang w:eastAsia="zh-CN"/>
              </w:rPr>
            </w:pPr>
          </w:p>
        </w:tc>
        <w:tc>
          <w:tcPr>
            <w:tcW w:w="941" w:type="dxa"/>
            <w:vMerge w:val="continue"/>
          </w:tcPr>
          <w:p w14:paraId="79253670">
            <w:pPr>
              <w:rPr>
                <w:rFonts w:eastAsiaTheme="minorEastAsia"/>
                <w:sz w:val="18"/>
                <w:szCs w:val="18"/>
                <w:lang w:eastAsia="zh-CN"/>
              </w:rPr>
            </w:pPr>
          </w:p>
        </w:tc>
        <w:tc>
          <w:tcPr>
            <w:tcW w:w="1007" w:type="dxa"/>
            <w:vAlign w:val="center"/>
          </w:tcPr>
          <w:p w14:paraId="23A66937">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421F26A4">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401A3C3E">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4985E81F">
            <w:pPr>
              <w:jc w:val="center"/>
              <w:rPr>
                <w:rFonts w:eastAsiaTheme="minorEastAsia"/>
                <w:sz w:val="18"/>
                <w:szCs w:val="18"/>
                <w:lang w:eastAsia="zh-CN"/>
              </w:rPr>
            </w:pPr>
          </w:p>
        </w:tc>
        <w:tc>
          <w:tcPr>
            <w:tcW w:w="1267" w:type="dxa"/>
            <w:vMerge w:val="restart"/>
          </w:tcPr>
          <w:p w14:paraId="3126BFAF">
            <w:pPr>
              <w:jc w:val="center"/>
              <w:rPr>
                <w:rFonts w:eastAsiaTheme="minorEastAsia"/>
                <w:sz w:val="18"/>
                <w:szCs w:val="18"/>
                <w:lang w:val="en-US" w:eastAsia="zh-CN"/>
              </w:rPr>
            </w:pPr>
            <w:r>
              <w:rPr>
                <w:rFonts w:eastAsiaTheme="minorEastAsia"/>
                <w:sz w:val="18"/>
                <w:szCs w:val="18"/>
                <w:lang w:val="en-US" w:eastAsia="zh-CN"/>
              </w:rPr>
              <w:t>Direction 1 ON/OFF duration = 500ms/5s</w:t>
            </w:r>
          </w:p>
        </w:tc>
        <w:tc>
          <w:tcPr>
            <w:tcW w:w="759" w:type="dxa"/>
            <w:vMerge w:val="continue"/>
          </w:tcPr>
          <w:p w14:paraId="36946EEC">
            <w:pPr>
              <w:jc w:val="center"/>
              <w:rPr>
                <w:rFonts w:eastAsiaTheme="minorEastAsia"/>
                <w:sz w:val="18"/>
                <w:szCs w:val="18"/>
                <w:lang w:eastAsia="zh-CN"/>
              </w:rPr>
            </w:pPr>
          </w:p>
        </w:tc>
        <w:tc>
          <w:tcPr>
            <w:tcW w:w="1654" w:type="dxa"/>
            <w:vAlign w:val="center"/>
          </w:tcPr>
          <w:p w14:paraId="77701F1C">
            <w:pPr>
              <w:jc w:val="center"/>
              <w:rPr>
                <w:sz w:val="18"/>
                <w:szCs w:val="18"/>
              </w:rPr>
            </w:pPr>
            <w:r>
              <w:rPr>
                <w:sz w:val="18"/>
                <w:szCs w:val="18"/>
              </w:rPr>
              <w:t>16.36</w:t>
            </w:r>
          </w:p>
        </w:tc>
      </w:tr>
      <w:tr w14:paraId="070DE6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Borders>
              <w:bottom w:val="single" w:color="auto" w:sz="8" w:space="0"/>
            </w:tcBorders>
          </w:tcPr>
          <w:p w14:paraId="2B250778">
            <w:pPr>
              <w:jc w:val="center"/>
              <w:rPr>
                <w:rFonts w:eastAsiaTheme="minorEastAsia"/>
                <w:sz w:val="18"/>
                <w:szCs w:val="18"/>
                <w:lang w:eastAsia="zh-CN"/>
              </w:rPr>
            </w:pPr>
          </w:p>
        </w:tc>
        <w:tc>
          <w:tcPr>
            <w:tcW w:w="941" w:type="dxa"/>
            <w:vMerge w:val="continue"/>
            <w:tcBorders>
              <w:bottom w:val="single" w:color="auto" w:sz="8" w:space="0"/>
            </w:tcBorders>
          </w:tcPr>
          <w:p w14:paraId="469C6035">
            <w:pPr>
              <w:rPr>
                <w:rFonts w:eastAsiaTheme="minorEastAsia"/>
                <w:sz w:val="18"/>
                <w:szCs w:val="18"/>
                <w:lang w:eastAsia="zh-CN"/>
              </w:rPr>
            </w:pPr>
          </w:p>
        </w:tc>
        <w:tc>
          <w:tcPr>
            <w:tcW w:w="1007" w:type="dxa"/>
            <w:tcBorders>
              <w:bottom w:val="single" w:color="auto" w:sz="8" w:space="0"/>
            </w:tcBorders>
            <w:vAlign w:val="center"/>
          </w:tcPr>
          <w:p w14:paraId="7823B462">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Borders>
              <w:bottom w:val="single" w:color="auto" w:sz="8" w:space="0"/>
            </w:tcBorders>
          </w:tcPr>
          <w:p w14:paraId="0CCBF95C">
            <w:pPr>
              <w:jc w:val="center"/>
              <w:rPr>
                <w:rFonts w:eastAsiaTheme="minorEastAsia"/>
                <w:sz w:val="18"/>
                <w:szCs w:val="18"/>
                <w:lang w:val="en-US" w:eastAsia="zh-CN"/>
              </w:rPr>
            </w:pPr>
          </w:p>
        </w:tc>
        <w:tc>
          <w:tcPr>
            <w:tcW w:w="1668" w:type="dxa"/>
            <w:vMerge w:val="continue"/>
            <w:tcBorders>
              <w:bottom w:val="single" w:color="auto" w:sz="8" w:space="0"/>
            </w:tcBorders>
          </w:tcPr>
          <w:p w14:paraId="0829E550">
            <w:pPr>
              <w:jc w:val="center"/>
              <w:rPr>
                <w:rFonts w:eastAsia="等线"/>
                <w:sz w:val="18"/>
                <w:szCs w:val="18"/>
              </w:rPr>
            </w:pPr>
          </w:p>
        </w:tc>
        <w:tc>
          <w:tcPr>
            <w:tcW w:w="1375" w:type="dxa"/>
            <w:vMerge w:val="continue"/>
            <w:tcBorders>
              <w:bottom w:val="single" w:color="auto" w:sz="8" w:space="0"/>
            </w:tcBorders>
          </w:tcPr>
          <w:p w14:paraId="4A4EEBF4">
            <w:pPr>
              <w:jc w:val="center"/>
              <w:rPr>
                <w:rFonts w:eastAsiaTheme="minorEastAsia"/>
                <w:sz w:val="18"/>
                <w:szCs w:val="18"/>
                <w:lang w:eastAsia="zh-CN"/>
              </w:rPr>
            </w:pPr>
          </w:p>
        </w:tc>
        <w:tc>
          <w:tcPr>
            <w:tcW w:w="1267" w:type="dxa"/>
            <w:vMerge w:val="continue"/>
            <w:tcBorders>
              <w:bottom w:val="single" w:color="auto" w:sz="8" w:space="0"/>
            </w:tcBorders>
          </w:tcPr>
          <w:p w14:paraId="50BECAD4">
            <w:pPr>
              <w:jc w:val="center"/>
              <w:rPr>
                <w:rFonts w:eastAsiaTheme="minorEastAsia"/>
                <w:sz w:val="18"/>
                <w:szCs w:val="18"/>
                <w:lang w:eastAsia="zh-CN"/>
              </w:rPr>
            </w:pPr>
          </w:p>
        </w:tc>
        <w:tc>
          <w:tcPr>
            <w:tcW w:w="759" w:type="dxa"/>
            <w:vMerge w:val="continue"/>
            <w:tcBorders>
              <w:bottom w:val="single" w:color="auto" w:sz="8" w:space="0"/>
            </w:tcBorders>
          </w:tcPr>
          <w:p w14:paraId="42780307">
            <w:pPr>
              <w:jc w:val="center"/>
              <w:rPr>
                <w:rFonts w:eastAsiaTheme="minorEastAsia"/>
                <w:sz w:val="18"/>
                <w:szCs w:val="18"/>
                <w:lang w:eastAsia="zh-CN"/>
              </w:rPr>
            </w:pPr>
          </w:p>
        </w:tc>
        <w:tc>
          <w:tcPr>
            <w:tcW w:w="1654" w:type="dxa"/>
            <w:tcBorders>
              <w:bottom w:val="single" w:color="auto" w:sz="8" w:space="0"/>
            </w:tcBorders>
            <w:vAlign w:val="center"/>
          </w:tcPr>
          <w:p w14:paraId="1118FF7C">
            <w:pPr>
              <w:jc w:val="center"/>
              <w:rPr>
                <w:sz w:val="18"/>
                <w:szCs w:val="18"/>
              </w:rPr>
            </w:pPr>
            <w:r>
              <w:rPr>
                <w:sz w:val="18"/>
                <w:szCs w:val="18"/>
              </w:rPr>
              <w:t>19.93</w:t>
            </w:r>
          </w:p>
        </w:tc>
      </w:tr>
      <w:tr w14:paraId="305D8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restart"/>
            <w:tcBorders>
              <w:top w:val="single" w:color="auto" w:sz="8" w:space="0"/>
              <w:left w:val="single" w:color="auto" w:sz="8" w:space="0"/>
              <w:bottom w:val="single" w:color="auto" w:sz="8" w:space="0"/>
              <w:right w:val="single" w:color="auto" w:sz="8" w:space="0"/>
            </w:tcBorders>
          </w:tcPr>
          <w:p w14:paraId="3B566DC2">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eastAsia="zh-CN"/>
              </w:rPr>
              <w:t>vivo</w:t>
            </w:r>
          </w:p>
        </w:tc>
        <w:tc>
          <w:tcPr>
            <w:tcW w:w="941" w:type="dxa"/>
            <w:vMerge w:val="restart"/>
            <w:tcBorders>
              <w:top w:val="single" w:color="auto" w:sz="8" w:space="0"/>
              <w:left w:val="single" w:color="auto" w:sz="8" w:space="0"/>
              <w:bottom w:val="single" w:color="auto" w:sz="8" w:space="0"/>
              <w:right w:val="single" w:color="auto" w:sz="8" w:space="0"/>
            </w:tcBorders>
          </w:tcPr>
          <w:p w14:paraId="7DBD8430">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600</w:t>
            </w:r>
          </w:p>
        </w:tc>
        <w:tc>
          <w:tcPr>
            <w:tcW w:w="1007" w:type="dxa"/>
            <w:vMerge w:val="restart"/>
            <w:tcBorders>
              <w:top w:val="single" w:color="auto" w:sz="8" w:space="0"/>
              <w:left w:val="single" w:color="auto" w:sz="8" w:space="0"/>
              <w:bottom w:val="single" w:color="auto" w:sz="8" w:space="0"/>
              <w:right w:val="single" w:color="auto" w:sz="8" w:space="0"/>
            </w:tcBorders>
          </w:tcPr>
          <w:p w14:paraId="6A852809">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100%</w:t>
            </w:r>
          </w:p>
        </w:tc>
        <w:tc>
          <w:tcPr>
            <w:tcW w:w="1073" w:type="dxa"/>
            <w:vMerge w:val="restart"/>
            <w:tcBorders>
              <w:top w:val="single" w:color="auto" w:sz="8" w:space="0"/>
              <w:left w:val="single" w:color="auto" w:sz="8" w:space="0"/>
              <w:bottom w:val="single" w:color="auto" w:sz="8" w:space="0"/>
              <w:right w:val="single" w:color="auto" w:sz="8" w:space="0"/>
            </w:tcBorders>
          </w:tcPr>
          <w:p w14:paraId="115DD23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tcPr>
          <w:p w14:paraId="57554B0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restart"/>
            <w:tcBorders>
              <w:top w:val="single" w:color="auto" w:sz="8" w:space="0"/>
              <w:left w:val="single" w:color="auto" w:sz="8" w:space="0"/>
              <w:bottom w:val="single" w:color="auto" w:sz="8" w:space="0"/>
              <w:right w:val="single" w:color="auto" w:sz="8" w:space="0"/>
            </w:tcBorders>
          </w:tcPr>
          <w:p w14:paraId="7E2B882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7</w:t>
            </w:r>
          </w:p>
        </w:tc>
        <w:tc>
          <w:tcPr>
            <w:tcW w:w="1267" w:type="dxa"/>
            <w:tcBorders>
              <w:top w:val="single" w:color="auto" w:sz="8" w:space="0"/>
              <w:left w:val="single" w:color="auto" w:sz="8" w:space="0"/>
              <w:bottom w:val="single" w:color="auto" w:sz="8" w:space="0"/>
              <w:right w:val="single" w:color="auto" w:sz="8" w:space="0"/>
            </w:tcBorders>
          </w:tcPr>
          <w:p w14:paraId="67144199">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0F257236">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restart"/>
            <w:tcBorders>
              <w:top w:val="single" w:color="auto" w:sz="8" w:space="0"/>
              <w:left w:val="single" w:color="auto" w:sz="8" w:space="0"/>
              <w:bottom w:val="single" w:color="auto" w:sz="8" w:space="0"/>
              <w:right w:val="single" w:color="auto" w:sz="8" w:space="0"/>
            </w:tcBorders>
          </w:tcPr>
          <w:p w14:paraId="2A9B3D1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w:t>
            </w:r>
          </w:p>
        </w:tc>
        <w:tc>
          <w:tcPr>
            <w:tcW w:w="1654" w:type="dxa"/>
            <w:tcBorders>
              <w:top w:val="single" w:color="auto" w:sz="8" w:space="0"/>
              <w:left w:val="single" w:color="auto" w:sz="8" w:space="0"/>
              <w:bottom w:val="single" w:color="auto" w:sz="8" w:space="0"/>
              <w:right w:val="single" w:color="auto" w:sz="8" w:space="0"/>
            </w:tcBorders>
          </w:tcPr>
          <w:p w14:paraId="20843D8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21.256</w:t>
            </w:r>
          </w:p>
          <w:p w14:paraId="0C3A370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3ms)</w:t>
            </w:r>
          </w:p>
        </w:tc>
      </w:tr>
      <w:tr w14:paraId="6AAE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0FA153C7">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3B17B337">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1743081E">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19B3727">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3A9F74E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253F845">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3A6818CD">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r>
              <w:rPr>
                <w:rFonts w:ascii="Times New Roman" w:hAnsi="Times New Roman" w:eastAsiaTheme="minorEastAsia"/>
                <w:sz w:val="18"/>
                <w:szCs w:val="18"/>
                <w:lang w:eastAsia="zh-CN"/>
              </w:rPr>
              <w:t>)</w:t>
            </w:r>
          </w:p>
          <w:p w14:paraId="468C50F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100B853A">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502C5F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16.034</w:t>
            </w:r>
          </w:p>
          <w:p w14:paraId="7671113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3ms)</w:t>
            </w:r>
          </w:p>
        </w:tc>
      </w:tr>
      <w:tr w14:paraId="7DB0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31BCC3BE">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31AE17CE">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7ED4141F">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2914E4BF">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198340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711A732">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2B480627">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0520C99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55E30511">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1463B24">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11.186</w:t>
            </w:r>
          </w:p>
          <w:p w14:paraId="7E577F0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 xml:space="preserve">(paging period 3ms) </w:t>
            </w:r>
          </w:p>
        </w:tc>
      </w:tr>
      <w:tr w14:paraId="45540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7538B55E">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1B92C66B">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8D2C6AB">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791C791E">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45F5C6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969840F">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FFC11B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544039EC">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3EFB0586">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F0FCA0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13.546</w:t>
            </w:r>
          </w:p>
          <w:p w14:paraId="5BC590E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4ms)</w:t>
            </w:r>
          </w:p>
        </w:tc>
      </w:tr>
      <w:tr w14:paraId="0CF53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4376BD96">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3D53F4F1">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58E88609">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6B6AE1D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E677F8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3951AC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A30A33F">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66F3A41E">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2BEBF2E2">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5D195B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9.676</w:t>
            </w:r>
          </w:p>
          <w:p w14:paraId="2469E14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 xml:space="preserve">(paging period 4ms) </w:t>
            </w:r>
          </w:p>
        </w:tc>
      </w:tr>
      <w:tr w14:paraId="6A1B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35D59C42">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5ED85A4E">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2D0D435F">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70DE4F9A">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1BA0BAB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0027A406">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BCC2DBC">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33033794">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1D77E60D">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BC13B4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5.634</w:t>
            </w:r>
          </w:p>
          <w:p w14:paraId="5F0BFDF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4ms)</w:t>
            </w:r>
          </w:p>
        </w:tc>
      </w:tr>
      <w:tr w14:paraId="4D3C1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336FB3B9">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5F4E81C5">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1D539EE">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C1C57B8">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65E1C2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36A52F1">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0FCB480">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29A5813F">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4D5C1358">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05EFF6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10.688</w:t>
            </w:r>
          </w:p>
          <w:p w14:paraId="37798DA7">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6.5ms)</w:t>
            </w:r>
          </w:p>
        </w:tc>
      </w:tr>
      <w:tr w14:paraId="6937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15E7BF2F">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69E3DA5">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2FAFDF66">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91A1AA8">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97D674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AEF531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A52E2A8">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58CE3074">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7925C1DB">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88AE81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7.864</w:t>
            </w:r>
          </w:p>
          <w:p w14:paraId="43F6AC2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6.5ms)</w:t>
            </w:r>
          </w:p>
        </w:tc>
      </w:tr>
      <w:tr w14:paraId="1718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212A2F25">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A5F7176">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A909F98">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947815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73A528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737DEAE6">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40A9672D">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3DE7F94C">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753AB2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FDAE3F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2.71</w:t>
            </w:r>
          </w:p>
          <w:p w14:paraId="7B6970C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6.5ms)</w:t>
            </w:r>
          </w:p>
        </w:tc>
      </w:tr>
      <w:tr w14:paraId="04F15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1563A8DF">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2B52236B">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09258063">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7EBB187F">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6AA7CBB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423F87B2">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A458B70">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7902FE02">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2D78705">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1637AB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69.206</w:t>
            </w:r>
          </w:p>
          <w:p w14:paraId="0066DB2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10ms)</w:t>
            </w:r>
          </w:p>
        </w:tc>
      </w:tr>
      <w:tr w14:paraId="1AF66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38BDB9A2">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1874005">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1CAFF468">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25400589">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42124C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268B9445">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53C3EF9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1ECB2323">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720FC0CA">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16405B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53.481</w:t>
            </w:r>
          </w:p>
          <w:p w14:paraId="553CDCF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10ms)</w:t>
            </w:r>
          </w:p>
        </w:tc>
      </w:tr>
      <w:tr w14:paraId="5AC6A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78FF91D3">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F8A3719">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7470A633">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20A4F6EE">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3A1BA6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E7A3A7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522106A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5808E2F9">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67F84E0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BD6987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16.893</w:t>
            </w:r>
          </w:p>
          <w:p w14:paraId="32A40E5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10ms)</w:t>
            </w:r>
          </w:p>
        </w:tc>
      </w:tr>
      <w:tr w14:paraId="3A3E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12AC02B8">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BF0F933">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169507C0">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6E570BB7">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1C6969D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30D0DA2">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6D0B4BF">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3FB30CB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52FC39D3">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1432FF7">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114.45</w:t>
            </w:r>
          </w:p>
          <w:p w14:paraId="7993E82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3C2FA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1BB7E5E8">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8FBA77B">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9550E58">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7F143F20">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6C6A3D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4D873FB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58A3876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148E37F0">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2F04AA8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10F140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84.909</w:t>
            </w:r>
          </w:p>
          <w:p w14:paraId="1A80043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7F5E3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0ADDA37A">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3D5284E">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53781FE3">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26C2281">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9747CF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4E9E75F">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C5DD55E">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66CF5748">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3B5440CB">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A468B3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27.027</w:t>
            </w:r>
          </w:p>
          <w:p w14:paraId="6F57337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1A114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5BE886BC">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0285D0EA">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2AC42B9">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588A960">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66D67D2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w:t>
            </w:r>
          </w:p>
        </w:tc>
        <w:tc>
          <w:tcPr>
            <w:tcW w:w="1375" w:type="dxa"/>
            <w:vMerge w:val="continue"/>
            <w:tcBorders>
              <w:top w:val="single" w:color="auto" w:sz="8" w:space="0"/>
              <w:left w:val="single" w:color="auto" w:sz="8" w:space="0"/>
              <w:bottom w:val="single" w:color="auto" w:sz="8" w:space="0"/>
              <w:right w:val="single" w:color="auto" w:sz="8" w:space="0"/>
            </w:tcBorders>
          </w:tcPr>
          <w:p w14:paraId="4D8BFA4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E0CC5EB">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1B11793A">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8646A0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F44851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54.048</w:t>
            </w:r>
          </w:p>
          <w:p w14:paraId="52B237B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7CDC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2401D32D">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50F2B07">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1F2A8E5">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3546550D">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663990D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w:t>
            </w:r>
          </w:p>
        </w:tc>
        <w:tc>
          <w:tcPr>
            <w:tcW w:w="1375" w:type="dxa"/>
            <w:vMerge w:val="continue"/>
            <w:tcBorders>
              <w:top w:val="single" w:color="auto" w:sz="8" w:space="0"/>
              <w:left w:val="single" w:color="auto" w:sz="8" w:space="0"/>
              <w:bottom w:val="single" w:color="auto" w:sz="8" w:space="0"/>
              <w:right w:val="single" w:color="auto" w:sz="8" w:space="0"/>
            </w:tcBorders>
          </w:tcPr>
          <w:p w14:paraId="49775084">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158B6D1">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436A21C1">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599DBAE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319559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44.627</w:t>
            </w:r>
          </w:p>
          <w:p w14:paraId="4DF64C5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28F57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2F728E71">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58CF6170">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26D9DE1B">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F2A722D">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6A6ADCF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w:t>
            </w:r>
          </w:p>
        </w:tc>
        <w:tc>
          <w:tcPr>
            <w:tcW w:w="1375" w:type="dxa"/>
            <w:vMerge w:val="continue"/>
            <w:tcBorders>
              <w:top w:val="single" w:color="auto" w:sz="8" w:space="0"/>
              <w:left w:val="single" w:color="auto" w:sz="8" w:space="0"/>
              <w:bottom w:val="single" w:color="auto" w:sz="8" w:space="0"/>
              <w:right w:val="single" w:color="auto" w:sz="8" w:space="0"/>
            </w:tcBorders>
          </w:tcPr>
          <w:p w14:paraId="20AB1D6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5F9320E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2A6211C4">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F50497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62056F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12.884</w:t>
            </w:r>
          </w:p>
          <w:p w14:paraId="71B4322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5BB65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6B85832A">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C05CDB4">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05B15E84">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083A5A1">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575C364">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w:t>
            </w:r>
          </w:p>
        </w:tc>
        <w:tc>
          <w:tcPr>
            <w:tcW w:w="1375" w:type="dxa"/>
            <w:vMerge w:val="continue"/>
            <w:tcBorders>
              <w:top w:val="single" w:color="auto" w:sz="8" w:space="0"/>
              <w:left w:val="single" w:color="auto" w:sz="8" w:space="0"/>
              <w:bottom w:val="single" w:color="auto" w:sz="8" w:space="0"/>
              <w:right w:val="single" w:color="auto" w:sz="8" w:space="0"/>
            </w:tcBorders>
          </w:tcPr>
          <w:p w14:paraId="21D5AC1F">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D38E992">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2B654462">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66FD1BD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72323A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25.686</w:t>
            </w:r>
          </w:p>
          <w:p w14:paraId="3A1BE89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55C5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7DF309A3">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FC5BC88">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0FDE933D">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68C338F0">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46C4EB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w:t>
            </w:r>
          </w:p>
        </w:tc>
        <w:tc>
          <w:tcPr>
            <w:tcW w:w="1375" w:type="dxa"/>
            <w:vMerge w:val="continue"/>
            <w:tcBorders>
              <w:top w:val="single" w:color="auto" w:sz="8" w:space="0"/>
              <w:left w:val="single" w:color="auto" w:sz="8" w:space="0"/>
              <w:bottom w:val="single" w:color="auto" w:sz="8" w:space="0"/>
              <w:right w:val="single" w:color="auto" w:sz="8" w:space="0"/>
            </w:tcBorders>
          </w:tcPr>
          <w:p w14:paraId="6A14A229">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349DFD60">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2C0E16B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338AC905">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E4E8A6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22.393</w:t>
            </w:r>
          </w:p>
          <w:p w14:paraId="5621479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7ABB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top w:val="single" w:color="auto" w:sz="8" w:space="0"/>
              <w:left w:val="single" w:color="auto" w:sz="8" w:space="0"/>
              <w:bottom w:val="single" w:color="auto" w:sz="8" w:space="0"/>
              <w:right w:val="single" w:color="auto" w:sz="8" w:space="0"/>
            </w:tcBorders>
          </w:tcPr>
          <w:p w14:paraId="13A4FE23">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3BB6483A">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5AFDA5CC">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FCE5CF3">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3AD0A7F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w:t>
            </w:r>
          </w:p>
        </w:tc>
        <w:tc>
          <w:tcPr>
            <w:tcW w:w="1375" w:type="dxa"/>
            <w:vMerge w:val="continue"/>
            <w:tcBorders>
              <w:top w:val="single" w:color="auto" w:sz="8" w:space="0"/>
              <w:left w:val="single" w:color="auto" w:sz="8" w:space="0"/>
              <w:bottom w:val="single" w:color="auto" w:sz="8" w:space="0"/>
              <w:right w:val="single" w:color="auto" w:sz="8" w:space="0"/>
            </w:tcBorders>
          </w:tcPr>
          <w:p w14:paraId="71C7EEAA">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E1BE459">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2F13F616">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2BD475F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0BE8BF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6.662</w:t>
            </w:r>
          </w:p>
          <w:p w14:paraId="790CCA5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241A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7CC2FF66">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Tejas</w:t>
            </w:r>
          </w:p>
        </w:tc>
        <w:tc>
          <w:tcPr>
            <w:tcW w:w="941" w:type="dxa"/>
            <w:vMerge w:val="restart"/>
            <w:tcBorders>
              <w:top w:val="single" w:color="auto" w:sz="8" w:space="0"/>
              <w:left w:val="single" w:color="auto" w:sz="8" w:space="0"/>
              <w:right w:val="single" w:color="auto" w:sz="8" w:space="0"/>
            </w:tcBorders>
          </w:tcPr>
          <w:p w14:paraId="5FCCF373">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600</w:t>
            </w:r>
          </w:p>
        </w:tc>
        <w:tc>
          <w:tcPr>
            <w:tcW w:w="1007" w:type="dxa"/>
            <w:vMerge w:val="restart"/>
            <w:tcBorders>
              <w:top w:val="single" w:color="auto" w:sz="8" w:space="0"/>
              <w:left w:val="single" w:color="auto" w:sz="8" w:space="0"/>
              <w:right w:val="single" w:color="auto" w:sz="8" w:space="0"/>
            </w:tcBorders>
          </w:tcPr>
          <w:p w14:paraId="54A4654F">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99%</w:t>
            </w:r>
          </w:p>
        </w:tc>
        <w:tc>
          <w:tcPr>
            <w:tcW w:w="1073" w:type="dxa"/>
            <w:vMerge w:val="restart"/>
            <w:tcBorders>
              <w:top w:val="single" w:color="auto" w:sz="8" w:space="0"/>
              <w:left w:val="single" w:color="auto" w:sz="8" w:space="0"/>
              <w:right w:val="single" w:color="auto" w:sz="8" w:space="0"/>
            </w:tcBorders>
          </w:tcPr>
          <w:p w14:paraId="41CF5C12">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tcPr>
          <w:p w14:paraId="4B0BE63F">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375" w:type="dxa"/>
            <w:vMerge w:val="restart"/>
            <w:tcBorders>
              <w:top w:val="single" w:color="auto" w:sz="8" w:space="0"/>
              <w:left w:val="single" w:color="auto" w:sz="8" w:space="0"/>
              <w:right w:val="single" w:color="auto" w:sz="8" w:space="0"/>
            </w:tcBorders>
          </w:tcPr>
          <w:p w14:paraId="228CD236">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5-7</w:t>
            </w:r>
          </w:p>
        </w:tc>
        <w:tc>
          <w:tcPr>
            <w:tcW w:w="1267" w:type="dxa"/>
            <w:vMerge w:val="restart"/>
            <w:tcBorders>
              <w:top w:val="single" w:color="auto" w:sz="8" w:space="0"/>
              <w:left w:val="single" w:color="auto" w:sz="8" w:space="0"/>
              <w:right w:val="single" w:color="auto" w:sz="8" w:space="0"/>
            </w:tcBorders>
          </w:tcPr>
          <w:p w14:paraId="0F69147F">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w:t>
            </w:r>
          </w:p>
        </w:tc>
        <w:tc>
          <w:tcPr>
            <w:tcW w:w="759" w:type="dxa"/>
            <w:vMerge w:val="restart"/>
            <w:tcBorders>
              <w:top w:val="single" w:color="auto" w:sz="8" w:space="0"/>
              <w:left w:val="single" w:color="auto" w:sz="8" w:space="0"/>
              <w:right w:val="single" w:color="auto" w:sz="8" w:space="0"/>
            </w:tcBorders>
          </w:tcPr>
          <w:p w14:paraId="4D440C6D">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w:t>
            </w:r>
          </w:p>
        </w:tc>
        <w:tc>
          <w:tcPr>
            <w:tcW w:w="1654" w:type="dxa"/>
            <w:tcBorders>
              <w:top w:val="single" w:color="auto" w:sz="8" w:space="0"/>
              <w:left w:val="single" w:color="auto" w:sz="8" w:space="0"/>
              <w:bottom w:val="single" w:color="auto" w:sz="8" w:space="0"/>
              <w:right w:val="single" w:color="auto" w:sz="8" w:space="0"/>
            </w:tcBorders>
          </w:tcPr>
          <w:p w14:paraId="469D859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18.42</w:t>
            </w:r>
          </w:p>
        </w:tc>
      </w:tr>
      <w:tr w14:paraId="2CE19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36947457">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784004F8">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4B0B965A">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1693E911">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360FA02">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 (FDMA)</w:t>
            </w:r>
          </w:p>
        </w:tc>
        <w:tc>
          <w:tcPr>
            <w:tcW w:w="1375" w:type="dxa"/>
            <w:vMerge w:val="continue"/>
            <w:tcBorders>
              <w:left w:val="single" w:color="auto" w:sz="8" w:space="0"/>
              <w:right w:val="single" w:color="auto" w:sz="8" w:space="0"/>
            </w:tcBorders>
          </w:tcPr>
          <w:p w14:paraId="7A63E77B">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65B441D5">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4F4E74CD">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FE3AFF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16.91</w:t>
            </w:r>
          </w:p>
        </w:tc>
      </w:tr>
      <w:tr w14:paraId="09C9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658698FA">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77A7A9ED">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762ED3A5">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7D7A462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6E2C8BF">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4 (FDMA)</w:t>
            </w:r>
          </w:p>
        </w:tc>
        <w:tc>
          <w:tcPr>
            <w:tcW w:w="1375" w:type="dxa"/>
            <w:vMerge w:val="continue"/>
            <w:tcBorders>
              <w:left w:val="single" w:color="auto" w:sz="8" w:space="0"/>
              <w:right w:val="single" w:color="auto" w:sz="8" w:space="0"/>
            </w:tcBorders>
          </w:tcPr>
          <w:p w14:paraId="553C1B3B">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7DED8A16">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1CD75E2A">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D442197">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16.24</w:t>
            </w:r>
          </w:p>
        </w:tc>
      </w:tr>
      <w:tr w14:paraId="6D20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0C2AD114">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61A3AAC1">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5EDA9AAF">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036D0CFC">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0997D81F">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8 (FDMA)</w:t>
            </w:r>
          </w:p>
        </w:tc>
        <w:tc>
          <w:tcPr>
            <w:tcW w:w="1375" w:type="dxa"/>
            <w:vMerge w:val="continue"/>
            <w:tcBorders>
              <w:left w:val="single" w:color="auto" w:sz="8" w:space="0"/>
              <w:bottom w:val="single" w:color="auto" w:sz="8" w:space="0"/>
              <w:right w:val="single" w:color="auto" w:sz="8" w:space="0"/>
            </w:tcBorders>
          </w:tcPr>
          <w:p w14:paraId="214AD60F">
            <w:pPr>
              <w:rPr>
                <w:rFonts w:ascii="Times New Roman" w:hAnsi="Times New Roman" w:eastAsiaTheme="minorEastAsia"/>
                <w:sz w:val="18"/>
                <w:szCs w:val="18"/>
                <w:lang w:eastAsia="zh-CN"/>
              </w:rPr>
            </w:pPr>
          </w:p>
        </w:tc>
        <w:tc>
          <w:tcPr>
            <w:tcW w:w="1267" w:type="dxa"/>
            <w:vMerge w:val="continue"/>
            <w:tcBorders>
              <w:left w:val="single" w:color="auto" w:sz="8" w:space="0"/>
              <w:bottom w:val="single" w:color="auto" w:sz="8" w:space="0"/>
              <w:right w:val="single" w:color="auto" w:sz="8" w:space="0"/>
            </w:tcBorders>
          </w:tcPr>
          <w:p w14:paraId="4F02CB26">
            <w:pPr>
              <w:jc w:val="center"/>
              <w:rPr>
                <w:rFonts w:ascii="Times New Roman" w:hAnsi="Times New Roman" w:eastAsiaTheme="minorEastAsia"/>
                <w:sz w:val="18"/>
                <w:szCs w:val="18"/>
                <w:lang w:eastAsia="zh-CN"/>
              </w:rPr>
            </w:pPr>
          </w:p>
        </w:tc>
        <w:tc>
          <w:tcPr>
            <w:tcW w:w="759" w:type="dxa"/>
            <w:vMerge w:val="continue"/>
            <w:tcBorders>
              <w:left w:val="single" w:color="auto" w:sz="8" w:space="0"/>
              <w:bottom w:val="single" w:color="auto" w:sz="8" w:space="0"/>
              <w:right w:val="single" w:color="auto" w:sz="8" w:space="0"/>
            </w:tcBorders>
          </w:tcPr>
          <w:p w14:paraId="39385882">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41A835B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15.91</w:t>
            </w:r>
          </w:p>
        </w:tc>
      </w:tr>
      <w:tr w14:paraId="6462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12BC8E56">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CATT</w:t>
            </w:r>
          </w:p>
        </w:tc>
        <w:tc>
          <w:tcPr>
            <w:tcW w:w="941" w:type="dxa"/>
            <w:vMerge w:val="restart"/>
            <w:tcBorders>
              <w:top w:val="single" w:color="auto" w:sz="8" w:space="0"/>
              <w:left w:val="single" w:color="auto" w:sz="8" w:space="0"/>
              <w:right w:val="single" w:color="auto" w:sz="8" w:space="0"/>
            </w:tcBorders>
          </w:tcPr>
          <w:p w14:paraId="66AD45BE">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389</w:t>
            </w:r>
          </w:p>
        </w:tc>
        <w:tc>
          <w:tcPr>
            <w:tcW w:w="1007" w:type="dxa"/>
            <w:vMerge w:val="restart"/>
            <w:tcBorders>
              <w:top w:val="single" w:color="auto" w:sz="8" w:space="0"/>
              <w:left w:val="single" w:color="auto" w:sz="8" w:space="0"/>
              <w:right w:val="single" w:color="auto" w:sz="8" w:space="0"/>
            </w:tcBorders>
          </w:tcPr>
          <w:p w14:paraId="20597553">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99%</w:t>
            </w:r>
          </w:p>
        </w:tc>
        <w:tc>
          <w:tcPr>
            <w:tcW w:w="1073" w:type="dxa"/>
            <w:vMerge w:val="restart"/>
            <w:tcBorders>
              <w:top w:val="single" w:color="auto" w:sz="8" w:space="0"/>
              <w:left w:val="single" w:color="auto" w:sz="8" w:space="0"/>
              <w:right w:val="single" w:color="auto" w:sz="8" w:space="0"/>
            </w:tcBorders>
          </w:tcPr>
          <w:p w14:paraId="22F6A8D3">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vAlign w:val="center"/>
          </w:tcPr>
          <w:p w14:paraId="6BB77EE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w:t>
            </w:r>
          </w:p>
        </w:tc>
        <w:tc>
          <w:tcPr>
            <w:tcW w:w="1375" w:type="dxa"/>
            <w:vMerge w:val="restart"/>
            <w:tcBorders>
              <w:top w:val="single" w:color="auto" w:sz="8" w:space="0"/>
              <w:left w:val="single" w:color="auto" w:sz="8" w:space="0"/>
              <w:right w:val="single" w:color="auto" w:sz="8" w:space="0"/>
            </w:tcBorders>
          </w:tcPr>
          <w:p w14:paraId="798CD628">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50</w:t>
            </w:r>
          </w:p>
        </w:tc>
        <w:tc>
          <w:tcPr>
            <w:tcW w:w="1267" w:type="dxa"/>
            <w:vMerge w:val="restart"/>
            <w:tcBorders>
              <w:top w:val="single" w:color="auto" w:sz="8" w:space="0"/>
              <w:left w:val="single" w:color="auto" w:sz="8" w:space="0"/>
              <w:right w:val="single" w:color="auto" w:sz="8" w:space="0"/>
            </w:tcBorders>
          </w:tcPr>
          <w:p w14:paraId="2B00C62D">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w:t>
            </w:r>
          </w:p>
        </w:tc>
        <w:tc>
          <w:tcPr>
            <w:tcW w:w="759" w:type="dxa"/>
            <w:vMerge w:val="restart"/>
            <w:tcBorders>
              <w:top w:val="single" w:color="auto" w:sz="8" w:space="0"/>
              <w:left w:val="single" w:color="auto" w:sz="8" w:space="0"/>
              <w:right w:val="single" w:color="auto" w:sz="8" w:space="0"/>
            </w:tcBorders>
          </w:tcPr>
          <w:p w14:paraId="57BF79BF">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w:t>
            </w:r>
          </w:p>
        </w:tc>
        <w:tc>
          <w:tcPr>
            <w:tcW w:w="1654" w:type="dxa"/>
            <w:tcBorders>
              <w:top w:val="single" w:color="auto" w:sz="8" w:space="0"/>
              <w:left w:val="single" w:color="auto" w:sz="8" w:space="0"/>
              <w:bottom w:val="single" w:color="auto" w:sz="8" w:space="0"/>
              <w:right w:val="single" w:color="auto" w:sz="8" w:space="0"/>
            </w:tcBorders>
            <w:vAlign w:val="center"/>
          </w:tcPr>
          <w:p w14:paraId="67AE869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&gt;10s (Initial TDMA slots=32)</w:t>
            </w:r>
          </w:p>
          <w:p w14:paraId="2D6DAEB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4.35s (Initial TDMA slots=64)</w:t>
            </w:r>
          </w:p>
          <w:p w14:paraId="63D458E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3.43s (Initial TDMA slots=128)</w:t>
            </w:r>
          </w:p>
        </w:tc>
      </w:tr>
      <w:tr w14:paraId="71FD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32870CF9">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0209894C">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42E4DE1C">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129A62C">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15D8DA3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(TDMA+FDMA)</w:t>
            </w:r>
          </w:p>
        </w:tc>
        <w:tc>
          <w:tcPr>
            <w:tcW w:w="1375" w:type="dxa"/>
            <w:vMerge w:val="continue"/>
            <w:tcBorders>
              <w:left w:val="single" w:color="auto" w:sz="8" w:space="0"/>
              <w:right w:val="single" w:color="auto" w:sz="8" w:space="0"/>
            </w:tcBorders>
          </w:tcPr>
          <w:p w14:paraId="3B37A5CD">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60E08A0E">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211D1A1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747EF0D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1.91s (Initial TDMA slots=32)</w:t>
            </w:r>
          </w:p>
          <w:p w14:paraId="44EA7E69">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1.10s (Initial TDMA slots=64)</w:t>
            </w:r>
          </w:p>
          <w:p w14:paraId="73006A5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1.77s (Initial TDMA slots=128)</w:t>
            </w:r>
          </w:p>
        </w:tc>
      </w:tr>
      <w:tr w14:paraId="524A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26D93CE4">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7701CE44">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1B5305EF">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5B1765C8">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2BA8A03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(TDMA+FDMA)</w:t>
            </w:r>
          </w:p>
        </w:tc>
        <w:tc>
          <w:tcPr>
            <w:tcW w:w="1375" w:type="dxa"/>
            <w:vMerge w:val="continue"/>
            <w:tcBorders>
              <w:left w:val="single" w:color="auto" w:sz="8" w:space="0"/>
              <w:right w:val="single" w:color="auto" w:sz="8" w:space="0"/>
            </w:tcBorders>
          </w:tcPr>
          <w:p w14:paraId="7F165F46">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1851FAB7">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1C0C02BE">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13D1F8B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0.62s (Initial TDMA slots=32)</w:t>
            </w:r>
          </w:p>
          <w:p w14:paraId="793F0EB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0.67s (Initial TDMA slots=64)</w:t>
            </w:r>
          </w:p>
          <w:p w14:paraId="03258AC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1.18s (Initial TDMA slots=128)</w:t>
            </w:r>
          </w:p>
        </w:tc>
      </w:tr>
      <w:tr w14:paraId="4153F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1D1B6BDE">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4005F2C6">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3F3F6893">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7E9BB6A6">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36BB0A0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8 (TDMA+FDMA)</w:t>
            </w:r>
          </w:p>
        </w:tc>
        <w:tc>
          <w:tcPr>
            <w:tcW w:w="1375" w:type="dxa"/>
            <w:vMerge w:val="continue"/>
            <w:tcBorders>
              <w:left w:val="single" w:color="auto" w:sz="8" w:space="0"/>
              <w:bottom w:val="single" w:color="auto" w:sz="8" w:space="0"/>
              <w:right w:val="single" w:color="auto" w:sz="8" w:space="0"/>
            </w:tcBorders>
          </w:tcPr>
          <w:p w14:paraId="407D3F0F">
            <w:pPr>
              <w:rPr>
                <w:rFonts w:ascii="Times New Roman" w:hAnsi="Times New Roman" w:eastAsiaTheme="minorEastAsia"/>
                <w:sz w:val="18"/>
                <w:szCs w:val="18"/>
                <w:lang w:eastAsia="zh-CN"/>
              </w:rPr>
            </w:pPr>
          </w:p>
        </w:tc>
        <w:tc>
          <w:tcPr>
            <w:tcW w:w="1267" w:type="dxa"/>
            <w:vMerge w:val="continue"/>
            <w:tcBorders>
              <w:left w:val="single" w:color="auto" w:sz="8" w:space="0"/>
              <w:bottom w:val="single" w:color="auto" w:sz="8" w:space="0"/>
              <w:right w:val="single" w:color="auto" w:sz="8" w:space="0"/>
            </w:tcBorders>
          </w:tcPr>
          <w:p w14:paraId="1FE8EDFB">
            <w:pPr>
              <w:jc w:val="center"/>
              <w:rPr>
                <w:rFonts w:ascii="Times New Roman" w:hAnsi="Times New Roman" w:eastAsiaTheme="minorEastAsia"/>
                <w:sz w:val="18"/>
                <w:szCs w:val="18"/>
                <w:lang w:eastAsia="zh-CN"/>
              </w:rPr>
            </w:pPr>
          </w:p>
        </w:tc>
        <w:tc>
          <w:tcPr>
            <w:tcW w:w="759" w:type="dxa"/>
            <w:vMerge w:val="continue"/>
            <w:tcBorders>
              <w:left w:val="single" w:color="auto" w:sz="8" w:space="0"/>
              <w:bottom w:val="single" w:color="auto" w:sz="8" w:space="0"/>
              <w:right w:val="single" w:color="auto" w:sz="8" w:space="0"/>
            </w:tcBorders>
          </w:tcPr>
          <w:p w14:paraId="45FE6D41">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4CB243DC">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0.44s (Initial TDMA slots=32)</w:t>
            </w:r>
          </w:p>
          <w:p w14:paraId="6DE22251">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0.50s (Initial TDMA slots=64)</w:t>
            </w:r>
          </w:p>
          <w:p w14:paraId="174B5DA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val="en-US" w:eastAsia="zh-CN"/>
              </w:rPr>
              <w:t>0.89s (Initial TDMA slots=128)</w:t>
            </w:r>
          </w:p>
        </w:tc>
      </w:tr>
      <w:tr w14:paraId="03D0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4C866DF8">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Qualcomm</w:t>
            </w:r>
          </w:p>
        </w:tc>
        <w:tc>
          <w:tcPr>
            <w:tcW w:w="941" w:type="dxa"/>
            <w:vMerge w:val="restart"/>
            <w:tcBorders>
              <w:top w:val="single" w:color="auto" w:sz="8" w:space="0"/>
              <w:left w:val="single" w:color="auto" w:sz="8" w:space="0"/>
              <w:right w:val="single" w:color="auto" w:sz="8" w:space="0"/>
            </w:tcBorders>
          </w:tcPr>
          <w:p w14:paraId="5C35B129">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20</w:t>
            </w:r>
          </w:p>
        </w:tc>
        <w:tc>
          <w:tcPr>
            <w:tcW w:w="1007" w:type="dxa"/>
            <w:vMerge w:val="restart"/>
            <w:tcBorders>
              <w:top w:val="single" w:color="auto" w:sz="8" w:space="0"/>
              <w:left w:val="single" w:color="auto" w:sz="8" w:space="0"/>
              <w:right w:val="single" w:color="auto" w:sz="8" w:space="0"/>
            </w:tcBorders>
          </w:tcPr>
          <w:p w14:paraId="12DA6B95">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100%</w:t>
            </w:r>
          </w:p>
        </w:tc>
        <w:tc>
          <w:tcPr>
            <w:tcW w:w="1073" w:type="dxa"/>
            <w:vMerge w:val="restart"/>
            <w:tcBorders>
              <w:top w:val="single" w:color="auto" w:sz="8" w:space="0"/>
              <w:left w:val="single" w:color="auto" w:sz="8" w:space="0"/>
              <w:right w:val="single" w:color="auto" w:sz="8" w:space="0"/>
            </w:tcBorders>
          </w:tcPr>
          <w:p w14:paraId="605DE601">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vMerge w:val="restart"/>
            <w:tcBorders>
              <w:top w:val="single" w:color="auto" w:sz="8" w:space="0"/>
              <w:left w:val="single" w:color="auto" w:sz="8" w:space="0"/>
              <w:right w:val="single" w:color="auto" w:sz="8" w:space="0"/>
            </w:tcBorders>
            <w:vAlign w:val="center"/>
          </w:tcPr>
          <w:p w14:paraId="0D4D9B05">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8 (TDMA+FDMA)</w:t>
            </w:r>
          </w:p>
        </w:tc>
        <w:tc>
          <w:tcPr>
            <w:tcW w:w="1375" w:type="dxa"/>
            <w:vMerge w:val="restart"/>
            <w:tcBorders>
              <w:top w:val="single" w:color="auto" w:sz="8" w:space="0"/>
              <w:left w:val="single" w:color="auto" w:sz="8" w:space="0"/>
              <w:right w:val="single" w:color="auto" w:sz="8" w:space="0"/>
            </w:tcBorders>
          </w:tcPr>
          <w:p w14:paraId="7540BC72">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 xml:space="preserve">Case 1: </w:t>
            </w:r>
            <w:r>
              <w:rPr>
                <w:rFonts w:hint="eastAsia" w:ascii="Times New Roman" w:hAnsi="Times New Roman" w:eastAsiaTheme="minorEastAsia"/>
                <w:sz w:val="18"/>
                <w:szCs w:val="18"/>
                <w:lang w:eastAsia="zh-CN"/>
              </w:rPr>
              <w:t>(7, 7)</w:t>
            </w:r>
          </w:p>
          <w:p w14:paraId="4F8A5301">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2:</w:t>
            </w:r>
            <w:r>
              <w:rPr>
                <w:rFonts w:hint="eastAsia" w:ascii="Times New Roman" w:hAnsi="Times New Roman" w:eastAsiaTheme="minorEastAsia"/>
                <w:sz w:val="18"/>
                <w:szCs w:val="18"/>
                <w:lang w:eastAsia="zh-CN"/>
              </w:rPr>
              <w:t xml:space="preserve"> (28, 70)</w:t>
            </w:r>
            <w:r>
              <w:rPr>
                <w:rFonts w:ascii="Times New Roman" w:hAnsi="Times New Roman" w:eastAsiaTheme="minorEastAsia"/>
                <w:sz w:val="18"/>
                <w:szCs w:val="18"/>
                <w:lang w:eastAsia="zh-CN"/>
              </w:rPr>
              <w:t xml:space="preserve"> </w:t>
            </w:r>
          </w:p>
        </w:tc>
        <w:tc>
          <w:tcPr>
            <w:tcW w:w="1267" w:type="dxa"/>
            <w:tcBorders>
              <w:top w:val="single" w:color="auto" w:sz="8" w:space="0"/>
              <w:left w:val="single" w:color="auto" w:sz="8" w:space="0"/>
              <w:bottom w:val="single" w:color="auto" w:sz="8" w:space="0"/>
              <w:right w:val="single" w:color="auto" w:sz="8" w:space="0"/>
            </w:tcBorders>
          </w:tcPr>
          <w:p w14:paraId="089F354B">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 DCM</w:t>
            </w:r>
          </w:p>
        </w:tc>
        <w:tc>
          <w:tcPr>
            <w:tcW w:w="759" w:type="dxa"/>
            <w:vMerge w:val="restart"/>
            <w:tcBorders>
              <w:top w:val="single" w:color="auto" w:sz="8" w:space="0"/>
              <w:left w:val="single" w:color="auto" w:sz="8" w:space="0"/>
              <w:right w:val="single" w:color="auto" w:sz="8" w:space="0"/>
            </w:tcBorders>
          </w:tcPr>
          <w:p w14:paraId="5ECC2F3F">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654" w:type="dxa"/>
            <w:tcBorders>
              <w:top w:val="single" w:color="auto" w:sz="8" w:space="0"/>
              <w:left w:val="single" w:color="auto" w:sz="8" w:space="0"/>
              <w:bottom w:val="single" w:color="auto" w:sz="8" w:space="0"/>
              <w:right w:val="single" w:color="auto" w:sz="8" w:space="0"/>
            </w:tcBorders>
            <w:vAlign w:val="center"/>
          </w:tcPr>
          <w:p w14:paraId="5A3D7C25">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w:t>
            </w:r>
          </w:p>
        </w:tc>
      </w:tr>
      <w:tr w14:paraId="674A5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71A76585">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3DEE928E">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04793984">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39A02DF5">
            <w:pPr>
              <w:rPr>
                <w:rFonts w:ascii="Times New Roman" w:hAnsi="Times New Roman" w:eastAsiaTheme="minorEastAsia"/>
                <w:sz w:val="18"/>
                <w:szCs w:val="18"/>
                <w:lang w:eastAsia="zh-CN"/>
              </w:rPr>
            </w:pPr>
          </w:p>
        </w:tc>
        <w:tc>
          <w:tcPr>
            <w:tcW w:w="1668" w:type="dxa"/>
            <w:vMerge w:val="continue"/>
            <w:tcBorders>
              <w:left w:val="single" w:color="auto" w:sz="8" w:space="0"/>
              <w:right w:val="single" w:color="auto" w:sz="8" w:space="0"/>
            </w:tcBorders>
            <w:vAlign w:val="center"/>
          </w:tcPr>
          <w:p w14:paraId="510FE1E6">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695A22D9">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41F7C70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(periodic Query)</w:t>
            </w:r>
          </w:p>
        </w:tc>
        <w:tc>
          <w:tcPr>
            <w:tcW w:w="759" w:type="dxa"/>
            <w:vMerge w:val="continue"/>
            <w:tcBorders>
              <w:left w:val="single" w:color="auto" w:sz="8" w:space="0"/>
              <w:right w:val="single" w:color="auto" w:sz="8" w:space="0"/>
            </w:tcBorders>
          </w:tcPr>
          <w:p w14:paraId="599C5753">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5DCEF2ED">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5</w:t>
            </w:r>
          </w:p>
        </w:tc>
      </w:tr>
      <w:tr w14:paraId="60A87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2B00CDF8">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58EA6A46">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33FBEEB3">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30118C0">
            <w:pPr>
              <w:rPr>
                <w:rFonts w:ascii="Times New Roman" w:hAnsi="Times New Roman" w:eastAsiaTheme="minorEastAsia"/>
                <w:sz w:val="18"/>
                <w:szCs w:val="18"/>
                <w:lang w:eastAsia="zh-CN"/>
              </w:rPr>
            </w:pPr>
          </w:p>
        </w:tc>
        <w:tc>
          <w:tcPr>
            <w:tcW w:w="1668" w:type="dxa"/>
            <w:vMerge w:val="continue"/>
            <w:tcBorders>
              <w:left w:val="single" w:color="auto" w:sz="8" w:space="0"/>
              <w:right w:val="single" w:color="auto" w:sz="8" w:space="0"/>
            </w:tcBorders>
            <w:vAlign w:val="center"/>
          </w:tcPr>
          <w:p w14:paraId="3C1F61C8">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1AF6FBF1">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02C0E9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(aperiodic Query)</w:t>
            </w:r>
          </w:p>
        </w:tc>
        <w:tc>
          <w:tcPr>
            <w:tcW w:w="759" w:type="dxa"/>
            <w:vMerge w:val="continue"/>
            <w:tcBorders>
              <w:left w:val="single" w:color="auto" w:sz="8" w:space="0"/>
              <w:right w:val="single" w:color="auto" w:sz="8" w:space="0"/>
            </w:tcBorders>
          </w:tcPr>
          <w:p w14:paraId="05378521">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3DFAFC29">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2.5</w:t>
            </w:r>
          </w:p>
        </w:tc>
      </w:tr>
      <w:tr w14:paraId="2E724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3A865B00">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4F5DD356">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5D8156E4">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45EF6210">
            <w:pPr>
              <w:rPr>
                <w:rFonts w:ascii="Times New Roman" w:hAnsi="Times New Roman" w:eastAsiaTheme="minorEastAsia"/>
                <w:sz w:val="18"/>
                <w:szCs w:val="18"/>
                <w:lang w:eastAsia="zh-CN"/>
              </w:rPr>
            </w:pPr>
          </w:p>
        </w:tc>
        <w:tc>
          <w:tcPr>
            <w:tcW w:w="1668" w:type="dxa"/>
            <w:vMerge w:val="continue"/>
            <w:tcBorders>
              <w:left w:val="single" w:color="auto" w:sz="8" w:space="0"/>
              <w:bottom w:val="single" w:color="auto" w:sz="8" w:space="0"/>
              <w:right w:val="single" w:color="auto" w:sz="8" w:space="0"/>
            </w:tcBorders>
            <w:vAlign w:val="center"/>
          </w:tcPr>
          <w:p w14:paraId="0B91D59C">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74BC7452">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CC765E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2 DCM (periodic Query)</w:t>
            </w:r>
          </w:p>
        </w:tc>
        <w:tc>
          <w:tcPr>
            <w:tcW w:w="759" w:type="dxa"/>
            <w:vMerge w:val="continue"/>
            <w:tcBorders>
              <w:left w:val="single" w:color="auto" w:sz="8" w:space="0"/>
              <w:bottom w:val="single" w:color="auto" w:sz="8" w:space="0"/>
              <w:right w:val="single" w:color="auto" w:sz="8" w:space="0"/>
            </w:tcBorders>
          </w:tcPr>
          <w:p w14:paraId="089D08FE">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0B6EA310">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11 (4 groups)</w:t>
            </w:r>
          </w:p>
        </w:tc>
      </w:tr>
      <w:tr w14:paraId="499CC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70DE2B4E">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16303ED5">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53E72FA5">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71BA49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2A86BC15">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16 (TDMA+FDMA)</w:t>
            </w:r>
          </w:p>
        </w:tc>
        <w:tc>
          <w:tcPr>
            <w:tcW w:w="1375" w:type="dxa"/>
            <w:vMerge w:val="continue"/>
            <w:tcBorders>
              <w:left w:val="single" w:color="auto" w:sz="8" w:space="0"/>
              <w:right w:val="single" w:color="auto" w:sz="8" w:space="0"/>
            </w:tcBorders>
          </w:tcPr>
          <w:p w14:paraId="0DEA2914">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B36A7A0">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 DCM</w:t>
            </w:r>
          </w:p>
        </w:tc>
        <w:tc>
          <w:tcPr>
            <w:tcW w:w="759" w:type="dxa"/>
            <w:vMerge w:val="restart"/>
            <w:tcBorders>
              <w:top w:val="single" w:color="auto" w:sz="8" w:space="0"/>
              <w:left w:val="single" w:color="auto" w:sz="8" w:space="0"/>
              <w:right w:val="single" w:color="auto" w:sz="8" w:space="0"/>
            </w:tcBorders>
          </w:tcPr>
          <w:p w14:paraId="2AC98A48">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w:t>
            </w:r>
          </w:p>
        </w:tc>
        <w:tc>
          <w:tcPr>
            <w:tcW w:w="1654" w:type="dxa"/>
            <w:tcBorders>
              <w:top w:val="single" w:color="auto" w:sz="8" w:space="0"/>
              <w:left w:val="single" w:color="auto" w:sz="8" w:space="0"/>
              <w:bottom w:val="single" w:color="auto" w:sz="8" w:space="0"/>
              <w:right w:val="single" w:color="auto" w:sz="8" w:space="0"/>
            </w:tcBorders>
            <w:vAlign w:val="center"/>
          </w:tcPr>
          <w:p w14:paraId="10CAA807">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200</w:t>
            </w:r>
          </w:p>
        </w:tc>
      </w:tr>
      <w:tr w14:paraId="7836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1F72D0D3">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12C2007A">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37990949">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0505FB82">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518E505D">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5BADEB15">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3A2062A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(periodic Query)</w:t>
            </w:r>
          </w:p>
        </w:tc>
        <w:tc>
          <w:tcPr>
            <w:tcW w:w="759" w:type="dxa"/>
            <w:vMerge w:val="continue"/>
            <w:tcBorders>
              <w:left w:val="single" w:color="auto" w:sz="8" w:space="0"/>
              <w:right w:val="single" w:color="auto" w:sz="8" w:space="0"/>
            </w:tcBorders>
          </w:tcPr>
          <w:p w14:paraId="0775EC07">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51EC7AF8">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w:t>
            </w:r>
          </w:p>
        </w:tc>
      </w:tr>
      <w:tr w14:paraId="4FFF4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58F2D354">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76A22CEE">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46A2AA7C">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97332F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0377C285">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246E1B0B">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2F104DB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(aperiodic Query)</w:t>
            </w:r>
          </w:p>
        </w:tc>
        <w:tc>
          <w:tcPr>
            <w:tcW w:w="759" w:type="dxa"/>
            <w:vMerge w:val="continue"/>
            <w:tcBorders>
              <w:left w:val="single" w:color="auto" w:sz="8" w:space="0"/>
              <w:right w:val="single" w:color="auto" w:sz="8" w:space="0"/>
            </w:tcBorders>
          </w:tcPr>
          <w:p w14:paraId="1F821B5B">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5D603C89">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w:t>
            </w:r>
          </w:p>
        </w:tc>
      </w:tr>
      <w:tr w14:paraId="2BC81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0EB026E1">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16D02D87">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4B6F58D4">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09AF8D1E">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2EC5720B">
            <w:pPr>
              <w:jc w:val="center"/>
              <w:rPr>
                <w:rFonts w:ascii="Times New Roman" w:hAnsi="Times New Roman" w:eastAsiaTheme="minorEastAsia"/>
                <w:sz w:val="18"/>
                <w:szCs w:val="18"/>
                <w:lang w:eastAsia="zh-CN"/>
              </w:rPr>
            </w:pPr>
          </w:p>
        </w:tc>
        <w:tc>
          <w:tcPr>
            <w:tcW w:w="1375" w:type="dxa"/>
            <w:vMerge w:val="continue"/>
            <w:tcBorders>
              <w:left w:val="single" w:color="auto" w:sz="8" w:space="0"/>
              <w:bottom w:val="single" w:color="auto" w:sz="8" w:space="0"/>
              <w:right w:val="single" w:color="auto" w:sz="8" w:space="0"/>
            </w:tcBorders>
          </w:tcPr>
          <w:p w14:paraId="67B4E809">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22368B8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2 DCM (periodic Query)</w:t>
            </w:r>
          </w:p>
        </w:tc>
        <w:tc>
          <w:tcPr>
            <w:tcW w:w="759" w:type="dxa"/>
            <w:vMerge w:val="continue"/>
            <w:tcBorders>
              <w:left w:val="single" w:color="auto" w:sz="8" w:space="0"/>
              <w:bottom w:val="single" w:color="auto" w:sz="8" w:space="0"/>
              <w:right w:val="single" w:color="auto" w:sz="8" w:space="0"/>
            </w:tcBorders>
          </w:tcPr>
          <w:p w14:paraId="21933686">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279F77EA">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10 (8 groups)</w:t>
            </w:r>
          </w:p>
        </w:tc>
      </w:tr>
      <w:tr w14:paraId="0BF2E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376F525E">
            <w:pPr>
              <w:rPr>
                <w:rFonts w:eastAsiaTheme="minorEastAsia"/>
                <w:lang w:eastAsia="zh-CN"/>
              </w:rPr>
            </w:pPr>
            <w:r>
              <w:rPr>
                <w:rFonts w:eastAsiaTheme="minorEastAsia"/>
                <w:lang w:eastAsia="zh-CN"/>
              </w:rPr>
              <w:t>IIT Kanpur</w:t>
            </w:r>
          </w:p>
        </w:tc>
        <w:tc>
          <w:tcPr>
            <w:tcW w:w="941" w:type="dxa"/>
            <w:vMerge w:val="restart"/>
            <w:tcBorders>
              <w:top w:val="single" w:color="auto" w:sz="8" w:space="0"/>
              <w:left w:val="single" w:color="auto" w:sz="8" w:space="0"/>
              <w:right w:val="single" w:color="auto" w:sz="8" w:space="0"/>
            </w:tcBorders>
          </w:tcPr>
          <w:p w14:paraId="44B7BA70">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600</w:t>
            </w:r>
          </w:p>
        </w:tc>
        <w:tc>
          <w:tcPr>
            <w:tcW w:w="1007" w:type="dxa"/>
            <w:vMerge w:val="restart"/>
            <w:tcBorders>
              <w:top w:val="single" w:color="auto" w:sz="8" w:space="0"/>
              <w:left w:val="single" w:color="auto" w:sz="8" w:space="0"/>
              <w:right w:val="single" w:color="auto" w:sz="8" w:space="0"/>
            </w:tcBorders>
          </w:tcPr>
          <w:p w14:paraId="57782FCE">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90</w:t>
            </w:r>
          </w:p>
        </w:tc>
        <w:tc>
          <w:tcPr>
            <w:tcW w:w="1073" w:type="dxa"/>
            <w:vMerge w:val="restart"/>
            <w:tcBorders>
              <w:top w:val="single" w:color="auto" w:sz="8" w:space="0"/>
              <w:left w:val="single" w:color="auto" w:sz="8" w:space="0"/>
              <w:right w:val="single" w:color="auto" w:sz="8" w:space="0"/>
            </w:tcBorders>
          </w:tcPr>
          <w:p w14:paraId="38CED8DD">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tcPr>
          <w:p w14:paraId="726266C1">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375" w:type="dxa"/>
            <w:vMerge w:val="restart"/>
            <w:tcBorders>
              <w:top w:val="single" w:color="auto" w:sz="8" w:space="0"/>
              <w:left w:val="single" w:color="auto" w:sz="8" w:space="0"/>
              <w:right w:val="single" w:color="auto" w:sz="8" w:space="0"/>
            </w:tcBorders>
          </w:tcPr>
          <w:p w14:paraId="440CFD76">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7</w:t>
            </w:r>
          </w:p>
        </w:tc>
        <w:tc>
          <w:tcPr>
            <w:tcW w:w="1267" w:type="dxa"/>
            <w:vMerge w:val="restart"/>
            <w:tcBorders>
              <w:top w:val="single" w:color="auto" w:sz="8" w:space="0"/>
              <w:left w:val="single" w:color="auto" w:sz="8" w:space="0"/>
              <w:right w:val="single" w:color="auto" w:sz="8" w:space="0"/>
            </w:tcBorders>
          </w:tcPr>
          <w:p w14:paraId="416481BE">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w:t>
            </w:r>
          </w:p>
        </w:tc>
        <w:tc>
          <w:tcPr>
            <w:tcW w:w="759" w:type="dxa"/>
            <w:vMerge w:val="restart"/>
            <w:tcBorders>
              <w:top w:val="single" w:color="auto" w:sz="8" w:space="0"/>
              <w:left w:val="single" w:color="auto" w:sz="8" w:space="0"/>
              <w:right w:val="single" w:color="auto" w:sz="8" w:space="0"/>
            </w:tcBorders>
          </w:tcPr>
          <w:p w14:paraId="47D222C0">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w:t>
            </w:r>
          </w:p>
        </w:tc>
        <w:tc>
          <w:tcPr>
            <w:tcW w:w="1654" w:type="dxa"/>
            <w:tcBorders>
              <w:top w:val="single" w:color="auto" w:sz="8" w:space="0"/>
              <w:left w:val="single" w:color="auto" w:sz="8" w:space="0"/>
              <w:bottom w:val="single" w:color="auto" w:sz="8" w:space="0"/>
              <w:right w:val="single" w:color="auto" w:sz="8" w:space="0"/>
            </w:tcBorders>
          </w:tcPr>
          <w:p w14:paraId="638BF996">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54.43</w:t>
            </w:r>
          </w:p>
        </w:tc>
      </w:tr>
      <w:tr w14:paraId="1DBDD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00A8FF70">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6E5C138C">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5D66D3FA">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4CDEF569">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079A3F3">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 (FDMA)</w:t>
            </w:r>
          </w:p>
        </w:tc>
        <w:tc>
          <w:tcPr>
            <w:tcW w:w="1375" w:type="dxa"/>
            <w:vMerge w:val="continue"/>
            <w:tcBorders>
              <w:left w:val="single" w:color="auto" w:sz="8" w:space="0"/>
              <w:right w:val="single" w:color="auto" w:sz="8" w:space="0"/>
            </w:tcBorders>
          </w:tcPr>
          <w:p w14:paraId="75935CD8">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315DB3D2">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72C841B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78F4103">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27.21</w:t>
            </w:r>
          </w:p>
        </w:tc>
      </w:tr>
      <w:tr w14:paraId="383BD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16EFC1BA">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06E7B24C">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01AFCA28">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4FEB0B04">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071271EC">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4 (FDMA)</w:t>
            </w:r>
          </w:p>
        </w:tc>
        <w:tc>
          <w:tcPr>
            <w:tcW w:w="1375" w:type="dxa"/>
            <w:vMerge w:val="continue"/>
            <w:tcBorders>
              <w:left w:val="single" w:color="auto" w:sz="8" w:space="0"/>
              <w:right w:val="single" w:color="auto" w:sz="8" w:space="0"/>
            </w:tcBorders>
          </w:tcPr>
          <w:p w14:paraId="69A93091">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1AB90F9B">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48987A7C">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C9FC456">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13.62</w:t>
            </w:r>
          </w:p>
        </w:tc>
      </w:tr>
      <w:tr w14:paraId="3FDB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69AE9D13">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6ACCC15C">
            <w:pPr>
              <w:rPr>
                <w:rFonts w:ascii="Times New Roman" w:hAnsi="Times New Roman" w:eastAsiaTheme="minorEastAsia"/>
                <w:sz w:val="18"/>
                <w:szCs w:val="18"/>
                <w:lang w:eastAsia="zh-CN"/>
              </w:rPr>
            </w:pPr>
          </w:p>
        </w:tc>
        <w:tc>
          <w:tcPr>
            <w:tcW w:w="1007" w:type="dxa"/>
            <w:vMerge w:val="restart"/>
            <w:tcBorders>
              <w:top w:val="single" w:color="auto" w:sz="8" w:space="0"/>
              <w:left w:val="single" w:color="auto" w:sz="8" w:space="0"/>
              <w:right w:val="single" w:color="auto" w:sz="8" w:space="0"/>
            </w:tcBorders>
          </w:tcPr>
          <w:p w14:paraId="4C22CFFF">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99</w:t>
            </w:r>
          </w:p>
        </w:tc>
        <w:tc>
          <w:tcPr>
            <w:tcW w:w="1073" w:type="dxa"/>
            <w:vMerge w:val="continue"/>
            <w:tcBorders>
              <w:left w:val="single" w:color="auto" w:sz="8" w:space="0"/>
              <w:right w:val="single" w:color="auto" w:sz="8" w:space="0"/>
            </w:tcBorders>
          </w:tcPr>
          <w:p w14:paraId="6E9240ED">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BD1B563">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375" w:type="dxa"/>
            <w:vMerge w:val="continue"/>
            <w:tcBorders>
              <w:left w:val="single" w:color="auto" w:sz="8" w:space="0"/>
              <w:right w:val="single" w:color="auto" w:sz="8" w:space="0"/>
            </w:tcBorders>
          </w:tcPr>
          <w:p w14:paraId="37288962">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292B362A">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79C9C09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4BEF8C05">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105.43</w:t>
            </w:r>
          </w:p>
        </w:tc>
      </w:tr>
      <w:tr w14:paraId="23971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64511C44">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16B64BD3">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6A879F70">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FFC77F5">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392DDE7">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 (FDMA)</w:t>
            </w:r>
          </w:p>
        </w:tc>
        <w:tc>
          <w:tcPr>
            <w:tcW w:w="1375" w:type="dxa"/>
            <w:vMerge w:val="continue"/>
            <w:tcBorders>
              <w:left w:val="single" w:color="auto" w:sz="8" w:space="0"/>
              <w:right w:val="single" w:color="auto" w:sz="8" w:space="0"/>
            </w:tcBorders>
          </w:tcPr>
          <w:p w14:paraId="7457AFF8">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6306C11E">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152B77D7">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FA121B6">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52.72</w:t>
            </w:r>
          </w:p>
        </w:tc>
      </w:tr>
      <w:tr w14:paraId="78B5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7721F5F7">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6CE60754">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4FB4126F">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4A33FBF9">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7565C85">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4 (FDMA)</w:t>
            </w:r>
          </w:p>
        </w:tc>
        <w:tc>
          <w:tcPr>
            <w:tcW w:w="1375" w:type="dxa"/>
            <w:vMerge w:val="continue"/>
            <w:tcBorders>
              <w:left w:val="single" w:color="auto" w:sz="8" w:space="0"/>
              <w:bottom w:val="single" w:color="auto" w:sz="8" w:space="0"/>
              <w:right w:val="single" w:color="auto" w:sz="8" w:space="0"/>
            </w:tcBorders>
          </w:tcPr>
          <w:p w14:paraId="572824B8">
            <w:pPr>
              <w:rPr>
                <w:rFonts w:ascii="Times New Roman" w:hAnsi="Times New Roman" w:eastAsiaTheme="minorEastAsia"/>
                <w:sz w:val="18"/>
                <w:szCs w:val="18"/>
                <w:lang w:eastAsia="zh-CN"/>
              </w:rPr>
            </w:pPr>
          </w:p>
        </w:tc>
        <w:tc>
          <w:tcPr>
            <w:tcW w:w="1267" w:type="dxa"/>
            <w:vMerge w:val="continue"/>
            <w:tcBorders>
              <w:left w:val="single" w:color="auto" w:sz="8" w:space="0"/>
              <w:bottom w:val="single" w:color="auto" w:sz="8" w:space="0"/>
              <w:right w:val="single" w:color="auto" w:sz="8" w:space="0"/>
            </w:tcBorders>
          </w:tcPr>
          <w:p w14:paraId="3A158ED8">
            <w:pPr>
              <w:jc w:val="center"/>
              <w:rPr>
                <w:rFonts w:ascii="Times New Roman" w:hAnsi="Times New Roman" w:eastAsiaTheme="minorEastAsia"/>
                <w:sz w:val="18"/>
                <w:szCs w:val="18"/>
                <w:lang w:eastAsia="zh-CN"/>
              </w:rPr>
            </w:pPr>
          </w:p>
        </w:tc>
        <w:tc>
          <w:tcPr>
            <w:tcW w:w="759" w:type="dxa"/>
            <w:vMerge w:val="continue"/>
            <w:tcBorders>
              <w:left w:val="single" w:color="auto" w:sz="8" w:space="0"/>
              <w:bottom w:val="single" w:color="auto" w:sz="8" w:space="0"/>
              <w:right w:val="single" w:color="auto" w:sz="8" w:space="0"/>
            </w:tcBorders>
          </w:tcPr>
          <w:p w14:paraId="6815D2CD">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844F69D">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26.36</w:t>
            </w:r>
          </w:p>
        </w:tc>
      </w:tr>
    </w:tbl>
    <w:p w14:paraId="6CC7C74F">
      <w:pPr>
        <w:rPr>
          <w:rFonts w:eastAsiaTheme="minorEastAsia"/>
          <w:lang w:eastAsia="zh-CN"/>
        </w:rPr>
      </w:pPr>
    </w:p>
    <w:p w14:paraId="47360055">
      <w:pPr>
        <w:rPr>
          <w:rFonts w:eastAsiaTheme="minorEastAsia"/>
          <w:lang w:eastAsia="zh-CN"/>
        </w:rPr>
      </w:pPr>
    </w:p>
    <w:p w14:paraId="7DB7A699">
      <w:pPr>
        <w:pStyle w:val="5"/>
        <w:rPr>
          <w:rFonts w:cs="Arial" w:eastAsiaTheme="minorEastAsia"/>
          <w:b w:val="0"/>
          <w:bCs w:val="0"/>
        </w:rPr>
      </w:pPr>
      <w:r>
        <w:rPr>
          <w:rFonts w:hint="eastAsia" w:eastAsiaTheme="minorEastAsia"/>
        </w:rPr>
        <w:t>Discussion (Round 1)</w:t>
      </w:r>
    </w:p>
    <w:p w14:paraId="097F471A">
      <w:pPr>
        <w:spacing w:before="120" w:beforeLines="50"/>
        <w:rPr>
          <w:rFonts w:eastAsiaTheme="minorEastAsia"/>
          <w:lang w:eastAsia="zh-CN"/>
        </w:rPr>
      </w:pPr>
      <w:r>
        <w:rPr>
          <w:rFonts w:hint="eastAsia" w:eastAsiaTheme="minorEastAsia"/>
          <w:lang w:eastAsia="zh-CN"/>
        </w:rPr>
        <w:t>The corresponding TPs for clause 7.2.2 are prepared in the draft folder for review,</w:t>
      </w:r>
    </w:p>
    <w:p w14:paraId="72D76C4F">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4D6317EC">
      <w:pPr>
        <w:pStyle w:val="5"/>
        <w:numPr>
          <w:ilvl w:val="0"/>
          <w:numId w:val="0"/>
        </w:numPr>
        <w:rPr>
          <w:rFonts w:eastAsiaTheme="minorEastAsia"/>
          <w:highlight w:val="yellow"/>
        </w:rPr>
      </w:pPr>
      <w:r>
        <w:rPr>
          <w:rFonts w:hint="eastAsia" w:eastAsiaTheme="minorEastAsia"/>
          <w:highlight w:val="yellow"/>
        </w:rPr>
        <w:t>[H][Proposal 3.2.</w:t>
      </w:r>
      <w:r>
        <w:rPr>
          <w:rFonts w:hint="eastAsia" w:eastAsiaTheme="minorEastAsia"/>
          <w:highlight w:val="yellow"/>
          <w:lang w:val="en-US"/>
        </w:rPr>
        <w:t>2</w:t>
      </w:r>
      <w:r>
        <w:rPr>
          <w:rFonts w:hint="eastAsia" w:eastAsiaTheme="minorEastAsia"/>
          <w:highlight w:val="yellow"/>
        </w:rPr>
        <w:t>-</w:t>
      </w:r>
      <w:r>
        <w:rPr>
          <w:rFonts w:hint="eastAsia" w:eastAsiaTheme="minorEastAsia"/>
          <w:highlight w:val="yellow"/>
          <w:lang w:val="en-US"/>
        </w:rPr>
        <w:t>1</w:t>
      </w:r>
      <w:r>
        <w:rPr>
          <w:rFonts w:hint="eastAsia" w:eastAsiaTheme="minorEastAsia"/>
          <w:highlight w:val="yellow"/>
        </w:rPr>
        <w:t>-v1]</w:t>
      </w:r>
    </w:p>
    <w:p w14:paraId="6D999113">
      <w:pPr>
        <w:spacing w:before="120" w:beforeLines="50"/>
        <w:rPr>
          <w:rFonts w:eastAsiaTheme="minorEastAsia"/>
          <w:lang w:eastAsia="zh-CN"/>
        </w:rPr>
      </w:pPr>
      <w:r>
        <w:rPr>
          <w:rFonts w:hint="eastAsia" w:eastAsiaTheme="minorEastAsia"/>
          <w:lang w:eastAsia="zh-CN"/>
        </w:rPr>
        <w:t xml:space="preserve">Capture the TP in </w:t>
      </w:r>
      <w:r>
        <w:rPr>
          <w:rFonts w:hint="eastAsia" w:eastAsiaTheme="minorEastAsia"/>
          <w:highlight w:val="yellow"/>
          <w:lang w:eastAsia="zh-CN"/>
        </w:rPr>
        <w:t>R1-24xxx</w:t>
      </w:r>
      <w:r>
        <w:rPr>
          <w:rFonts w:hint="eastAsia" w:eastAsiaTheme="minorEastAsia"/>
          <w:lang w:eastAsia="zh-CN"/>
        </w:rPr>
        <w:t xml:space="preserve"> for updating section 7.2.2 of TR 38.769.</w:t>
      </w:r>
    </w:p>
    <w:p w14:paraId="375F65A9">
      <w:pPr>
        <w:pStyle w:val="66"/>
        <w:numPr>
          <w:ilvl w:val="0"/>
          <w:numId w:val="23"/>
        </w:numPr>
        <w:ind w:firstLineChars="0"/>
        <w:rPr>
          <w:rFonts w:eastAsiaTheme="minorEastAsia"/>
          <w:lang w:eastAsia="zh-CN"/>
        </w:rPr>
      </w:pPr>
      <w:r>
        <w:rPr>
          <w:rFonts w:eastAsiaTheme="minorEastAsia"/>
          <w:lang w:eastAsia="zh-CN"/>
        </w:rPr>
        <w:t>Replace company names with ‘[ref]’</w:t>
      </w:r>
    </w:p>
    <w:p w14:paraId="61CBE3A0">
      <w:pPr>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9162"/>
      </w:tblGrid>
      <w:tr w14:paraId="6DB20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5E86C28">
            <w:pPr>
              <w:rPr>
                <w:rFonts w:eastAsiaTheme="minorEastAsia"/>
                <w:b/>
                <w:bCs/>
                <w:szCs w:val="20"/>
                <w:lang w:eastAsia="zh-CN"/>
              </w:rPr>
            </w:pPr>
            <w:r>
              <w:rPr>
                <w:rFonts w:hint="eastAsia" w:eastAsiaTheme="minorEastAsia"/>
                <w:b/>
                <w:bCs/>
                <w:szCs w:val="20"/>
                <w:lang w:eastAsia="zh-CN"/>
              </w:rPr>
              <w:t>Company</w:t>
            </w:r>
          </w:p>
        </w:tc>
        <w:tc>
          <w:tcPr>
            <w:tcW w:w="4602" w:type="pct"/>
          </w:tcPr>
          <w:p w14:paraId="208A1E1D">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570D1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0EB7440">
            <w:pPr>
              <w:rPr>
                <w:rFonts w:eastAsiaTheme="minorEastAsia"/>
                <w:lang w:eastAsia="zh-CN"/>
              </w:rPr>
            </w:pPr>
            <w:r>
              <w:rPr>
                <w:rFonts w:hint="eastAsia" w:eastAsiaTheme="minorEastAsia"/>
                <w:lang w:eastAsia="zh-CN"/>
              </w:rPr>
              <w:t>FL</w:t>
            </w:r>
          </w:p>
        </w:tc>
        <w:tc>
          <w:tcPr>
            <w:tcW w:w="4602" w:type="pct"/>
          </w:tcPr>
          <w:p w14:paraId="43D793E4">
            <w:pPr>
              <w:spacing w:before="120" w:beforeLines="50"/>
              <w:rPr>
                <w:rFonts w:eastAsiaTheme="minorEastAsia"/>
                <w:lang w:eastAsia="zh-CN"/>
              </w:rPr>
            </w:pPr>
            <w:r>
              <w:rPr>
                <w:rFonts w:hint="eastAsia" w:eastAsiaTheme="minorEastAsia"/>
                <w:lang w:eastAsia="zh-CN"/>
              </w:rPr>
              <w:t>The corresponding TPs for clause 7.2.2 are prepared in the draft folder for review,</w:t>
            </w:r>
          </w:p>
          <w:p w14:paraId="40516719">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0DECF8AF">
            <w:pPr>
              <w:jc w:val="both"/>
              <w:rPr>
                <w:rFonts w:eastAsiaTheme="minorEastAsia"/>
                <w:b/>
                <w:bCs/>
                <w:lang w:eastAsia="zh-CN"/>
              </w:rPr>
            </w:pPr>
          </w:p>
        </w:tc>
      </w:tr>
      <w:tr w14:paraId="0CAA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2CA3D193">
            <w:pPr>
              <w:rPr>
                <w:rFonts w:eastAsiaTheme="minorEastAsia"/>
                <w:lang w:eastAsia="zh-CN"/>
              </w:rPr>
            </w:pPr>
            <w:r>
              <w:rPr>
                <w:rFonts w:hint="eastAsia" w:eastAsiaTheme="minorEastAsia"/>
                <w:lang w:eastAsia="zh-CN"/>
              </w:rPr>
              <w:t>X</w:t>
            </w:r>
            <w:r>
              <w:rPr>
                <w:rFonts w:eastAsiaTheme="minorEastAsia"/>
                <w:lang w:eastAsia="zh-CN"/>
              </w:rPr>
              <w:t>iaomi</w:t>
            </w:r>
          </w:p>
        </w:tc>
        <w:tc>
          <w:tcPr>
            <w:tcW w:w="4602" w:type="pct"/>
          </w:tcPr>
          <w:p w14:paraId="23ABB0CC">
            <w:pPr>
              <w:jc w:val="both"/>
              <w:rPr>
                <w:rFonts w:eastAsiaTheme="minorEastAsia"/>
                <w:bCs/>
                <w:lang w:eastAsia="zh-CN"/>
              </w:rPr>
            </w:pPr>
            <w:r>
              <w:rPr>
                <w:rFonts w:eastAsiaTheme="minorEastAsia"/>
                <w:bCs/>
                <w:lang w:eastAsia="zh-CN"/>
              </w:rPr>
              <w:t xml:space="preserve">We update one value of our results, which is not captured correctly in </w:t>
            </w:r>
            <w:r>
              <w:rPr>
                <w:rFonts w:hint="eastAsia" w:eastAsiaTheme="minorEastAsia"/>
                <w:bCs/>
                <w:lang w:eastAsia="zh-CN"/>
              </w:rPr>
              <w:t>[R1-9411-8]</w:t>
            </w:r>
            <w:r>
              <w:rPr>
                <w:rFonts w:eastAsiaTheme="minorEastAsia"/>
                <w:bCs/>
                <w:lang w:eastAsia="zh-CN"/>
              </w:rPr>
              <w:t xml:space="preserve">. </w:t>
            </w:r>
          </w:p>
        </w:tc>
      </w:tr>
      <w:tr w14:paraId="48CD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7B26B285">
            <w:pPr>
              <w:rPr>
                <w:rFonts w:eastAsiaTheme="minorEastAsia"/>
                <w:lang w:eastAsia="zh-CN"/>
              </w:rPr>
            </w:pPr>
            <w:r>
              <w:rPr>
                <w:rFonts w:eastAsiaTheme="minorEastAsia"/>
                <w:lang w:eastAsia="zh-CN"/>
              </w:rPr>
              <w:t>QC</w:t>
            </w:r>
          </w:p>
        </w:tc>
        <w:tc>
          <w:tcPr>
            <w:tcW w:w="4602" w:type="pct"/>
          </w:tcPr>
          <w:p w14:paraId="169B9320">
            <w:pPr>
              <w:jc w:val="both"/>
              <w:rPr>
                <w:rFonts w:eastAsiaTheme="minorEastAsia"/>
                <w:lang w:eastAsia="zh-CN"/>
              </w:rPr>
            </w:pPr>
            <w:r>
              <w:rPr>
                <w:rFonts w:eastAsiaTheme="minorEastAsia"/>
                <w:lang w:eastAsia="zh-CN"/>
              </w:rPr>
              <w:t xml:space="preserve">We have provided update input in </w:t>
            </w:r>
          </w:p>
          <w:p w14:paraId="6968015F">
            <w:pPr>
              <w:jc w:val="both"/>
              <w:rPr>
                <w:rFonts w:eastAsiaTheme="minorEastAsia"/>
                <w:lang w:eastAsia="zh-CN"/>
              </w:rPr>
            </w:pPr>
            <w:r>
              <w:fldChar w:fldCharType="begin"/>
            </w:r>
            <w:r>
              <w:instrText xml:space="preserve"> HYPERLINK "ftp://3gppmeeting@lbvorlando.3gpp.org/RAN/RAN1/Inbox/drafts/9.4%28FS_Ambient_IoT_solutions%29/9.4.1.1%20Evaluation/Evaluation%20Results/TPs/latency/TP%20on%20section7.2.2-V03-xiaomi-QC.docx" </w:instrText>
            </w:r>
            <w:r>
              <w:fldChar w:fldCharType="separate"/>
            </w:r>
            <w:r>
              <w:rPr>
                <w:rStyle w:val="47"/>
                <w:rFonts w:eastAsiaTheme="minorEastAsia"/>
                <w:lang w:eastAsia="zh-CN"/>
              </w:rPr>
              <w:t>ftp://3gppmeeting@lbvorlando.3gpp.org/RAN/RAN1/Inbox/drafts/9.4%28FS_Ambient_IoT_solutions%29/9.4.1.1%20Evaluation/Evaluation%20Results/TPs/latency/TP%20on%20section7.2.2-V03-xiaomi-QC.docx</w:t>
            </w:r>
            <w:r>
              <w:rPr>
                <w:rStyle w:val="47"/>
                <w:rFonts w:eastAsiaTheme="minorEastAsia"/>
                <w:lang w:eastAsia="zh-CN"/>
              </w:rPr>
              <w:fldChar w:fldCharType="end"/>
            </w:r>
          </w:p>
          <w:p w14:paraId="5609960B">
            <w:pPr>
              <w:jc w:val="both"/>
              <w:rPr>
                <w:rFonts w:eastAsiaTheme="minorEastAsia"/>
                <w:b/>
                <w:bCs/>
                <w:lang w:eastAsia="zh-CN"/>
              </w:rPr>
            </w:pPr>
          </w:p>
        </w:tc>
      </w:tr>
      <w:tr w14:paraId="309A3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20E913EB">
            <w:pPr>
              <w:rPr>
                <w:rFonts w:eastAsiaTheme="minorEastAsia"/>
                <w:lang w:val="en-US" w:eastAsia="zh-CN"/>
              </w:rPr>
            </w:pPr>
            <w:r>
              <w:rPr>
                <w:rFonts w:hint="eastAsia" w:eastAsiaTheme="minorEastAsia"/>
                <w:lang w:val="en-US" w:eastAsia="zh-CN"/>
              </w:rPr>
              <w:t>FL2</w:t>
            </w:r>
          </w:p>
        </w:tc>
        <w:tc>
          <w:tcPr>
            <w:tcW w:w="4602" w:type="pct"/>
          </w:tcPr>
          <w:p w14:paraId="28ADDA3E">
            <w:pPr>
              <w:jc w:val="both"/>
              <w:rPr>
                <w:rFonts w:eastAsiaTheme="minorEastAsia"/>
                <w:lang w:val="en-US" w:eastAsia="zh-CN"/>
              </w:rPr>
            </w:pPr>
            <w:r>
              <w:rPr>
                <w:rFonts w:hint="eastAsia" w:eastAsiaTheme="minorEastAsia"/>
                <w:lang w:val="en-US" w:eastAsia="zh-CN"/>
              </w:rPr>
              <w:t>The latest TPs (V05) are in the follow folder. Xiaomi, Qualcomm and ZTE updated their results.</w:t>
            </w:r>
          </w:p>
          <w:p w14:paraId="7B68B91C">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1E908E74">
            <w:pPr>
              <w:jc w:val="both"/>
              <w:rPr>
                <w:rFonts w:eastAsiaTheme="minorEastAsia"/>
                <w:lang w:val="en-US" w:eastAsia="zh-CN"/>
              </w:rPr>
            </w:pPr>
          </w:p>
          <w:p w14:paraId="51212AE0">
            <w:pPr>
              <w:jc w:val="both"/>
              <w:rPr>
                <w:rFonts w:eastAsiaTheme="minorEastAsia"/>
                <w:lang w:val="en-US" w:eastAsia="zh-CN"/>
              </w:rPr>
            </w:pPr>
          </w:p>
        </w:tc>
      </w:tr>
    </w:tbl>
    <w:p w14:paraId="26F0D902">
      <w:pPr>
        <w:rPr>
          <w:rFonts w:eastAsiaTheme="minorEastAsia"/>
          <w:lang w:eastAsia="zh-CN"/>
        </w:rPr>
      </w:pPr>
    </w:p>
    <w:p w14:paraId="40A6DA2C">
      <w:pPr>
        <w:pStyle w:val="5"/>
        <w:numPr>
          <w:ilvl w:val="0"/>
          <w:numId w:val="0"/>
        </w:numPr>
        <w:rPr>
          <w:rFonts w:eastAsiaTheme="minorEastAsia"/>
          <w:highlight w:val="yellow"/>
        </w:rPr>
      </w:pPr>
      <w:r>
        <w:rPr>
          <w:rFonts w:hint="eastAsia" w:eastAsiaTheme="minorEastAsia"/>
          <w:highlight w:val="yellow"/>
        </w:rPr>
        <w:t>[H][Proposal 3.2.</w:t>
      </w:r>
      <w:r>
        <w:rPr>
          <w:rFonts w:hint="eastAsia" w:eastAsiaTheme="minorEastAsia"/>
          <w:highlight w:val="yellow"/>
          <w:lang w:val="en-US"/>
        </w:rPr>
        <w:t>2</w:t>
      </w:r>
      <w:r>
        <w:rPr>
          <w:rFonts w:hint="eastAsia" w:eastAsiaTheme="minorEastAsia"/>
          <w:highlight w:val="yellow"/>
        </w:rPr>
        <w:t>-</w:t>
      </w:r>
      <w:r>
        <w:rPr>
          <w:rFonts w:hint="eastAsia" w:eastAsiaTheme="minorEastAsia"/>
          <w:highlight w:val="yellow"/>
          <w:lang w:val="en-US"/>
        </w:rPr>
        <w:t>1</w:t>
      </w:r>
      <w:r>
        <w:rPr>
          <w:rFonts w:hint="eastAsia" w:eastAsiaTheme="minorEastAsia"/>
          <w:highlight w:val="yellow"/>
        </w:rPr>
        <w:t>-v</w:t>
      </w:r>
      <w:r>
        <w:rPr>
          <w:rFonts w:hint="eastAsia" w:eastAsiaTheme="minorEastAsia"/>
          <w:highlight w:val="yellow"/>
          <w:lang w:val="en-US"/>
        </w:rPr>
        <w:t>2</w:t>
      </w:r>
      <w:r>
        <w:rPr>
          <w:rFonts w:hint="eastAsia" w:eastAsiaTheme="minorEastAsia"/>
          <w:highlight w:val="yellow"/>
        </w:rPr>
        <w:t>]</w:t>
      </w:r>
    </w:p>
    <w:p w14:paraId="37DD0493">
      <w:pPr>
        <w:spacing w:before="120" w:beforeLines="50"/>
        <w:rPr>
          <w:rFonts w:eastAsiaTheme="minorEastAsia"/>
          <w:lang w:eastAsia="zh-CN"/>
        </w:rPr>
      </w:pPr>
      <w:r>
        <w:rPr>
          <w:rFonts w:hint="eastAsia" w:eastAsiaTheme="minorEastAsia"/>
          <w:lang w:eastAsia="zh-CN"/>
        </w:rPr>
        <w:t>Capture the TP</w:t>
      </w:r>
      <w:r>
        <w:rPr>
          <w:rFonts w:hint="eastAsia" w:eastAsiaTheme="minorEastAsia"/>
          <w:lang w:val="en-US" w:eastAsia="zh-CN"/>
        </w:rPr>
        <w:t xml:space="preserve"> for multiple device inventory completion time</w:t>
      </w:r>
      <w:r>
        <w:rPr>
          <w:rFonts w:hint="eastAsia" w:eastAsiaTheme="minorEastAsia"/>
          <w:lang w:eastAsia="zh-CN"/>
        </w:rPr>
        <w:t xml:space="preserve"> in R1-241082</w:t>
      </w:r>
      <w:r>
        <w:rPr>
          <w:rFonts w:hint="eastAsia" w:eastAsiaTheme="minorEastAsia"/>
          <w:lang w:val="en-US" w:eastAsia="zh-CN"/>
        </w:rPr>
        <w:t>8</w:t>
      </w:r>
      <w:r>
        <w:rPr>
          <w:rFonts w:hint="eastAsia" w:eastAsiaTheme="minorEastAsia"/>
          <w:lang w:eastAsia="zh-CN"/>
        </w:rPr>
        <w:t xml:space="preserve"> for updating section 7.2.2 of TR 38.769.</w:t>
      </w:r>
    </w:p>
    <w:p w14:paraId="5E7933E1">
      <w:pPr>
        <w:pStyle w:val="66"/>
        <w:numPr>
          <w:ilvl w:val="0"/>
          <w:numId w:val="23"/>
        </w:numPr>
        <w:ind w:firstLineChars="0"/>
        <w:rPr>
          <w:rFonts w:eastAsiaTheme="minorEastAsia"/>
          <w:lang w:eastAsia="zh-CN"/>
        </w:rPr>
      </w:pPr>
      <w:r>
        <w:rPr>
          <w:rFonts w:eastAsiaTheme="minorEastAsia"/>
          <w:lang w:eastAsia="zh-CN"/>
        </w:rPr>
        <w:t>Replace company names with ‘[ref]’</w:t>
      </w:r>
    </w:p>
    <w:p w14:paraId="2F4FB3D6">
      <w:pPr>
        <w:rPr>
          <w:rFonts w:eastAsiaTheme="minorEastAsia"/>
          <w:lang w:eastAsia="zh-CN"/>
        </w:rPr>
      </w:pPr>
    </w:p>
    <w:p w14:paraId="00C1F38D">
      <w:pPr>
        <w:pStyle w:val="4"/>
        <w:tabs>
          <w:tab w:val="clear" w:pos="3556"/>
        </w:tabs>
        <w:ind w:left="709"/>
        <w:rPr>
          <w:rFonts w:eastAsiaTheme="minorEastAsia"/>
        </w:rPr>
      </w:pPr>
      <w:r>
        <w:rPr>
          <w:rFonts w:hint="eastAsia" w:eastAsiaTheme="minorEastAsia"/>
        </w:rPr>
        <w:t>Coverage</w:t>
      </w:r>
    </w:p>
    <w:p w14:paraId="2BA92930">
      <w:pPr>
        <w:pStyle w:val="5"/>
        <w:rPr>
          <w:rFonts w:eastAsiaTheme="minorEastAsia"/>
        </w:rPr>
      </w:pPr>
      <w:r>
        <w:rPr>
          <w:rFonts w:hint="eastAsia" w:eastAsiaTheme="minorEastAsia"/>
        </w:rPr>
        <w:t>Collection of results</w:t>
      </w:r>
    </w:p>
    <w:p w14:paraId="139DDC6D">
      <w:pPr>
        <w:rPr>
          <w:rFonts w:eastAsiaTheme="minorEastAsia"/>
          <w:lang w:eastAsia="zh-CN"/>
        </w:rPr>
      </w:pPr>
    </w:p>
    <w:p w14:paraId="2A1DF33D">
      <w:pPr>
        <w:rPr>
          <w:rFonts w:eastAsiaTheme="minorEastAsia"/>
          <w:lang w:eastAsia="zh-CN"/>
        </w:rPr>
      </w:pPr>
      <w:r>
        <w:rPr>
          <w:rFonts w:hint="eastAsia" w:eastAsiaTheme="minorEastAsia"/>
          <w:lang w:eastAsia="zh-CN"/>
        </w:rPr>
        <w:t xml:space="preserve">Companies are requested to input their coverage evaluation results in RAN1#118bis. </w:t>
      </w:r>
    </w:p>
    <w:p w14:paraId="5A093EBE">
      <w:pPr>
        <w:rPr>
          <w:rFonts w:eastAsiaTheme="minorEastAsia"/>
          <w:b/>
          <w:bCs/>
          <w:u w:val="single"/>
          <w:lang w:eastAsia="zh-CN"/>
        </w:rPr>
      </w:pPr>
      <w:r>
        <w:rPr>
          <w:rFonts w:hint="eastAsia" w:eastAsiaTheme="minorEastAsia"/>
          <w:b/>
          <w:bCs/>
          <w:u w:val="single"/>
          <w:lang w:eastAsia="zh-CN"/>
        </w:rPr>
        <w:t>Spreadsheet</w:t>
      </w:r>
    </w:p>
    <w:p w14:paraId="2FB8DD79">
      <w:pPr>
        <w:rPr>
          <w:rFonts w:eastAsiaTheme="minorEastAsia"/>
          <w:lang w:eastAsia="zh-CN"/>
        </w:rPr>
      </w:pPr>
      <w:r>
        <w:rPr>
          <w:rFonts w:hint="eastAsia" w:eastAsiaTheme="minorEastAsia"/>
          <w:lang w:eastAsia="zh-CN"/>
        </w:rPr>
        <w:t xml:space="preserve">The spreadsheet for collecting simulation results, including coverage performance, LLS performance are placed here (latest version </w:t>
      </w:r>
      <w:r>
        <w:fldChar w:fldCharType="begin"/>
      </w:r>
      <w:r>
        <w:instrText xml:space="preserve"> HYPERLINK "https://www.3gpp.org/ftp/tsg_ran/WG1_RL1/TSGR1_119/Inbox/drafts/9.4(FS_Ambient_IoT_solutions)/9.4.1.1%20Evaluation/Evaluation%20Results/spreadsheet/AIoT_Eva_v163_Lenovo2_Mod24.xlsx" </w:instrText>
      </w:r>
      <w:r>
        <w:fldChar w:fldCharType="separate"/>
      </w:r>
      <w:r>
        <w:fldChar w:fldCharType="begin"/>
      </w:r>
      <w:r>
        <w:instrText xml:space="preserve"> HYPERLINK "https://www.3gpp.org/ftp/Meetings_3GPP_SYNC/RAN1/Inbox/drafts/9.4(FS_Ambient_IoT_solutions)/9.4.1.1%20Evaluation/Evaluation%20Results/spreadsheet/AIoT_Eva_v116_Samsung_Moderator11.zip" </w:instrText>
      </w:r>
      <w:r>
        <w:fldChar w:fldCharType="separate"/>
      </w:r>
      <w:r>
        <w:rPr>
          <w:rStyle w:val="47"/>
          <w:rFonts w:hint="eastAsia" w:eastAsiaTheme="minorEastAsia"/>
          <w:lang w:eastAsia="zh-CN"/>
        </w:rPr>
        <w:t>V1</w:t>
      </w:r>
      <w:r>
        <w:rPr>
          <w:rStyle w:val="47"/>
          <w:rFonts w:hint="eastAsia" w:eastAsiaTheme="minorEastAsia"/>
          <w:lang w:eastAsia="zh-CN"/>
        </w:rPr>
        <w:fldChar w:fldCharType="end"/>
      </w:r>
      <w:r>
        <w:rPr>
          <w:rStyle w:val="47"/>
          <w:rFonts w:hint="eastAsia" w:eastAsiaTheme="minorEastAsia"/>
          <w:lang w:eastAsia="zh-CN"/>
        </w:rPr>
        <w:t>6</w:t>
      </w:r>
      <w:r>
        <w:rPr>
          <w:rStyle w:val="47"/>
          <w:rFonts w:hint="eastAsia" w:eastAsiaTheme="minorEastAsia"/>
          <w:lang w:eastAsia="zh-CN"/>
        </w:rPr>
        <w:fldChar w:fldCharType="end"/>
      </w:r>
      <w:r>
        <w:rPr>
          <w:rStyle w:val="47"/>
          <w:rFonts w:hint="eastAsia" w:eastAsiaTheme="minorEastAsia"/>
          <w:lang w:eastAsia="zh-CN"/>
        </w:rPr>
        <w:t>3</w:t>
      </w:r>
      <w:r>
        <w:rPr>
          <w:rFonts w:hint="eastAsia" w:eastAsiaTheme="minorEastAsia"/>
          <w:lang w:eastAsia="zh-CN"/>
        </w:rPr>
        <w:t xml:space="preserve">), </w:t>
      </w:r>
    </w:p>
    <w:p w14:paraId="6215300A">
      <w:pPr>
        <w:rPr>
          <w:rFonts w:eastAsiaTheme="minorEastAsia"/>
          <w:lang w:eastAsia="zh-CN"/>
        </w:rPr>
      </w:pPr>
    </w:p>
    <w:p w14:paraId="61E0DB9A">
      <w:pPr>
        <w:rPr>
          <w:rFonts w:eastAsiaTheme="minorEastAsia"/>
          <w:lang w:eastAsia="zh-CN"/>
        </w:rPr>
      </w:pPr>
      <w:r>
        <w:fldChar w:fldCharType="begin"/>
      </w:r>
      <w:r>
        <w:instrText xml:space="preserve"> HYPERLINK "https://www.3gpp.org/ftp/tsg_ran/WG1_RL1/TSGR1_119/Inbox/drafts/9.4(FS_Ambient_IoT_solutions)/9.4.1.1%20Evaluation/Evaluation%20Results/spreadsheet/AIoT_Eva_v163_Lenovo2_Mod24.xlsx" </w:instrText>
      </w:r>
      <w:r>
        <w:fldChar w:fldCharType="separate"/>
      </w:r>
      <w:r>
        <w:rPr>
          <w:rStyle w:val="47"/>
        </w:rPr>
        <w:t>https://www.3gpp.org/ftp/tsg_ran/WG1_RL1/TSGR1_119/Inbox/drafts/9.4(FS_Ambient_IoT_solutions)/9.4.1.1%20Evaluation/Evaluation%20Results/spreadsheet/AIoT_Eva_v163_Lenovo2_Mod24.xlsx</w:t>
      </w:r>
      <w:r>
        <w:rPr>
          <w:rStyle w:val="47"/>
        </w:rPr>
        <w:fldChar w:fldCharType="end"/>
      </w:r>
    </w:p>
    <w:p w14:paraId="0A559956">
      <w:pPr>
        <w:rPr>
          <w:rFonts w:eastAsiaTheme="minorEastAsia"/>
          <w:lang w:eastAsia="zh-CN"/>
        </w:rPr>
      </w:pPr>
    </w:p>
    <w:p w14:paraId="10E82B6C">
      <w:pPr>
        <w:pStyle w:val="66"/>
        <w:numPr>
          <w:ilvl w:val="0"/>
          <w:numId w:val="45"/>
        </w:numPr>
        <w:ind w:firstLineChars="0"/>
        <w:rPr>
          <w:rFonts w:eastAsiaTheme="minorEastAsia"/>
          <w:lang w:eastAsia="zh-CN"/>
        </w:rPr>
      </w:pPr>
      <w:r>
        <w:rPr>
          <w:rFonts w:hint="eastAsia" w:eastAsiaTheme="minorEastAsia"/>
          <w:lang w:eastAsia="zh-CN"/>
        </w:rPr>
        <w:t xml:space="preserve">Companies are encouraging to check and correct errors and to avoid any </w:t>
      </w:r>
      <w:r>
        <w:rPr>
          <w:rFonts w:eastAsiaTheme="minorEastAsia"/>
          <w:lang w:eastAsia="zh-CN"/>
        </w:rPr>
        <w:t>“</w:t>
      </w:r>
      <w:r>
        <w:rPr>
          <w:rFonts w:hint="eastAsia" w:eastAsiaTheme="minorEastAsia"/>
          <w:lang w:eastAsia="zh-CN"/>
        </w:rPr>
        <w:t>#N/A</w:t>
      </w:r>
      <w:r>
        <w:rPr>
          <w:rFonts w:eastAsiaTheme="minorEastAsia"/>
          <w:lang w:eastAsia="zh-CN"/>
        </w:rPr>
        <w:t>”</w:t>
      </w:r>
      <w:r>
        <w:rPr>
          <w:rFonts w:hint="eastAsia" w:eastAsiaTheme="minorEastAsia"/>
          <w:lang w:eastAsia="zh-CN"/>
        </w:rPr>
        <w:t xml:space="preserve">, </w:t>
      </w:r>
      <w:r>
        <w:rPr>
          <w:rFonts w:eastAsiaTheme="minorEastAsia"/>
          <w:lang w:eastAsia="zh-CN"/>
        </w:rPr>
        <w:t>”</w:t>
      </w:r>
      <w:r>
        <w:rPr>
          <w:rFonts w:hint="eastAsia" w:eastAsiaTheme="minorEastAsia"/>
          <w:lang w:eastAsia="zh-CN"/>
        </w:rPr>
        <w:t>#VALUE!</w:t>
      </w:r>
      <w:r>
        <w:rPr>
          <w:rFonts w:eastAsiaTheme="minorEastAsia"/>
          <w:lang w:eastAsia="zh-CN"/>
        </w:rPr>
        <w:t>”</w:t>
      </w:r>
      <w:r>
        <w:rPr>
          <w:rFonts w:hint="eastAsia" w:eastAsiaTheme="minorEastAsia"/>
          <w:lang w:eastAsia="zh-CN"/>
        </w:rPr>
        <w:t xml:space="preserve"> in the spreadsheet. (Editor</w:t>
      </w:r>
      <w:r>
        <w:rPr>
          <w:rFonts w:eastAsiaTheme="minorEastAsia"/>
          <w:lang w:eastAsia="zh-CN"/>
        </w:rPr>
        <w:t>’</w:t>
      </w:r>
      <w:r>
        <w:rPr>
          <w:rFonts w:hint="eastAsia" w:eastAsiaTheme="minorEastAsia"/>
          <w:lang w:eastAsia="zh-CN"/>
        </w:rPr>
        <w:t>s notes columns are to assist you to check)</w:t>
      </w:r>
    </w:p>
    <w:p w14:paraId="35D68409">
      <w:pPr>
        <w:pStyle w:val="66"/>
        <w:numPr>
          <w:ilvl w:val="0"/>
          <w:numId w:val="45"/>
        </w:numPr>
        <w:ind w:firstLineChars="0"/>
        <w:rPr>
          <w:rFonts w:eastAsiaTheme="minorEastAsia"/>
          <w:lang w:eastAsia="zh-CN"/>
        </w:rPr>
      </w:pPr>
      <w:r>
        <w:rPr>
          <w:rFonts w:hint="eastAsia" w:eastAsiaTheme="minorEastAsia"/>
          <w:lang w:eastAsia="zh-CN"/>
        </w:rPr>
        <w:t>Feel free to contact FL to ask for assistance. (</w:t>
      </w:r>
      <w:r>
        <w:fldChar w:fldCharType="begin"/>
      </w:r>
      <w:r>
        <w:instrText xml:space="preserve"> HYPERLINK "mailto:shenxiaodong@chinamobile.com" </w:instrText>
      </w:r>
      <w:r>
        <w:fldChar w:fldCharType="separate"/>
      </w:r>
      <w:r>
        <w:rPr>
          <w:rStyle w:val="47"/>
          <w:rFonts w:hint="eastAsia" w:eastAsiaTheme="minorEastAsia"/>
          <w:lang w:eastAsia="zh-CN"/>
        </w:rPr>
        <w:t>shenxiaodong@chinamobile.com</w:t>
      </w:r>
      <w:r>
        <w:rPr>
          <w:rStyle w:val="47"/>
          <w:rFonts w:hint="eastAsia" w:eastAsiaTheme="minorEastAsia"/>
          <w:lang w:eastAsia="zh-CN"/>
        </w:rPr>
        <w:fldChar w:fldCharType="end"/>
      </w:r>
      <w:r>
        <w:rPr>
          <w:rFonts w:hint="eastAsia" w:eastAsiaTheme="minorEastAsia"/>
          <w:lang w:eastAsia="zh-CN"/>
        </w:rPr>
        <w:t xml:space="preserve">, </w:t>
      </w:r>
      <w:r>
        <w:fldChar w:fldCharType="begin"/>
      </w:r>
      <w:r>
        <w:instrText xml:space="preserve"> HYPERLINK "mailto:qinwei@chinamobile.com" </w:instrText>
      </w:r>
      <w:r>
        <w:fldChar w:fldCharType="separate"/>
      </w:r>
      <w:r>
        <w:rPr>
          <w:rStyle w:val="47"/>
          <w:rFonts w:hint="eastAsia" w:eastAsiaTheme="minorEastAsia"/>
          <w:lang w:eastAsia="zh-CN"/>
        </w:rPr>
        <w:t>qinwei@chinamobile.com</w:t>
      </w:r>
      <w:r>
        <w:rPr>
          <w:rStyle w:val="47"/>
          <w:rFonts w:hint="eastAsia" w:eastAsiaTheme="minorEastAsia"/>
          <w:lang w:eastAsia="zh-CN"/>
        </w:rPr>
        <w:fldChar w:fldCharType="end"/>
      </w:r>
      <w:r>
        <w:rPr>
          <w:rFonts w:hint="eastAsia" w:eastAsiaTheme="minorEastAsia"/>
          <w:lang w:eastAsia="zh-CN"/>
        </w:rPr>
        <w:t xml:space="preserve"> )</w:t>
      </w:r>
    </w:p>
    <w:p w14:paraId="019410C9">
      <w:pPr>
        <w:rPr>
          <w:rFonts w:eastAsiaTheme="minorEastAsia"/>
          <w:lang w:eastAsia="zh-CN"/>
        </w:rPr>
      </w:pPr>
    </w:p>
    <w:p w14:paraId="28549562">
      <w:pPr>
        <w:pStyle w:val="5"/>
        <w:rPr>
          <w:rFonts w:eastAsiaTheme="minorEastAsia"/>
        </w:rPr>
      </w:pPr>
      <w:r>
        <w:rPr>
          <w:rFonts w:hint="eastAsia" w:eastAsiaTheme="minorEastAsia"/>
        </w:rPr>
        <w:t>Discussion (round 1)</w:t>
      </w:r>
    </w:p>
    <w:p w14:paraId="4FF3AA71">
      <w:pPr>
        <w:rPr>
          <w:rFonts w:eastAsiaTheme="minorEastAsia"/>
          <w:lang w:eastAsia="zh-CN"/>
        </w:rPr>
      </w:pPr>
    </w:p>
    <w:p w14:paraId="51DE8E39">
      <w:pPr>
        <w:rPr>
          <w:rFonts w:eastAsiaTheme="minorEastAsia"/>
          <w:b/>
          <w:bCs/>
          <w:u w:val="single"/>
          <w:lang w:eastAsia="zh-CN"/>
        </w:rPr>
      </w:pPr>
      <w:r>
        <w:rPr>
          <w:rFonts w:hint="eastAsia" w:eastAsiaTheme="minorEastAsia"/>
          <w:b/>
          <w:bCs/>
          <w:u w:val="single"/>
          <w:lang w:eastAsia="zh-CN"/>
        </w:rPr>
        <w:t>Summary of the evaluation results</w:t>
      </w:r>
    </w:p>
    <w:p w14:paraId="620308B5">
      <w:pPr>
        <w:rPr>
          <w:rFonts w:eastAsiaTheme="minorEastAsia"/>
          <w:b/>
          <w:bCs/>
          <w:u w:val="single"/>
          <w:lang w:eastAsia="zh-CN"/>
        </w:rPr>
      </w:pPr>
      <w:r>
        <w:rPr>
          <w:rFonts w:hint="eastAsia" w:eastAsiaTheme="minorEastAsia"/>
          <w:lang w:eastAsia="zh-CN"/>
        </w:rPr>
        <w:t>The following sections are target for summary of the evaluation of the coverage results</w:t>
      </w:r>
    </w:p>
    <w:p w14:paraId="2971E617">
      <w:pPr>
        <w:pStyle w:val="66"/>
        <w:numPr>
          <w:ilvl w:val="0"/>
          <w:numId w:val="45"/>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7.1.1 </w:t>
      </w:r>
      <w:r>
        <w:rPr>
          <w:rFonts w:eastAsiaTheme="minorEastAsia"/>
          <w:lang w:eastAsia="zh-CN"/>
        </w:rPr>
        <w:t>Link budget for D1T1</w:t>
      </w:r>
    </w:p>
    <w:p w14:paraId="1194CE22">
      <w:pPr>
        <w:pStyle w:val="66"/>
        <w:numPr>
          <w:ilvl w:val="0"/>
          <w:numId w:val="45"/>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7.1.2 </w:t>
      </w:r>
      <w:r>
        <w:rPr>
          <w:rFonts w:eastAsiaTheme="minorEastAsia"/>
          <w:lang w:eastAsia="zh-CN"/>
        </w:rPr>
        <w:t>Link budget for D1T1</w:t>
      </w:r>
    </w:p>
    <w:p w14:paraId="14B4B6A9">
      <w:pPr>
        <w:pStyle w:val="66"/>
        <w:numPr>
          <w:ilvl w:val="0"/>
          <w:numId w:val="45"/>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7.1.3 </w:t>
      </w:r>
      <w:r>
        <w:rPr>
          <w:rFonts w:eastAsiaTheme="minorEastAsia"/>
          <w:lang w:eastAsia="zh-CN"/>
        </w:rPr>
        <w:t>Link performance for D2R</w:t>
      </w:r>
    </w:p>
    <w:p w14:paraId="73D02FBB">
      <w:pPr>
        <w:pStyle w:val="66"/>
        <w:numPr>
          <w:ilvl w:val="0"/>
          <w:numId w:val="45"/>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7.1.4 </w:t>
      </w:r>
      <w:r>
        <w:rPr>
          <w:rFonts w:eastAsiaTheme="minorEastAsia"/>
          <w:lang w:eastAsia="zh-CN"/>
        </w:rPr>
        <w:t>Link performance for R</w:t>
      </w:r>
      <w:r>
        <w:rPr>
          <w:rFonts w:hint="eastAsia" w:eastAsiaTheme="minorEastAsia"/>
          <w:lang w:eastAsia="zh-CN"/>
        </w:rPr>
        <w:t>2D</w:t>
      </w:r>
    </w:p>
    <w:p w14:paraId="14C41DEF">
      <w:pPr>
        <w:rPr>
          <w:rFonts w:eastAsiaTheme="minorEastAsia"/>
          <w:lang w:eastAsia="zh-CN"/>
        </w:rPr>
      </w:pPr>
    </w:p>
    <w:p w14:paraId="42BD1D2F">
      <w:pPr>
        <w:rPr>
          <w:rFonts w:eastAsiaTheme="minorEastAsia"/>
          <w:lang w:eastAsia="zh-CN"/>
        </w:rPr>
      </w:pPr>
      <w:r>
        <w:rPr>
          <w:rFonts w:hint="eastAsia" w:eastAsiaTheme="minorEastAsia"/>
          <w:lang w:eastAsia="zh-CN"/>
        </w:rPr>
        <w:t>The updated TPs for coverage evaluations are provided in the draft folder,</w:t>
      </w:r>
    </w:p>
    <w:p w14:paraId="6C15793A">
      <w:pPr>
        <w:rPr>
          <w:rFonts w:eastAsiaTheme="minorEastAsia"/>
          <w:lang w:eastAsia="zh-CN"/>
        </w:rPr>
      </w:pPr>
      <w:r>
        <w:fldChar w:fldCharType="begin"/>
      </w:r>
      <w:r>
        <w:instrText xml:space="preserve"> HYPERLINK "https://www.3gpp.org/ftp/tsg_ran/WG1_RL1/TSGR1_119/Inbox/drafts/9.4(FS_Ambient_IoT_solutions)/9.4.1.1%20Evaluation/Evaluation%20Results/TPs/coverage" </w:instrText>
      </w:r>
      <w:r>
        <w:fldChar w:fldCharType="separate"/>
      </w:r>
      <w:r>
        <w:rPr>
          <w:rStyle w:val="47"/>
          <w:rFonts w:eastAsiaTheme="minorEastAsia"/>
          <w:lang w:eastAsia="zh-CN"/>
        </w:rPr>
        <w:t>https://www.3gpp.org/ftp/tsg_ran/WG1_RL1/TSGR1_119/Inbox/drafts/9.4(FS_Ambient_IoT_solutions)/9.4.1.1%20Evaluation/Evaluation%20Results/TPs/coverage</w:t>
      </w:r>
      <w:r>
        <w:rPr>
          <w:rStyle w:val="47"/>
          <w:rFonts w:eastAsiaTheme="minorEastAsia"/>
          <w:lang w:eastAsia="zh-CN"/>
        </w:rPr>
        <w:fldChar w:fldCharType="end"/>
      </w:r>
    </w:p>
    <w:p w14:paraId="0ED88828">
      <w:pPr>
        <w:rPr>
          <w:rFonts w:eastAsiaTheme="minorEastAsia"/>
          <w:lang w:eastAsia="zh-CN"/>
        </w:rPr>
      </w:pPr>
    </w:p>
    <w:p w14:paraId="23EC112B">
      <w:pPr>
        <w:pStyle w:val="66"/>
        <w:numPr>
          <w:ilvl w:val="0"/>
          <w:numId w:val="45"/>
        </w:numPr>
        <w:ind w:firstLineChars="0"/>
        <w:rPr>
          <w:rFonts w:eastAsiaTheme="minorEastAsia"/>
          <w:lang w:eastAsia="zh-CN"/>
        </w:rPr>
      </w:pPr>
      <w:r>
        <w:rPr>
          <w:rFonts w:eastAsiaTheme="minorEastAsia"/>
          <w:lang w:eastAsia="zh-CN"/>
        </w:rPr>
        <w:t>C</w:t>
      </w:r>
      <w:r>
        <w:rPr>
          <w:rFonts w:hint="eastAsia" w:eastAsiaTheme="minorEastAsia"/>
          <w:lang w:eastAsia="zh-CN"/>
        </w:rPr>
        <w:t>ollection of results and observation part are uupdated in each sub-</w:t>
      </w:r>
      <w:r>
        <w:rPr>
          <w:rFonts w:eastAsiaTheme="minorEastAsia"/>
          <w:lang w:eastAsia="zh-CN"/>
        </w:rPr>
        <w:t>section</w:t>
      </w:r>
      <w:r>
        <w:rPr>
          <w:rFonts w:hint="eastAsia" w:eastAsiaTheme="minorEastAsia"/>
          <w:lang w:eastAsia="zh-CN"/>
        </w:rPr>
        <w:t>.</w:t>
      </w:r>
    </w:p>
    <w:p w14:paraId="325B5FA9">
      <w:pPr>
        <w:pStyle w:val="66"/>
        <w:numPr>
          <w:ilvl w:val="0"/>
          <w:numId w:val="45"/>
        </w:numPr>
        <w:ind w:firstLineChars="0"/>
        <w:rPr>
          <w:rFonts w:eastAsiaTheme="minorEastAsia"/>
          <w:lang w:eastAsia="zh-CN"/>
        </w:rPr>
      </w:pPr>
      <w:r>
        <w:rPr>
          <w:rFonts w:hint="eastAsia" w:eastAsiaTheme="minorEastAsia"/>
          <w:lang w:eastAsia="zh-CN"/>
        </w:rPr>
        <w:t>C</w:t>
      </w:r>
      <w:r>
        <w:rPr>
          <w:rFonts w:eastAsiaTheme="minorEastAsia"/>
          <w:lang w:eastAsia="zh-CN"/>
        </w:rPr>
        <w:t>o</w:t>
      </w:r>
      <w:r>
        <w:rPr>
          <w:rFonts w:hint="eastAsia" w:eastAsiaTheme="minorEastAsia"/>
          <w:lang w:eastAsia="zh-CN"/>
        </w:rPr>
        <w:t xml:space="preserve">mpanies are encouraged to </w:t>
      </w:r>
      <w:r>
        <w:rPr>
          <w:rFonts w:hint="eastAsia" w:eastAsiaTheme="minorEastAsia"/>
          <w:b/>
          <w:bCs/>
          <w:u w:val="single"/>
          <w:lang w:eastAsia="zh-CN"/>
        </w:rPr>
        <w:t>provide comments/questions/responses in the draft folder</w:t>
      </w:r>
      <w:r>
        <w:rPr>
          <w:rFonts w:hint="eastAsia" w:eastAsiaTheme="minorEastAsia"/>
          <w:lang w:eastAsia="zh-CN"/>
        </w:rPr>
        <w:t xml:space="preserve"> for the summary of the results and observations for section 7.1.1, 7.1.2, 7.1.3 and 7.1.4</w:t>
      </w:r>
    </w:p>
    <w:p w14:paraId="7671A358">
      <w:pPr>
        <w:rPr>
          <w:rFonts w:eastAsiaTheme="minorEastAsia"/>
          <w:lang w:eastAsia="zh-CN"/>
        </w:rPr>
      </w:pPr>
    </w:p>
    <w:p w14:paraId="009455B8">
      <w:pPr>
        <w:spacing w:before="120" w:beforeLines="50" w:after="120" w:afterLines="50"/>
        <w:outlineLvl w:val="4"/>
        <w:rPr>
          <w:rFonts w:ascii="Arial" w:hAnsi="Arial" w:cs="Arial" w:eastAsiaTheme="minorEastAsia"/>
          <w:b/>
          <w:bCs/>
          <w:i/>
          <w:iCs/>
          <w:highlight w:val="yellow"/>
          <w:lang w:eastAsia="zh-CN"/>
        </w:rPr>
      </w:pPr>
      <w:r>
        <w:rPr>
          <w:rFonts w:ascii="Arial" w:hAnsi="Arial" w:cs="Arial" w:eastAsiaTheme="minorEastAsia"/>
          <w:b/>
          <w:bCs/>
          <w:i/>
          <w:iCs/>
          <w:highlight w:val="yellow"/>
          <w:lang w:eastAsia="zh-CN"/>
        </w:rPr>
        <w:t>[H][Propos</w:t>
      </w:r>
      <w:r>
        <w:rPr>
          <w:rFonts w:hint="eastAsia" w:ascii="Arial" w:hAnsi="Arial" w:cs="Arial" w:eastAsiaTheme="minorEastAsia"/>
          <w:b/>
          <w:bCs/>
          <w:i/>
          <w:iCs/>
          <w:highlight w:val="yellow"/>
          <w:lang w:eastAsia="zh-CN"/>
        </w:rPr>
        <w:t>al</w:t>
      </w:r>
      <w:r>
        <w:rPr>
          <w:rFonts w:ascii="Arial" w:hAnsi="Arial" w:cs="Arial" w:eastAsiaTheme="minorEastAsia"/>
          <w:b/>
          <w:bCs/>
          <w:i/>
          <w:iCs/>
          <w:highlight w:val="yellow"/>
          <w:lang w:eastAsia="zh-CN"/>
        </w:rPr>
        <w:t>-3.2.</w:t>
      </w:r>
      <w:r>
        <w:rPr>
          <w:rFonts w:hint="eastAsia" w:ascii="Arial" w:hAnsi="Arial" w:cs="Arial" w:eastAsiaTheme="minorEastAsia"/>
          <w:b/>
          <w:bCs/>
          <w:i/>
          <w:iCs/>
          <w:highlight w:val="yellow"/>
          <w:lang w:eastAsia="zh-CN"/>
        </w:rPr>
        <w:t>3</w:t>
      </w:r>
      <w:r>
        <w:rPr>
          <w:rFonts w:ascii="Arial" w:hAnsi="Arial" w:cs="Arial" w:eastAsiaTheme="minorEastAsia"/>
          <w:b/>
          <w:bCs/>
          <w:i/>
          <w:iCs/>
          <w:highlight w:val="yellow"/>
          <w:lang w:eastAsia="zh-CN"/>
        </w:rPr>
        <w:t>-v</w:t>
      </w:r>
      <w:r>
        <w:rPr>
          <w:rFonts w:hint="eastAsia" w:ascii="Arial" w:hAnsi="Arial" w:cs="Arial" w:eastAsiaTheme="minorEastAsia"/>
          <w:b/>
          <w:bCs/>
          <w:i/>
          <w:iCs/>
          <w:highlight w:val="yellow"/>
          <w:lang w:val="en-US" w:eastAsia="zh-CN"/>
        </w:rPr>
        <w:t>1</w:t>
      </w:r>
      <w:r>
        <w:rPr>
          <w:rFonts w:ascii="Arial" w:hAnsi="Arial" w:cs="Arial" w:eastAsiaTheme="minorEastAsia"/>
          <w:b/>
          <w:bCs/>
          <w:i/>
          <w:iCs/>
          <w:highlight w:val="yellow"/>
          <w:lang w:eastAsia="zh-CN"/>
        </w:rPr>
        <w:t>]</w:t>
      </w:r>
    </w:p>
    <w:p w14:paraId="55A912F0">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highlight w:val="yellow"/>
          <w:lang w:val="en-US" w:eastAsia="zh-CN" w:bidi="ar"/>
        </w:rPr>
        <w:t>R1-24</w:t>
      </w:r>
      <w:r>
        <w:rPr>
          <w:rFonts w:hint="eastAsia" w:eastAsiaTheme="minorEastAsia"/>
          <w:iCs/>
          <w:szCs w:val="20"/>
          <w:highlight w:val="yellow"/>
          <w:lang w:val="en-US" w:eastAsia="zh-CN" w:bidi="ar"/>
        </w:rPr>
        <w:t>XXXX</w:t>
      </w:r>
      <w:r>
        <w:rPr>
          <w:rFonts w:hint="eastAsia"/>
          <w:iCs/>
          <w:szCs w:val="20"/>
          <w:lang w:val="en-US" w:eastAsia="zh-CN" w:bidi="ar"/>
        </w:rPr>
        <w:t xml:space="preserve"> </w:t>
      </w:r>
      <w:r>
        <w:rPr>
          <w:iCs/>
          <w:szCs w:val="20"/>
          <w:lang w:val="en-US" w:eastAsia="zh-CN" w:bidi="ar"/>
        </w:rPr>
        <w:t xml:space="preserve">is endorsed </w:t>
      </w:r>
      <w:r>
        <w:rPr>
          <w:rFonts w:hint="eastAsia" w:eastAsiaTheme="minorEastAsia"/>
          <w:iCs/>
          <w:szCs w:val="20"/>
          <w:lang w:val="en-US" w:eastAsia="zh-CN" w:bidi="ar"/>
        </w:rPr>
        <w:t xml:space="preserve">to update section </w:t>
      </w:r>
      <w:r>
        <w:rPr>
          <w:rFonts w:hint="eastAsia"/>
          <w:iCs/>
          <w:szCs w:val="20"/>
          <w:lang w:val="en-US" w:eastAsia="zh-CN" w:bidi="ar"/>
        </w:rPr>
        <w:t xml:space="preserve">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524869A3">
      <w:pPr>
        <w:numPr>
          <w:ilvl w:val="0"/>
          <w:numId w:val="24"/>
        </w:numPr>
        <w:tabs>
          <w:tab w:val="left" w:pos="720"/>
        </w:tabs>
        <w:rPr>
          <w:szCs w:val="20"/>
          <w:lang w:val="en-US"/>
        </w:rPr>
      </w:pPr>
      <w:r>
        <w:rPr>
          <w:szCs w:val="20"/>
          <w:lang w:val="en-US"/>
        </w:rPr>
        <w:t>Replace company names with ‘[ref]’</w:t>
      </w:r>
    </w:p>
    <w:p w14:paraId="3F097F76">
      <w:pPr>
        <w:tabs>
          <w:tab w:val="left" w:pos="720"/>
        </w:tabs>
        <w:rPr>
          <w:rFonts w:eastAsiaTheme="minorEastAsia"/>
          <w:szCs w:val="20"/>
          <w:lang w:val="en-US" w:eastAsia="zh-CN"/>
        </w:rPr>
      </w:pPr>
    </w:p>
    <w:p w14:paraId="6A6BA543">
      <w:pPr>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8410"/>
      </w:tblGrid>
      <w:tr w14:paraId="6EF90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3EAFDB8C">
            <w:pPr>
              <w:rPr>
                <w:rFonts w:eastAsiaTheme="minorEastAsia"/>
                <w:b/>
                <w:bCs/>
                <w:szCs w:val="20"/>
                <w:lang w:eastAsia="zh-CN"/>
              </w:rPr>
            </w:pPr>
            <w:r>
              <w:rPr>
                <w:rFonts w:hint="eastAsia" w:eastAsiaTheme="minorEastAsia"/>
                <w:b/>
                <w:bCs/>
                <w:szCs w:val="20"/>
                <w:lang w:eastAsia="zh-CN"/>
              </w:rPr>
              <w:t>Company</w:t>
            </w:r>
          </w:p>
        </w:tc>
        <w:tc>
          <w:tcPr>
            <w:tcW w:w="4266" w:type="pct"/>
          </w:tcPr>
          <w:p w14:paraId="7B866C63">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32E84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6368F6E2">
            <w:pPr>
              <w:rPr>
                <w:rFonts w:eastAsiaTheme="minorEastAsia"/>
                <w:lang w:eastAsia="zh-CN"/>
              </w:rPr>
            </w:pPr>
            <w:r>
              <w:rPr>
                <w:rFonts w:hint="eastAsia" w:eastAsiaTheme="minorEastAsia"/>
                <w:lang w:eastAsia="zh-CN"/>
              </w:rPr>
              <w:t xml:space="preserve">FL </w:t>
            </w:r>
          </w:p>
        </w:tc>
        <w:tc>
          <w:tcPr>
            <w:tcW w:w="4266" w:type="pct"/>
          </w:tcPr>
          <w:p w14:paraId="4CD41D6F">
            <w:pPr>
              <w:rPr>
                <w:rFonts w:eastAsiaTheme="minorEastAsia"/>
                <w:lang w:eastAsia="zh-CN"/>
              </w:rPr>
            </w:pPr>
            <w:r>
              <w:rPr>
                <w:rFonts w:hint="eastAsia" w:eastAsiaTheme="minorEastAsia"/>
                <w:lang w:eastAsia="zh-CN"/>
              </w:rPr>
              <w:t>The updated TPs for coverage evaluations are provided in the draft folder,</w:t>
            </w:r>
          </w:p>
          <w:p w14:paraId="007A034B">
            <w:pPr>
              <w:rPr>
                <w:rFonts w:eastAsiaTheme="minorEastAsia"/>
                <w:lang w:eastAsia="zh-CN"/>
              </w:rPr>
            </w:pPr>
            <w:r>
              <w:fldChar w:fldCharType="begin"/>
            </w:r>
            <w:r>
              <w:instrText xml:space="preserve"> HYPERLINK "https://www.3gpp.org/ftp/tsg_ran/WG1_RL1/TSGR1_119/Inbox/drafts/9.4(FS_Ambient_IoT_solutions)/9.4.1.1%20Evaluation/Evaluation%20Results/TPs/coverage" </w:instrText>
            </w:r>
            <w:r>
              <w:fldChar w:fldCharType="separate"/>
            </w:r>
            <w:r>
              <w:rPr>
                <w:rStyle w:val="47"/>
                <w:rFonts w:eastAsiaTheme="minorEastAsia"/>
                <w:lang w:eastAsia="zh-CN"/>
              </w:rPr>
              <w:t>https://www.3gpp.org/ftp/tsg_ran/WG1_RL1/TSGR1_119/Inbox/drafts/9.4(FS_Ambient_IoT_solutions)/9.4.1.1%20Evaluation/Evaluation%20Results/TPs/coverage</w:t>
            </w:r>
            <w:r>
              <w:rPr>
                <w:rStyle w:val="47"/>
                <w:rFonts w:eastAsiaTheme="minorEastAsia"/>
                <w:lang w:eastAsia="zh-CN"/>
              </w:rPr>
              <w:fldChar w:fldCharType="end"/>
            </w:r>
          </w:p>
          <w:p w14:paraId="63DD1129">
            <w:pPr>
              <w:jc w:val="both"/>
              <w:rPr>
                <w:rFonts w:eastAsiaTheme="minorEastAsia"/>
                <w:b/>
                <w:bCs/>
                <w:lang w:eastAsia="zh-CN"/>
              </w:rPr>
            </w:pPr>
          </w:p>
        </w:tc>
      </w:tr>
      <w:tr w14:paraId="6CC25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13C25BD1">
            <w:pPr>
              <w:rPr>
                <w:rFonts w:eastAsiaTheme="minorEastAsia"/>
                <w:lang w:eastAsia="zh-CN"/>
              </w:rPr>
            </w:pPr>
            <w:r>
              <w:rPr>
                <w:rFonts w:hint="eastAsia" w:eastAsiaTheme="minorEastAsia"/>
                <w:lang w:eastAsia="zh-CN"/>
              </w:rPr>
              <w:t>x</w:t>
            </w:r>
            <w:r>
              <w:rPr>
                <w:rFonts w:eastAsiaTheme="minorEastAsia"/>
                <w:lang w:eastAsia="zh-CN"/>
              </w:rPr>
              <w:t>iaomi</w:t>
            </w:r>
          </w:p>
        </w:tc>
        <w:tc>
          <w:tcPr>
            <w:tcW w:w="4266" w:type="pct"/>
          </w:tcPr>
          <w:p w14:paraId="22492FFA">
            <w:pPr>
              <w:jc w:val="both"/>
              <w:rPr>
                <w:rFonts w:eastAsiaTheme="minorEastAsia"/>
                <w:bCs/>
                <w:lang w:eastAsia="zh-CN"/>
              </w:rPr>
            </w:pPr>
            <w:r>
              <w:rPr>
                <w:rFonts w:hint="eastAsia" w:eastAsiaTheme="minorEastAsia"/>
                <w:bCs/>
                <w:lang w:eastAsia="zh-CN"/>
              </w:rPr>
              <w:t>O</w:t>
            </w:r>
            <w:r>
              <w:rPr>
                <w:rFonts w:eastAsiaTheme="minorEastAsia"/>
                <w:bCs/>
                <w:lang w:eastAsia="zh-CN"/>
              </w:rPr>
              <w:t>K with the TP.</w:t>
            </w:r>
          </w:p>
        </w:tc>
      </w:tr>
      <w:tr w14:paraId="74CBD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7656D482">
            <w:pPr>
              <w:rPr>
                <w:rFonts w:eastAsiaTheme="minorEastAsia"/>
                <w:lang w:eastAsia="zh-CN"/>
              </w:rPr>
            </w:pPr>
            <w:r>
              <w:rPr>
                <w:rFonts w:hint="eastAsia" w:eastAsia="Malgun Gothic"/>
                <w:lang w:eastAsia="ko-KR"/>
              </w:rPr>
              <w:t>Samsung</w:t>
            </w:r>
          </w:p>
        </w:tc>
        <w:tc>
          <w:tcPr>
            <w:tcW w:w="4266" w:type="pct"/>
          </w:tcPr>
          <w:p w14:paraId="7C23644D">
            <w:pPr>
              <w:jc w:val="both"/>
              <w:rPr>
                <w:rFonts w:eastAsiaTheme="minorEastAsia"/>
                <w:b/>
                <w:bCs/>
                <w:lang w:eastAsia="zh-CN"/>
              </w:rPr>
            </w:pPr>
            <w:r>
              <w:rPr>
                <w:rFonts w:hint="eastAsia" w:eastAsia="Malgun Gothic"/>
                <w:lang w:eastAsia="ko-KR"/>
              </w:rPr>
              <w:t>We are</w:t>
            </w:r>
            <w:r>
              <w:rPr>
                <w:rFonts w:eastAsia="Malgun Gothic"/>
                <w:lang w:eastAsia="ko-KR"/>
              </w:rPr>
              <w:t xml:space="preserve"> generally fine with the format of the TP. However, could you clarify how the values in the table were determined? For example, in </w:t>
            </w:r>
            <w:r>
              <w:rPr>
                <w:rFonts w:hint="eastAsia" w:eastAsia="Malgun Gothic"/>
                <w:lang w:eastAsia="ko-KR"/>
              </w:rPr>
              <w:t>Table 7</w:t>
            </w:r>
            <w:r>
              <w:rPr>
                <w:rFonts w:eastAsia="Malgun Gothic"/>
                <w:lang w:eastAsia="ko-KR"/>
              </w:rPr>
              <w:t>, for “D2R BLER 10% and data rate 5–7 kbps,” both 11.69 m and 4.54 m fall within th</w:t>
            </w:r>
            <w:r>
              <w:rPr>
                <w:rFonts w:hint="eastAsia" w:eastAsia="Malgun Gothic"/>
                <w:lang w:eastAsia="ko-KR"/>
              </w:rPr>
              <w:t>e group</w:t>
            </w:r>
            <w:r>
              <w:rPr>
                <w:rFonts w:eastAsia="Malgun Gothic"/>
                <w:lang w:eastAsia="ko-KR"/>
              </w:rPr>
              <w:t>, but only 11.69 m was included. Similarly, for “CW cancellation capability &gt;=120 dB and &lt;140 dB,” the value 6.91 m was not included in the table.</w:t>
            </w:r>
          </w:p>
        </w:tc>
      </w:tr>
      <w:tr w14:paraId="2E54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4C4AF3C4">
            <w:pPr>
              <w:rPr>
                <w:rFonts w:eastAsiaTheme="minorEastAsia"/>
                <w:lang w:val="en-US" w:eastAsia="zh-CN"/>
              </w:rPr>
            </w:pPr>
            <w:r>
              <w:rPr>
                <w:rFonts w:hint="eastAsia" w:eastAsiaTheme="minorEastAsia"/>
                <w:lang w:val="en-US" w:eastAsia="zh-CN"/>
              </w:rPr>
              <w:t>FL</w:t>
            </w:r>
          </w:p>
        </w:tc>
        <w:tc>
          <w:tcPr>
            <w:tcW w:w="4266" w:type="pct"/>
          </w:tcPr>
          <w:p w14:paraId="7276892E">
            <w:pPr>
              <w:jc w:val="both"/>
              <w:rPr>
                <w:rFonts w:eastAsiaTheme="minorEastAsia"/>
                <w:lang w:val="en-US" w:eastAsia="zh-CN"/>
              </w:rPr>
            </w:pPr>
            <w:r>
              <w:rPr>
                <w:rFonts w:hint="eastAsia" w:eastAsiaTheme="minorEastAsia"/>
                <w:lang w:val="en-US" w:eastAsia="zh-CN"/>
              </w:rPr>
              <w:t>@Samsung,</w:t>
            </w:r>
          </w:p>
          <w:p w14:paraId="4879A7E4">
            <w:pPr>
              <w:jc w:val="both"/>
              <w:rPr>
                <w:rFonts w:ascii="Times New Roman" w:hAnsi="Times New Roman" w:eastAsia="宋体"/>
                <w:lang w:val="en-US" w:eastAsia="zh-CN"/>
              </w:rPr>
            </w:pPr>
            <w:r>
              <w:rPr>
                <w:rFonts w:hint="eastAsia" w:eastAsiaTheme="minorEastAsia"/>
                <w:lang w:val="en-US" w:eastAsia="zh-CN"/>
              </w:rPr>
              <w:t>For each cases for each companies</w:t>
            </w:r>
            <w:r>
              <w:rPr>
                <w:rFonts w:eastAsiaTheme="minorEastAsia"/>
                <w:lang w:val="en-US" w:eastAsia="zh-CN"/>
              </w:rPr>
              <w:t>’</w:t>
            </w:r>
            <w:r>
              <w:rPr>
                <w:rFonts w:hint="eastAsia" w:eastAsiaTheme="minorEastAsia"/>
                <w:lang w:val="en-US" w:eastAsia="zh-CN"/>
              </w:rPr>
              <w:t xml:space="preserve"> results, the maximum coverage is selected since we are comparing the </w:t>
            </w:r>
            <w:r>
              <w:rPr>
                <w:rFonts w:ascii="Times New Roman" w:hAnsi="Times New Roman" w:eastAsia="宋体"/>
                <w:lang w:val="en-US" w:eastAsia="zh-CN"/>
              </w:rPr>
              <w:t>a</w:t>
            </w:r>
            <w:r>
              <w:rPr>
                <w:rFonts w:ascii="Times New Roman" w:hAnsi="Times New Roman" w:eastAsia="宋体"/>
                <w:lang w:val="en-US" w:eastAsia="ja-JP"/>
              </w:rPr>
              <w:t>pplicable maximum distance</w:t>
            </w:r>
            <w:r>
              <w:rPr>
                <w:rFonts w:hint="eastAsia" w:ascii="Times New Roman" w:hAnsi="Times New Roman" w:eastAsia="宋体"/>
                <w:lang w:val="en-US" w:eastAsia="zh-CN"/>
              </w:rPr>
              <w:t>. And we agreed in RAN1#118bis that we r</w:t>
            </w:r>
            <w:r>
              <w:rPr>
                <w:rFonts w:hint="eastAsia" w:ascii="Times New Roman" w:hAnsi="Times New Roman" w:eastAsia="等线"/>
                <w:szCs w:val="20"/>
              </w:rPr>
              <w:t xml:space="preserve">emove the </w:t>
            </w:r>
            <w:r>
              <w:rPr>
                <w:rFonts w:ascii="Times New Roman" w:hAnsi="Times New Roman" w:eastAsia="等线"/>
                <w:szCs w:val="20"/>
              </w:rPr>
              <w:t>‘The minimum achievable coverage’</w:t>
            </w:r>
            <w:r>
              <w:rPr>
                <w:rFonts w:hint="eastAsia" w:ascii="Times New Roman" w:hAnsi="Times New Roman" w:eastAsia="等线"/>
                <w:szCs w:val="20"/>
              </w:rPr>
              <w:t xml:space="preserve"> part for each observation sub-section.</w:t>
            </w:r>
          </w:p>
          <w:p w14:paraId="7E2AAB2B">
            <w:pPr>
              <w:jc w:val="both"/>
              <w:rPr>
                <w:rFonts w:ascii="Times New Roman" w:hAnsi="Times New Roman" w:eastAsia="宋体"/>
                <w:lang w:val="en-US" w:eastAsia="zh-CN"/>
              </w:rPr>
            </w:pPr>
          </w:p>
          <w:p w14:paraId="45F58C8D">
            <w:pPr>
              <w:jc w:val="both"/>
              <w:rPr>
                <w:rFonts w:ascii="Times New Roman" w:hAnsi="Times New Roman" w:eastAsia="宋体"/>
                <w:lang w:val="en-US" w:eastAsia="zh-CN"/>
              </w:rPr>
            </w:pPr>
          </w:p>
          <w:p w14:paraId="781DE7D8">
            <w:pPr>
              <w:jc w:val="both"/>
              <w:rPr>
                <w:rFonts w:ascii="Times New Roman" w:hAnsi="Times New Roman" w:eastAsia="宋体"/>
                <w:lang w:val="en-US" w:eastAsia="zh-CN"/>
              </w:rPr>
            </w:pPr>
          </w:p>
        </w:tc>
      </w:tr>
      <w:tr w14:paraId="10E7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1A9F3A00">
            <w:pPr>
              <w:rPr>
                <w:rFonts w:eastAsia="Malgun Gothic"/>
                <w:lang w:val="en-US" w:eastAsia="ko-KR"/>
              </w:rPr>
            </w:pPr>
            <w:r>
              <w:rPr>
                <w:rFonts w:hint="eastAsia" w:eastAsia="Malgun Gothic"/>
                <w:lang w:val="en-US" w:eastAsia="ko-KR"/>
              </w:rPr>
              <w:t>Samsung2</w:t>
            </w:r>
          </w:p>
        </w:tc>
        <w:tc>
          <w:tcPr>
            <w:tcW w:w="4266" w:type="pct"/>
          </w:tcPr>
          <w:p w14:paraId="48B23D9B">
            <w:pPr>
              <w:jc w:val="both"/>
              <w:rPr>
                <w:rFonts w:eastAsia="Malgun Gothic"/>
                <w:lang w:val="en-US" w:eastAsia="ko-KR"/>
              </w:rPr>
            </w:pPr>
            <w:r>
              <w:rPr>
                <w:rFonts w:eastAsia="Malgun Gothic"/>
                <w:lang w:val="en-US" w:eastAsia="ko-KR"/>
              </w:rPr>
              <w:t>Thank you, FL, for the clarification. We are fine with capturing the largest value based on your explanation.</w:t>
            </w:r>
          </w:p>
          <w:p w14:paraId="02EF579D">
            <w:pPr>
              <w:jc w:val="both"/>
              <w:rPr>
                <w:rFonts w:eastAsia="Malgun Gothic"/>
                <w:lang w:val="en-US" w:eastAsia="ko-KR"/>
              </w:rPr>
            </w:pPr>
          </w:p>
          <w:p w14:paraId="09942594">
            <w:pPr>
              <w:jc w:val="both"/>
              <w:rPr>
                <w:rFonts w:eastAsia="Malgun Gothic"/>
                <w:lang w:val="en-US" w:eastAsia="ko-KR"/>
              </w:rPr>
            </w:pPr>
            <w:r>
              <w:rPr>
                <w:rFonts w:eastAsia="Malgun Gothic"/>
                <w:lang w:val="en-US" w:eastAsia="ko-KR"/>
              </w:rPr>
              <w:t>If that’s the case, could you split “CW cancellation capability &gt;=120</w:t>
            </w:r>
            <w:r>
              <w:rPr>
                <w:rFonts w:hint="eastAsia" w:eastAsia="Malgun Gothic"/>
                <w:lang w:val="en-US" w:eastAsia="ko-KR"/>
              </w:rPr>
              <w:t xml:space="preserve"> dB</w:t>
            </w:r>
            <w:r>
              <w:rPr>
                <w:rFonts w:eastAsia="Malgun Gothic"/>
                <w:lang w:val="en-US" w:eastAsia="ko-KR"/>
              </w:rPr>
              <w:t xml:space="preserve"> and &lt;140</w:t>
            </w:r>
            <w:r>
              <w:rPr>
                <w:rFonts w:hint="eastAsia" w:eastAsia="Malgun Gothic"/>
                <w:lang w:val="en-US" w:eastAsia="ko-KR"/>
              </w:rPr>
              <w:t xml:space="preserve"> dB</w:t>
            </w:r>
            <w:r>
              <w:rPr>
                <w:rFonts w:eastAsia="Malgun Gothic"/>
                <w:lang w:val="en-US" w:eastAsia="ko-KR"/>
              </w:rPr>
              <w:t>” into “CW cancellation capability &gt;=120</w:t>
            </w:r>
            <w:r>
              <w:rPr>
                <w:rFonts w:hint="eastAsia" w:eastAsia="Malgun Gothic"/>
                <w:lang w:val="en-US" w:eastAsia="ko-KR"/>
              </w:rPr>
              <w:t xml:space="preserve"> dB</w:t>
            </w:r>
            <w:r>
              <w:rPr>
                <w:rFonts w:eastAsia="Malgun Gothic"/>
                <w:lang w:val="en-US" w:eastAsia="ko-KR"/>
              </w:rPr>
              <w:t xml:space="preserve"> and &lt;130</w:t>
            </w:r>
            <w:r>
              <w:rPr>
                <w:rFonts w:hint="eastAsia" w:eastAsia="Malgun Gothic"/>
                <w:lang w:val="en-US" w:eastAsia="ko-KR"/>
              </w:rPr>
              <w:t xml:space="preserve"> dB</w:t>
            </w:r>
            <w:r>
              <w:rPr>
                <w:rFonts w:eastAsia="Malgun Gothic"/>
                <w:lang w:val="en-US" w:eastAsia="ko-KR"/>
              </w:rPr>
              <w:t>” and “CW cancellation capability &gt;=130 and &lt;140”?</w:t>
            </w:r>
          </w:p>
          <w:p w14:paraId="6980E53E">
            <w:pPr>
              <w:jc w:val="both"/>
              <w:rPr>
                <w:rFonts w:eastAsia="Malgun Gothic"/>
                <w:lang w:val="en-US" w:eastAsia="ko-KR"/>
              </w:rPr>
            </w:pPr>
            <w:r>
              <w:rPr>
                <w:rFonts w:eastAsia="Malgun Gothic"/>
                <w:lang w:eastAsia="ko-KR"/>
              </w:rPr>
              <w:t>Considering that a 20 dB gap is quite large to group together, and that the range 140–150 dB was taken into account, maintaining a 10 dB gap seems more appropriate.</w:t>
            </w:r>
          </w:p>
        </w:tc>
      </w:tr>
      <w:tr w14:paraId="78567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2B9424A3">
            <w:pPr>
              <w:rPr>
                <w:rFonts w:eastAsia="宋体"/>
                <w:lang w:val="en-US" w:eastAsia="zh-CN"/>
              </w:rPr>
            </w:pPr>
            <w:r>
              <w:rPr>
                <w:rFonts w:hint="eastAsia" w:eastAsia="宋体"/>
                <w:lang w:val="en-US" w:eastAsia="zh-CN"/>
              </w:rPr>
              <w:t>FL2</w:t>
            </w:r>
          </w:p>
        </w:tc>
        <w:tc>
          <w:tcPr>
            <w:tcW w:w="4266" w:type="pct"/>
          </w:tcPr>
          <w:p w14:paraId="461158F2">
            <w:pPr>
              <w:jc w:val="both"/>
              <w:rPr>
                <w:rFonts w:eastAsia="宋体"/>
                <w:lang w:val="en-US" w:eastAsia="zh-CN"/>
              </w:rPr>
            </w:pPr>
            <w:r>
              <w:rPr>
                <w:rFonts w:hint="eastAsia" w:eastAsia="宋体"/>
                <w:lang w:val="en-US" w:eastAsia="zh-CN"/>
              </w:rPr>
              <w:t>@Samsung</w:t>
            </w:r>
          </w:p>
          <w:p w14:paraId="739BFC98">
            <w:pPr>
              <w:jc w:val="both"/>
              <w:rPr>
                <w:rFonts w:eastAsia="宋体"/>
                <w:lang w:val="en-US" w:eastAsia="zh-CN"/>
              </w:rPr>
            </w:pPr>
            <w:r>
              <w:rPr>
                <w:rFonts w:hint="eastAsia" w:eastAsia="宋体"/>
                <w:lang w:val="en-US" w:eastAsia="zh-CN"/>
              </w:rPr>
              <w:t>There is limited sources among</w:t>
            </w:r>
            <w:r>
              <w:rPr>
                <w:rFonts w:eastAsia="Malgun Gothic"/>
                <w:lang w:val="en-US" w:eastAsia="ko-KR"/>
              </w:rPr>
              <w:t xml:space="preserve"> &gt;=120</w:t>
            </w:r>
            <w:r>
              <w:rPr>
                <w:rFonts w:hint="eastAsia" w:eastAsia="Malgun Gothic"/>
                <w:lang w:val="en-US" w:eastAsia="ko-KR"/>
              </w:rPr>
              <w:t xml:space="preserve"> dB</w:t>
            </w:r>
            <w:r>
              <w:rPr>
                <w:rFonts w:eastAsia="Malgun Gothic"/>
                <w:lang w:val="en-US" w:eastAsia="ko-KR"/>
              </w:rPr>
              <w:t xml:space="preserve"> and &lt;140</w:t>
            </w:r>
            <w:r>
              <w:rPr>
                <w:rFonts w:hint="eastAsia" w:eastAsia="Malgun Gothic"/>
                <w:lang w:val="en-US" w:eastAsia="ko-KR"/>
              </w:rPr>
              <w:t xml:space="preserve"> dB</w:t>
            </w:r>
            <w:r>
              <w:rPr>
                <w:rFonts w:hint="eastAsia" w:eastAsia="宋体"/>
                <w:lang w:val="en-US" w:eastAsia="zh-CN"/>
              </w:rPr>
              <w:t>, e.g., 1-3 sources. Further splitting these results will make the number of sources even less. FL suggest to keep as it is.</w:t>
            </w:r>
          </w:p>
          <w:p w14:paraId="0CFA118C">
            <w:pPr>
              <w:jc w:val="both"/>
              <w:rPr>
                <w:rFonts w:eastAsia="宋体"/>
                <w:lang w:val="en-US" w:eastAsia="zh-CN"/>
              </w:rPr>
            </w:pPr>
          </w:p>
          <w:p w14:paraId="5928FE01">
            <w:pPr>
              <w:jc w:val="both"/>
              <w:rPr>
                <w:rFonts w:eastAsia="宋体"/>
                <w:lang w:val="en-US" w:eastAsia="zh-CN"/>
              </w:rPr>
            </w:pPr>
            <w:r>
              <w:rPr>
                <w:rFonts w:hint="eastAsia" w:eastAsia="宋体"/>
                <w:lang w:val="en-US" w:eastAsia="zh-CN"/>
              </w:rPr>
              <w:t>FL make the latest TPs for coverage evaluation results based on V164 spreadsheet. Compared to V158 in Monday, IIT-K, Lenovo, ZTE, China telecom has updated their results.</w:t>
            </w:r>
          </w:p>
          <w:p w14:paraId="14E85B45">
            <w:pPr>
              <w:jc w:val="both"/>
              <w:rPr>
                <w:rFonts w:eastAsia="宋体"/>
                <w:lang w:val="en-US" w:eastAsia="zh-CN"/>
              </w:rPr>
            </w:pPr>
          </w:p>
          <w:p w14:paraId="57D0E27D">
            <w:pPr>
              <w:jc w:val="both"/>
              <w:rPr>
                <w:rFonts w:eastAsia="宋体"/>
                <w:lang w:val="en-US" w:eastAsia="zh-CN"/>
              </w:rPr>
            </w:pPr>
            <w:r>
              <w:rPr>
                <w:rFonts w:hint="eastAsia" w:eastAsia="宋体"/>
                <w:lang w:val="en-US" w:eastAsia="zh-CN"/>
              </w:rPr>
              <w:t xml:space="preserve">It is available in </w:t>
            </w:r>
          </w:p>
          <w:p w14:paraId="1E966EA8">
            <w:pPr>
              <w:rPr>
                <w:rFonts w:eastAsiaTheme="minorEastAsia"/>
                <w:lang w:eastAsia="zh-CN"/>
              </w:rPr>
            </w:pPr>
            <w:r>
              <w:fldChar w:fldCharType="begin"/>
            </w:r>
            <w:r>
              <w:instrText xml:space="preserve"> HYPERLINK "https://www.3gpp.org/ftp/tsg_ran/WG1_RL1/TSGR1_119/Inbox/drafts/9.4(FS_Ambient_IoT_solutions)/9.4.1.1%20Evaluation/Evaluation%20Results/TPs/coverage" </w:instrText>
            </w:r>
            <w:r>
              <w:fldChar w:fldCharType="separate"/>
            </w:r>
            <w:r>
              <w:rPr>
                <w:rStyle w:val="47"/>
                <w:rFonts w:eastAsiaTheme="minorEastAsia"/>
                <w:lang w:eastAsia="zh-CN"/>
              </w:rPr>
              <w:t>https://www.3gpp.org/ftp/tsg_ran/WG1_RL1/TSGR1_119/Inbox/drafts/9.4(FS_Ambient_IoT_solutions)/9.4.1.1%20Evaluation/Evaluation%20Results/TPs/coverage</w:t>
            </w:r>
            <w:r>
              <w:rPr>
                <w:rStyle w:val="47"/>
                <w:rFonts w:eastAsiaTheme="minorEastAsia"/>
                <w:lang w:eastAsia="zh-CN"/>
              </w:rPr>
              <w:fldChar w:fldCharType="end"/>
            </w:r>
          </w:p>
          <w:p w14:paraId="5FA151AD">
            <w:pPr>
              <w:jc w:val="both"/>
              <w:rPr>
                <w:rFonts w:eastAsia="宋体"/>
                <w:lang w:val="en-US" w:eastAsia="zh-CN"/>
              </w:rPr>
            </w:pPr>
          </w:p>
          <w:p w14:paraId="0B06DA66">
            <w:pPr>
              <w:jc w:val="both"/>
              <w:rPr>
                <w:rFonts w:eastAsia="宋体"/>
                <w:lang w:val="en-US" w:eastAsia="zh-CN"/>
              </w:rPr>
            </w:pPr>
          </w:p>
        </w:tc>
      </w:tr>
    </w:tbl>
    <w:p w14:paraId="7AB2D962">
      <w:pPr>
        <w:rPr>
          <w:rFonts w:eastAsiaTheme="minorEastAsia"/>
          <w:lang w:eastAsia="zh-CN"/>
        </w:rPr>
      </w:pPr>
    </w:p>
    <w:p w14:paraId="3B2006C6">
      <w:pPr>
        <w:spacing w:before="120" w:beforeLines="50" w:after="120" w:afterLines="50"/>
        <w:outlineLvl w:val="4"/>
        <w:rPr>
          <w:rFonts w:ascii="Arial" w:hAnsi="Arial" w:cs="Arial" w:eastAsiaTheme="minorEastAsia"/>
          <w:b/>
          <w:bCs/>
          <w:i/>
          <w:iCs/>
          <w:highlight w:val="yellow"/>
          <w:lang w:eastAsia="zh-CN"/>
        </w:rPr>
      </w:pPr>
      <w:r>
        <w:rPr>
          <w:rFonts w:ascii="Arial" w:hAnsi="Arial" w:cs="Arial" w:eastAsiaTheme="minorEastAsia"/>
          <w:b/>
          <w:bCs/>
          <w:i/>
          <w:iCs/>
          <w:highlight w:val="yellow"/>
          <w:lang w:eastAsia="zh-CN"/>
        </w:rPr>
        <w:t>[H][Propos</w:t>
      </w:r>
      <w:r>
        <w:rPr>
          <w:rFonts w:hint="eastAsia" w:ascii="Arial" w:hAnsi="Arial" w:cs="Arial" w:eastAsiaTheme="minorEastAsia"/>
          <w:b/>
          <w:bCs/>
          <w:i/>
          <w:iCs/>
          <w:highlight w:val="yellow"/>
          <w:lang w:eastAsia="zh-CN"/>
        </w:rPr>
        <w:t>al</w:t>
      </w:r>
      <w:r>
        <w:rPr>
          <w:rFonts w:ascii="Arial" w:hAnsi="Arial" w:cs="Arial" w:eastAsiaTheme="minorEastAsia"/>
          <w:b/>
          <w:bCs/>
          <w:i/>
          <w:iCs/>
          <w:highlight w:val="yellow"/>
          <w:lang w:eastAsia="zh-CN"/>
        </w:rPr>
        <w:t>-3.2.</w:t>
      </w:r>
      <w:r>
        <w:rPr>
          <w:rFonts w:hint="eastAsia" w:ascii="Arial" w:hAnsi="Arial" w:cs="Arial" w:eastAsiaTheme="minorEastAsia"/>
          <w:b/>
          <w:bCs/>
          <w:i/>
          <w:iCs/>
          <w:highlight w:val="yellow"/>
          <w:lang w:eastAsia="zh-CN"/>
        </w:rPr>
        <w:t>3</w:t>
      </w:r>
      <w:r>
        <w:rPr>
          <w:rFonts w:ascii="Arial" w:hAnsi="Arial" w:cs="Arial" w:eastAsiaTheme="minorEastAsia"/>
          <w:b/>
          <w:bCs/>
          <w:i/>
          <w:iCs/>
          <w:highlight w:val="yellow"/>
          <w:lang w:eastAsia="zh-CN"/>
        </w:rPr>
        <w:t>-v</w:t>
      </w:r>
      <w:r>
        <w:rPr>
          <w:rFonts w:hint="eastAsia" w:ascii="Arial" w:hAnsi="Arial" w:cs="Arial" w:eastAsiaTheme="minorEastAsia"/>
          <w:b/>
          <w:bCs/>
          <w:i/>
          <w:iCs/>
          <w:highlight w:val="yellow"/>
          <w:lang w:val="en-US" w:eastAsia="zh-CN"/>
        </w:rPr>
        <w:t>2</w:t>
      </w:r>
      <w:r>
        <w:rPr>
          <w:rFonts w:ascii="Arial" w:hAnsi="Arial" w:cs="Arial" w:eastAsiaTheme="minorEastAsia"/>
          <w:b/>
          <w:bCs/>
          <w:i/>
          <w:iCs/>
          <w:highlight w:val="yellow"/>
          <w:lang w:eastAsia="zh-CN"/>
        </w:rPr>
        <w:t>]</w:t>
      </w:r>
    </w:p>
    <w:p w14:paraId="5A0F3133">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R1-2410826 </w:t>
      </w:r>
      <w:r>
        <w:rPr>
          <w:iCs/>
          <w:szCs w:val="20"/>
          <w:lang w:val="en-US" w:eastAsia="zh-CN" w:bidi="ar"/>
        </w:rPr>
        <w:t xml:space="preserve">is endorsed </w:t>
      </w:r>
      <w:r>
        <w:rPr>
          <w:rFonts w:hint="eastAsia" w:eastAsiaTheme="minorEastAsia"/>
          <w:iCs/>
          <w:szCs w:val="20"/>
          <w:lang w:val="en-US" w:eastAsia="zh-CN" w:bidi="ar"/>
        </w:rPr>
        <w:t xml:space="preserve">to update section </w:t>
      </w:r>
      <w:r>
        <w:rPr>
          <w:rFonts w:hint="eastAsia"/>
          <w:iCs/>
          <w:szCs w:val="20"/>
          <w:lang w:val="en-US" w:eastAsia="zh-CN" w:bidi="ar"/>
        </w:rPr>
        <w:t xml:space="preserve">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0977F39E">
      <w:pPr>
        <w:numPr>
          <w:ilvl w:val="0"/>
          <w:numId w:val="24"/>
        </w:numPr>
        <w:tabs>
          <w:tab w:val="left" w:pos="720"/>
        </w:tabs>
        <w:rPr>
          <w:szCs w:val="20"/>
          <w:lang w:val="en-US"/>
        </w:rPr>
      </w:pPr>
      <w:r>
        <w:rPr>
          <w:szCs w:val="20"/>
          <w:lang w:val="en-US"/>
        </w:rPr>
        <w:t>Replace company names with ‘[ref]’</w:t>
      </w:r>
    </w:p>
    <w:p w14:paraId="0F7CB0B3">
      <w:pPr>
        <w:rPr>
          <w:rFonts w:eastAsiaTheme="minorEastAsia"/>
          <w:lang w:val="en-US"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8410"/>
      </w:tblGrid>
      <w:tr w14:paraId="16DA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14:paraId="2CE6305A">
            <w:pPr>
              <w:rPr>
                <w:rFonts w:eastAsiaTheme="minorEastAsia"/>
                <w:b/>
                <w:bCs/>
                <w:szCs w:val="20"/>
                <w:lang w:eastAsia="zh-CN"/>
              </w:rPr>
            </w:pPr>
            <w:r>
              <w:rPr>
                <w:rFonts w:hint="eastAsia" w:eastAsiaTheme="minorEastAsia"/>
                <w:b/>
                <w:bCs/>
                <w:szCs w:val="20"/>
                <w:lang w:eastAsia="zh-CN"/>
              </w:rPr>
              <w:t>Company</w:t>
            </w:r>
          </w:p>
        </w:tc>
        <w:tc>
          <w:tcPr>
            <w:tcW w:w="4266" w:type="pct"/>
          </w:tcPr>
          <w:p w14:paraId="0A084E9B">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4B334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14:paraId="0AC06B48">
            <w:pPr>
              <w:rPr>
                <w:rFonts w:hint="default" w:eastAsia="宋体"/>
                <w:lang w:val="en-US" w:eastAsia="zh-CN"/>
              </w:rPr>
            </w:pPr>
            <w:r>
              <w:rPr>
                <w:rFonts w:hint="eastAsia" w:eastAsia="宋体"/>
                <w:lang w:val="en-US" w:eastAsia="zh-CN"/>
              </w:rPr>
              <w:t>FL3</w:t>
            </w:r>
          </w:p>
        </w:tc>
        <w:tc>
          <w:tcPr>
            <w:tcW w:w="4266" w:type="pct"/>
          </w:tcPr>
          <w:p w14:paraId="2FAB2F5B">
            <w:pPr>
              <w:jc w:val="both"/>
              <w:rPr>
                <w:rFonts w:hint="eastAsia"/>
                <w:iCs/>
                <w:szCs w:val="20"/>
                <w:lang w:val="en-US" w:eastAsia="zh-CN" w:bidi="ar"/>
              </w:rPr>
            </w:pPr>
            <w:r>
              <w:rPr>
                <w:rFonts w:hint="eastAsia" w:eastAsia="宋体"/>
                <w:lang w:val="en-US" w:eastAsia="zh-CN"/>
              </w:rPr>
              <w:t xml:space="preserve">According to the </w:t>
            </w:r>
            <w:r>
              <w:rPr>
                <w:iCs/>
                <w:szCs w:val="20"/>
                <w:lang w:val="en-US" w:eastAsia="zh-CN" w:bidi="ar"/>
              </w:rPr>
              <w:t xml:space="preserve">changes </w:t>
            </w:r>
            <w:r>
              <w:rPr>
                <w:rFonts w:hint="eastAsia"/>
                <w:iCs/>
                <w:szCs w:val="20"/>
                <w:lang w:val="en-US" w:eastAsia="zh-CN" w:bidi="ar"/>
              </w:rPr>
              <w:t>by the following agreement, the TPs are provided in the draft folder.</w:t>
            </w:r>
          </w:p>
          <w:p w14:paraId="266BCABB">
            <w:pPr>
              <w:jc w:val="both"/>
              <w:rPr>
                <w:rFonts w:hint="default"/>
                <w:iCs/>
                <w:szCs w:val="20"/>
                <w:lang w:val="en-US" w:eastAsia="zh-CN" w:bidi="ar"/>
              </w:rPr>
            </w:pPr>
            <w:r>
              <w:rPr>
                <w:rFonts w:hint="default"/>
                <w:iCs/>
                <w:szCs w:val="20"/>
                <w:lang w:val="en-US" w:eastAsia="zh-CN" w:bidi="ar"/>
              </w:rPr>
              <w:fldChar w:fldCharType="begin"/>
            </w:r>
            <w:r>
              <w:rPr>
                <w:rFonts w:hint="default"/>
                <w:iCs/>
                <w:szCs w:val="20"/>
                <w:lang w:val="en-US" w:eastAsia="zh-CN" w:bidi="ar"/>
              </w:rPr>
              <w:instrText xml:space="preserve"> HYPERLINK "ftp://3gppmeeting@lbvorlando.3gpp.org/RAN/RAN1/Inbox/drafts/9.4%28FS_Ambient_IoT_solutions%29/9.4.1.1%20Evaluation/Evaluation%20Results/TPs/coverage" </w:instrText>
            </w:r>
            <w:r>
              <w:rPr>
                <w:rFonts w:hint="default"/>
                <w:iCs/>
                <w:szCs w:val="20"/>
                <w:lang w:val="en-US" w:eastAsia="zh-CN" w:bidi="ar"/>
              </w:rPr>
              <w:fldChar w:fldCharType="separate"/>
            </w:r>
            <w:r>
              <w:rPr>
                <w:rStyle w:val="47"/>
                <w:rFonts w:hint="default"/>
                <w:iCs/>
                <w:szCs w:val="20"/>
                <w:lang w:val="en-US" w:eastAsia="zh-CN" w:bidi="ar"/>
              </w:rPr>
              <w:t>ftp://3gppmeeting@lbvorlando.3gpp.org/RAN/RAN1/Inbox/drafts/9.4%28FS_Ambient_IoT_solutions%29/9.4.1.1%20Evaluation/Evaluation%20Results/TPs/coverage</w:t>
            </w:r>
            <w:r>
              <w:rPr>
                <w:rFonts w:hint="default"/>
                <w:iCs/>
                <w:szCs w:val="20"/>
                <w:lang w:val="en-US" w:eastAsia="zh-CN" w:bidi="ar"/>
              </w:rPr>
              <w:fldChar w:fldCharType="end"/>
            </w:r>
          </w:p>
          <w:p w14:paraId="5D68DC46">
            <w:pPr>
              <w:jc w:val="both"/>
              <w:rPr>
                <w:rFonts w:hint="default"/>
                <w:iCs/>
                <w:szCs w:val="20"/>
                <w:lang w:val="en-US" w:eastAsia="zh-CN" w:bidi="ar"/>
              </w:rPr>
            </w:pPr>
          </w:p>
          <w:p w14:paraId="400EA896">
            <w:pPr>
              <w:jc w:val="both"/>
              <w:rPr>
                <w:rFonts w:hint="eastAsia" w:eastAsia="宋体"/>
                <w:lang w:val="en-US" w:eastAsia="zh-CN"/>
              </w:rPr>
            </w:pPr>
          </w:p>
          <w:p w14:paraId="415F97EC">
            <w:pPr>
              <w:rPr>
                <w:iCs/>
                <w:lang w:val="en-US"/>
              </w:rPr>
            </w:pPr>
            <w:r>
              <w:rPr>
                <w:iCs/>
                <w:highlight w:val="green"/>
                <w:lang w:val="en-US"/>
              </w:rPr>
              <w:t>Agreement</w:t>
            </w:r>
          </w:p>
          <w:p w14:paraId="445162D9">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R1-2410826 </w:t>
            </w:r>
            <w:r>
              <w:rPr>
                <w:iCs/>
                <w:szCs w:val="20"/>
                <w:lang w:val="en-US" w:eastAsia="zh-CN" w:bidi="ar"/>
              </w:rPr>
              <w:t xml:space="preserve">is endorsed </w:t>
            </w:r>
            <w:r>
              <w:rPr>
                <w:rFonts w:hint="eastAsia" w:eastAsia="等线"/>
                <w:iCs/>
                <w:szCs w:val="20"/>
                <w:lang w:val="en-US" w:eastAsia="zh-CN" w:bidi="ar"/>
              </w:rPr>
              <w:t xml:space="preserve">to update section </w:t>
            </w:r>
            <w:r>
              <w:rPr>
                <w:rFonts w:hint="eastAsia"/>
                <w:iCs/>
                <w:szCs w:val="20"/>
                <w:lang w:val="en-US" w:eastAsia="zh-CN" w:bidi="ar"/>
              </w:rPr>
              <w:t xml:space="preserve">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1BAB3D47">
            <w:pPr>
              <w:numPr>
                <w:ilvl w:val="0"/>
                <w:numId w:val="24"/>
              </w:numPr>
              <w:tabs>
                <w:tab w:val="left" w:pos="720"/>
              </w:tabs>
              <w:rPr>
                <w:szCs w:val="20"/>
                <w:lang w:val="en-US"/>
              </w:rPr>
            </w:pPr>
            <w:r>
              <w:rPr>
                <w:szCs w:val="20"/>
                <w:lang w:val="en-US"/>
              </w:rPr>
              <w:t>Replace company names with ‘[ref]’</w:t>
            </w:r>
          </w:p>
          <w:p w14:paraId="01EEF196">
            <w:pPr>
              <w:numPr>
                <w:ilvl w:val="0"/>
                <w:numId w:val="24"/>
              </w:numPr>
              <w:tabs>
                <w:tab w:val="left" w:pos="720"/>
              </w:tabs>
              <w:rPr>
                <w:szCs w:val="20"/>
                <w:lang w:val="en-US"/>
              </w:rPr>
            </w:pPr>
            <w:r>
              <w:rPr>
                <w:rFonts w:hint="eastAsia" w:eastAsia="宋体"/>
                <w:szCs w:val="20"/>
                <w:lang w:val="en-US" w:eastAsia="zh-CN"/>
              </w:rPr>
              <w:t>In the observation subsection, change the CW cancellation capability range for D1T1 into (-inf, 130dB), [130-140), [140-150), [150, +inf) dB</w:t>
            </w:r>
          </w:p>
          <w:p w14:paraId="223C4EC7">
            <w:pPr>
              <w:numPr>
                <w:ilvl w:val="0"/>
                <w:numId w:val="24"/>
              </w:numPr>
              <w:tabs>
                <w:tab w:val="left" w:pos="720"/>
              </w:tabs>
              <w:rPr>
                <w:szCs w:val="20"/>
                <w:lang w:val="en-US"/>
              </w:rPr>
            </w:pPr>
            <w:r>
              <w:rPr>
                <w:rFonts w:hint="eastAsia" w:eastAsia="宋体"/>
                <w:szCs w:val="20"/>
                <w:lang w:val="en-US" w:eastAsia="zh-CN"/>
              </w:rPr>
              <w:t>Update Figure 7.1.1.2.1.2-1 to make it clear to show the companie</w:t>
            </w:r>
            <w:r>
              <w:rPr>
                <w:rFonts w:eastAsia="宋体"/>
                <w:szCs w:val="20"/>
                <w:lang w:val="en-US" w:eastAsia="zh-CN"/>
              </w:rPr>
              <w:t>’</w:t>
            </w:r>
            <w:r>
              <w:rPr>
                <w:rFonts w:hint="eastAsia" w:eastAsia="宋体"/>
                <w:szCs w:val="20"/>
                <w:lang w:val="en-US" w:eastAsia="zh-CN"/>
              </w:rPr>
              <w:t>s name</w:t>
            </w:r>
          </w:p>
          <w:p w14:paraId="26452612">
            <w:pPr>
              <w:numPr>
                <w:ilvl w:val="0"/>
                <w:numId w:val="24"/>
              </w:numPr>
              <w:tabs>
                <w:tab w:val="left" w:pos="720"/>
              </w:tabs>
              <w:rPr>
                <w:szCs w:val="20"/>
                <w:lang w:val="en-US"/>
              </w:rPr>
            </w:pPr>
            <w:r>
              <w:rPr>
                <w:rFonts w:hint="eastAsia" w:eastAsia="宋体"/>
                <w:szCs w:val="20"/>
                <w:lang w:val="en-US" w:eastAsia="zh-CN"/>
              </w:rPr>
              <w:t>Update Figures in non-coherent D2R LLS (section 7.1.3) to make it clear to show the companies</w:t>
            </w:r>
            <w:r>
              <w:rPr>
                <w:rFonts w:eastAsia="宋体"/>
                <w:szCs w:val="20"/>
                <w:lang w:val="en-US" w:eastAsia="zh-CN"/>
              </w:rPr>
              <w:t>’</w:t>
            </w:r>
            <w:r>
              <w:rPr>
                <w:rFonts w:hint="eastAsia" w:eastAsia="宋体"/>
                <w:szCs w:val="20"/>
                <w:lang w:val="en-US" w:eastAsia="zh-CN"/>
              </w:rPr>
              <w:t xml:space="preserve"> name.</w:t>
            </w:r>
          </w:p>
          <w:p w14:paraId="470E36DB">
            <w:pPr>
              <w:numPr>
                <w:ilvl w:val="0"/>
                <w:numId w:val="24"/>
              </w:numPr>
              <w:tabs>
                <w:tab w:val="left" w:pos="720"/>
              </w:tabs>
              <w:rPr>
                <w:rFonts w:eastAsia="宋体"/>
                <w:szCs w:val="20"/>
                <w:lang w:val="en-US" w:eastAsia="zh-CN"/>
              </w:rPr>
            </w:pPr>
            <w:r>
              <w:rPr>
                <w:rFonts w:hint="eastAsia" w:eastAsia="宋体"/>
                <w:szCs w:val="20"/>
                <w:lang w:val="en-US" w:eastAsia="zh-CN"/>
              </w:rPr>
              <w:t xml:space="preserve">In Tables for link budget for section 7.1.1 and 7.1.2, change Note 15 into </w:t>
            </w:r>
            <w:r>
              <w:rPr>
                <w:rFonts w:eastAsia="宋体"/>
                <w:szCs w:val="20"/>
                <w:lang w:val="en-US" w:eastAsia="zh-CN"/>
              </w:rPr>
              <w:t>“</w:t>
            </w:r>
            <w:r>
              <w:rPr>
                <w:rFonts w:hint="eastAsia" w:eastAsia="宋体"/>
                <w:szCs w:val="20"/>
                <w:lang w:val="en-US" w:eastAsia="zh-CN"/>
              </w:rPr>
              <w:t>Row indices in the spreadsheet (row 1 corresponds to row 6 in spreadsheet)</w:t>
            </w:r>
            <w:r>
              <w:rPr>
                <w:rFonts w:eastAsia="宋体"/>
                <w:szCs w:val="20"/>
                <w:lang w:val="en-US" w:eastAsia="zh-CN"/>
              </w:rPr>
              <w:t>”</w:t>
            </w:r>
            <w:r>
              <w:rPr>
                <w:rFonts w:hint="eastAsia" w:eastAsia="宋体"/>
                <w:szCs w:val="20"/>
                <w:lang w:val="en-US" w:eastAsia="zh-CN"/>
              </w:rPr>
              <w:t>.</w:t>
            </w:r>
          </w:p>
          <w:p w14:paraId="595D2ECC">
            <w:pPr>
              <w:jc w:val="both"/>
              <w:rPr>
                <w:rFonts w:hint="default" w:eastAsia="宋体"/>
                <w:lang w:val="en-US" w:eastAsia="zh-CN"/>
              </w:rPr>
            </w:pPr>
          </w:p>
          <w:p w14:paraId="6886D873">
            <w:pPr>
              <w:jc w:val="both"/>
              <w:rPr>
                <w:rFonts w:hint="default" w:eastAsia="宋体"/>
                <w:lang w:val="en-US" w:eastAsia="zh-CN"/>
              </w:rPr>
            </w:pPr>
            <w:r>
              <w:rPr>
                <w:rFonts w:hint="eastAsia" w:eastAsia="宋体"/>
                <w:lang w:val="en-US" w:eastAsia="zh-CN"/>
              </w:rPr>
              <w:t>Also, FL suggest to include the spreadsheet of the coverage evaluation as an annex [X] for TR38.769</w:t>
            </w:r>
          </w:p>
          <w:p w14:paraId="23CA2B0C">
            <w:pPr>
              <w:jc w:val="both"/>
              <w:rPr>
                <w:rFonts w:hint="default" w:eastAsia="宋体"/>
                <w:lang w:val="en-US" w:eastAsia="zh-CN"/>
              </w:rPr>
            </w:pPr>
          </w:p>
        </w:tc>
      </w:tr>
    </w:tbl>
    <w:p w14:paraId="71925D59">
      <w:pPr>
        <w:rPr>
          <w:rFonts w:eastAsiaTheme="minorEastAsia"/>
          <w:lang w:val="en-US" w:eastAsia="zh-CN"/>
        </w:rPr>
      </w:pPr>
    </w:p>
    <w:p w14:paraId="6CF1A972">
      <w:pPr>
        <w:numPr>
          <w:ilvl w:val="0"/>
          <w:numId w:val="46"/>
        </w:numPr>
        <w:spacing w:before="120" w:beforeLines="50" w:after="120" w:afterLines="50"/>
        <w:outlineLvl w:val="4"/>
        <w:rPr>
          <w:rFonts w:ascii="Arial" w:hAnsi="Arial" w:cs="Arial" w:eastAsiaTheme="minorEastAsia"/>
          <w:b/>
          <w:bCs/>
          <w:i/>
          <w:iCs/>
          <w:highlight w:val="yellow"/>
          <w:lang w:eastAsia="zh-CN"/>
        </w:rPr>
      </w:pPr>
      <w:r>
        <w:rPr>
          <w:rFonts w:ascii="Arial" w:hAnsi="Arial" w:cs="Arial" w:eastAsiaTheme="minorEastAsia"/>
          <w:b/>
          <w:bCs/>
          <w:i/>
          <w:iCs/>
          <w:highlight w:val="yellow"/>
          <w:lang w:eastAsia="zh-CN"/>
        </w:rPr>
        <w:t>[Propos</w:t>
      </w:r>
      <w:r>
        <w:rPr>
          <w:rFonts w:hint="eastAsia" w:ascii="Arial" w:hAnsi="Arial" w:cs="Arial" w:eastAsiaTheme="minorEastAsia"/>
          <w:b/>
          <w:bCs/>
          <w:i/>
          <w:iCs/>
          <w:highlight w:val="yellow"/>
          <w:lang w:eastAsia="zh-CN"/>
        </w:rPr>
        <w:t>al</w:t>
      </w:r>
      <w:r>
        <w:rPr>
          <w:rFonts w:ascii="Arial" w:hAnsi="Arial" w:cs="Arial" w:eastAsiaTheme="minorEastAsia"/>
          <w:b/>
          <w:bCs/>
          <w:i/>
          <w:iCs/>
          <w:highlight w:val="yellow"/>
          <w:lang w:eastAsia="zh-CN"/>
        </w:rPr>
        <w:t>-3.2.</w:t>
      </w:r>
      <w:r>
        <w:rPr>
          <w:rFonts w:hint="eastAsia" w:ascii="Arial" w:hAnsi="Arial" w:cs="Arial" w:eastAsiaTheme="minorEastAsia"/>
          <w:b/>
          <w:bCs/>
          <w:i/>
          <w:iCs/>
          <w:highlight w:val="yellow"/>
          <w:lang w:eastAsia="zh-CN"/>
        </w:rPr>
        <w:t>3</w:t>
      </w:r>
      <w:r>
        <w:rPr>
          <w:rFonts w:ascii="Arial" w:hAnsi="Arial" w:cs="Arial" w:eastAsiaTheme="minorEastAsia"/>
          <w:b/>
          <w:bCs/>
          <w:i/>
          <w:iCs/>
          <w:highlight w:val="yellow"/>
          <w:lang w:eastAsia="zh-CN"/>
        </w:rPr>
        <w:t>-v</w:t>
      </w:r>
      <w:r>
        <w:rPr>
          <w:rFonts w:hint="eastAsia" w:ascii="Arial" w:hAnsi="Arial" w:cs="Arial" w:eastAsiaTheme="minorEastAsia"/>
          <w:b/>
          <w:bCs/>
          <w:i/>
          <w:iCs/>
          <w:highlight w:val="yellow"/>
          <w:lang w:val="en-US" w:eastAsia="zh-CN"/>
        </w:rPr>
        <w:t>4</w:t>
      </w:r>
      <w:r>
        <w:rPr>
          <w:rFonts w:ascii="Arial" w:hAnsi="Arial" w:cs="Arial" w:eastAsiaTheme="minorEastAsia"/>
          <w:b/>
          <w:bCs/>
          <w:i/>
          <w:iCs/>
          <w:highlight w:val="yellow"/>
          <w:lang w:eastAsia="zh-CN"/>
        </w:rPr>
        <w:t>]</w:t>
      </w:r>
    </w:p>
    <w:p w14:paraId="4958DA24">
      <w:pPr>
        <w:rPr>
          <w:rFonts w:hint="eastAsia"/>
          <w:iCs/>
          <w:szCs w:val="20"/>
          <w:lang w:val="en-US" w:eastAsia="zh-CN" w:bidi="ar"/>
        </w:rPr>
      </w:pPr>
      <w:r>
        <w:rPr>
          <w:rFonts w:hint="eastAsia"/>
          <w:iCs/>
          <w:szCs w:val="20"/>
          <w:lang w:val="en-US" w:eastAsia="zh-CN" w:bidi="ar"/>
        </w:rPr>
        <w:t>Update the agreement as follows,</w:t>
      </w:r>
    </w:p>
    <w:p w14:paraId="5C6A788F">
      <w:pPr>
        <w:jc w:val="both"/>
        <w:rPr>
          <w:rFonts w:hint="eastAsia" w:eastAsia="宋体"/>
          <w:lang w:val="en-US" w:eastAsia="zh-CN"/>
        </w:rPr>
      </w:pPr>
    </w:p>
    <w:p w14:paraId="67B57E27">
      <w:pPr>
        <w:rPr>
          <w:iCs/>
          <w:lang w:val="en-US"/>
        </w:rPr>
      </w:pPr>
      <w:r>
        <w:rPr>
          <w:iCs/>
          <w:highlight w:val="green"/>
          <w:lang w:val="en-US"/>
        </w:rPr>
        <w:t>Agreement</w:t>
      </w:r>
    </w:p>
    <w:p w14:paraId="392E3BFE">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R1-2410826 </w:t>
      </w:r>
      <w:r>
        <w:rPr>
          <w:iCs/>
          <w:szCs w:val="20"/>
          <w:lang w:val="en-US" w:eastAsia="zh-CN" w:bidi="ar"/>
        </w:rPr>
        <w:t xml:space="preserve">is endorsed </w:t>
      </w:r>
      <w:r>
        <w:rPr>
          <w:rFonts w:hint="eastAsia" w:eastAsia="等线"/>
          <w:iCs/>
          <w:szCs w:val="20"/>
          <w:lang w:val="en-US" w:eastAsia="zh-CN" w:bidi="ar"/>
        </w:rPr>
        <w:t xml:space="preserve">to update section </w:t>
      </w:r>
      <w:r>
        <w:rPr>
          <w:rFonts w:hint="eastAsia"/>
          <w:iCs/>
          <w:szCs w:val="20"/>
          <w:lang w:val="en-US" w:eastAsia="zh-CN" w:bidi="ar"/>
        </w:rPr>
        <w:t xml:space="preserve">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2AD76AE6">
      <w:pPr>
        <w:numPr>
          <w:ilvl w:val="0"/>
          <w:numId w:val="24"/>
        </w:numPr>
        <w:tabs>
          <w:tab w:val="left" w:pos="720"/>
        </w:tabs>
        <w:rPr>
          <w:szCs w:val="20"/>
          <w:lang w:val="en-US"/>
        </w:rPr>
      </w:pPr>
      <w:r>
        <w:rPr>
          <w:szCs w:val="20"/>
          <w:lang w:val="en-US"/>
        </w:rPr>
        <w:t>Replace company names with ‘[ref]’</w:t>
      </w:r>
    </w:p>
    <w:p w14:paraId="40F56BA0">
      <w:pPr>
        <w:numPr>
          <w:ilvl w:val="0"/>
          <w:numId w:val="24"/>
        </w:numPr>
        <w:tabs>
          <w:tab w:val="left" w:pos="720"/>
        </w:tabs>
        <w:rPr>
          <w:szCs w:val="20"/>
          <w:lang w:val="en-US"/>
        </w:rPr>
      </w:pPr>
      <w:r>
        <w:rPr>
          <w:rFonts w:hint="eastAsia" w:eastAsia="宋体"/>
          <w:szCs w:val="20"/>
          <w:lang w:val="en-US" w:eastAsia="zh-CN"/>
        </w:rPr>
        <w:t>In the observation subsection, change the CW cancellation capability range for D1T1 into (-inf, 130dB), [130-140), [140-150), [150, +inf) dB</w:t>
      </w:r>
    </w:p>
    <w:p w14:paraId="727A12D1">
      <w:pPr>
        <w:numPr>
          <w:ilvl w:val="0"/>
          <w:numId w:val="24"/>
        </w:numPr>
        <w:tabs>
          <w:tab w:val="left" w:pos="720"/>
        </w:tabs>
        <w:rPr>
          <w:szCs w:val="20"/>
          <w:lang w:val="en-US"/>
        </w:rPr>
      </w:pPr>
      <w:r>
        <w:rPr>
          <w:rFonts w:hint="eastAsia" w:eastAsia="宋体"/>
          <w:szCs w:val="20"/>
          <w:lang w:val="en-US" w:eastAsia="zh-CN"/>
        </w:rPr>
        <w:t>Update Figure 7.1.1.2.1.2-1 to make it clear to show the companie</w:t>
      </w:r>
      <w:r>
        <w:rPr>
          <w:rFonts w:eastAsia="宋体"/>
          <w:szCs w:val="20"/>
          <w:lang w:val="en-US" w:eastAsia="zh-CN"/>
        </w:rPr>
        <w:t>’</w:t>
      </w:r>
      <w:r>
        <w:rPr>
          <w:rFonts w:hint="eastAsia" w:eastAsia="宋体"/>
          <w:szCs w:val="20"/>
          <w:lang w:val="en-US" w:eastAsia="zh-CN"/>
        </w:rPr>
        <w:t>s name</w:t>
      </w:r>
    </w:p>
    <w:p w14:paraId="54D12E29">
      <w:pPr>
        <w:numPr>
          <w:ilvl w:val="0"/>
          <w:numId w:val="24"/>
        </w:numPr>
        <w:tabs>
          <w:tab w:val="left" w:pos="720"/>
        </w:tabs>
        <w:rPr>
          <w:szCs w:val="20"/>
          <w:lang w:val="en-US"/>
        </w:rPr>
      </w:pPr>
      <w:r>
        <w:rPr>
          <w:rFonts w:hint="eastAsia" w:eastAsia="宋体"/>
          <w:szCs w:val="20"/>
          <w:lang w:val="en-US" w:eastAsia="zh-CN"/>
        </w:rPr>
        <w:t>Update Figures in non-coherent D2R LLS (section 7.1.3) to make it clear to show the companies</w:t>
      </w:r>
      <w:r>
        <w:rPr>
          <w:rFonts w:eastAsia="宋体"/>
          <w:szCs w:val="20"/>
          <w:lang w:val="en-US" w:eastAsia="zh-CN"/>
        </w:rPr>
        <w:t>’</w:t>
      </w:r>
      <w:r>
        <w:rPr>
          <w:rFonts w:hint="eastAsia" w:eastAsia="宋体"/>
          <w:szCs w:val="20"/>
          <w:lang w:val="en-US" w:eastAsia="zh-CN"/>
        </w:rPr>
        <w:t xml:space="preserve"> name.</w:t>
      </w:r>
    </w:p>
    <w:p w14:paraId="63EF9AE0">
      <w:pPr>
        <w:numPr>
          <w:ilvl w:val="0"/>
          <w:numId w:val="24"/>
        </w:numPr>
        <w:tabs>
          <w:tab w:val="left" w:pos="720"/>
        </w:tabs>
        <w:rPr>
          <w:rFonts w:eastAsia="宋体"/>
          <w:szCs w:val="20"/>
          <w:lang w:val="en-US" w:eastAsia="zh-CN"/>
        </w:rPr>
      </w:pPr>
      <w:r>
        <w:rPr>
          <w:rFonts w:hint="eastAsia" w:eastAsia="宋体"/>
          <w:szCs w:val="20"/>
          <w:lang w:val="en-US" w:eastAsia="zh-CN"/>
        </w:rPr>
        <w:t xml:space="preserve">In Tables for link budget for section 7.1.1 and 7.1.2, change Note 15 into </w:t>
      </w:r>
      <w:r>
        <w:rPr>
          <w:rFonts w:eastAsia="宋体"/>
          <w:szCs w:val="20"/>
          <w:lang w:val="en-US" w:eastAsia="zh-CN"/>
        </w:rPr>
        <w:t>“</w:t>
      </w:r>
      <w:r>
        <w:rPr>
          <w:rFonts w:hint="eastAsia" w:eastAsia="宋体"/>
          <w:szCs w:val="20"/>
          <w:lang w:val="en-US" w:eastAsia="zh-CN"/>
        </w:rPr>
        <w:t>Row indices in the spreadsheet (row 1 corresponds to row 6 in spreadsheet)</w:t>
      </w:r>
      <w:r>
        <w:rPr>
          <w:rFonts w:eastAsia="宋体"/>
          <w:szCs w:val="20"/>
          <w:lang w:val="en-US" w:eastAsia="zh-CN"/>
        </w:rPr>
        <w:t>”</w:t>
      </w:r>
      <w:r>
        <w:rPr>
          <w:rFonts w:hint="eastAsia" w:eastAsia="宋体"/>
          <w:szCs w:val="20"/>
          <w:lang w:val="en-US" w:eastAsia="zh-CN"/>
        </w:rPr>
        <w:t>.</w:t>
      </w:r>
    </w:p>
    <w:p w14:paraId="414DC030">
      <w:pPr>
        <w:rPr>
          <w:rFonts w:hint="default"/>
          <w:iCs/>
          <w:color w:val="FF0000"/>
          <w:szCs w:val="20"/>
          <w:lang w:val="en-US" w:eastAsia="zh-CN" w:bidi="ar"/>
        </w:rPr>
      </w:pPr>
      <w:r>
        <w:rPr>
          <w:rFonts w:hint="eastAsia"/>
          <w:iCs/>
          <w:color w:val="FF0000"/>
          <w:szCs w:val="20"/>
          <w:lang w:val="en-US" w:eastAsia="zh-CN" w:bidi="ar"/>
        </w:rPr>
        <w:t>The final TP is in R1-2410855</w:t>
      </w:r>
    </w:p>
    <w:p w14:paraId="63D64DF0">
      <w:pPr>
        <w:rPr>
          <w:rFonts w:eastAsiaTheme="minorEastAsia"/>
          <w:lang w:val="en-US" w:eastAsia="zh-CN"/>
        </w:rPr>
      </w:pPr>
    </w:p>
    <w:p w14:paraId="5A7F9558">
      <w:pPr>
        <w:numPr>
          <w:ilvl w:val="0"/>
          <w:numId w:val="0"/>
        </w:numPr>
        <w:spacing w:before="120" w:beforeLines="50" w:after="120" w:afterLines="50"/>
        <w:outlineLvl w:val="4"/>
        <w:rPr>
          <w:rFonts w:ascii="Arial" w:hAnsi="Arial" w:cs="Arial" w:eastAsiaTheme="minorEastAsia"/>
          <w:b/>
          <w:bCs/>
          <w:i/>
          <w:iCs/>
          <w:highlight w:val="yellow"/>
          <w:lang w:eastAsia="zh-CN"/>
        </w:rPr>
      </w:pPr>
      <w:r>
        <w:rPr>
          <w:rFonts w:hint="eastAsia" w:ascii="Arial" w:hAnsi="Arial" w:cs="Arial" w:eastAsiaTheme="minorEastAsia"/>
          <w:b/>
          <w:bCs/>
          <w:i/>
          <w:iCs/>
          <w:highlight w:val="yellow"/>
          <w:lang w:val="en-US" w:eastAsia="zh-CN"/>
        </w:rPr>
        <w:t>[H]</w:t>
      </w:r>
      <w:r>
        <w:rPr>
          <w:rFonts w:ascii="Arial" w:hAnsi="Arial" w:cs="Arial" w:eastAsiaTheme="minorEastAsia"/>
          <w:b/>
          <w:bCs/>
          <w:i/>
          <w:iCs/>
          <w:highlight w:val="yellow"/>
          <w:lang w:eastAsia="zh-CN"/>
        </w:rPr>
        <w:t>[Propos</w:t>
      </w:r>
      <w:r>
        <w:rPr>
          <w:rFonts w:hint="eastAsia" w:ascii="Arial" w:hAnsi="Arial" w:cs="Arial" w:eastAsiaTheme="minorEastAsia"/>
          <w:b/>
          <w:bCs/>
          <w:i/>
          <w:iCs/>
          <w:highlight w:val="yellow"/>
          <w:lang w:eastAsia="zh-CN"/>
        </w:rPr>
        <w:t>al</w:t>
      </w:r>
      <w:r>
        <w:rPr>
          <w:rFonts w:ascii="Arial" w:hAnsi="Arial" w:cs="Arial" w:eastAsiaTheme="minorEastAsia"/>
          <w:b/>
          <w:bCs/>
          <w:i/>
          <w:iCs/>
          <w:highlight w:val="yellow"/>
          <w:lang w:eastAsia="zh-CN"/>
        </w:rPr>
        <w:t>-3.2.</w:t>
      </w:r>
      <w:r>
        <w:rPr>
          <w:rFonts w:hint="eastAsia" w:ascii="Arial" w:hAnsi="Arial" w:cs="Arial" w:eastAsiaTheme="minorEastAsia"/>
          <w:b/>
          <w:bCs/>
          <w:i/>
          <w:iCs/>
          <w:highlight w:val="yellow"/>
          <w:lang w:eastAsia="zh-CN"/>
        </w:rPr>
        <w:t>3</w:t>
      </w:r>
      <w:r>
        <w:rPr>
          <w:rFonts w:ascii="Arial" w:hAnsi="Arial" w:cs="Arial" w:eastAsiaTheme="minorEastAsia"/>
          <w:b/>
          <w:bCs/>
          <w:i/>
          <w:iCs/>
          <w:highlight w:val="yellow"/>
          <w:lang w:eastAsia="zh-CN"/>
        </w:rPr>
        <w:t>-</w:t>
      </w:r>
      <w:r>
        <w:rPr>
          <w:rFonts w:hint="eastAsia" w:ascii="Arial" w:hAnsi="Arial" w:cs="Arial" w:eastAsiaTheme="minorEastAsia"/>
          <w:b/>
          <w:bCs/>
          <w:i/>
          <w:iCs/>
          <w:highlight w:val="yellow"/>
          <w:lang w:val="en-US" w:eastAsia="zh-CN"/>
        </w:rPr>
        <w:t>2-</w:t>
      </w:r>
      <w:r>
        <w:rPr>
          <w:rFonts w:ascii="Arial" w:hAnsi="Arial" w:cs="Arial" w:eastAsiaTheme="minorEastAsia"/>
          <w:b/>
          <w:bCs/>
          <w:i/>
          <w:iCs/>
          <w:highlight w:val="yellow"/>
          <w:lang w:eastAsia="zh-CN"/>
        </w:rPr>
        <w:t>v</w:t>
      </w:r>
      <w:r>
        <w:rPr>
          <w:rFonts w:hint="eastAsia" w:ascii="Arial" w:hAnsi="Arial" w:cs="Arial" w:eastAsiaTheme="minorEastAsia"/>
          <w:b/>
          <w:bCs/>
          <w:i/>
          <w:iCs/>
          <w:highlight w:val="yellow"/>
          <w:lang w:val="en-US" w:eastAsia="zh-CN"/>
        </w:rPr>
        <w:t>1</w:t>
      </w:r>
      <w:r>
        <w:rPr>
          <w:rFonts w:ascii="Arial" w:hAnsi="Arial" w:cs="Arial" w:eastAsiaTheme="minorEastAsia"/>
          <w:b/>
          <w:bCs/>
          <w:i/>
          <w:iCs/>
          <w:highlight w:val="yellow"/>
          <w:lang w:eastAsia="zh-CN"/>
        </w:rPr>
        <w:t>]</w:t>
      </w:r>
    </w:p>
    <w:p w14:paraId="52AF3D86">
      <w:pPr>
        <w:rPr>
          <w:rFonts w:hint="eastAsia" w:eastAsia="宋体"/>
          <w:lang w:val="en-US" w:eastAsia="zh-CN"/>
        </w:rPr>
      </w:pPr>
      <w:r>
        <w:rPr>
          <w:rFonts w:hint="eastAsia"/>
          <w:iCs/>
          <w:szCs w:val="20"/>
          <w:lang w:val="en-US" w:eastAsia="zh-CN" w:bidi="ar"/>
        </w:rPr>
        <w:t xml:space="preserve">Include the spreadsheet of the </w:t>
      </w:r>
      <w:r>
        <w:rPr>
          <w:rFonts w:hint="eastAsia" w:eastAsia="宋体"/>
          <w:lang w:val="en-US" w:eastAsia="zh-CN"/>
        </w:rPr>
        <w:t>coverage evaluation results (</w:t>
      </w:r>
      <w:r>
        <w:rPr>
          <w:rFonts w:hint="eastAsia" w:eastAsia="宋体"/>
          <w:highlight w:val="yellow"/>
          <w:lang w:val="en-US" w:eastAsia="zh-CN"/>
        </w:rPr>
        <w:t>R1-241XXXX</w:t>
      </w:r>
      <w:r>
        <w:rPr>
          <w:rFonts w:hint="eastAsia" w:eastAsia="宋体"/>
          <w:lang w:val="en-US" w:eastAsia="zh-CN"/>
        </w:rPr>
        <w:t>) as an attachment of the TR38.769.</w:t>
      </w:r>
    </w:p>
    <w:p w14:paraId="753852AE">
      <w:pPr>
        <w:rPr>
          <w:rFonts w:hint="default" w:eastAsia="宋体"/>
          <w:lang w:val="en-US" w:eastAsia="zh-CN"/>
        </w:rPr>
      </w:pPr>
    </w:p>
    <w:p w14:paraId="45819959">
      <w:pPr>
        <w:pStyle w:val="4"/>
        <w:rPr>
          <w:rFonts w:eastAsiaTheme="minorEastAsia"/>
        </w:rPr>
      </w:pPr>
      <w:r>
        <w:rPr>
          <w:rFonts w:eastAsiaTheme="minorEastAsia"/>
        </w:rPr>
        <w:t>R</w:t>
      </w:r>
      <w:r>
        <w:rPr>
          <w:rFonts w:hint="eastAsia" w:eastAsiaTheme="minorEastAsia"/>
        </w:rPr>
        <w:t>eceiver sensitivities</w:t>
      </w:r>
    </w:p>
    <w:p w14:paraId="17E4BA02">
      <w:pPr>
        <w:pStyle w:val="5"/>
        <w:rPr>
          <w:rFonts w:eastAsiaTheme="minorEastAsia"/>
        </w:rPr>
      </w:pPr>
      <w:r>
        <w:rPr>
          <w:rFonts w:hint="eastAsia" w:eastAsiaTheme="minorEastAsia"/>
        </w:rPr>
        <w:t>Collection of results</w:t>
      </w:r>
    </w:p>
    <w:p w14:paraId="3CC0ADED">
      <w:pPr>
        <w:rPr>
          <w:rFonts w:eastAsia="等线"/>
          <w:bCs/>
          <w:iCs/>
          <w:szCs w:val="20"/>
          <w:lang w:val="en-US" w:eastAsia="zh-CN" w:bidi="ar"/>
        </w:rPr>
      </w:pPr>
      <w:r>
        <w:rPr>
          <w:rFonts w:hint="eastAsia" w:eastAsiaTheme="minorEastAsia"/>
          <w:lang w:eastAsia="zh-CN"/>
        </w:rPr>
        <w:t xml:space="preserve">As per agreement in RAN1#118bis, </w:t>
      </w:r>
      <w:r>
        <w:rPr>
          <w:rFonts w:eastAsia="等线"/>
          <w:bCs/>
          <w:iCs/>
          <w:szCs w:val="20"/>
          <w:lang w:val="en-US" w:eastAsia="zh-CN" w:bidi="ar"/>
        </w:rPr>
        <w:t>a table will be added for device 2b with RF-ED</w:t>
      </w:r>
      <w:r>
        <w:rPr>
          <w:rFonts w:hint="eastAsia" w:eastAsia="等线"/>
          <w:bCs/>
          <w:iCs/>
          <w:szCs w:val="20"/>
          <w:lang w:val="en-US" w:eastAsia="zh-CN" w:bidi="ar"/>
        </w:rPr>
        <w:t>.</w:t>
      </w:r>
    </w:p>
    <w:p w14:paraId="46DD36B6">
      <w:pPr>
        <w:rPr>
          <w:rFonts w:eastAsiaTheme="minorEastAsia"/>
          <w:lang w:eastAsia="zh-CN"/>
        </w:rPr>
      </w:pPr>
      <w:r>
        <w:rPr>
          <w:rFonts w:hint="eastAsia" w:eastAsia="等线"/>
          <w:bCs/>
          <w:iCs/>
          <w:szCs w:val="20"/>
          <w:lang w:val="en-US" w:eastAsia="zh-CN" w:bidi="ar"/>
        </w:rPr>
        <w:t xml:space="preserve">The receiver sensitivity data are collected from the information from </w:t>
      </w:r>
      <w:r>
        <w:rPr>
          <w:rFonts w:hint="eastAsia" w:eastAsiaTheme="minorEastAsia"/>
          <w:lang w:eastAsia="zh-CN"/>
        </w:rPr>
        <w:t xml:space="preserve">the spreadsheet (latest version </w:t>
      </w:r>
      <w:r>
        <w:fldChar w:fldCharType="begin"/>
      </w:r>
      <w:r>
        <w:instrText xml:space="preserve"> HYPERLINK "https://www.3gpp.org/ftp/tsg_ran/WG1_RL1/TSGR1_119/Inbox/drafts/9.4(FS_Ambient_IoT_solutions)/9.4.1.1%20Evaluation/Evaluation%20Results/spreadsheet/AIoT_Eva_v163_Lenovo2_Mod24.xlsx" </w:instrText>
      </w:r>
      <w:r>
        <w:fldChar w:fldCharType="separate"/>
      </w:r>
      <w:r>
        <w:fldChar w:fldCharType="begin"/>
      </w:r>
      <w:r>
        <w:instrText xml:space="preserve"> HYPERLINK "https://www.3gpp.org/ftp/Meetings_3GPP_SYNC/RAN1/Inbox/drafts/9.4(FS_Ambient_IoT_solutions)/9.4.1.1%20Evaluation/Evaluation%20Results/spreadsheet/AIoT_Eva_v116_Samsung_Moderator11.zip" </w:instrText>
      </w:r>
      <w:r>
        <w:fldChar w:fldCharType="separate"/>
      </w:r>
      <w:r>
        <w:rPr>
          <w:rStyle w:val="47"/>
          <w:rFonts w:hint="eastAsia" w:eastAsiaTheme="minorEastAsia"/>
          <w:lang w:eastAsia="zh-CN"/>
        </w:rPr>
        <w:t>V1</w:t>
      </w:r>
      <w:r>
        <w:rPr>
          <w:rStyle w:val="47"/>
          <w:rFonts w:hint="eastAsia" w:eastAsiaTheme="minorEastAsia"/>
          <w:lang w:eastAsia="zh-CN"/>
        </w:rPr>
        <w:fldChar w:fldCharType="end"/>
      </w:r>
      <w:r>
        <w:rPr>
          <w:rStyle w:val="47"/>
          <w:rFonts w:hint="eastAsia" w:eastAsiaTheme="minorEastAsia"/>
          <w:lang w:eastAsia="zh-CN"/>
        </w:rPr>
        <w:t>63</w:t>
      </w:r>
      <w:r>
        <w:rPr>
          <w:rStyle w:val="47"/>
          <w:rFonts w:hint="eastAsia" w:eastAsiaTheme="minorEastAsia"/>
          <w:lang w:eastAsia="zh-CN"/>
        </w:rPr>
        <w:fldChar w:fldCharType="end"/>
      </w:r>
      <w:r>
        <w:rPr>
          <w:rFonts w:hint="eastAsia" w:eastAsiaTheme="minorEastAsia"/>
          <w:lang w:eastAsia="zh-CN"/>
        </w:rPr>
        <w:t>) based on budget-Alt 1.</w:t>
      </w:r>
    </w:p>
    <w:p w14:paraId="2F88C740">
      <w:pPr>
        <w:rPr>
          <w:rFonts w:eastAsiaTheme="minorEastAsia"/>
          <w:lang w:val="en-US" w:eastAsia="zh-CN"/>
        </w:rPr>
      </w:pPr>
    </w:p>
    <w:p w14:paraId="2D50A1A4">
      <w:pPr>
        <w:pStyle w:val="5"/>
        <w:rPr>
          <w:rFonts w:eastAsiaTheme="minorEastAsia"/>
        </w:rPr>
      </w:pPr>
      <w:r>
        <w:rPr>
          <w:rFonts w:hint="eastAsia" w:eastAsiaTheme="minorEastAsia"/>
        </w:rPr>
        <w:t>Discussion (round 1)</w:t>
      </w:r>
    </w:p>
    <w:p w14:paraId="0955DDAF">
      <w:pPr>
        <w:spacing w:before="120" w:beforeLines="50"/>
        <w:rPr>
          <w:rFonts w:eastAsiaTheme="minorEastAsia"/>
          <w:lang w:eastAsia="zh-CN"/>
        </w:rPr>
      </w:pPr>
      <w:r>
        <w:rPr>
          <w:rFonts w:hint="eastAsia" w:eastAsiaTheme="minorEastAsia"/>
          <w:lang w:eastAsia="zh-CN"/>
        </w:rPr>
        <w:t>The corresponding TPs for annex A are prepared in the draft folder for review,</w:t>
      </w:r>
    </w:p>
    <w:p w14:paraId="3E263287">
      <w:pPr>
        <w:rPr>
          <w:rFonts w:eastAsiaTheme="minorEastAsia"/>
          <w:lang w:val="en-US" w:eastAsia="zh-CN"/>
        </w:rPr>
      </w:pPr>
      <w:r>
        <w:fldChar w:fldCharType="begin"/>
      </w:r>
      <w:r>
        <w:instrText xml:space="preserve"> HYPERLINK "https://www.3gpp.org/ftp/tsg_ran/WG1_RL1/TSGR1_119/Inbox/drafts/9.4(FS_Ambient_IoT_solutions)/9.4.1.1%20Evaluation/Evaluation%20Results/TPs/receiver%20sensitivity%20(annex%20A)" </w:instrText>
      </w:r>
      <w:r>
        <w:fldChar w:fldCharType="separate"/>
      </w:r>
      <w:r>
        <w:rPr>
          <w:rStyle w:val="47"/>
          <w:rFonts w:eastAsiaTheme="minorEastAsia"/>
          <w:lang w:val="en-US" w:eastAsia="zh-CN"/>
        </w:rPr>
        <w:t>https://www.3gpp.org/ftp/tsg_ran/WG1_RL1/TSGR1_119/Inbox/drafts/9.4(FS_Ambient_IoT_solutions)/9.4.1.1%20Evaluation/Evaluation%20Results/TPs/receiver%20sensitivity%20(annex%20A)</w:t>
      </w:r>
      <w:r>
        <w:rPr>
          <w:rStyle w:val="47"/>
          <w:rFonts w:eastAsiaTheme="minorEastAsia"/>
          <w:lang w:val="en-US" w:eastAsia="zh-CN"/>
        </w:rPr>
        <w:fldChar w:fldCharType="end"/>
      </w:r>
    </w:p>
    <w:p w14:paraId="5A6D4879">
      <w:pPr>
        <w:pStyle w:val="5"/>
        <w:numPr>
          <w:ilvl w:val="0"/>
          <w:numId w:val="0"/>
        </w:numPr>
        <w:rPr>
          <w:rFonts w:eastAsiaTheme="minorEastAsia"/>
          <w:highlight w:val="yellow"/>
        </w:rPr>
      </w:pPr>
      <w:r>
        <w:rPr>
          <w:rFonts w:hint="eastAsia" w:eastAsiaTheme="minorEastAsia"/>
          <w:highlight w:val="yellow"/>
        </w:rPr>
        <w:t>[H][Proposal 3.2.4-1-v1]</w:t>
      </w:r>
    </w:p>
    <w:p w14:paraId="2D822539">
      <w:pPr>
        <w:spacing w:before="120" w:beforeLines="50"/>
        <w:rPr>
          <w:rFonts w:eastAsiaTheme="minorEastAsia"/>
          <w:lang w:eastAsia="zh-CN"/>
        </w:rPr>
      </w:pPr>
      <w:r>
        <w:rPr>
          <w:rFonts w:hint="eastAsia" w:eastAsiaTheme="minorEastAsia"/>
          <w:lang w:eastAsia="zh-CN"/>
        </w:rPr>
        <w:t xml:space="preserve">Capture the TP in </w:t>
      </w:r>
      <w:r>
        <w:rPr>
          <w:rFonts w:hint="eastAsia" w:eastAsiaTheme="minorEastAsia"/>
          <w:highlight w:val="yellow"/>
          <w:lang w:eastAsia="zh-CN"/>
        </w:rPr>
        <w:t>R1-24xxx</w:t>
      </w:r>
      <w:r>
        <w:rPr>
          <w:rFonts w:hint="eastAsia" w:eastAsiaTheme="minorEastAsia"/>
          <w:lang w:eastAsia="zh-CN"/>
        </w:rPr>
        <w:t xml:space="preserve"> for updating annex A of TR 38.769.</w:t>
      </w:r>
    </w:p>
    <w:p w14:paraId="74DAB852">
      <w:pPr>
        <w:pStyle w:val="66"/>
        <w:numPr>
          <w:ilvl w:val="0"/>
          <w:numId w:val="23"/>
        </w:numPr>
        <w:ind w:firstLineChars="0"/>
        <w:rPr>
          <w:rFonts w:eastAsiaTheme="minorEastAsia"/>
          <w:lang w:eastAsia="zh-CN"/>
        </w:rPr>
      </w:pPr>
      <w:r>
        <w:rPr>
          <w:rFonts w:eastAsiaTheme="minorEastAsia"/>
          <w:lang w:eastAsia="zh-CN"/>
        </w:rPr>
        <w:t>Replace company names with ‘[ref]’</w:t>
      </w:r>
    </w:p>
    <w:p w14:paraId="05DE1FF9">
      <w:pPr>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8757"/>
      </w:tblGrid>
      <w:tr w14:paraId="115FE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357D4270">
            <w:pPr>
              <w:rPr>
                <w:rFonts w:eastAsiaTheme="minorEastAsia"/>
                <w:b/>
                <w:bCs/>
                <w:szCs w:val="20"/>
                <w:lang w:eastAsia="zh-CN"/>
              </w:rPr>
            </w:pPr>
            <w:r>
              <w:rPr>
                <w:rFonts w:hint="eastAsia" w:eastAsiaTheme="minorEastAsia"/>
                <w:b/>
                <w:bCs/>
                <w:szCs w:val="20"/>
                <w:lang w:eastAsia="zh-CN"/>
              </w:rPr>
              <w:t>Company</w:t>
            </w:r>
          </w:p>
        </w:tc>
        <w:tc>
          <w:tcPr>
            <w:tcW w:w="4442" w:type="pct"/>
          </w:tcPr>
          <w:p w14:paraId="216A9842">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0CEE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26248A1B">
            <w:pPr>
              <w:rPr>
                <w:rFonts w:eastAsiaTheme="minorEastAsia"/>
                <w:lang w:eastAsia="zh-CN"/>
              </w:rPr>
            </w:pPr>
            <w:r>
              <w:rPr>
                <w:rFonts w:hint="eastAsia" w:eastAsiaTheme="minorEastAsia"/>
                <w:lang w:eastAsia="zh-CN"/>
              </w:rPr>
              <w:t>FL</w:t>
            </w:r>
          </w:p>
        </w:tc>
        <w:tc>
          <w:tcPr>
            <w:tcW w:w="4442" w:type="pct"/>
          </w:tcPr>
          <w:p w14:paraId="62D2E6AD">
            <w:pPr>
              <w:spacing w:before="120" w:beforeLines="50"/>
              <w:rPr>
                <w:rFonts w:eastAsiaTheme="minorEastAsia"/>
                <w:lang w:eastAsia="zh-CN"/>
              </w:rPr>
            </w:pPr>
            <w:r>
              <w:rPr>
                <w:rFonts w:hint="eastAsia" w:eastAsiaTheme="minorEastAsia"/>
                <w:lang w:eastAsia="zh-CN"/>
              </w:rPr>
              <w:t>The corresponding TPs for annex A are prepared in the draft folder for review,</w:t>
            </w:r>
          </w:p>
          <w:p w14:paraId="4FE875E1">
            <w:pPr>
              <w:rPr>
                <w:rFonts w:eastAsiaTheme="minorEastAsia"/>
                <w:lang w:val="en-US" w:eastAsia="zh-CN"/>
              </w:rPr>
            </w:pPr>
            <w:r>
              <w:fldChar w:fldCharType="begin"/>
            </w:r>
            <w:r>
              <w:instrText xml:space="preserve"> HYPERLINK "https://www.3gpp.org/ftp/tsg_ran/WG1_RL1/TSGR1_119/Inbox/drafts/9.4(FS_Ambient_IoT_solutions)/9.4.1.1%20Evaluation/Evaluation%20Results/TPs/receiver%20sensitivity%20(annex%20A)" </w:instrText>
            </w:r>
            <w:r>
              <w:fldChar w:fldCharType="separate"/>
            </w:r>
            <w:r>
              <w:rPr>
                <w:rStyle w:val="47"/>
                <w:rFonts w:eastAsiaTheme="minorEastAsia"/>
                <w:lang w:val="en-US" w:eastAsia="zh-CN"/>
              </w:rPr>
              <w:t>https://www.3gpp.org/ftp/tsg_ran/WG1_RL1/TSGR1_119/Inbox/drafts/9.4(FS_Ambient_IoT_solutions)/9.4.1.1%20Evaluation/Evaluation%20Results/TPs/receiver%20sensitivity%20(annex%20A)</w:t>
            </w:r>
            <w:r>
              <w:rPr>
                <w:rStyle w:val="47"/>
                <w:rFonts w:eastAsiaTheme="minorEastAsia"/>
                <w:lang w:val="en-US" w:eastAsia="zh-CN"/>
              </w:rPr>
              <w:fldChar w:fldCharType="end"/>
            </w:r>
          </w:p>
          <w:p w14:paraId="23FF1C52">
            <w:pPr>
              <w:jc w:val="both"/>
              <w:rPr>
                <w:rFonts w:eastAsiaTheme="minorEastAsia"/>
                <w:b/>
                <w:bCs/>
                <w:lang w:val="en-US" w:eastAsia="zh-CN"/>
              </w:rPr>
            </w:pPr>
          </w:p>
        </w:tc>
      </w:tr>
      <w:tr w14:paraId="7E396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29FF2CDD">
            <w:pPr>
              <w:rPr>
                <w:rFonts w:eastAsiaTheme="minorEastAsia"/>
                <w:lang w:eastAsia="zh-CN"/>
              </w:rPr>
            </w:pPr>
            <w:r>
              <w:rPr>
                <w:rFonts w:hint="eastAsia" w:eastAsiaTheme="minorEastAsia"/>
                <w:lang w:eastAsia="zh-CN"/>
              </w:rPr>
              <w:t>x</w:t>
            </w:r>
            <w:r>
              <w:rPr>
                <w:rFonts w:eastAsiaTheme="minorEastAsia"/>
                <w:lang w:eastAsia="zh-CN"/>
              </w:rPr>
              <w:t>iaomi</w:t>
            </w:r>
          </w:p>
        </w:tc>
        <w:tc>
          <w:tcPr>
            <w:tcW w:w="4442" w:type="pct"/>
          </w:tcPr>
          <w:p w14:paraId="3D68F2DA">
            <w:pPr>
              <w:jc w:val="both"/>
              <w:rPr>
                <w:rFonts w:eastAsiaTheme="minorEastAsia"/>
                <w:bCs/>
                <w:lang w:eastAsia="zh-CN"/>
              </w:rPr>
            </w:pPr>
            <w:r>
              <w:rPr>
                <w:lang w:eastAsia="zh-CN"/>
              </w:rPr>
              <w:t>In our evaluation, we use the same receiver sensitivity, -45dBm, for device 2</w:t>
            </w:r>
            <w:r>
              <w:rPr>
                <w:rFonts w:hint="eastAsia"/>
                <w:lang w:eastAsia="zh-CN"/>
              </w:rPr>
              <w:t>b</w:t>
            </w:r>
            <w:r>
              <w:rPr>
                <w:lang w:eastAsia="zh-CN"/>
              </w:rPr>
              <w:t xml:space="preserve"> and device 2a. We update the table accordingly.</w:t>
            </w:r>
          </w:p>
        </w:tc>
      </w:tr>
      <w:tr w14:paraId="208E2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7AAAD1DB">
            <w:pPr>
              <w:rPr>
                <w:rFonts w:eastAsiaTheme="minorEastAsia"/>
                <w:lang w:eastAsia="zh-CN"/>
              </w:rPr>
            </w:pPr>
            <w:r>
              <w:rPr>
                <w:rFonts w:eastAsiaTheme="minorEastAsia"/>
                <w:lang w:eastAsia="zh-CN"/>
              </w:rPr>
              <w:t>Vivo</w:t>
            </w:r>
          </w:p>
        </w:tc>
        <w:tc>
          <w:tcPr>
            <w:tcW w:w="4442" w:type="pct"/>
          </w:tcPr>
          <w:p w14:paraId="0641ACC8">
            <w:pPr>
              <w:jc w:val="both"/>
              <w:rPr>
                <w:rFonts w:eastAsiaTheme="minorEastAsia"/>
                <w:b/>
                <w:bCs/>
                <w:lang w:eastAsia="zh-CN"/>
              </w:rPr>
            </w:pPr>
            <w:r>
              <w:rPr>
                <w:rFonts w:eastAsiaTheme="minorEastAsia"/>
                <w:lang w:eastAsia="zh-CN"/>
              </w:rPr>
              <w:t>Correction for receiver sensitivity for device 2b, we assume -60dBm in our evaluation instead of -85dBm.</w:t>
            </w:r>
          </w:p>
        </w:tc>
      </w:tr>
      <w:tr w14:paraId="7E23E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09C5E518">
            <w:pPr>
              <w:rPr>
                <w:rFonts w:eastAsiaTheme="minorEastAsia"/>
                <w:lang w:eastAsia="zh-CN"/>
              </w:rPr>
            </w:pPr>
            <w:r>
              <w:rPr>
                <w:rFonts w:hint="eastAsia" w:eastAsia="Malgun Gothic"/>
                <w:lang w:eastAsia="ko-KR"/>
              </w:rPr>
              <w:t>Samsung</w:t>
            </w:r>
          </w:p>
        </w:tc>
        <w:tc>
          <w:tcPr>
            <w:tcW w:w="4442" w:type="pct"/>
          </w:tcPr>
          <w:p w14:paraId="07F286A4">
            <w:pPr>
              <w:jc w:val="both"/>
              <w:rPr>
                <w:rFonts w:eastAsiaTheme="minorEastAsia"/>
                <w:b/>
                <w:bCs/>
                <w:lang w:eastAsia="zh-CN"/>
              </w:rPr>
            </w:pPr>
            <w:r>
              <w:rPr>
                <w:rFonts w:eastAsia="Malgun Gothic"/>
                <w:lang w:eastAsia="ko-KR"/>
              </w:rPr>
              <w:t>We considered a receiver sensitivity of -40 dBm for Device 2</w:t>
            </w:r>
            <w:r>
              <w:rPr>
                <w:rFonts w:hint="eastAsia" w:eastAsia="Malgun Gothic"/>
                <w:lang w:eastAsia="ko-KR"/>
              </w:rPr>
              <w:t>a</w:t>
            </w:r>
            <w:r>
              <w:rPr>
                <w:rFonts w:eastAsia="Malgun Gothic"/>
                <w:lang w:eastAsia="ko-KR"/>
              </w:rPr>
              <w:t>/2</w:t>
            </w:r>
            <w:r>
              <w:rPr>
                <w:rFonts w:hint="eastAsia" w:eastAsia="Malgun Gothic"/>
                <w:lang w:eastAsia="ko-KR"/>
              </w:rPr>
              <w:t>b</w:t>
            </w:r>
            <w:r>
              <w:rPr>
                <w:rFonts w:eastAsia="Malgun Gothic"/>
                <w:lang w:eastAsia="ko-KR"/>
              </w:rPr>
              <w:t xml:space="preserve"> </w:t>
            </w:r>
            <w:r>
              <w:rPr>
                <w:rFonts w:hint="eastAsia" w:eastAsia="Malgun Gothic"/>
                <w:lang w:eastAsia="ko-KR"/>
              </w:rPr>
              <w:t>for Budget-Alt1.</w:t>
            </w:r>
          </w:p>
        </w:tc>
      </w:tr>
      <w:tr w14:paraId="7F55B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5FD31755">
            <w:pPr>
              <w:rPr>
                <w:rFonts w:eastAsia="Malgun Gothic"/>
                <w:lang w:eastAsia="ko-KR"/>
              </w:rPr>
            </w:pPr>
            <w:r>
              <w:rPr>
                <w:rFonts w:eastAsia="Malgun Gothic"/>
                <w:lang w:eastAsia="ko-KR"/>
              </w:rPr>
              <w:t>Tejas Networks Ltd.</w:t>
            </w:r>
          </w:p>
        </w:tc>
        <w:tc>
          <w:tcPr>
            <w:tcW w:w="4442" w:type="pct"/>
          </w:tcPr>
          <w:p w14:paraId="4032FE62">
            <w:pPr>
              <w:jc w:val="both"/>
              <w:rPr>
                <w:rFonts w:eastAsia="Malgun Gothic"/>
                <w:lang w:eastAsia="ko-KR"/>
              </w:rPr>
            </w:pPr>
            <w:r>
              <w:rPr>
                <w:rFonts w:eastAsia="Malgun Gothic"/>
                <w:lang w:eastAsia="ko-KR"/>
              </w:rPr>
              <w:t>We have considered -85dBm for Device 2b</w:t>
            </w:r>
          </w:p>
        </w:tc>
      </w:tr>
      <w:tr w14:paraId="2D67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0FB9EC5D">
            <w:pPr>
              <w:rPr>
                <w:rFonts w:eastAsia="宋体"/>
                <w:lang w:val="en-US" w:eastAsia="zh-CN"/>
              </w:rPr>
            </w:pPr>
            <w:r>
              <w:rPr>
                <w:rFonts w:hint="eastAsia" w:eastAsia="宋体"/>
                <w:lang w:val="en-US" w:eastAsia="zh-CN"/>
              </w:rPr>
              <w:t>FL2</w:t>
            </w:r>
          </w:p>
        </w:tc>
        <w:tc>
          <w:tcPr>
            <w:tcW w:w="4442" w:type="pct"/>
          </w:tcPr>
          <w:p w14:paraId="7E43C37F">
            <w:pPr>
              <w:jc w:val="both"/>
              <w:rPr>
                <w:rFonts w:eastAsia="宋体"/>
                <w:lang w:val="en-US" w:eastAsia="zh-CN"/>
              </w:rPr>
            </w:pPr>
            <w:r>
              <w:rPr>
                <w:rFonts w:hint="eastAsia" w:eastAsia="宋体"/>
                <w:lang w:val="en-US" w:eastAsia="zh-CN"/>
              </w:rPr>
              <w:t xml:space="preserve">The latest version with reference added is in </w:t>
            </w:r>
            <w:r>
              <w:rPr>
                <w:rFonts w:hint="eastAsia" w:eastAsia="宋体"/>
                <w:b/>
                <w:bCs/>
                <w:lang w:val="en-US" w:eastAsia="zh-CN"/>
              </w:rPr>
              <w:t>r05</w:t>
            </w:r>
            <w:r>
              <w:rPr>
                <w:rFonts w:hint="eastAsia" w:eastAsia="宋体"/>
                <w:lang w:val="en-US" w:eastAsia="zh-CN"/>
              </w:rPr>
              <w:t>.</w:t>
            </w:r>
          </w:p>
          <w:p w14:paraId="58DDD7FC">
            <w:pPr>
              <w:jc w:val="both"/>
              <w:rPr>
                <w:rFonts w:eastAsia="宋体"/>
                <w:lang w:val="en-US" w:eastAsia="zh-CN"/>
              </w:rPr>
            </w:pPr>
          </w:p>
          <w:p w14:paraId="077FA44A">
            <w:pPr>
              <w:jc w:val="both"/>
              <w:rPr>
                <w:rFonts w:eastAsia="宋体"/>
                <w:lang w:val="en-US" w:eastAsia="zh-CN"/>
              </w:rPr>
            </w:pPr>
            <w:r>
              <w:fldChar w:fldCharType="begin"/>
            </w:r>
            <w:r>
              <w:instrText xml:space="preserve"> HYPERLINK "https://www.3gpp.org/ftp/Meetings_3GPP_SYNC/RAN1/Inbox/drafts/9.4(FS_Ambient_IoT_solutions)/9.4.1.1%20Evaluation/Evaluation%20Results/TPs/receiver%20sensitivity%20(annex%20A)" </w:instrText>
            </w:r>
            <w:r>
              <w:fldChar w:fldCharType="separate"/>
            </w:r>
            <w:r>
              <w:rPr>
                <w:rStyle w:val="47"/>
                <w:rFonts w:hint="eastAsia" w:eastAsia="宋体"/>
                <w:lang w:val="en-US" w:eastAsia="zh-CN"/>
              </w:rPr>
              <w:t>https://www.3gpp.org/ftp/Meetings_3GPP_SYNC/RAN1/Inbox/drafts/9.4(FS_Ambient_IoT_solutions)/9.4.1.1%20Evaluation/Evaluation%20Results/TPs/receiver%20sensitivity%20(annex%20A)</w:t>
            </w:r>
            <w:r>
              <w:rPr>
                <w:rStyle w:val="47"/>
                <w:rFonts w:hint="eastAsia" w:eastAsia="宋体"/>
                <w:lang w:val="en-US" w:eastAsia="zh-CN"/>
              </w:rPr>
              <w:fldChar w:fldCharType="end"/>
            </w:r>
          </w:p>
          <w:p w14:paraId="14641678">
            <w:pPr>
              <w:jc w:val="both"/>
              <w:rPr>
                <w:rFonts w:eastAsia="宋体"/>
                <w:lang w:val="en-US" w:eastAsia="zh-CN"/>
              </w:rPr>
            </w:pPr>
          </w:p>
          <w:p w14:paraId="3905912C">
            <w:pPr>
              <w:jc w:val="both"/>
              <w:rPr>
                <w:rFonts w:eastAsia="宋体"/>
                <w:lang w:val="en-US" w:eastAsia="zh-CN"/>
              </w:rPr>
            </w:pPr>
          </w:p>
        </w:tc>
      </w:tr>
    </w:tbl>
    <w:p w14:paraId="05C9CCE8">
      <w:pPr>
        <w:rPr>
          <w:rFonts w:eastAsiaTheme="minorEastAsia"/>
          <w:lang w:eastAsia="zh-CN"/>
        </w:rPr>
      </w:pPr>
    </w:p>
    <w:p w14:paraId="2EFE7E3A">
      <w:pPr>
        <w:pStyle w:val="5"/>
        <w:numPr>
          <w:ilvl w:val="0"/>
          <w:numId w:val="0"/>
        </w:numPr>
        <w:rPr>
          <w:rFonts w:eastAsiaTheme="minorEastAsia"/>
          <w:highlight w:val="yellow"/>
        </w:rPr>
      </w:pPr>
      <w:r>
        <w:rPr>
          <w:rFonts w:hint="eastAsia" w:eastAsiaTheme="minorEastAsia"/>
          <w:highlight w:val="yellow"/>
        </w:rPr>
        <w:t>[H][Proposal 3.2.4-1-v</w:t>
      </w:r>
      <w:r>
        <w:rPr>
          <w:rFonts w:hint="eastAsia" w:eastAsiaTheme="minorEastAsia"/>
          <w:highlight w:val="yellow"/>
          <w:lang w:val="en-US"/>
        </w:rPr>
        <w:t>2</w:t>
      </w:r>
      <w:r>
        <w:rPr>
          <w:rFonts w:hint="eastAsia" w:eastAsiaTheme="minorEastAsia"/>
          <w:highlight w:val="yellow"/>
        </w:rPr>
        <w:t>]</w:t>
      </w:r>
    </w:p>
    <w:p w14:paraId="7D3C009A">
      <w:pPr>
        <w:spacing w:before="120" w:beforeLines="50"/>
        <w:rPr>
          <w:rFonts w:eastAsiaTheme="minorEastAsia"/>
          <w:lang w:eastAsia="zh-CN"/>
        </w:rPr>
      </w:pPr>
      <w:r>
        <w:rPr>
          <w:rFonts w:hint="eastAsia" w:eastAsiaTheme="minorEastAsia"/>
          <w:lang w:eastAsia="zh-CN"/>
        </w:rPr>
        <w:t xml:space="preserve">Capture the TP </w:t>
      </w:r>
      <w:r>
        <w:rPr>
          <w:rFonts w:hint="eastAsia" w:eastAsiaTheme="minorEastAsia"/>
          <w:lang w:val="en-US" w:eastAsia="zh-CN"/>
        </w:rPr>
        <w:t xml:space="preserve">for receiver sensitivity </w:t>
      </w:r>
      <w:r>
        <w:rPr>
          <w:rFonts w:hint="eastAsia" w:eastAsiaTheme="minorEastAsia"/>
          <w:lang w:eastAsia="zh-CN"/>
        </w:rPr>
        <w:t>in R1-2410825 for updating annex A of TR 38.769.</w:t>
      </w:r>
    </w:p>
    <w:p w14:paraId="14D3D361">
      <w:pPr>
        <w:pStyle w:val="66"/>
        <w:numPr>
          <w:ilvl w:val="0"/>
          <w:numId w:val="23"/>
        </w:numPr>
        <w:ind w:firstLineChars="0"/>
        <w:rPr>
          <w:rFonts w:eastAsiaTheme="minorEastAsia"/>
          <w:lang w:eastAsia="zh-CN"/>
        </w:rPr>
      </w:pPr>
      <w:r>
        <w:rPr>
          <w:rFonts w:eastAsiaTheme="minorEastAsia"/>
          <w:lang w:eastAsia="zh-CN"/>
        </w:rPr>
        <w:t>Replace company names with ‘[ref]’</w:t>
      </w:r>
    </w:p>
    <w:p w14:paraId="4D33750E">
      <w:pPr>
        <w:rPr>
          <w:rFonts w:eastAsiaTheme="minorEastAsia"/>
          <w:lang w:val="en-US" w:eastAsia="zh-CN"/>
        </w:rPr>
      </w:pPr>
    </w:p>
    <w:p w14:paraId="601882E1">
      <w:pPr>
        <w:pStyle w:val="2"/>
        <w:ind w:left="862" w:hanging="862"/>
        <w:rPr>
          <w:rFonts w:eastAsia="等线"/>
        </w:rPr>
      </w:pPr>
      <w:r>
        <w:rPr>
          <w:rFonts w:hint="eastAsia" w:eastAsia="等线"/>
        </w:rPr>
        <w:t>Reference</w:t>
      </w:r>
    </w:p>
    <w:p w14:paraId="2761EC66">
      <w:pPr>
        <w:rPr>
          <w:rFonts w:eastAsiaTheme="minorEastAsia"/>
          <w:b/>
          <w:bCs/>
          <w:lang w:eastAsia="zh-CN"/>
        </w:rPr>
      </w:pPr>
      <w:r>
        <w:rPr>
          <w:rFonts w:hint="eastAsia" w:eastAsiaTheme="minorEastAsia"/>
          <w:b/>
          <w:bCs/>
          <w:lang w:eastAsia="zh-CN"/>
        </w:rPr>
        <w:t>Section 9.4.1.1</w:t>
      </w:r>
    </w:p>
    <w:p w14:paraId="72B6C5CA">
      <w:pPr>
        <w:rPr>
          <w:rFonts w:eastAsiaTheme="minorEastAsia"/>
          <w:lang w:eastAsia="zh-CN"/>
        </w:rPr>
      </w:pPr>
    </w:p>
    <w:p w14:paraId="68CED42F">
      <w:pPr>
        <w:rPr>
          <w:rFonts w:eastAsiaTheme="minorEastAsia"/>
          <w:lang w:eastAsia="zh-CN"/>
        </w:rPr>
      </w:pPr>
      <w:r>
        <w:rPr>
          <w:rFonts w:eastAsiaTheme="minorEastAsia"/>
          <w:lang w:eastAsia="zh-CN"/>
        </w:rPr>
        <w:t>R1-2409362</w:t>
      </w:r>
      <w:r>
        <w:rPr>
          <w:rFonts w:eastAsiaTheme="minorEastAsia"/>
          <w:lang w:eastAsia="zh-CN"/>
        </w:rPr>
        <w:tab/>
      </w:r>
      <w:r>
        <w:rPr>
          <w:rFonts w:eastAsiaTheme="minorEastAsia"/>
          <w:lang w:eastAsia="zh-CN"/>
        </w:rPr>
        <w:t>Evaluation assumptions and results for Ambient IoT</w:t>
      </w:r>
      <w:r>
        <w:rPr>
          <w:rFonts w:eastAsiaTheme="minorEastAsia"/>
          <w:lang w:eastAsia="zh-CN"/>
        </w:rPr>
        <w:tab/>
      </w:r>
      <w:r>
        <w:rPr>
          <w:rFonts w:eastAsiaTheme="minorEastAsia"/>
          <w:lang w:eastAsia="zh-CN"/>
        </w:rPr>
        <w:t>Nokia</w:t>
      </w:r>
    </w:p>
    <w:p w14:paraId="61AF0E60">
      <w:pPr>
        <w:rPr>
          <w:rFonts w:eastAsiaTheme="minorEastAsia"/>
          <w:lang w:eastAsia="zh-CN"/>
        </w:rPr>
      </w:pPr>
      <w:r>
        <w:rPr>
          <w:rFonts w:eastAsiaTheme="minorEastAsia"/>
          <w:lang w:eastAsia="zh-CN"/>
        </w:rPr>
        <w:t>R1-2409390</w:t>
      </w:r>
      <w:r>
        <w:rPr>
          <w:rFonts w:eastAsiaTheme="minorEastAsia"/>
          <w:lang w:eastAsia="zh-CN"/>
        </w:rPr>
        <w:tab/>
      </w:r>
      <w:r>
        <w:rPr>
          <w:rFonts w:eastAsiaTheme="minorEastAsia"/>
          <w:lang w:eastAsia="zh-CN"/>
        </w:rPr>
        <w:t>Evaluation assumptions and results for Ambient IoT</w:t>
      </w:r>
      <w:r>
        <w:rPr>
          <w:rFonts w:eastAsiaTheme="minorEastAsia"/>
          <w:lang w:eastAsia="zh-CN"/>
        </w:rPr>
        <w:tab/>
      </w:r>
      <w:r>
        <w:rPr>
          <w:rFonts w:eastAsiaTheme="minorEastAsia"/>
          <w:lang w:eastAsia="zh-CN"/>
        </w:rPr>
        <w:t>Ericsson</w:t>
      </w:r>
    </w:p>
    <w:p w14:paraId="13C76A05">
      <w:pPr>
        <w:rPr>
          <w:rFonts w:eastAsiaTheme="minorEastAsia"/>
          <w:lang w:eastAsia="zh-CN"/>
        </w:rPr>
      </w:pPr>
      <w:r>
        <w:rPr>
          <w:rFonts w:eastAsiaTheme="minorEastAsia"/>
          <w:lang w:eastAsia="zh-CN"/>
        </w:rPr>
        <w:t>R1-2409416</w:t>
      </w:r>
      <w:r>
        <w:rPr>
          <w:rFonts w:eastAsiaTheme="minorEastAsia"/>
          <w:lang w:eastAsia="zh-CN"/>
        </w:rPr>
        <w:tab/>
      </w:r>
      <w:r>
        <w:rPr>
          <w:rFonts w:eastAsiaTheme="minorEastAsia"/>
          <w:lang w:eastAsia="zh-CN"/>
        </w:rPr>
        <w:t>Evaluation methodology and assumptions for Ambient IoT</w:t>
      </w:r>
      <w:r>
        <w:rPr>
          <w:rFonts w:eastAsiaTheme="minorEastAsia"/>
          <w:lang w:eastAsia="zh-CN"/>
        </w:rPr>
        <w:tab/>
      </w:r>
      <w:r>
        <w:rPr>
          <w:rFonts w:eastAsiaTheme="minorEastAsia"/>
          <w:lang w:eastAsia="zh-CN"/>
        </w:rPr>
        <w:t>Huawei, HiSilicon</w:t>
      </w:r>
    </w:p>
    <w:p w14:paraId="643AFFEE">
      <w:pPr>
        <w:rPr>
          <w:rFonts w:eastAsiaTheme="minorEastAsia"/>
          <w:lang w:eastAsia="zh-CN"/>
        </w:rPr>
      </w:pPr>
      <w:r>
        <w:rPr>
          <w:rFonts w:eastAsiaTheme="minorEastAsia"/>
          <w:lang w:eastAsia="zh-CN"/>
        </w:rPr>
        <w:t>R1-2409511</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CMCC</w:t>
      </w:r>
    </w:p>
    <w:p w14:paraId="46793D8E">
      <w:pPr>
        <w:rPr>
          <w:rFonts w:eastAsiaTheme="minorEastAsia"/>
          <w:lang w:eastAsia="zh-CN"/>
        </w:rPr>
      </w:pPr>
      <w:r>
        <w:rPr>
          <w:rFonts w:eastAsiaTheme="minorEastAsia"/>
          <w:lang w:eastAsia="zh-CN"/>
        </w:rPr>
        <w:t>R1-2409635</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Spreadtrum, UNISOC</w:t>
      </w:r>
    </w:p>
    <w:p w14:paraId="343B403C">
      <w:pPr>
        <w:rPr>
          <w:rFonts w:eastAsiaTheme="minorEastAsia"/>
          <w:lang w:eastAsia="zh-CN"/>
        </w:rPr>
      </w:pPr>
      <w:r>
        <w:rPr>
          <w:rFonts w:eastAsiaTheme="minorEastAsia"/>
          <w:lang w:eastAsia="zh-CN"/>
        </w:rPr>
        <w:t>R1-2409680</w:t>
      </w:r>
      <w:r>
        <w:rPr>
          <w:rFonts w:eastAsiaTheme="minorEastAsia"/>
          <w:lang w:eastAsia="zh-CN"/>
        </w:rPr>
        <w:tab/>
      </w:r>
      <w:r>
        <w:rPr>
          <w:rFonts w:eastAsiaTheme="minorEastAsia"/>
          <w:lang w:eastAsia="zh-CN"/>
        </w:rPr>
        <w:t>Evaluation methodologies assumptions and results for Ambient IoT</w:t>
      </w:r>
      <w:r>
        <w:rPr>
          <w:rFonts w:eastAsiaTheme="minorEastAsia"/>
          <w:lang w:eastAsia="zh-CN"/>
        </w:rPr>
        <w:tab/>
      </w:r>
      <w:r>
        <w:rPr>
          <w:rFonts w:eastAsiaTheme="minorEastAsia"/>
          <w:lang w:eastAsia="zh-CN"/>
        </w:rPr>
        <w:t>vivo</w:t>
      </w:r>
    </w:p>
    <w:p w14:paraId="601C1ADB">
      <w:pPr>
        <w:rPr>
          <w:rFonts w:eastAsiaTheme="minorEastAsia"/>
          <w:lang w:eastAsia="zh-CN"/>
        </w:rPr>
      </w:pPr>
      <w:r>
        <w:rPr>
          <w:rFonts w:eastAsiaTheme="minorEastAsia"/>
          <w:lang w:eastAsia="zh-CN"/>
        </w:rPr>
        <w:t>R1-2409757</w:t>
      </w:r>
      <w:r>
        <w:rPr>
          <w:rFonts w:eastAsiaTheme="minorEastAsia"/>
          <w:lang w:eastAsia="zh-CN"/>
        </w:rPr>
        <w:tab/>
      </w:r>
      <w:r>
        <w:rPr>
          <w:rFonts w:eastAsiaTheme="minorEastAsia"/>
          <w:lang w:eastAsia="zh-CN"/>
        </w:rPr>
        <w:t>Discussion on Link Level simulation of A-IoT</w:t>
      </w:r>
      <w:r>
        <w:rPr>
          <w:rFonts w:eastAsiaTheme="minorEastAsia"/>
          <w:lang w:eastAsia="zh-CN"/>
        </w:rPr>
        <w:tab/>
      </w:r>
      <w:r>
        <w:rPr>
          <w:rFonts w:eastAsiaTheme="minorEastAsia"/>
          <w:lang w:eastAsia="zh-CN"/>
        </w:rPr>
        <w:t>Tejas Networks Limited</w:t>
      </w:r>
    </w:p>
    <w:p w14:paraId="313F3454">
      <w:pPr>
        <w:rPr>
          <w:rFonts w:eastAsiaTheme="minorEastAsia"/>
          <w:lang w:eastAsia="zh-CN"/>
        </w:rPr>
      </w:pPr>
      <w:r>
        <w:rPr>
          <w:rFonts w:eastAsiaTheme="minorEastAsia"/>
          <w:lang w:eastAsia="zh-CN"/>
        </w:rPr>
        <w:t>R1-2409799</w:t>
      </w:r>
      <w:r>
        <w:rPr>
          <w:rFonts w:eastAsiaTheme="minorEastAsia"/>
          <w:lang w:eastAsia="zh-CN"/>
        </w:rPr>
        <w:tab/>
      </w:r>
      <w:r>
        <w:rPr>
          <w:rFonts w:eastAsiaTheme="minorEastAsia"/>
          <w:lang w:eastAsia="zh-CN"/>
        </w:rPr>
        <w:t>On remaining evaluation assumptions and results for AIoT</w:t>
      </w:r>
      <w:r>
        <w:rPr>
          <w:rFonts w:eastAsiaTheme="minorEastAsia"/>
          <w:lang w:eastAsia="zh-CN"/>
        </w:rPr>
        <w:tab/>
      </w:r>
      <w:r>
        <w:rPr>
          <w:rFonts w:eastAsiaTheme="minorEastAsia"/>
          <w:lang w:eastAsia="zh-CN"/>
        </w:rPr>
        <w:t>Apple</w:t>
      </w:r>
    </w:p>
    <w:p w14:paraId="60C73C27">
      <w:pPr>
        <w:rPr>
          <w:rFonts w:eastAsiaTheme="minorEastAsia"/>
          <w:lang w:eastAsia="zh-CN"/>
        </w:rPr>
      </w:pPr>
      <w:r>
        <w:rPr>
          <w:rFonts w:eastAsiaTheme="minorEastAsia"/>
          <w:lang w:eastAsia="zh-CN"/>
        </w:rPr>
        <w:t>R1-2409895</w:t>
      </w:r>
      <w:r>
        <w:rPr>
          <w:rFonts w:eastAsiaTheme="minorEastAsia"/>
          <w:lang w:eastAsia="zh-CN"/>
        </w:rPr>
        <w:tab/>
      </w:r>
      <w:r>
        <w:rPr>
          <w:rFonts w:eastAsiaTheme="minorEastAsia"/>
          <w:lang w:eastAsia="zh-CN"/>
        </w:rPr>
        <w:t>Evaluation assumptions and results for Ambient IoT</w:t>
      </w:r>
      <w:r>
        <w:rPr>
          <w:rFonts w:eastAsiaTheme="minorEastAsia"/>
          <w:lang w:eastAsia="zh-CN"/>
        </w:rPr>
        <w:tab/>
      </w:r>
      <w:r>
        <w:rPr>
          <w:rFonts w:eastAsiaTheme="minorEastAsia"/>
          <w:lang w:eastAsia="zh-CN"/>
        </w:rPr>
        <w:t>Xiaomi</w:t>
      </w:r>
    </w:p>
    <w:p w14:paraId="565B8280">
      <w:pPr>
        <w:rPr>
          <w:rFonts w:eastAsiaTheme="minorEastAsia"/>
          <w:lang w:eastAsia="zh-CN"/>
        </w:rPr>
      </w:pPr>
      <w:r>
        <w:rPr>
          <w:rFonts w:eastAsiaTheme="minorEastAsia"/>
          <w:lang w:eastAsia="zh-CN"/>
        </w:rPr>
        <w:t>R1-2409940</w:t>
      </w:r>
      <w:r>
        <w:rPr>
          <w:rFonts w:eastAsiaTheme="minorEastAsia"/>
          <w:lang w:eastAsia="zh-CN"/>
        </w:rPr>
        <w:tab/>
      </w:r>
      <w:r>
        <w:rPr>
          <w:rFonts w:eastAsiaTheme="minorEastAsia"/>
          <w:lang w:eastAsia="zh-CN"/>
        </w:rPr>
        <w:t>The evaluation methodology and preliminary results of Ambient IoT</w:t>
      </w:r>
      <w:r>
        <w:rPr>
          <w:rFonts w:eastAsiaTheme="minorEastAsia"/>
          <w:lang w:eastAsia="zh-CN"/>
        </w:rPr>
        <w:tab/>
      </w:r>
      <w:r>
        <w:rPr>
          <w:rFonts w:eastAsiaTheme="minorEastAsia"/>
          <w:lang w:eastAsia="zh-CN"/>
        </w:rPr>
        <w:t>CATT</w:t>
      </w:r>
    </w:p>
    <w:p w14:paraId="0FAA5CA4">
      <w:pPr>
        <w:rPr>
          <w:rFonts w:eastAsiaTheme="minorEastAsia"/>
          <w:lang w:eastAsia="zh-CN"/>
        </w:rPr>
      </w:pPr>
      <w:r>
        <w:rPr>
          <w:rFonts w:eastAsiaTheme="minorEastAsia"/>
          <w:lang w:eastAsia="zh-CN"/>
        </w:rPr>
        <w:t>R1-2410000</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China Telecom</w:t>
      </w:r>
    </w:p>
    <w:p w14:paraId="15B0C7E3">
      <w:pPr>
        <w:rPr>
          <w:rFonts w:eastAsiaTheme="minorEastAsia"/>
          <w:lang w:eastAsia="zh-CN"/>
        </w:rPr>
      </w:pPr>
      <w:r>
        <w:rPr>
          <w:rFonts w:eastAsiaTheme="minorEastAsia"/>
          <w:lang w:eastAsia="zh-CN"/>
        </w:rPr>
        <w:t>R1-2410024</w:t>
      </w:r>
      <w:r>
        <w:rPr>
          <w:rFonts w:eastAsiaTheme="minorEastAsia"/>
          <w:lang w:eastAsia="zh-CN"/>
        </w:rPr>
        <w:tab/>
      </w:r>
      <w:r>
        <w:rPr>
          <w:rFonts w:eastAsiaTheme="minorEastAsia"/>
          <w:lang w:eastAsia="zh-CN"/>
        </w:rPr>
        <w:t>Discussion on evaluation assumptions and results for Ambient IoT devices</w:t>
      </w:r>
      <w:r>
        <w:rPr>
          <w:rFonts w:eastAsiaTheme="minorEastAsia"/>
          <w:lang w:eastAsia="zh-CN"/>
        </w:rPr>
        <w:tab/>
      </w:r>
      <w:r>
        <w:rPr>
          <w:rFonts w:eastAsiaTheme="minorEastAsia"/>
          <w:lang w:eastAsia="zh-CN"/>
        </w:rPr>
        <w:t>FUTUREWEI</w:t>
      </w:r>
    </w:p>
    <w:p w14:paraId="39F10DCE">
      <w:pPr>
        <w:rPr>
          <w:rFonts w:eastAsiaTheme="minorEastAsia"/>
          <w:lang w:eastAsia="zh-CN"/>
        </w:rPr>
      </w:pPr>
      <w:r>
        <w:rPr>
          <w:rFonts w:eastAsiaTheme="minorEastAsia"/>
          <w:lang w:eastAsia="zh-CN"/>
        </w:rPr>
        <w:t>R1-2410090</w:t>
      </w:r>
      <w:r>
        <w:rPr>
          <w:rFonts w:eastAsiaTheme="minorEastAsia"/>
          <w:lang w:eastAsia="zh-CN"/>
        </w:rPr>
        <w:tab/>
      </w:r>
      <w:r>
        <w:rPr>
          <w:rFonts w:eastAsiaTheme="minorEastAsia"/>
          <w:lang w:eastAsia="zh-CN"/>
        </w:rPr>
        <w:t>Discussion on evaluation assumptions and results for A-IoT</w:t>
      </w:r>
      <w:r>
        <w:rPr>
          <w:rFonts w:eastAsiaTheme="minorEastAsia"/>
          <w:lang w:eastAsia="zh-CN"/>
        </w:rPr>
        <w:tab/>
      </w:r>
      <w:r>
        <w:rPr>
          <w:rFonts w:eastAsiaTheme="minorEastAsia"/>
          <w:lang w:eastAsia="zh-CN"/>
        </w:rPr>
        <w:t>OPPO</w:t>
      </w:r>
    </w:p>
    <w:p w14:paraId="6FAB7678">
      <w:pPr>
        <w:rPr>
          <w:rFonts w:eastAsiaTheme="minorEastAsia"/>
          <w:lang w:eastAsia="zh-CN"/>
        </w:rPr>
      </w:pPr>
      <w:r>
        <w:rPr>
          <w:rFonts w:eastAsiaTheme="minorEastAsia"/>
          <w:lang w:eastAsia="zh-CN"/>
        </w:rPr>
        <w:t>R1-2410178</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HONOR</w:t>
      </w:r>
    </w:p>
    <w:p w14:paraId="1FECC33F">
      <w:pPr>
        <w:rPr>
          <w:rFonts w:eastAsiaTheme="minorEastAsia"/>
          <w:lang w:eastAsia="zh-CN"/>
        </w:rPr>
      </w:pPr>
      <w:r>
        <w:rPr>
          <w:rFonts w:eastAsiaTheme="minorEastAsia"/>
          <w:lang w:eastAsia="zh-CN"/>
        </w:rPr>
        <w:t>R1-2410207</w:t>
      </w:r>
      <w:r>
        <w:rPr>
          <w:rFonts w:eastAsiaTheme="minorEastAsia"/>
          <w:lang w:eastAsia="zh-CN"/>
        </w:rPr>
        <w:tab/>
      </w:r>
      <w:r>
        <w:rPr>
          <w:rFonts w:eastAsiaTheme="minorEastAsia"/>
          <w:lang w:eastAsia="zh-CN"/>
        </w:rPr>
        <w:t>Discussion on ambient IoT evaluation framework</w:t>
      </w:r>
      <w:r>
        <w:rPr>
          <w:rFonts w:eastAsiaTheme="minorEastAsia"/>
          <w:lang w:eastAsia="zh-CN"/>
        </w:rPr>
        <w:tab/>
      </w:r>
      <w:r>
        <w:rPr>
          <w:rFonts w:eastAsiaTheme="minorEastAsia"/>
          <w:lang w:eastAsia="zh-CN"/>
        </w:rPr>
        <w:t>NEC</w:t>
      </w:r>
    </w:p>
    <w:p w14:paraId="590AFFDB">
      <w:pPr>
        <w:rPr>
          <w:rFonts w:eastAsiaTheme="minorEastAsia"/>
          <w:lang w:eastAsia="zh-CN"/>
        </w:rPr>
      </w:pPr>
      <w:r>
        <w:rPr>
          <w:rFonts w:eastAsiaTheme="minorEastAsia"/>
          <w:lang w:eastAsia="zh-CN"/>
        </w:rPr>
        <w:t>R1-2410285</w:t>
      </w:r>
      <w:r>
        <w:rPr>
          <w:rFonts w:eastAsiaTheme="minorEastAsia"/>
          <w:lang w:eastAsia="zh-CN"/>
        </w:rPr>
        <w:tab/>
      </w:r>
      <w:r>
        <w:rPr>
          <w:rFonts w:eastAsiaTheme="minorEastAsia"/>
          <w:lang w:eastAsia="zh-CN"/>
        </w:rPr>
        <w:t>Discussion on Ambient IoT evaluation</w:t>
      </w:r>
      <w:r>
        <w:rPr>
          <w:rFonts w:eastAsiaTheme="minorEastAsia"/>
          <w:lang w:eastAsia="zh-CN"/>
        </w:rPr>
        <w:tab/>
      </w:r>
      <w:r>
        <w:rPr>
          <w:rFonts w:eastAsiaTheme="minorEastAsia"/>
          <w:lang w:eastAsia="zh-CN"/>
        </w:rPr>
        <w:t>LG Electronics</w:t>
      </w:r>
    </w:p>
    <w:p w14:paraId="160668B3">
      <w:pPr>
        <w:rPr>
          <w:rFonts w:eastAsiaTheme="minorEastAsia"/>
          <w:lang w:eastAsia="zh-CN"/>
        </w:rPr>
      </w:pPr>
      <w:r>
        <w:rPr>
          <w:rFonts w:eastAsiaTheme="minorEastAsia"/>
          <w:lang w:eastAsia="zh-CN"/>
        </w:rPr>
        <w:t>R1-2410312</w:t>
      </w:r>
      <w:r>
        <w:rPr>
          <w:rFonts w:eastAsiaTheme="minorEastAsia"/>
          <w:lang w:eastAsia="zh-CN"/>
        </w:rPr>
        <w:tab/>
      </w:r>
      <w:r>
        <w:rPr>
          <w:rFonts w:eastAsiaTheme="minorEastAsia"/>
          <w:lang w:eastAsia="zh-CN"/>
        </w:rPr>
        <w:t>Evaluation results for Ambient IoT</w:t>
      </w:r>
      <w:r>
        <w:rPr>
          <w:rFonts w:eastAsiaTheme="minorEastAsia"/>
          <w:lang w:eastAsia="zh-CN"/>
        </w:rPr>
        <w:tab/>
      </w:r>
      <w:r>
        <w:rPr>
          <w:rFonts w:eastAsiaTheme="minorEastAsia"/>
          <w:lang w:eastAsia="zh-CN"/>
        </w:rPr>
        <w:t>InterDigital, Inc.</w:t>
      </w:r>
    </w:p>
    <w:p w14:paraId="0EEB6356">
      <w:pPr>
        <w:rPr>
          <w:rFonts w:eastAsiaTheme="minorEastAsia"/>
          <w:lang w:eastAsia="zh-CN"/>
        </w:rPr>
      </w:pPr>
      <w:r>
        <w:rPr>
          <w:rFonts w:eastAsiaTheme="minorEastAsia"/>
          <w:lang w:eastAsia="zh-CN"/>
        </w:rPr>
        <w:t>R1-2410351</w:t>
      </w:r>
      <w:r>
        <w:rPr>
          <w:rFonts w:eastAsiaTheme="minorEastAsia"/>
          <w:lang w:eastAsia="zh-CN"/>
        </w:rPr>
        <w:tab/>
      </w:r>
      <w:r>
        <w:rPr>
          <w:rFonts w:eastAsiaTheme="minorEastAsia"/>
          <w:lang w:eastAsia="zh-CN"/>
        </w:rPr>
        <w:t>Link level simulation for Ambient IoT R2D</w:t>
      </w:r>
      <w:r>
        <w:rPr>
          <w:rFonts w:eastAsiaTheme="minorEastAsia"/>
          <w:lang w:eastAsia="zh-CN"/>
        </w:rPr>
        <w:tab/>
      </w:r>
      <w:r>
        <w:rPr>
          <w:rFonts w:eastAsiaTheme="minorEastAsia"/>
          <w:lang w:eastAsia="zh-CN"/>
        </w:rPr>
        <w:t>Panasonic</w:t>
      </w:r>
    </w:p>
    <w:p w14:paraId="774E9894">
      <w:pPr>
        <w:rPr>
          <w:rFonts w:eastAsiaTheme="minorEastAsia"/>
          <w:lang w:eastAsia="zh-CN"/>
        </w:rPr>
      </w:pPr>
      <w:r>
        <w:rPr>
          <w:rFonts w:eastAsiaTheme="minorEastAsia"/>
          <w:lang w:eastAsia="zh-CN"/>
        </w:rPr>
        <w:t>R1-2410388</w:t>
      </w:r>
      <w:r>
        <w:rPr>
          <w:rFonts w:eastAsiaTheme="minorEastAsia"/>
          <w:lang w:eastAsia="zh-CN"/>
        </w:rPr>
        <w:tab/>
      </w:r>
      <w:r>
        <w:rPr>
          <w:rFonts w:eastAsiaTheme="minorEastAsia"/>
          <w:lang w:eastAsia="zh-CN"/>
        </w:rPr>
        <w:t>Study on evaluation assumptions and results for Ambient IoT</w:t>
      </w:r>
      <w:r>
        <w:rPr>
          <w:rFonts w:eastAsiaTheme="minorEastAsia"/>
          <w:lang w:eastAsia="zh-CN"/>
        </w:rPr>
        <w:tab/>
      </w:r>
      <w:r>
        <w:rPr>
          <w:rFonts w:eastAsiaTheme="minorEastAsia"/>
          <w:lang w:eastAsia="zh-CN"/>
        </w:rPr>
        <w:t>NTT DOCOMO, INC.</w:t>
      </w:r>
    </w:p>
    <w:p w14:paraId="1D406AC4">
      <w:pPr>
        <w:rPr>
          <w:rFonts w:eastAsiaTheme="minorEastAsia"/>
          <w:lang w:eastAsia="zh-CN"/>
        </w:rPr>
      </w:pPr>
      <w:r>
        <w:rPr>
          <w:rFonts w:eastAsiaTheme="minorEastAsia"/>
          <w:lang w:eastAsia="zh-CN"/>
        </w:rPr>
        <w:t>R1-2410422</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Indian Institute of Tech (M)</w:t>
      </w:r>
    </w:p>
    <w:p w14:paraId="4B4CA490">
      <w:pPr>
        <w:rPr>
          <w:rFonts w:eastAsiaTheme="minorEastAsia"/>
          <w:lang w:eastAsia="zh-CN"/>
        </w:rPr>
      </w:pPr>
      <w:r>
        <w:rPr>
          <w:rFonts w:eastAsiaTheme="minorEastAsia"/>
          <w:lang w:eastAsia="zh-CN"/>
        </w:rPr>
        <w:t>R1-2410477</w:t>
      </w:r>
      <w:r>
        <w:rPr>
          <w:rFonts w:eastAsiaTheme="minorEastAsia"/>
          <w:lang w:eastAsia="zh-CN"/>
        </w:rPr>
        <w:tab/>
      </w:r>
      <w:r>
        <w:rPr>
          <w:rFonts w:eastAsiaTheme="minorEastAsia"/>
          <w:lang w:eastAsia="zh-CN"/>
        </w:rPr>
        <w:t>Evaluation Assumptions and Results</w:t>
      </w:r>
      <w:r>
        <w:rPr>
          <w:rFonts w:eastAsiaTheme="minorEastAsia"/>
          <w:lang w:eastAsia="zh-CN"/>
        </w:rPr>
        <w:tab/>
      </w:r>
      <w:r>
        <w:rPr>
          <w:rFonts w:eastAsiaTheme="minorEastAsia"/>
          <w:lang w:eastAsia="zh-CN"/>
        </w:rPr>
        <w:t>Qualcomm Incorporated</w:t>
      </w:r>
    </w:p>
    <w:p w14:paraId="56520D77">
      <w:pPr>
        <w:rPr>
          <w:rFonts w:eastAsiaTheme="minorEastAsia"/>
          <w:lang w:eastAsia="zh-CN"/>
        </w:rPr>
      </w:pPr>
      <w:r>
        <w:rPr>
          <w:rFonts w:eastAsiaTheme="minorEastAsia"/>
          <w:lang w:eastAsia="zh-CN"/>
        </w:rPr>
        <w:t>R1-2410513</w:t>
      </w:r>
      <w:r>
        <w:rPr>
          <w:rFonts w:eastAsiaTheme="minorEastAsia"/>
          <w:lang w:eastAsia="zh-CN"/>
        </w:rPr>
        <w:tab/>
      </w:r>
      <w:r>
        <w:rPr>
          <w:rFonts w:eastAsiaTheme="minorEastAsia"/>
          <w:lang w:eastAsia="zh-CN"/>
        </w:rPr>
        <w:t>Evaluation assumptions and results for A-IoT</w:t>
      </w:r>
      <w:r>
        <w:rPr>
          <w:rFonts w:eastAsiaTheme="minorEastAsia"/>
          <w:lang w:eastAsia="zh-CN"/>
        </w:rPr>
        <w:tab/>
      </w:r>
      <w:r>
        <w:rPr>
          <w:rFonts w:eastAsiaTheme="minorEastAsia"/>
          <w:lang w:eastAsia="zh-CN"/>
        </w:rPr>
        <w:t>MediaTek Inc.</w:t>
      </w:r>
    </w:p>
    <w:p w14:paraId="24DB7050">
      <w:pPr>
        <w:rPr>
          <w:rFonts w:eastAsiaTheme="minorEastAsia"/>
          <w:lang w:eastAsia="zh-CN"/>
        </w:rPr>
      </w:pPr>
      <w:r>
        <w:rPr>
          <w:rFonts w:eastAsiaTheme="minorEastAsia"/>
          <w:lang w:eastAsia="zh-CN"/>
        </w:rPr>
        <w:t>R1-2410551</w:t>
      </w:r>
      <w:r>
        <w:rPr>
          <w:rFonts w:eastAsiaTheme="minorEastAsia"/>
          <w:lang w:eastAsia="zh-CN"/>
        </w:rPr>
        <w:tab/>
      </w:r>
      <w:r>
        <w:rPr>
          <w:rFonts w:eastAsiaTheme="minorEastAsia"/>
          <w:lang w:eastAsia="zh-CN"/>
        </w:rPr>
        <w:t>Discussion on the evaluation assumptions for Ambient IoT devices</w:t>
      </w:r>
      <w:r>
        <w:rPr>
          <w:rFonts w:eastAsiaTheme="minorEastAsia"/>
          <w:lang w:eastAsia="zh-CN"/>
        </w:rPr>
        <w:tab/>
      </w:r>
      <w:r>
        <w:rPr>
          <w:rFonts w:eastAsiaTheme="minorEastAsia"/>
          <w:lang w:eastAsia="zh-CN"/>
        </w:rPr>
        <w:t>Lenovo</w:t>
      </w:r>
    </w:p>
    <w:p w14:paraId="11707DFD">
      <w:pPr>
        <w:rPr>
          <w:rFonts w:eastAsiaTheme="minorEastAsia"/>
          <w:lang w:eastAsia="zh-CN"/>
        </w:rPr>
      </w:pPr>
      <w:r>
        <w:rPr>
          <w:rFonts w:eastAsiaTheme="minorEastAsia"/>
          <w:lang w:eastAsia="zh-CN"/>
        </w:rPr>
        <w:t>R1-2410590</w:t>
      </w:r>
      <w:r>
        <w:rPr>
          <w:rFonts w:eastAsiaTheme="minorEastAsia"/>
          <w:lang w:eastAsia="zh-CN"/>
        </w:rPr>
        <w:tab/>
      </w:r>
      <w:r>
        <w:rPr>
          <w:rFonts w:eastAsiaTheme="minorEastAsia"/>
          <w:lang w:eastAsia="zh-CN"/>
        </w:rPr>
        <w:t>Evaluation assumption and results for AIoT</w:t>
      </w:r>
      <w:r>
        <w:rPr>
          <w:rFonts w:eastAsiaTheme="minorEastAsia"/>
          <w:lang w:eastAsia="zh-CN"/>
        </w:rPr>
        <w:tab/>
      </w:r>
      <w:r>
        <w:rPr>
          <w:rFonts w:eastAsiaTheme="minorEastAsia"/>
          <w:lang w:eastAsia="zh-CN"/>
        </w:rPr>
        <w:t>IIT Kanpur, Indian Institute of Tech (M)</w:t>
      </w:r>
    </w:p>
    <w:p w14:paraId="239E0CFB">
      <w:pPr>
        <w:rPr>
          <w:rFonts w:eastAsiaTheme="minorEastAsia"/>
          <w:lang w:eastAsia="zh-CN"/>
        </w:rPr>
      </w:pPr>
      <w:r>
        <w:rPr>
          <w:rFonts w:eastAsiaTheme="minorEastAsia"/>
          <w:lang w:eastAsia="zh-CN"/>
        </w:rPr>
        <w:t>R1-2410629</w:t>
      </w:r>
      <w:r>
        <w:rPr>
          <w:rFonts w:eastAsiaTheme="minorEastAsia"/>
          <w:lang w:eastAsia="zh-CN"/>
        </w:rPr>
        <w:tab/>
      </w:r>
      <w:r>
        <w:rPr>
          <w:rFonts w:eastAsiaTheme="minorEastAsia"/>
          <w:lang w:eastAsia="zh-CN"/>
        </w:rPr>
        <w:t>Discussion on Ambient IoT evaluations</w:t>
      </w:r>
      <w:r>
        <w:rPr>
          <w:rFonts w:eastAsiaTheme="minorEastAsia"/>
          <w:lang w:eastAsia="zh-CN"/>
        </w:rPr>
        <w:tab/>
      </w:r>
      <w:r>
        <w:rPr>
          <w:rFonts w:eastAsiaTheme="minorEastAsia"/>
          <w:lang w:eastAsia="zh-CN"/>
        </w:rPr>
        <w:t>ZTE Corporation, Sanechips</w:t>
      </w:r>
    </w:p>
    <w:p w14:paraId="0164CA43">
      <w:pPr>
        <w:rPr>
          <w:rFonts w:eastAsiaTheme="minorEastAsia"/>
          <w:lang w:eastAsia="zh-CN"/>
        </w:rPr>
      </w:pPr>
      <w:r>
        <w:rPr>
          <w:rFonts w:eastAsiaTheme="minorEastAsia"/>
          <w:lang w:eastAsia="zh-CN"/>
        </w:rPr>
        <w:t>R1-2410630</w:t>
      </w:r>
      <w:r>
        <w:rPr>
          <w:rFonts w:eastAsiaTheme="minorEastAsia"/>
          <w:lang w:eastAsia="zh-CN"/>
        </w:rPr>
        <w:tab/>
      </w:r>
      <w:r>
        <w:rPr>
          <w:rFonts w:eastAsiaTheme="minorEastAsia"/>
          <w:lang w:eastAsia="zh-CN"/>
        </w:rPr>
        <w:t>Considerations for evaluation assumptions and results</w:t>
      </w:r>
      <w:r>
        <w:rPr>
          <w:rFonts w:eastAsiaTheme="minorEastAsia"/>
          <w:lang w:eastAsia="zh-CN"/>
        </w:rPr>
        <w:tab/>
      </w:r>
      <w:r>
        <w:rPr>
          <w:rFonts w:eastAsiaTheme="minorEastAsia"/>
          <w:lang w:eastAsia="zh-CN"/>
        </w:rPr>
        <w:t>Samsung</w:t>
      </w:r>
    </w:p>
    <w:sectPr>
      <w:headerReference r:id="rId5" w:type="default"/>
      <w:footerReference r:id="rId6" w:type="default"/>
      <w:pgSz w:w="11909" w:h="16834"/>
      <w:pgMar w:top="1134" w:right="1134" w:bottom="1134" w:left="1134" w:header="720" w:footer="720"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 w:date="2024-11-20T13:48:00Z" w:initials="c">
    <w:p w14:paraId="78D14A8B">
      <w:pPr>
        <w:rPr>
          <w:rFonts w:eastAsiaTheme="minorEastAsia"/>
          <w:lang w:val="en-US" w:eastAsia="zh-CN"/>
        </w:rPr>
      </w:pPr>
    </w:p>
    <w:p w14:paraId="7E1DB95E">
      <w:pPr>
        <w:rPr>
          <w:rFonts w:eastAsiaTheme="minorEastAsia"/>
          <w:i/>
          <w:iCs/>
          <w:lang w:val="en-US" w:eastAsia="zh-CN"/>
        </w:rPr>
      </w:pPr>
      <w:r>
        <w:rPr>
          <w:rFonts w:hint="eastAsia" w:eastAsiaTheme="minorEastAsia"/>
          <w:i/>
          <w:iCs/>
          <w:lang w:val="en-US" w:eastAsia="zh-CN"/>
        </w:rPr>
        <w:t>Moderator Note:</w:t>
      </w:r>
    </w:p>
    <w:p w14:paraId="092C177A">
      <w:pPr>
        <w:rPr>
          <w:rFonts w:eastAsia="宋体"/>
          <w:i/>
          <w:iCs/>
          <w:lang w:val="en-US" w:eastAsia="zh-CN"/>
        </w:rPr>
      </w:pPr>
      <w:r>
        <w:rPr>
          <w:rFonts w:hint="eastAsia" w:eastAsia="宋体"/>
          <w:i/>
          <w:iCs/>
          <w:lang w:val="en-US" w:eastAsia="zh-CN"/>
        </w:rPr>
        <w:t>-Adding number of companies for each cases</w:t>
      </w:r>
    </w:p>
    <w:p w14:paraId="00432323">
      <w:pPr>
        <w:rPr>
          <w:rFonts w:eastAsia="宋体"/>
          <w:i/>
          <w:iCs/>
          <w:lang w:val="en-US" w:eastAsia="zh-CN"/>
        </w:rPr>
      </w:pPr>
      <w:r>
        <w:rPr>
          <w:rFonts w:hint="eastAsia" w:eastAsia="宋体"/>
          <w:i/>
          <w:iCs/>
          <w:lang w:val="en-US" w:eastAsia="zh-CN"/>
        </w:rPr>
        <w:t>- separate conclusion section for this conclusion in the coverage evaluation result section 7.1</w:t>
      </w:r>
    </w:p>
    <w:p w14:paraId="3F63CF72">
      <w:pPr>
        <w:rPr>
          <w:rFonts w:eastAsia="宋体"/>
          <w:i/>
          <w:iCs/>
          <w:lang w:val="en-US" w:eastAsia="zh-CN"/>
        </w:rPr>
      </w:pPr>
      <w:r>
        <w:rPr>
          <w:rFonts w:hint="eastAsia" w:eastAsia="宋体"/>
          <w:i/>
          <w:iCs/>
          <w:lang w:val="en-US" w:eastAsia="zh-CN"/>
        </w:rPr>
        <w:t>- For some cases, add some more details</w:t>
      </w:r>
    </w:p>
    <w:p w14:paraId="023BAAD6">
      <w:pPr>
        <w:rPr>
          <w:rFonts w:eastAsia="宋体"/>
          <w:i/>
          <w:iCs/>
          <w:lang w:val="en-US" w:eastAsia="zh-CN"/>
        </w:rPr>
      </w:pPr>
      <w:r>
        <w:rPr>
          <w:rFonts w:hint="eastAsia" w:eastAsia="宋体"/>
          <w:i/>
          <w:iCs/>
          <w:lang w:val="en-US" w:eastAsia="zh-CN"/>
        </w:rPr>
        <w:t>- Including some texts saying what have been studied.</w:t>
      </w:r>
    </w:p>
    <w:p w14:paraId="4103F13E">
      <w:pPr>
        <w:pStyle w:val="16"/>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103F13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MS PGothic">
    <w:panose1 w:val="020B0600070205080204"/>
    <w:charset w:val="80"/>
    <w:family w:val="modern"/>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Gulim">
    <w:altName w:val="Malgun Gothic"/>
    <w:panose1 w:val="020B0600000101010101"/>
    <w:charset w:val="81"/>
    <w:family w:val="swiss"/>
    <w:pitch w:val="default"/>
    <w:sig w:usb0="00000000" w:usb1="00000000" w:usb2="00000030" w:usb3="00000000" w:csb0="0008009F" w:csb1="00000000"/>
  </w:font>
  <w:font w:name="游明朝">
    <w:altName w:val="MS Mincho"/>
    <w:panose1 w:val="020204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0"/>
      <w:tblW w:w="0" w:type="auto"/>
      <w:tblInd w:w="0" w:type="dxa"/>
      <w:tblLayout w:type="fixed"/>
      <w:tblCellMar>
        <w:top w:w="0" w:type="dxa"/>
        <w:left w:w="108" w:type="dxa"/>
        <w:bottom w:w="0" w:type="dxa"/>
        <w:right w:w="108" w:type="dxa"/>
      </w:tblCellMar>
    </w:tblPr>
    <w:tblGrid>
      <w:gridCol w:w="3210"/>
      <w:gridCol w:w="3210"/>
      <w:gridCol w:w="3210"/>
    </w:tblGrid>
    <w:tr w14:paraId="2DF13AA7">
      <w:tblPrEx>
        <w:tblCellMar>
          <w:top w:w="0" w:type="dxa"/>
          <w:left w:w="108" w:type="dxa"/>
          <w:bottom w:w="0" w:type="dxa"/>
          <w:right w:w="108" w:type="dxa"/>
        </w:tblCellMar>
      </w:tblPrEx>
      <w:trPr>
        <w:trHeight w:val="300" w:hRule="atLeast"/>
      </w:trPr>
      <w:tc>
        <w:tcPr>
          <w:tcW w:w="3210" w:type="dxa"/>
        </w:tcPr>
        <w:p w14:paraId="1A0EE3FC">
          <w:pPr>
            <w:pStyle w:val="27"/>
            <w:ind w:left="-115"/>
          </w:pPr>
        </w:p>
      </w:tc>
      <w:tc>
        <w:tcPr>
          <w:tcW w:w="3210" w:type="dxa"/>
        </w:tcPr>
        <w:p w14:paraId="484CF584">
          <w:pPr>
            <w:pStyle w:val="27"/>
            <w:jc w:val="center"/>
          </w:pPr>
        </w:p>
      </w:tc>
      <w:tc>
        <w:tcPr>
          <w:tcW w:w="3210" w:type="dxa"/>
        </w:tcPr>
        <w:p w14:paraId="4B73A0EB">
          <w:pPr>
            <w:pStyle w:val="27"/>
            <w:ind w:right="-115"/>
            <w:jc w:val="right"/>
          </w:pPr>
        </w:p>
      </w:tc>
    </w:tr>
  </w:tbl>
  <w:p w14:paraId="1A63E5FF">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0"/>
      <w:tblW w:w="0" w:type="auto"/>
      <w:tblInd w:w="0" w:type="dxa"/>
      <w:tblLayout w:type="fixed"/>
      <w:tblCellMar>
        <w:top w:w="0" w:type="dxa"/>
        <w:left w:w="108" w:type="dxa"/>
        <w:bottom w:w="0" w:type="dxa"/>
        <w:right w:w="108" w:type="dxa"/>
      </w:tblCellMar>
    </w:tblPr>
    <w:tblGrid>
      <w:gridCol w:w="3210"/>
      <w:gridCol w:w="3210"/>
      <w:gridCol w:w="3210"/>
    </w:tblGrid>
    <w:tr w14:paraId="52D26A07">
      <w:tblPrEx>
        <w:tblCellMar>
          <w:top w:w="0" w:type="dxa"/>
          <w:left w:w="108" w:type="dxa"/>
          <w:bottom w:w="0" w:type="dxa"/>
          <w:right w:w="108" w:type="dxa"/>
        </w:tblCellMar>
      </w:tblPrEx>
      <w:trPr>
        <w:trHeight w:val="300" w:hRule="atLeast"/>
      </w:trPr>
      <w:tc>
        <w:tcPr>
          <w:tcW w:w="3210" w:type="dxa"/>
        </w:tcPr>
        <w:p w14:paraId="4DD33925">
          <w:pPr>
            <w:pStyle w:val="27"/>
            <w:ind w:left="-115"/>
          </w:pPr>
        </w:p>
      </w:tc>
      <w:tc>
        <w:tcPr>
          <w:tcW w:w="3210" w:type="dxa"/>
        </w:tcPr>
        <w:p w14:paraId="3B44187C">
          <w:pPr>
            <w:pStyle w:val="27"/>
            <w:jc w:val="center"/>
          </w:pPr>
        </w:p>
      </w:tc>
      <w:tc>
        <w:tcPr>
          <w:tcW w:w="3210" w:type="dxa"/>
        </w:tcPr>
        <w:p w14:paraId="3E6C10EF">
          <w:pPr>
            <w:pStyle w:val="27"/>
            <w:ind w:right="-115"/>
            <w:jc w:val="right"/>
          </w:pPr>
        </w:p>
      </w:tc>
    </w:tr>
  </w:tbl>
  <w:p w14:paraId="6D3A7A23">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ABA09"/>
    <w:multiLevelType w:val="multilevel"/>
    <w:tmpl w:val="C6FABA09"/>
    <w:lvl w:ilvl="0" w:tentative="0">
      <w:start w:val="1"/>
      <w:numFmt w:val="bullet"/>
      <w:lvlText w:val=""/>
      <w:lvlJc w:val="left"/>
      <w:pPr>
        <w:ind w:left="420" w:hanging="420"/>
      </w:pPr>
      <w:rPr>
        <w:rFonts w:hint="default" w:ascii="Wingdings" w:hAnsi="Wingdings" w:cs="Wingdings"/>
        <w:sz w:val="15"/>
        <w:szCs w:val="20"/>
      </w:rPr>
    </w:lvl>
    <w:lvl w:ilvl="1" w:tentative="0">
      <w:start w:val="1"/>
      <w:numFmt w:val="bullet"/>
      <w:lvlText w:val=""/>
      <w:lvlJc w:val="left"/>
      <w:pPr>
        <w:ind w:left="840" w:hanging="420"/>
      </w:pPr>
      <w:rPr>
        <w:rFonts w:hint="default" w:ascii="Wingdings" w:hAnsi="Wingdings" w:cs="Wingdings"/>
        <w:sz w:val="15"/>
        <w:szCs w:val="20"/>
      </w:rPr>
    </w:lvl>
    <w:lvl w:ilvl="2" w:tentative="0">
      <w:start w:val="1"/>
      <w:numFmt w:val="bullet"/>
      <w:lvlText w:val=""/>
      <w:lvlJc w:val="left"/>
      <w:pPr>
        <w:ind w:left="1260" w:hanging="420"/>
      </w:pPr>
      <w:rPr>
        <w:rFonts w:hint="default" w:ascii="Wingdings" w:hAnsi="Wingdings" w:cs="Wingdings"/>
        <w:sz w:val="16"/>
        <w:szCs w:val="21"/>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
    <w:nsid w:val="D5F178C6"/>
    <w:multiLevelType w:val="multilevel"/>
    <w:tmpl w:val="D5F178C6"/>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FFFFFF7D"/>
    <w:multiLevelType w:val="singleLevel"/>
    <w:tmpl w:val="FFFFFF7D"/>
    <w:lvl w:ilvl="0" w:tentative="0">
      <w:start w:val="1"/>
      <w:numFmt w:val="decimal"/>
      <w:pStyle w:val="22"/>
      <w:lvlText w:val="%1."/>
      <w:lvlJc w:val="left"/>
      <w:pPr>
        <w:tabs>
          <w:tab w:val="left" w:pos="1209"/>
        </w:tabs>
        <w:ind w:left="1209" w:hanging="360"/>
      </w:pPr>
    </w:lvl>
  </w:abstractNum>
  <w:abstractNum w:abstractNumId="3">
    <w:nsid w:val="FFFFFF7F"/>
    <w:multiLevelType w:val="singleLevel"/>
    <w:tmpl w:val="FFFFFF7F"/>
    <w:lvl w:ilvl="0" w:tentative="0">
      <w:start w:val="1"/>
      <w:numFmt w:val="decimal"/>
      <w:pStyle w:val="12"/>
      <w:lvlText w:val="%1."/>
      <w:lvlJc w:val="left"/>
      <w:pPr>
        <w:tabs>
          <w:tab w:val="left" w:pos="643"/>
        </w:tabs>
        <w:ind w:left="643" w:hanging="360"/>
      </w:p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6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7AA32FC"/>
    <w:multiLevelType w:val="multilevel"/>
    <w:tmpl w:val="07AA32F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16323CB6"/>
    <w:multiLevelType w:val="multilevel"/>
    <w:tmpl w:val="16323CB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50"/>
      <w:numFmt w:val="bullet"/>
      <w:lvlText w:val="-"/>
      <w:lvlJc w:val="left"/>
      <w:pPr>
        <w:ind w:left="1320" w:hanging="440"/>
      </w:pPr>
      <w:rPr>
        <w:rFonts w:hint="default" w:ascii="Times" w:hAnsi="Times" w:eastAsia="Batang" w:cs="Time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1ABC5B57"/>
    <w:multiLevelType w:val="multilevel"/>
    <w:tmpl w:val="1ABC5B57"/>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B6D53FC"/>
    <w:multiLevelType w:val="multilevel"/>
    <w:tmpl w:val="1B6D53FC"/>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1D83745A"/>
    <w:multiLevelType w:val="multilevel"/>
    <w:tmpl w:val="1D83745A"/>
    <w:lvl w:ilvl="0" w:tentative="0">
      <w:start w:val="1"/>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2A70DD3"/>
    <w:multiLevelType w:val="multilevel"/>
    <w:tmpl w:val="22A70DD3"/>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23B7565E"/>
    <w:multiLevelType w:val="multilevel"/>
    <w:tmpl w:val="23B7565E"/>
    <w:lvl w:ilvl="0" w:tentative="0">
      <w:start w:val="1"/>
      <w:numFmt w:val="decimal"/>
      <w:pStyle w:val="214"/>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2A6CA2EE"/>
    <w:multiLevelType w:val="singleLevel"/>
    <w:tmpl w:val="2A6CA2EE"/>
    <w:lvl w:ilvl="0" w:tentative="0">
      <w:start w:val="8"/>
      <w:numFmt w:val="upperLetter"/>
      <w:lvlText w:val="[%1]"/>
      <w:lvlJc w:val="left"/>
      <w:pPr>
        <w:tabs>
          <w:tab w:val="left" w:pos="312"/>
        </w:tabs>
      </w:pPr>
    </w:lvl>
  </w:abstractNum>
  <w:abstractNum w:abstractNumId="13">
    <w:nsid w:val="2C2412C9"/>
    <w:multiLevelType w:val="multilevel"/>
    <w:tmpl w:val="2C2412C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4">
    <w:nsid w:val="2CC7125C"/>
    <w:multiLevelType w:val="singleLevel"/>
    <w:tmpl w:val="2CC7125C"/>
    <w:lvl w:ilvl="0" w:tentative="0">
      <w:start w:val="1"/>
      <w:numFmt w:val="bullet"/>
      <w:pStyle w:val="204"/>
      <w:lvlText w:val=""/>
      <w:lvlJc w:val="left"/>
      <w:pPr>
        <w:tabs>
          <w:tab w:val="left" w:pos="360"/>
        </w:tabs>
        <w:ind w:left="360" w:hanging="360"/>
      </w:pPr>
      <w:rPr>
        <w:rFonts w:hint="default" w:ascii="Symbol" w:hAnsi="Symbol"/>
      </w:rPr>
    </w:lvl>
  </w:abstractNum>
  <w:abstractNum w:abstractNumId="15">
    <w:nsid w:val="2D357791"/>
    <w:multiLevelType w:val="multilevel"/>
    <w:tmpl w:val="2D35779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sz w:val="14"/>
        <w:szCs w:val="18"/>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2F297781"/>
    <w:multiLevelType w:val="multilevel"/>
    <w:tmpl w:val="2F29778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30501E44"/>
    <w:multiLevelType w:val="multilevel"/>
    <w:tmpl w:val="30501E44"/>
    <w:lvl w:ilvl="0" w:tentative="0">
      <w:start w:val="1"/>
      <w:numFmt w:val="decimal"/>
      <w:pStyle w:val="82"/>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18">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3AC4294C"/>
    <w:multiLevelType w:val="multilevel"/>
    <w:tmpl w:val="3AC429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3C7F2335"/>
    <w:multiLevelType w:val="multilevel"/>
    <w:tmpl w:val="3C7F2335"/>
    <w:lvl w:ilvl="0" w:tentative="0">
      <w:start w:val="1"/>
      <w:numFmt w:val="bullet"/>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21">
    <w:nsid w:val="41517D23"/>
    <w:multiLevelType w:val="multilevel"/>
    <w:tmpl w:val="41517D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3">
    <w:nsid w:val="474B5EBE"/>
    <w:multiLevelType w:val="multilevel"/>
    <w:tmpl w:val="474B5EBE"/>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4">
    <w:nsid w:val="49F46858"/>
    <w:multiLevelType w:val="multilevel"/>
    <w:tmpl w:val="49F46858"/>
    <w:lvl w:ilvl="0" w:tentative="0">
      <w:start w:val="2"/>
      <w:numFmt w:val="bullet"/>
      <w:lvlText w:val="-"/>
      <w:lvlJc w:val="left"/>
      <w:pPr>
        <w:ind w:left="420" w:hanging="420"/>
      </w:pPr>
      <w:rPr>
        <w:rFonts w:hint="default" w:ascii="Times New Roman" w:hAnsi="Times New Roman" w:eastAsia="Times New Roman" w:cs="Times New Roman"/>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o"/>
      <w:lvlJc w:val="left"/>
      <w:pPr>
        <w:ind w:left="1280" w:hanging="44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4BDF65F6"/>
    <w:multiLevelType w:val="multilevel"/>
    <w:tmpl w:val="4BDF65F6"/>
    <w:lvl w:ilvl="0" w:tentative="0">
      <w:start w:val="1"/>
      <w:numFmt w:val="decimal"/>
      <w:pStyle w:val="23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6">
    <w:nsid w:val="5101505E"/>
    <w:multiLevelType w:val="multilevel"/>
    <w:tmpl w:val="5101505E"/>
    <w:lvl w:ilvl="0" w:tentative="0">
      <w:start w:val="1"/>
      <w:numFmt w:val="decimal"/>
      <w:pStyle w:val="7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5257227F"/>
    <w:multiLevelType w:val="multilevel"/>
    <w:tmpl w:val="525722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574E1881"/>
    <w:multiLevelType w:val="multilevel"/>
    <w:tmpl w:val="574E1881"/>
    <w:lvl w:ilvl="0" w:tentative="0">
      <w:start w:val="8"/>
      <w:numFmt w:val="bullet"/>
      <w:pStyle w:val="101"/>
      <w:lvlText w:val=""/>
      <w:lvlJc w:val="left"/>
      <w:pPr>
        <w:ind w:left="800" w:hanging="400"/>
      </w:pPr>
      <w:rPr>
        <w:rFonts w:hint="default" w:ascii="Wingdings" w:hAnsi="Wingdings" w:eastAsia="Batang"/>
        <w:lang w:val="en-AU"/>
      </w:rPr>
    </w:lvl>
    <w:lvl w:ilvl="1" w:tentative="0">
      <w:start w:val="1"/>
      <w:numFmt w:val="bullet"/>
      <w:pStyle w:val="102"/>
      <w:lvlText w:val="o"/>
      <w:lvlJc w:val="left"/>
      <w:pPr>
        <w:ind w:left="1200" w:hanging="400"/>
      </w:pPr>
      <w:rPr>
        <w:rFonts w:hint="default" w:ascii="Courier New" w:hAnsi="Courier New" w:cs="Courier New"/>
        <w:lang w:val="en-AU"/>
      </w:rPr>
    </w:lvl>
    <w:lvl w:ilvl="2" w:tentative="0">
      <w:start w:val="8"/>
      <w:numFmt w:val="bullet"/>
      <w:pStyle w:val="100"/>
      <w:lvlText w:val="-"/>
      <w:lvlJc w:val="left"/>
      <w:pPr>
        <w:ind w:left="1600" w:hanging="400"/>
      </w:pPr>
      <w:rPr>
        <w:rFonts w:hint="default" w:ascii="Times New Roman" w:hAnsi="Times New Roman" w:eastAsia="MS Mincho" w:cs="Times New Roman"/>
        <w:lang w:val="en-GB"/>
      </w:rPr>
    </w:lvl>
    <w:lvl w:ilvl="3" w:tentative="0">
      <w:start w:val="1"/>
      <w:numFmt w:val="bullet"/>
      <w:pStyle w:val="103"/>
      <w:lvlText w:val=""/>
      <w:lvlJc w:val="left"/>
      <w:pPr>
        <w:ind w:left="2000" w:hanging="400"/>
      </w:pPr>
      <w:rPr>
        <w:rFonts w:hint="default" w:ascii="Wingdings" w:hAnsi="Wingdings"/>
        <w:lang w:val="en-GB"/>
      </w:rPr>
    </w:lvl>
    <w:lvl w:ilvl="4" w:tentative="0">
      <w:start w:val="1"/>
      <w:numFmt w:val="bullet"/>
      <w:lvlText w:val="&gt;"/>
      <w:lvlJc w:val="left"/>
      <w:pPr>
        <w:ind w:left="2400" w:hanging="400"/>
      </w:pPr>
      <w:rPr>
        <w:rFonts w:hint="default" w:ascii="Calibri" w:hAnsi="Calibri"/>
        <w:b/>
        <w:i w:val="0"/>
      </w:rPr>
    </w:lvl>
    <w:lvl w:ilvl="5" w:tentative="0">
      <w:start w:val="8"/>
      <w:numFmt w:val="bullet"/>
      <w:lvlText w:val="›"/>
      <w:lvlJc w:val="left"/>
      <w:pPr>
        <w:ind w:left="2800" w:hanging="400"/>
      </w:pPr>
      <w:rPr>
        <w:rFonts w:hint="default" w:ascii="Calibri" w:hAnsi="Calibri" w:eastAsia="Batang"/>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9">
    <w:nsid w:val="59E9760F"/>
    <w:multiLevelType w:val="multilevel"/>
    <w:tmpl w:val="59E976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5D321E4E"/>
    <w:multiLevelType w:val="multilevel"/>
    <w:tmpl w:val="5D321E4E"/>
    <w:lvl w:ilvl="0" w:tentative="0">
      <w:start w:val="2"/>
      <w:numFmt w:val="bullet"/>
      <w:lvlText w:val="-"/>
      <w:lvlJc w:val="left"/>
      <w:pPr>
        <w:ind w:left="420" w:hanging="420"/>
      </w:pPr>
      <w:rPr>
        <w:rFonts w:hint="default" w:ascii="Times New Roman" w:hAnsi="Times New Roman" w:eastAsia="Times New Roman" w:cs="Times New Roman"/>
      </w:rPr>
    </w:lvl>
    <w:lvl w:ilvl="1" w:tentative="0">
      <w:start w:val="0"/>
      <w:numFmt w:val="bullet"/>
      <w:lvlText w:val="-"/>
      <w:lvlJc w:val="left"/>
      <w:pPr>
        <w:ind w:left="880" w:hanging="440"/>
      </w:pPr>
      <w:rPr>
        <w:rFonts w:hint="default" w:ascii="Times New Roman" w:hAnsi="Times New Roman" w:eastAsia="Times New Roman" w:cs="Times New Roman"/>
      </w:rPr>
    </w:lvl>
    <w:lvl w:ilvl="2" w:tentative="0">
      <w:start w:val="1"/>
      <w:numFmt w:val="bullet"/>
      <w:lvlText w:val="o"/>
      <w:lvlJc w:val="left"/>
      <w:pPr>
        <w:ind w:left="1280" w:hanging="44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5E6A74A5"/>
    <w:multiLevelType w:val="multilevel"/>
    <w:tmpl w:val="5E6A74A5"/>
    <w:lvl w:ilvl="0" w:tentative="0">
      <w:start w:val="1"/>
      <w:numFmt w:val="bullet"/>
      <w:lvlText w:val=""/>
      <w:lvlJc w:val="left"/>
      <w:pPr>
        <w:ind w:left="440" w:hanging="440"/>
      </w:pPr>
      <w:rPr>
        <w:rFonts w:hint="default" w:ascii="Wingdings" w:hAnsi="Wingdings" w:cs="Wingdings"/>
      </w:rPr>
    </w:lvl>
    <w:lvl w:ilvl="1" w:tentative="0">
      <w:start w:val="1"/>
      <w:numFmt w:val="bullet"/>
      <w:lvlText w:val=""/>
      <w:lvlJc w:val="left"/>
      <w:pPr>
        <w:ind w:left="880" w:hanging="440"/>
      </w:pPr>
      <w:rPr>
        <w:rFonts w:hint="default" w:ascii="Wingdings" w:hAnsi="Wingdings" w:cs="Wingdings"/>
      </w:rPr>
    </w:lvl>
    <w:lvl w:ilvl="2" w:tentative="0">
      <w:start w:val="150"/>
      <w:numFmt w:val="bullet"/>
      <w:lvlText w:val="-"/>
      <w:lvlJc w:val="left"/>
      <w:pPr>
        <w:ind w:left="1320" w:hanging="440"/>
      </w:pPr>
      <w:rPr>
        <w:rFonts w:hint="default" w:ascii="Times" w:hAnsi="Times" w:eastAsia="Batang" w:cs="Time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32">
    <w:nsid w:val="60FE4B6D"/>
    <w:multiLevelType w:val="multilevel"/>
    <w:tmpl w:val="60FE4B6D"/>
    <w:lvl w:ilvl="0" w:tentative="0">
      <w:start w:val="2"/>
      <w:numFmt w:val="bullet"/>
      <w:lvlText w:val="-"/>
      <w:lvlJc w:val="left"/>
      <w:pPr>
        <w:ind w:left="1287" w:hanging="360"/>
      </w:pPr>
      <w:rPr>
        <w:rFonts w:hint="default" w:ascii="Times New Roman" w:hAnsi="Times New Roman" w:eastAsia="Times New Roman" w:cs="Times New Roman"/>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3">
    <w:nsid w:val="6192665B"/>
    <w:multiLevelType w:val="multilevel"/>
    <w:tmpl w:val="6192665B"/>
    <w:lvl w:ilvl="0" w:tentative="0">
      <w:start w:val="1"/>
      <w:numFmt w:val="decimal"/>
      <w:pStyle w:val="193"/>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2411091"/>
    <w:multiLevelType w:val="multilevel"/>
    <w:tmpl w:val="6241109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50"/>
      <w:numFmt w:val="bullet"/>
      <w:lvlText w:val="-"/>
      <w:lvlJc w:val="left"/>
      <w:pPr>
        <w:ind w:left="1320" w:hanging="440"/>
      </w:pPr>
      <w:rPr>
        <w:rFonts w:hint="default" w:ascii="Times" w:hAnsi="Times" w:eastAsia="Batang" w:cs="Time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5">
    <w:nsid w:val="64AE27F1"/>
    <w:multiLevelType w:val="singleLevel"/>
    <w:tmpl w:val="64AE27F1"/>
    <w:lvl w:ilvl="0" w:tentative="0">
      <w:start w:val="1"/>
      <w:numFmt w:val="bullet"/>
      <w:pStyle w:val="237"/>
      <w:lvlText w:val=""/>
      <w:lvlJc w:val="left"/>
      <w:pPr>
        <w:tabs>
          <w:tab w:val="left" w:pos="992"/>
        </w:tabs>
        <w:ind w:left="992" w:hanging="425"/>
      </w:pPr>
      <w:rPr>
        <w:rFonts w:hint="default" w:ascii="Symbol" w:hAnsi="Symbol" w:eastAsia="Times New Roman"/>
      </w:rPr>
    </w:lvl>
  </w:abstractNum>
  <w:abstractNum w:abstractNumId="36">
    <w:nsid w:val="6569451A"/>
    <w:multiLevelType w:val="multilevel"/>
    <w:tmpl w:val="6569451A"/>
    <w:lvl w:ilvl="0" w:tentative="0">
      <w:start w:val="0"/>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7">
    <w:nsid w:val="6CB708B9"/>
    <w:multiLevelType w:val="multilevel"/>
    <w:tmpl w:val="6CB708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6DB05211"/>
    <w:multiLevelType w:val="multilevel"/>
    <w:tmpl w:val="6DB05211"/>
    <w:lvl w:ilvl="0" w:tentative="0">
      <w:start w:val="1"/>
      <w:numFmt w:val="bullet"/>
      <w:lvlText w:val="o"/>
      <w:lvlJc w:val="left"/>
      <w:pPr>
        <w:ind w:left="880" w:hanging="440"/>
      </w:pPr>
      <w:rPr>
        <w:rFonts w:hint="default" w:ascii="Courier New" w:hAnsi="Courier New" w:cs="Courier New"/>
      </w:rPr>
    </w:lvl>
    <w:lvl w:ilvl="1" w:tentative="0">
      <w:start w:val="1"/>
      <w:numFmt w:val="bullet"/>
      <w:lvlText w:val="o"/>
      <w:lvlJc w:val="left"/>
      <w:pPr>
        <w:ind w:left="1760" w:hanging="440"/>
      </w:pPr>
      <w:rPr>
        <w:rFonts w:hint="default" w:ascii="Courier New" w:hAnsi="Courier New" w:cs="Courier New"/>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39">
    <w:nsid w:val="718D7D2E"/>
    <w:multiLevelType w:val="multilevel"/>
    <w:tmpl w:val="718D7D2E"/>
    <w:lvl w:ilvl="0" w:tentative="0">
      <w:start w:val="1"/>
      <w:numFmt w:val="decimal"/>
      <w:pStyle w:val="156"/>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0">
    <w:nsid w:val="7581155B"/>
    <w:multiLevelType w:val="multilevel"/>
    <w:tmpl w:val="7581155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1">
    <w:nsid w:val="76F4423E"/>
    <w:multiLevelType w:val="multilevel"/>
    <w:tmpl w:val="76F4423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2">
    <w:nsid w:val="7C267F9C"/>
    <w:multiLevelType w:val="multilevel"/>
    <w:tmpl w:val="7C267F9C"/>
    <w:lvl w:ilvl="0" w:tentative="0">
      <w:start w:val="0"/>
      <w:numFmt w:val="bullet"/>
      <w:pStyle w:val="93"/>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7C6D3A54"/>
    <w:multiLevelType w:val="multilevel"/>
    <w:tmpl w:val="7C6D3A54"/>
    <w:lvl w:ilvl="0" w:tentative="0">
      <w:start w:val="1"/>
      <w:numFmt w:val="decimal"/>
      <w:pStyle w:val="245"/>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4">
    <w:nsid w:val="7D421B68"/>
    <w:multiLevelType w:val="multilevel"/>
    <w:tmpl w:val="7D421B68"/>
    <w:lvl w:ilvl="0" w:tentative="0">
      <w:start w:val="1"/>
      <w:numFmt w:val="bullet"/>
      <w:pStyle w:val="14"/>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abstractNum w:abstractNumId="45">
    <w:nsid w:val="7EB953FB"/>
    <w:multiLevelType w:val="multilevel"/>
    <w:tmpl w:val="7EB953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2"/>
  </w:num>
  <w:num w:numId="2">
    <w:abstractNumId w:val="3"/>
  </w:num>
  <w:num w:numId="3">
    <w:abstractNumId w:val="44"/>
  </w:num>
  <w:num w:numId="4">
    <w:abstractNumId w:val="2"/>
  </w:num>
  <w:num w:numId="5">
    <w:abstractNumId w:val="4"/>
  </w:num>
  <w:num w:numId="6">
    <w:abstractNumId w:val="18"/>
  </w:num>
  <w:num w:numId="7">
    <w:abstractNumId w:val="26"/>
  </w:num>
  <w:num w:numId="8">
    <w:abstractNumId w:val="17"/>
  </w:num>
  <w:num w:numId="9">
    <w:abstractNumId w:val="42"/>
  </w:num>
  <w:num w:numId="10">
    <w:abstractNumId w:val="28"/>
  </w:num>
  <w:num w:numId="11">
    <w:abstractNumId w:val="39"/>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0"/>
  </w:num>
  <w:num w:numId="15">
    <w:abstractNumId w:val="11"/>
  </w:num>
  <w:num w:numId="16">
    <w:abstractNumId w:val="25"/>
  </w:num>
  <w:num w:numId="17">
    <w:abstractNumId w:val="35"/>
  </w:num>
  <w:num w:numId="18">
    <w:abstractNumId w:val="43"/>
  </w:num>
  <w:num w:numId="19">
    <w:abstractNumId w:val="41"/>
  </w:num>
  <w:num w:numId="20">
    <w:abstractNumId w:val="31"/>
  </w:num>
  <w:num w:numId="21">
    <w:abstractNumId w:val="24"/>
  </w:num>
  <w:num w:numId="22">
    <w:abstractNumId w:val="30"/>
  </w:num>
  <w:num w:numId="23">
    <w:abstractNumId w:val="32"/>
  </w:num>
  <w:num w:numId="24">
    <w:abstractNumId w:val="1"/>
  </w:num>
  <w:num w:numId="25">
    <w:abstractNumId w:val="27"/>
  </w:num>
  <w:num w:numId="26">
    <w:abstractNumId w:val="0"/>
  </w:num>
  <w:num w:numId="27">
    <w:abstractNumId w:val="8"/>
  </w:num>
  <w:num w:numId="28">
    <w:abstractNumId w:val="19"/>
  </w:num>
  <w:num w:numId="29">
    <w:abstractNumId w:val="37"/>
  </w:num>
  <w:num w:numId="30">
    <w:abstractNumId w:val="10"/>
  </w:num>
  <w:num w:numId="31">
    <w:abstractNumId w:val="38"/>
  </w:num>
  <w:num w:numId="32">
    <w:abstractNumId w:val="16"/>
  </w:num>
  <w:num w:numId="33">
    <w:abstractNumId w:val="29"/>
  </w:num>
  <w:num w:numId="34">
    <w:abstractNumId w:val="45"/>
  </w:num>
  <w:num w:numId="35">
    <w:abstractNumId w:val="21"/>
  </w:num>
  <w:num w:numId="36">
    <w:abstractNumId w:val="9"/>
  </w:num>
  <w:num w:numId="37">
    <w:abstractNumId w:val="5"/>
  </w:num>
  <w:num w:numId="38">
    <w:abstractNumId w:val="36"/>
  </w:num>
  <w:num w:numId="39">
    <w:abstractNumId w:val="15"/>
  </w:num>
  <w:num w:numId="40">
    <w:abstractNumId w:val="23"/>
  </w:num>
  <w:num w:numId="41">
    <w:abstractNumId w:val="6"/>
  </w:num>
  <w:num w:numId="42">
    <w:abstractNumId w:val="34"/>
  </w:num>
  <w:num w:numId="43">
    <w:abstractNumId w:val="20"/>
  </w:num>
  <w:num w:numId="44">
    <w:abstractNumId w:val="13"/>
  </w:num>
  <w:num w:numId="45">
    <w:abstractNumId w:val="7"/>
  </w:num>
  <w:num w:numId="4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vid">
    <w15:presenceInfo w15:providerId="None" w15:userId="David"/>
  </w15:person>
  <w15:person w15:author="cmcc">
    <w15:presenceInfo w15:providerId="None" w15:userId="cmcc"/>
  </w15:person>
  <w15:person w15:author="Moderator">
    <w15:presenceInfo w15:providerId="None" w15:userId="Moderator"/>
  </w15:person>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ocumentProtection w:enforcement="0"/>
  <w:defaultTabStop w:val="799"/>
  <w:hyphenationZone w:val="425"/>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0D10"/>
    <w:rsid w:val="0000135F"/>
    <w:rsid w:val="00001B1D"/>
    <w:rsid w:val="00002363"/>
    <w:rsid w:val="00003A2F"/>
    <w:rsid w:val="00003C6A"/>
    <w:rsid w:val="0000470A"/>
    <w:rsid w:val="000049DC"/>
    <w:rsid w:val="00006607"/>
    <w:rsid w:val="00006632"/>
    <w:rsid w:val="00006E91"/>
    <w:rsid w:val="00007E53"/>
    <w:rsid w:val="000101EF"/>
    <w:rsid w:val="000110FF"/>
    <w:rsid w:val="00011CC6"/>
    <w:rsid w:val="00011DBF"/>
    <w:rsid w:val="00012C33"/>
    <w:rsid w:val="00012D3B"/>
    <w:rsid w:val="00013433"/>
    <w:rsid w:val="000144E9"/>
    <w:rsid w:val="0001459F"/>
    <w:rsid w:val="000149AF"/>
    <w:rsid w:val="00014DC2"/>
    <w:rsid w:val="00014F50"/>
    <w:rsid w:val="000154E8"/>
    <w:rsid w:val="00015C49"/>
    <w:rsid w:val="00015C9E"/>
    <w:rsid w:val="00016171"/>
    <w:rsid w:val="000200AB"/>
    <w:rsid w:val="000206F5"/>
    <w:rsid w:val="00020C07"/>
    <w:rsid w:val="00020C10"/>
    <w:rsid w:val="0002176E"/>
    <w:rsid w:val="00021963"/>
    <w:rsid w:val="00021A46"/>
    <w:rsid w:val="00021A70"/>
    <w:rsid w:val="0002233E"/>
    <w:rsid w:val="00022BA4"/>
    <w:rsid w:val="00023279"/>
    <w:rsid w:val="00025579"/>
    <w:rsid w:val="0002580A"/>
    <w:rsid w:val="000263A3"/>
    <w:rsid w:val="00027418"/>
    <w:rsid w:val="000278A6"/>
    <w:rsid w:val="00030218"/>
    <w:rsid w:val="0003021B"/>
    <w:rsid w:val="00032073"/>
    <w:rsid w:val="00033E1D"/>
    <w:rsid w:val="00034AE4"/>
    <w:rsid w:val="000350CC"/>
    <w:rsid w:val="00035C3D"/>
    <w:rsid w:val="00036029"/>
    <w:rsid w:val="0003617F"/>
    <w:rsid w:val="000364C1"/>
    <w:rsid w:val="00037B0A"/>
    <w:rsid w:val="000405A7"/>
    <w:rsid w:val="00040B9E"/>
    <w:rsid w:val="00040E68"/>
    <w:rsid w:val="00040FB2"/>
    <w:rsid w:val="00041FB7"/>
    <w:rsid w:val="000443F7"/>
    <w:rsid w:val="0004464C"/>
    <w:rsid w:val="0004501A"/>
    <w:rsid w:val="0004596B"/>
    <w:rsid w:val="00045BDD"/>
    <w:rsid w:val="00045C10"/>
    <w:rsid w:val="00046AB6"/>
    <w:rsid w:val="000503C5"/>
    <w:rsid w:val="00051A2B"/>
    <w:rsid w:val="00052672"/>
    <w:rsid w:val="000527DB"/>
    <w:rsid w:val="00052A04"/>
    <w:rsid w:val="00052ACE"/>
    <w:rsid w:val="00052F93"/>
    <w:rsid w:val="00053149"/>
    <w:rsid w:val="000534E3"/>
    <w:rsid w:val="00053611"/>
    <w:rsid w:val="00053E5F"/>
    <w:rsid w:val="00054572"/>
    <w:rsid w:val="00054DD5"/>
    <w:rsid w:val="0005586D"/>
    <w:rsid w:val="00055BB5"/>
    <w:rsid w:val="00055F3B"/>
    <w:rsid w:val="00056072"/>
    <w:rsid w:val="000563E0"/>
    <w:rsid w:val="00057240"/>
    <w:rsid w:val="0006043D"/>
    <w:rsid w:val="000604B2"/>
    <w:rsid w:val="00060542"/>
    <w:rsid w:val="000605DA"/>
    <w:rsid w:val="00060766"/>
    <w:rsid w:val="00060C6D"/>
    <w:rsid w:val="000610E3"/>
    <w:rsid w:val="00061A4F"/>
    <w:rsid w:val="00061ADF"/>
    <w:rsid w:val="000635D1"/>
    <w:rsid w:val="00063C8C"/>
    <w:rsid w:val="00064475"/>
    <w:rsid w:val="00064F01"/>
    <w:rsid w:val="00065460"/>
    <w:rsid w:val="00065D42"/>
    <w:rsid w:val="0006665D"/>
    <w:rsid w:val="000673A7"/>
    <w:rsid w:val="00067684"/>
    <w:rsid w:val="00067C17"/>
    <w:rsid w:val="00070E52"/>
    <w:rsid w:val="000711E5"/>
    <w:rsid w:val="00072524"/>
    <w:rsid w:val="00072552"/>
    <w:rsid w:val="000726DC"/>
    <w:rsid w:val="00073C45"/>
    <w:rsid w:val="00074A3E"/>
    <w:rsid w:val="00075586"/>
    <w:rsid w:val="00076C50"/>
    <w:rsid w:val="00076CC1"/>
    <w:rsid w:val="0007748E"/>
    <w:rsid w:val="000809D1"/>
    <w:rsid w:val="00081A0C"/>
    <w:rsid w:val="00081D5E"/>
    <w:rsid w:val="0008271F"/>
    <w:rsid w:val="000845D8"/>
    <w:rsid w:val="000846FA"/>
    <w:rsid w:val="00084952"/>
    <w:rsid w:val="00085529"/>
    <w:rsid w:val="0009033D"/>
    <w:rsid w:val="000905D6"/>
    <w:rsid w:val="00090A4B"/>
    <w:rsid w:val="000912CA"/>
    <w:rsid w:val="00093173"/>
    <w:rsid w:val="00094A28"/>
    <w:rsid w:val="00096D15"/>
    <w:rsid w:val="00097CA5"/>
    <w:rsid w:val="00097DEF"/>
    <w:rsid w:val="000A0641"/>
    <w:rsid w:val="000A09FF"/>
    <w:rsid w:val="000A170A"/>
    <w:rsid w:val="000A1D62"/>
    <w:rsid w:val="000A2104"/>
    <w:rsid w:val="000A2E30"/>
    <w:rsid w:val="000A33F0"/>
    <w:rsid w:val="000A490C"/>
    <w:rsid w:val="000A49C2"/>
    <w:rsid w:val="000A5E14"/>
    <w:rsid w:val="000A7147"/>
    <w:rsid w:val="000A79B9"/>
    <w:rsid w:val="000A7B8A"/>
    <w:rsid w:val="000B219D"/>
    <w:rsid w:val="000B2DDD"/>
    <w:rsid w:val="000B3699"/>
    <w:rsid w:val="000B3950"/>
    <w:rsid w:val="000B3CBE"/>
    <w:rsid w:val="000B542E"/>
    <w:rsid w:val="000B57F8"/>
    <w:rsid w:val="000B60AB"/>
    <w:rsid w:val="000B6706"/>
    <w:rsid w:val="000B7DAF"/>
    <w:rsid w:val="000B7FD2"/>
    <w:rsid w:val="000C0265"/>
    <w:rsid w:val="000C02D6"/>
    <w:rsid w:val="000C0A2A"/>
    <w:rsid w:val="000C1215"/>
    <w:rsid w:val="000C244E"/>
    <w:rsid w:val="000C256E"/>
    <w:rsid w:val="000C27E1"/>
    <w:rsid w:val="000C29B3"/>
    <w:rsid w:val="000C3DC5"/>
    <w:rsid w:val="000C3EBF"/>
    <w:rsid w:val="000C401F"/>
    <w:rsid w:val="000C40A8"/>
    <w:rsid w:val="000C47DE"/>
    <w:rsid w:val="000C4860"/>
    <w:rsid w:val="000C5409"/>
    <w:rsid w:val="000C5B84"/>
    <w:rsid w:val="000C5F55"/>
    <w:rsid w:val="000C748B"/>
    <w:rsid w:val="000C74E2"/>
    <w:rsid w:val="000C7AB2"/>
    <w:rsid w:val="000C7E09"/>
    <w:rsid w:val="000D00CC"/>
    <w:rsid w:val="000D09FE"/>
    <w:rsid w:val="000D22F1"/>
    <w:rsid w:val="000D241E"/>
    <w:rsid w:val="000D242E"/>
    <w:rsid w:val="000D2AC3"/>
    <w:rsid w:val="000D3327"/>
    <w:rsid w:val="000D3421"/>
    <w:rsid w:val="000D5273"/>
    <w:rsid w:val="000D5DAE"/>
    <w:rsid w:val="000D698F"/>
    <w:rsid w:val="000D74E2"/>
    <w:rsid w:val="000D7A48"/>
    <w:rsid w:val="000D7DFC"/>
    <w:rsid w:val="000D7F7F"/>
    <w:rsid w:val="000E0477"/>
    <w:rsid w:val="000E0E02"/>
    <w:rsid w:val="000E15A5"/>
    <w:rsid w:val="000E37BE"/>
    <w:rsid w:val="000E474A"/>
    <w:rsid w:val="000E4983"/>
    <w:rsid w:val="000E56AC"/>
    <w:rsid w:val="000E5BCB"/>
    <w:rsid w:val="000E67A5"/>
    <w:rsid w:val="000E6F32"/>
    <w:rsid w:val="000E7808"/>
    <w:rsid w:val="000F0605"/>
    <w:rsid w:val="000F07B7"/>
    <w:rsid w:val="000F189A"/>
    <w:rsid w:val="000F217E"/>
    <w:rsid w:val="000F29F2"/>
    <w:rsid w:val="000F3F2C"/>
    <w:rsid w:val="000F4081"/>
    <w:rsid w:val="000F5613"/>
    <w:rsid w:val="000F5E4F"/>
    <w:rsid w:val="000F63D1"/>
    <w:rsid w:val="00100169"/>
    <w:rsid w:val="00101132"/>
    <w:rsid w:val="00101484"/>
    <w:rsid w:val="00101FC3"/>
    <w:rsid w:val="00102207"/>
    <w:rsid w:val="0010230E"/>
    <w:rsid w:val="00102703"/>
    <w:rsid w:val="00102A62"/>
    <w:rsid w:val="00102B53"/>
    <w:rsid w:val="001037AB"/>
    <w:rsid w:val="00103F47"/>
    <w:rsid w:val="00104CA5"/>
    <w:rsid w:val="00104E0E"/>
    <w:rsid w:val="00105B9C"/>
    <w:rsid w:val="00105C62"/>
    <w:rsid w:val="0010617C"/>
    <w:rsid w:val="00106BF9"/>
    <w:rsid w:val="0011053B"/>
    <w:rsid w:val="001113CF"/>
    <w:rsid w:val="00111908"/>
    <w:rsid w:val="00111C24"/>
    <w:rsid w:val="00112CB3"/>
    <w:rsid w:val="00113443"/>
    <w:rsid w:val="00113B49"/>
    <w:rsid w:val="00114511"/>
    <w:rsid w:val="00114D80"/>
    <w:rsid w:val="00114DC0"/>
    <w:rsid w:val="001158E2"/>
    <w:rsid w:val="0011591F"/>
    <w:rsid w:val="00115BEE"/>
    <w:rsid w:val="00116304"/>
    <w:rsid w:val="00120884"/>
    <w:rsid w:val="0012391E"/>
    <w:rsid w:val="00123C48"/>
    <w:rsid w:val="00124BFE"/>
    <w:rsid w:val="00126186"/>
    <w:rsid w:val="001269AD"/>
    <w:rsid w:val="00126D39"/>
    <w:rsid w:val="00127166"/>
    <w:rsid w:val="0012735A"/>
    <w:rsid w:val="001275CD"/>
    <w:rsid w:val="00127C23"/>
    <w:rsid w:val="00130389"/>
    <w:rsid w:val="00131309"/>
    <w:rsid w:val="00131CB0"/>
    <w:rsid w:val="00131E41"/>
    <w:rsid w:val="001326DB"/>
    <w:rsid w:val="00132CBE"/>
    <w:rsid w:val="00133C77"/>
    <w:rsid w:val="001342D1"/>
    <w:rsid w:val="00134DAF"/>
    <w:rsid w:val="00134DB7"/>
    <w:rsid w:val="00135776"/>
    <w:rsid w:val="00136177"/>
    <w:rsid w:val="001376F6"/>
    <w:rsid w:val="00137EF6"/>
    <w:rsid w:val="00140968"/>
    <w:rsid w:val="0014138F"/>
    <w:rsid w:val="00142B33"/>
    <w:rsid w:val="00143A64"/>
    <w:rsid w:val="00144630"/>
    <w:rsid w:val="00144653"/>
    <w:rsid w:val="00146813"/>
    <w:rsid w:val="00146BCD"/>
    <w:rsid w:val="00146D61"/>
    <w:rsid w:val="00150982"/>
    <w:rsid w:val="00151CE6"/>
    <w:rsid w:val="0015246D"/>
    <w:rsid w:val="0015360C"/>
    <w:rsid w:val="00153A7D"/>
    <w:rsid w:val="00154388"/>
    <w:rsid w:val="001546CF"/>
    <w:rsid w:val="00155980"/>
    <w:rsid w:val="00156174"/>
    <w:rsid w:val="00156618"/>
    <w:rsid w:val="0016082A"/>
    <w:rsid w:val="00161EAA"/>
    <w:rsid w:val="00162033"/>
    <w:rsid w:val="001625EA"/>
    <w:rsid w:val="001629CD"/>
    <w:rsid w:val="0016328C"/>
    <w:rsid w:val="001639E8"/>
    <w:rsid w:val="00164DDA"/>
    <w:rsid w:val="001653B1"/>
    <w:rsid w:val="00165D15"/>
    <w:rsid w:val="0016635D"/>
    <w:rsid w:val="00166BFD"/>
    <w:rsid w:val="001671FB"/>
    <w:rsid w:val="001675F6"/>
    <w:rsid w:val="00167B43"/>
    <w:rsid w:val="0017141E"/>
    <w:rsid w:val="001725CE"/>
    <w:rsid w:val="00172E9E"/>
    <w:rsid w:val="0017344A"/>
    <w:rsid w:val="001740F8"/>
    <w:rsid w:val="0017529B"/>
    <w:rsid w:val="00176791"/>
    <w:rsid w:val="00176C2D"/>
    <w:rsid w:val="00176CC6"/>
    <w:rsid w:val="001777C6"/>
    <w:rsid w:val="0018004F"/>
    <w:rsid w:val="00180AFD"/>
    <w:rsid w:val="00181906"/>
    <w:rsid w:val="00181EDE"/>
    <w:rsid w:val="00182437"/>
    <w:rsid w:val="00182FA5"/>
    <w:rsid w:val="001831FA"/>
    <w:rsid w:val="00183556"/>
    <w:rsid w:val="00183960"/>
    <w:rsid w:val="00183E9D"/>
    <w:rsid w:val="00184159"/>
    <w:rsid w:val="001841CC"/>
    <w:rsid w:val="00184862"/>
    <w:rsid w:val="00184AC6"/>
    <w:rsid w:val="00185777"/>
    <w:rsid w:val="001860B0"/>
    <w:rsid w:val="00186520"/>
    <w:rsid w:val="00187682"/>
    <w:rsid w:val="0019050C"/>
    <w:rsid w:val="001917E8"/>
    <w:rsid w:val="0019180A"/>
    <w:rsid w:val="00193337"/>
    <w:rsid w:val="0019426E"/>
    <w:rsid w:val="00195014"/>
    <w:rsid w:val="0019536D"/>
    <w:rsid w:val="001956B4"/>
    <w:rsid w:val="00195AD1"/>
    <w:rsid w:val="00195D8D"/>
    <w:rsid w:val="00196A15"/>
    <w:rsid w:val="00197117"/>
    <w:rsid w:val="001A00FD"/>
    <w:rsid w:val="001A08F8"/>
    <w:rsid w:val="001A1CF4"/>
    <w:rsid w:val="001A235A"/>
    <w:rsid w:val="001A27FB"/>
    <w:rsid w:val="001A2E5B"/>
    <w:rsid w:val="001A3494"/>
    <w:rsid w:val="001A34E0"/>
    <w:rsid w:val="001A3B12"/>
    <w:rsid w:val="001A3D7A"/>
    <w:rsid w:val="001A3FB4"/>
    <w:rsid w:val="001A420C"/>
    <w:rsid w:val="001A4569"/>
    <w:rsid w:val="001A5728"/>
    <w:rsid w:val="001A5985"/>
    <w:rsid w:val="001A6FE6"/>
    <w:rsid w:val="001B3F4E"/>
    <w:rsid w:val="001B4112"/>
    <w:rsid w:val="001B4A55"/>
    <w:rsid w:val="001B4E0D"/>
    <w:rsid w:val="001B56EC"/>
    <w:rsid w:val="001B583B"/>
    <w:rsid w:val="001B59B3"/>
    <w:rsid w:val="001B6B7F"/>
    <w:rsid w:val="001B73C6"/>
    <w:rsid w:val="001B7559"/>
    <w:rsid w:val="001B786C"/>
    <w:rsid w:val="001B7E2C"/>
    <w:rsid w:val="001C08E1"/>
    <w:rsid w:val="001C0BAC"/>
    <w:rsid w:val="001C0F11"/>
    <w:rsid w:val="001C12B4"/>
    <w:rsid w:val="001C2EAE"/>
    <w:rsid w:val="001C3BCB"/>
    <w:rsid w:val="001C40D9"/>
    <w:rsid w:val="001C47AC"/>
    <w:rsid w:val="001C4E98"/>
    <w:rsid w:val="001C4ED0"/>
    <w:rsid w:val="001C50F3"/>
    <w:rsid w:val="001C5621"/>
    <w:rsid w:val="001C5B35"/>
    <w:rsid w:val="001C65FA"/>
    <w:rsid w:val="001C66F2"/>
    <w:rsid w:val="001C6831"/>
    <w:rsid w:val="001C6A95"/>
    <w:rsid w:val="001C6E14"/>
    <w:rsid w:val="001C74BE"/>
    <w:rsid w:val="001C7E52"/>
    <w:rsid w:val="001D09EE"/>
    <w:rsid w:val="001D0AD9"/>
    <w:rsid w:val="001D0C7B"/>
    <w:rsid w:val="001D150F"/>
    <w:rsid w:val="001D184A"/>
    <w:rsid w:val="001D2A99"/>
    <w:rsid w:val="001D2E5E"/>
    <w:rsid w:val="001D3D7C"/>
    <w:rsid w:val="001D41B7"/>
    <w:rsid w:val="001D464A"/>
    <w:rsid w:val="001D52A5"/>
    <w:rsid w:val="001D541A"/>
    <w:rsid w:val="001D6294"/>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B15"/>
    <w:rsid w:val="001E4C3B"/>
    <w:rsid w:val="001E4CA8"/>
    <w:rsid w:val="001E54EB"/>
    <w:rsid w:val="001E5BE2"/>
    <w:rsid w:val="001E64B7"/>
    <w:rsid w:val="001E6648"/>
    <w:rsid w:val="001E6EE0"/>
    <w:rsid w:val="001E77F2"/>
    <w:rsid w:val="001F0B04"/>
    <w:rsid w:val="001F1D3A"/>
    <w:rsid w:val="001F1E5C"/>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41B7"/>
    <w:rsid w:val="002043BF"/>
    <w:rsid w:val="00204967"/>
    <w:rsid w:val="00204E5A"/>
    <w:rsid w:val="0020517B"/>
    <w:rsid w:val="00206416"/>
    <w:rsid w:val="00206771"/>
    <w:rsid w:val="00206C89"/>
    <w:rsid w:val="00206F84"/>
    <w:rsid w:val="00207208"/>
    <w:rsid w:val="00210B7B"/>
    <w:rsid w:val="00210BC0"/>
    <w:rsid w:val="00211448"/>
    <w:rsid w:val="0021155F"/>
    <w:rsid w:val="002116C7"/>
    <w:rsid w:val="0021214B"/>
    <w:rsid w:val="002130ED"/>
    <w:rsid w:val="00214645"/>
    <w:rsid w:val="00214650"/>
    <w:rsid w:val="00214E36"/>
    <w:rsid w:val="00214F2A"/>
    <w:rsid w:val="002153DE"/>
    <w:rsid w:val="002158B2"/>
    <w:rsid w:val="002159DD"/>
    <w:rsid w:val="00217699"/>
    <w:rsid w:val="0022008E"/>
    <w:rsid w:val="0022027D"/>
    <w:rsid w:val="00220825"/>
    <w:rsid w:val="002208DC"/>
    <w:rsid w:val="00220E3B"/>
    <w:rsid w:val="00220FAC"/>
    <w:rsid w:val="002212D1"/>
    <w:rsid w:val="00221868"/>
    <w:rsid w:val="00221E20"/>
    <w:rsid w:val="0022208F"/>
    <w:rsid w:val="00222232"/>
    <w:rsid w:val="00223559"/>
    <w:rsid w:val="0022416E"/>
    <w:rsid w:val="002241BD"/>
    <w:rsid w:val="00225EB9"/>
    <w:rsid w:val="002275B0"/>
    <w:rsid w:val="002318A4"/>
    <w:rsid w:val="00232947"/>
    <w:rsid w:val="00232ACA"/>
    <w:rsid w:val="00234176"/>
    <w:rsid w:val="002346AE"/>
    <w:rsid w:val="002353E9"/>
    <w:rsid w:val="00235965"/>
    <w:rsid w:val="00235C3C"/>
    <w:rsid w:val="002363BE"/>
    <w:rsid w:val="00236D6E"/>
    <w:rsid w:val="00237176"/>
    <w:rsid w:val="002374F8"/>
    <w:rsid w:val="00237671"/>
    <w:rsid w:val="002403C8"/>
    <w:rsid w:val="00240B42"/>
    <w:rsid w:val="002418CB"/>
    <w:rsid w:val="00241E94"/>
    <w:rsid w:val="0024303C"/>
    <w:rsid w:val="002432C1"/>
    <w:rsid w:val="002442F5"/>
    <w:rsid w:val="00244598"/>
    <w:rsid w:val="00244819"/>
    <w:rsid w:val="00244B0C"/>
    <w:rsid w:val="002463CB"/>
    <w:rsid w:val="00246843"/>
    <w:rsid w:val="00246C5D"/>
    <w:rsid w:val="0024768F"/>
    <w:rsid w:val="00247983"/>
    <w:rsid w:val="00250936"/>
    <w:rsid w:val="002510F1"/>
    <w:rsid w:val="00251978"/>
    <w:rsid w:val="00251A50"/>
    <w:rsid w:val="0025286C"/>
    <w:rsid w:val="00253168"/>
    <w:rsid w:val="00253747"/>
    <w:rsid w:val="0025466B"/>
    <w:rsid w:val="0025476E"/>
    <w:rsid w:val="00254A09"/>
    <w:rsid w:val="00255058"/>
    <w:rsid w:val="0025521D"/>
    <w:rsid w:val="00255284"/>
    <w:rsid w:val="00255925"/>
    <w:rsid w:val="00255966"/>
    <w:rsid w:val="00255BCB"/>
    <w:rsid w:val="00256012"/>
    <w:rsid w:val="00256228"/>
    <w:rsid w:val="00256F36"/>
    <w:rsid w:val="00257230"/>
    <w:rsid w:val="002574D2"/>
    <w:rsid w:val="0025787C"/>
    <w:rsid w:val="00261140"/>
    <w:rsid w:val="00261640"/>
    <w:rsid w:val="00261A3A"/>
    <w:rsid w:val="00261AEF"/>
    <w:rsid w:val="0026205A"/>
    <w:rsid w:val="00262912"/>
    <w:rsid w:val="00264430"/>
    <w:rsid w:val="002647AF"/>
    <w:rsid w:val="002647F9"/>
    <w:rsid w:val="00265051"/>
    <w:rsid w:val="00265472"/>
    <w:rsid w:val="00265536"/>
    <w:rsid w:val="00265760"/>
    <w:rsid w:val="0026690B"/>
    <w:rsid w:val="00266A33"/>
    <w:rsid w:val="002677A9"/>
    <w:rsid w:val="00271586"/>
    <w:rsid w:val="00271CD9"/>
    <w:rsid w:val="0027310D"/>
    <w:rsid w:val="0027358D"/>
    <w:rsid w:val="0027395D"/>
    <w:rsid w:val="002740D7"/>
    <w:rsid w:val="002743FF"/>
    <w:rsid w:val="00274877"/>
    <w:rsid w:val="00274937"/>
    <w:rsid w:val="002756EC"/>
    <w:rsid w:val="00276501"/>
    <w:rsid w:val="00276AB6"/>
    <w:rsid w:val="00277FBD"/>
    <w:rsid w:val="0028038B"/>
    <w:rsid w:val="00280EF9"/>
    <w:rsid w:val="00281504"/>
    <w:rsid w:val="00281EE3"/>
    <w:rsid w:val="00282066"/>
    <w:rsid w:val="00282A02"/>
    <w:rsid w:val="00282E2C"/>
    <w:rsid w:val="0028377E"/>
    <w:rsid w:val="0028378C"/>
    <w:rsid w:val="00284416"/>
    <w:rsid w:val="00284D26"/>
    <w:rsid w:val="00287B95"/>
    <w:rsid w:val="0029066D"/>
    <w:rsid w:val="00293C36"/>
    <w:rsid w:val="00293CD2"/>
    <w:rsid w:val="00293DB3"/>
    <w:rsid w:val="0029433B"/>
    <w:rsid w:val="00295075"/>
    <w:rsid w:val="00295E77"/>
    <w:rsid w:val="0029624B"/>
    <w:rsid w:val="00296252"/>
    <w:rsid w:val="00297565"/>
    <w:rsid w:val="0029757E"/>
    <w:rsid w:val="00297DD6"/>
    <w:rsid w:val="002A0174"/>
    <w:rsid w:val="002A10B8"/>
    <w:rsid w:val="002A1E7D"/>
    <w:rsid w:val="002A3367"/>
    <w:rsid w:val="002A5A36"/>
    <w:rsid w:val="002A6345"/>
    <w:rsid w:val="002A6569"/>
    <w:rsid w:val="002A6F8A"/>
    <w:rsid w:val="002A708A"/>
    <w:rsid w:val="002A7159"/>
    <w:rsid w:val="002A75D0"/>
    <w:rsid w:val="002B08E6"/>
    <w:rsid w:val="002B13C2"/>
    <w:rsid w:val="002B178B"/>
    <w:rsid w:val="002B1FFA"/>
    <w:rsid w:val="002B22C6"/>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1E9C"/>
    <w:rsid w:val="002E2045"/>
    <w:rsid w:val="002E29AA"/>
    <w:rsid w:val="002E36AD"/>
    <w:rsid w:val="002E4C75"/>
    <w:rsid w:val="002E5443"/>
    <w:rsid w:val="002E5ADC"/>
    <w:rsid w:val="002E70C6"/>
    <w:rsid w:val="002E7171"/>
    <w:rsid w:val="002E7334"/>
    <w:rsid w:val="002E7503"/>
    <w:rsid w:val="002F05AB"/>
    <w:rsid w:val="002F0759"/>
    <w:rsid w:val="002F07CA"/>
    <w:rsid w:val="002F0B57"/>
    <w:rsid w:val="002F15D4"/>
    <w:rsid w:val="002F285A"/>
    <w:rsid w:val="002F2880"/>
    <w:rsid w:val="002F32F7"/>
    <w:rsid w:val="002F4142"/>
    <w:rsid w:val="002F4411"/>
    <w:rsid w:val="002F48AF"/>
    <w:rsid w:val="002F48FD"/>
    <w:rsid w:val="002F5259"/>
    <w:rsid w:val="002F57D7"/>
    <w:rsid w:val="002F6696"/>
    <w:rsid w:val="002F71FB"/>
    <w:rsid w:val="002F7271"/>
    <w:rsid w:val="003012FA"/>
    <w:rsid w:val="003024B6"/>
    <w:rsid w:val="00302711"/>
    <w:rsid w:val="00302788"/>
    <w:rsid w:val="00302FA0"/>
    <w:rsid w:val="00303556"/>
    <w:rsid w:val="00303807"/>
    <w:rsid w:val="00304116"/>
    <w:rsid w:val="003047D9"/>
    <w:rsid w:val="00304B26"/>
    <w:rsid w:val="00304C07"/>
    <w:rsid w:val="00305894"/>
    <w:rsid w:val="003073C6"/>
    <w:rsid w:val="00307630"/>
    <w:rsid w:val="003112E8"/>
    <w:rsid w:val="00311C28"/>
    <w:rsid w:val="00311C63"/>
    <w:rsid w:val="00313573"/>
    <w:rsid w:val="00317075"/>
    <w:rsid w:val="00317A2D"/>
    <w:rsid w:val="00317D9C"/>
    <w:rsid w:val="00317E4E"/>
    <w:rsid w:val="0032089E"/>
    <w:rsid w:val="00320C19"/>
    <w:rsid w:val="00321A78"/>
    <w:rsid w:val="00321CDC"/>
    <w:rsid w:val="00322BFB"/>
    <w:rsid w:val="0032301D"/>
    <w:rsid w:val="003230FF"/>
    <w:rsid w:val="00323BC3"/>
    <w:rsid w:val="0032415B"/>
    <w:rsid w:val="0032426C"/>
    <w:rsid w:val="00325096"/>
    <w:rsid w:val="00325EC2"/>
    <w:rsid w:val="00326041"/>
    <w:rsid w:val="003269DE"/>
    <w:rsid w:val="00326E6F"/>
    <w:rsid w:val="00327180"/>
    <w:rsid w:val="0033006C"/>
    <w:rsid w:val="0033037F"/>
    <w:rsid w:val="003306A1"/>
    <w:rsid w:val="003314A3"/>
    <w:rsid w:val="003318AA"/>
    <w:rsid w:val="00331F5C"/>
    <w:rsid w:val="00332951"/>
    <w:rsid w:val="003329A4"/>
    <w:rsid w:val="00334725"/>
    <w:rsid w:val="00335071"/>
    <w:rsid w:val="00335AB6"/>
    <w:rsid w:val="00337618"/>
    <w:rsid w:val="0034077A"/>
    <w:rsid w:val="00340B1A"/>
    <w:rsid w:val="00340D35"/>
    <w:rsid w:val="00342451"/>
    <w:rsid w:val="00343017"/>
    <w:rsid w:val="00343409"/>
    <w:rsid w:val="00343A55"/>
    <w:rsid w:val="00344B24"/>
    <w:rsid w:val="00344EF3"/>
    <w:rsid w:val="00345216"/>
    <w:rsid w:val="00345EEA"/>
    <w:rsid w:val="0034758D"/>
    <w:rsid w:val="00347960"/>
    <w:rsid w:val="00350E84"/>
    <w:rsid w:val="003511B6"/>
    <w:rsid w:val="0035216B"/>
    <w:rsid w:val="003521DB"/>
    <w:rsid w:val="003538B4"/>
    <w:rsid w:val="003544C1"/>
    <w:rsid w:val="00354993"/>
    <w:rsid w:val="00354ACF"/>
    <w:rsid w:val="00354BBE"/>
    <w:rsid w:val="00357973"/>
    <w:rsid w:val="00357B7E"/>
    <w:rsid w:val="003606F7"/>
    <w:rsid w:val="00360760"/>
    <w:rsid w:val="0036084B"/>
    <w:rsid w:val="00360E0E"/>
    <w:rsid w:val="0036120C"/>
    <w:rsid w:val="0036191A"/>
    <w:rsid w:val="00361E6E"/>
    <w:rsid w:val="003621BB"/>
    <w:rsid w:val="00362BA5"/>
    <w:rsid w:val="00363B33"/>
    <w:rsid w:val="00364947"/>
    <w:rsid w:val="00364E89"/>
    <w:rsid w:val="003653F4"/>
    <w:rsid w:val="00365442"/>
    <w:rsid w:val="003658E9"/>
    <w:rsid w:val="00366651"/>
    <w:rsid w:val="00366BE7"/>
    <w:rsid w:val="00366C66"/>
    <w:rsid w:val="00367149"/>
    <w:rsid w:val="00370125"/>
    <w:rsid w:val="00370699"/>
    <w:rsid w:val="003708D5"/>
    <w:rsid w:val="00370A29"/>
    <w:rsid w:val="003710A1"/>
    <w:rsid w:val="00371756"/>
    <w:rsid w:val="00371917"/>
    <w:rsid w:val="003719F7"/>
    <w:rsid w:val="00371B1E"/>
    <w:rsid w:val="0037212B"/>
    <w:rsid w:val="0037217E"/>
    <w:rsid w:val="00372CC7"/>
    <w:rsid w:val="00372F73"/>
    <w:rsid w:val="00373044"/>
    <w:rsid w:val="00373304"/>
    <w:rsid w:val="003734D3"/>
    <w:rsid w:val="00373CF4"/>
    <w:rsid w:val="0037402E"/>
    <w:rsid w:val="00374FC6"/>
    <w:rsid w:val="00377800"/>
    <w:rsid w:val="00377C65"/>
    <w:rsid w:val="003805D1"/>
    <w:rsid w:val="00380811"/>
    <w:rsid w:val="0038205C"/>
    <w:rsid w:val="003820F5"/>
    <w:rsid w:val="00382427"/>
    <w:rsid w:val="00382901"/>
    <w:rsid w:val="003835D3"/>
    <w:rsid w:val="00383DC5"/>
    <w:rsid w:val="0038403B"/>
    <w:rsid w:val="003851F2"/>
    <w:rsid w:val="0038548C"/>
    <w:rsid w:val="00385C46"/>
    <w:rsid w:val="003864A4"/>
    <w:rsid w:val="00386632"/>
    <w:rsid w:val="00387186"/>
    <w:rsid w:val="00387499"/>
    <w:rsid w:val="00390B17"/>
    <w:rsid w:val="00390B6E"/>
    <w:rsid w:val="00391816"/>
    <w:rsid w:val="00391B3E"/>
    <w:rsid w:val="00391D63"/>
    <w:rsid w:val="00391F85"/>
    <w:rsid w:val="00392A3A"/>
    <w:rsid w:val="00392F09"/>
    <w:rsid w:val="00392F5D"/>
    <w:rsid w:val="00393F3F"/>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17B3"/>
    <w:rsid w:val="003B183E"/>
    <w:rsid w:val="003B1BC2"/>
    <w:rsid w:val="003B26DB"/>
    <w:rsid w:val="003B3BD5"/>
    <w:rsid w:val="003B3DC0"/>
    <w:rsid w:val="003B4333"/>
    <w:rsid w:val="003B44E7"/>
    <w:rsid w:val="003B4638"/>
    <w:rsid w:val="003B638B"/>
    <w:rsid w:val="003B6548"/>
    <w:rsid w:val="003B68C2"/>
    <w:rsid w:val="003C0A75"/>
    <w:rsid w:val="003C0DA9"/>
    <w:rsid w:val="003C24A1"/>
    <w:rsid w:val="003C2CEE"/>
    <w:rsid w:val="003C3021"/>
    <w:rsid w:val="003C3033"/>
    <w:rsid w:val="003C35F7"/>
    <w:rsid w:val="003C4584"/>
    <w:rsid w:val="003C59F0"/>
    <w:rsid w:val="003C59FD"/>
    <w:rsid w:val="003C66A0"/>
    <w:rsid w:val="003D081B"/>
    <w:rsid w:val="003D0862"/>
    <w:rsid w:val="003D0EBF"/>
    <w:rsid w:val="003D1819"/>
    <w:rsid w:val="003D1C10"/>
    <w:rsid w:val="003D2947"/>
    <w:rsid w:val="003D321B"/>
    <w:rsid w:val="003D33A8"/>
    <w:rsid w:val="003D33F4"/>
    <w:rsid w:val="003D35CD"/>
    <w:rsid w:val="003D3644"/>
    <w:rsid w:val="003D3CBA"/>
    <w:rsid w:val="003D4018"/>
    <w:rsid w:val="003D46C7"/>
    <w:rsid w:val="003D4B4B"/>
    <w:rsid w:val="003D5490"/>
    <w:rsid w:val="003D588C"/>
    <w:rsid w:val="003D6ED3"/>
    <w:rsid w:val="003D7BDA"/>
    <w:rsid w:val="003E0305"/>
    <w:rsid w:val="003E04E9"/>
    <w:rsid w:val="003E1956"/>
    <w:rsid w:val="003E2133"/>
    <w:rsid w:val="003E220A"/>
    <w:rsid w:val="003E2C2E"/>
    <w:rsid w:val="003E35DC"/>
    <w:rsid w:val="003E405A"/>
    <w:rsid w:val="003E519F"/>
    <w:rsid w:val="003E690B"/>
    <w:rsid w:val="003E6A3A"/>
    <w:rsid w:val="003E7642"/>
    <w:rsid w:val="003E7774"/>
    <w:rsid w:val="003F0FFD"/>
    <w:rsid w:val="003F1987"/>
    <w:rsid w:val="003F22D4"/>
    <w:rsid w:val="003F288F"/>
    <w:rsid w:val="003F2B2E"/>
    <w:rsid w:val="003F4797"/>
    <w:rsid w:val="003F47B5"/>
    <w:rsid w:val="003F4E0F"/>
    <w:rsid w:val="003F5061"/>
    <w:rsid w:val="003F587E"/>
    <w:rsid w:val="003F5BE9"/>
    <w:rsid w:val="003F6929"/>
    <w:rsid w:val="003F6964"/>
    <w:rsid w:val="003F7191"/>
    <w:rsid w:val="004003E8"/>
    <w:rsid w:val="00400E9B"/>
    <w:rsid w:val="004018F9"/>
    <w:rsid w:val="00401E1F"/>
    <w:rsid w:val="0040222B"/>
    <w:rsid w:val="004022CC"/>
    <w:rsid w:val="00403018"/>
    <w:rsid w:val="004031EC"/>
    <w:rsid w:val="0040437F"/>
    <w:rsid w:val="0040507A"/>
    <w:rsid w:val="004064AE"/>
    <w:rsid w:val="00406BC6"/>
    <w:rsid w:val="00407E53"/>
    <w:rsid w:val="004105C4"/>
    <w:rsid w:val="004109C3"/>
    <w:rsid w:val="0041104F"/>
    <w:rsid w:val="0041112D"/>
    <w:rsid w:val="0041116B"/>
    <w:rsid w:val="004118A8"/>
    <w:rsid w:val="004120E6"/>
    <w:rsid w:val="0041231D"/>
    <w:rsid w:val="00412368"/>
    <w:rsid w:val="00414181"/>
    <w:rsid w:val="00415057"/>
    <w:rsid w:val="0041509A"/>
    <w:rsid w:val="00415164"/>
    <w:rsid w:val="00415629"/>
    <w:rsid w:val="004157ED"/>
    <w:rsid w:val="00415E90"/>
    <w:rsid w:val="00416D21"/>
    <w:rsid w:val="00417666"/>
    <w:rsid w:val="0041782C"/>
    <w:rsid w:val="004206FA"/>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BAA"/>
    <w:rsid w:val="00425C08"/>
    <w:rsid w:val="00426E9A"/>
    <w:rsid w:val="00427AE9"/>
    <w:rsid w:val="00427F38"/>
    <w:rsid w:val="00430560"/>
    <w:rsid w:val="00430665"/>
    <w:rsid w:val="00431123"/>
    <w:rsid w:val="00431283"/>
    <w:rsid w:val="00431E83"/>
    <w:rsid w:val="00432F62"/>
    <w:rsid w:val="00433AEE"/>
    <w:rsid w:val="004354A2"/>
    <w:rsid w:val="004354EA"/>
    <w:rsid w:val="00435808"/>
    <w:rsid w:val="0043586E"/>
    <w:rsid w:val="00435B1E"/>
    <w:rsid w:val="00436B4F"/>
    <w:rsid w:val="0043707E"/>
    <w:rsid w:val="004377FE"/>
    <w:rsid w:val="00437AA7"/>
    <w:rsid w:val="00437B5E"/>
    <w:rsid w:val="0044004B"/>
    <w:rsid w:val="004425AB"/>
    <w:rsid w:val="004436F3"/>
    <w:rsid w:val="00444121"/>
    <w:rsid w:val="00444F3B"/>
    <w:rsid w:val="004455C3"/>
    <w:rsid w:val="004501CB"/>
    <w:rsid w:val="00450350"/>
    <w:rsid w:val="00450A21"/>
    <w:rsid w:val="00451A98"/>
    <w:rsid w:val="004529BE"/>
    <w:rsid w:val="00454F17"/>
    <w:rsid w:val="004554E0"/>
    <w:rsid w:val="00455581"/>
    <w:rsid w:val="00455603"/>
    <w:rsid w:val="0045578A"/>
    <w:rsid w:val="0045716C"/>
    <w:rsid w:val="00457B16"/>
    <w:rsid w:val="00460054"/>
    <w:rsid w:val="004604FD"/>
    <w:rsid w:val="00460DBF"/>
    <w:rsid w:val="00461009"/>
    <w:rsid w:val="00461DD2"/>
    <w:rsid w:val="00462878"/>
    <w:rsid w:val="00462BD0"/>
    <w:rsid w:val="004634FC"/>
    <w:rsid w:val="00463793"/>
    <w:rsid w:val="00463E18"/>
    <w:rsid w:val="00465F0F"/>
    <w:rsid w:val="00467EC3"/>
    <w:rsid w:val="0047044C"/>
    <w:rsid w:val="00470C15"/>
    <w:rsid w:val="00471313"/>
    <w:rsid w:val="00471471"/>
    <w:rsid w:val="00471C49"/>
    <w:rsid w:val="00471F19"/>
    <w:rsid w:val="004735F8"/>
    <w:rsid w:val="00473A4D"/>
    <w:rsid w:val="00474298"/>
    <w:rsid w:val="0047504B"/>
    <w:rsid w:val="00475833"/>
    <w:rsid w:val="004774B5"/>
    <w:rsid w:val="00477506"/>
    <w:rsid w:val="0047785F"/>
    <w:rsid w:val="00480A45"/>
    <w:rsid w:val="0048214B"/>
    <w:rsid w:val="004824DC"/>
    <w:rsid w:val="004826E7"/>
    <w:rsid w:val="004829CE"/>
    <w:rsid w:val="0048302C"/>
    <w:rsid w:val="004837B0"/>
    <w:rsid w:val="004841BE"/>
    <w:rsid w:val="004843C9"/>
    <w:rsid w:val="004851A6"/>
    <w:rsid w:val="0048523D"/>
    <w:rsid w:val="00485B8D"/>
    <w:rsid w:val="00485DD6"/>
    <w:rsid w:val="00487BC3"/>
    <w:rsid w:val="00487CAC"/>
    <w:rsid w:val="0049013E"/>
    <w:rsid w:val="004902E0"/>
    <w:rsid w:val="00490455"/>
    <w:rsid w:val="00490947"/>
    <w:rsid w:val="004910AC"/>
    <w:rsid w:val="00491757"/>
    <w:rsid w:val="00492F92"/>
    <w:rsid w:val="00492FF9"/>
    <w:rsid w:val="00493A6E"/>
    <w:rsid w:val="004945F3"/>
    <w:rsid w:val="004952EA"/>
    <w:rsid w:val="00495427"/>
    <w:rsid w:val="00495803"/>
    <w:rsid w:val="00496AA1"/>
    <w:rsid w:val="004973A6"/>
    <w:rsid w:val="0049740F"/>
    <w:rsid w:val="004A01CE"/>
    <w:rsid w:val="004A10F1"/>
    <w:rsid w:val="004A200D"/>
    <w:rsid w:val="004A22F9"/>
    <w:rsid w:val="004A2F9D"/>
    <w:rsid w:val="004A3827"/>
    <w:rsid w:val="004A5270"/>
    <w:rsid w:val="004A647E"/>
    <w:rsid w:val="004A6D64"/>
    <w:rsid w:val="004A78BB"/>
    <w:rsid w:val="004B0180"/>
    <w:rsid w:val="004B0A1B"/>
    <w:rsid w:val="004B0B32"/>
    <w:rsid w:val="004B1BEE"/>
    <w:rsid w:val="004B2D8B"/>
    <w:rsid w:val="004B31BD"/>
    <w:rsid w:val="004B3230"/>
    <w:rsid w:val="004B33C1"/>
    <w:rsid w:val="004B3D6B"/>
    <w:rsid w:val="004B4F4C"/>
    <w:rsid w:val="004B67A9"/>
    <w:rsid w:val="004B6946"/>
    <w:rsid w:val="004B72A9"/>
    <w:rsid w:val="004B7560"/>
    <w:rsid w:val="004C0DCB"/>
    <w:rsid w:val="004C1356"/>
    <w:rsid w:val="004C19EA"/>
    <w:rsid w:val="004C1E34"/>
    <w:rsid w:val="004C20CB"/>
    <w:rsid w:val="004C2920"/>
    <w:rsid w:val="004C2CEE"/>
    <w:rsid w:val="004C3D08"/>
    <w:rsid w:val="004C431C"/>
    <w:rsid w:val="004C4CF5"/>
    <w:rsid w:val="004C5181"/>
    <w:rsid w:val="004C5555"/>
    <w:rsid w:val="004C6106"/>
    <w:rsid w:val="004C6AB9"/>
    <w:rsid w:val="004C6C1E"/>
    <w:rsid w:val="004C745B"/>
    <w:rsid w:val="004C7A79"/>
    <w:rsid w:val="004D057F"/>
    <w:rsid w:val="004D17CC"/>
    <w:rsid w:val="004D31D3"/>
    <w:rsid w:val="004D3E0B"/>
    <w:rsid w:val="004D41CC"/>
    <w:rsid w:val="004D4C4B"/>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F1C"/>
    <w:rsid w:val="004E40C3"/>
    <w:rsid w:val="004E43F6"/>
    <w:rsid w:val="004E4F65"/>
    <w:rsid w:val="004E5D1E"/>
    <w:rsid w:val="004E5EBE"/>
    <w:rsid w:val="004F0348"/>
    <w:rsid w:val="004F203A"/>
    <w:rsid w:val="004F24EA"/>
    <w:rsid w:val="004F24EF"/>
    <w:rsid w:val="004F254F"/>
    <w:rsid w:val="004F344E"/>
    <w:rsid w:val="004F3AB6"/>
    <w:rsid w:val="004F4AEF"/>
    <w:rsid w:val="004F4D74"/>
    <w:rsid w:val="004F5602"/>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6925"/>
    <w:rsid w:val="005071E7"/>
    <w:rsid w:val="00507997"/>
    <w:rsid w:val="00510090"/>
    <w:rsid w:val="005102C5"/>
    <w:rsid w:val="005104F5"/>
    <w:rsid w:val="00510A80"/>
    <w:rsid w:val="0051128E"/>
    <w:rsid w:val="0051167E"/>
    <w:rsid w:val="00511D3D"/>
    <w:rsid w:val="00511E71"/>
    <w:rsid w:val="005125FB"/>
    <w:rsid w:val="00512777"/>
    <w:rsid w:val="00512D31"/>
    <w:rsid w:val="00513508"/>
    <w:rsid w:val="005139DE"/>
    <w:rsid w:val="00514363"/>
    <w:rsid w:val="00514701"/>
    <w:rsid w:val="00514C06"/>
    <w:rsid w:val="00515A37"/>
    <w:rsid w:val="00516956"/>
    <w:rsid w:val="00516B1D"/>
    <w:rsid w:val="00516EE7"/>
    <w:rsid w:val="00517010"/>
    <w:rsid w:val="00517151"/>
    <w:rsid w:val="00520571"/>
    <w:rsid w:val="00520A23"/>
    <w:rsid w:val="00520DFF"/>
    <w:rsid w:val="0052170A"/>
    <w:rsid w:val="00521FA7"/>
    <w:rsid w:val="005220E4"/>
    <w:rsid w:val="00522492"/>
    <w:rsid w:val="00522D01"/>
    <w:rsid w:val="0052314D"/>
    <w:rsid w:val="005231A0"/>
    <w:rsid w:val="00523C27"/>
    <w:rsid w:val="00523C58"/>
    <w:rsid w:val="005256D3"/>
    <w:rsid w:val="00525AEA"/>
    <w:rsid w:val="00525E8B"/>
    <w:rsid w:val="0053021A"/>
    <w:rsid w:val="005302F4"/>
    <w:rsid w:val="00531267"/>
    <w:rsid w:val="00531A1D"/>
    <w:rsid w:val="00531ADC"/>
    <w:rsid w:val="0053236E"/>
    <w:rsid w:val="00532480"/>
    <w:rsid w:val="0053313F"/>
    <w:rsid w:val="005344F9"/>
    <w:rsid w:val="005356B6"/>
    <w:rsid w:val="005358FA"/>
    <w:rsid w:val="00535B53"/>
    <w:rsid w:val="005362B9"/>
    <w:rsid w:val="00536534"/>
    <w:rsid w:val="00536633"/>
    <w:rsid w:val="0053668C"/>
    <w:rsid w:val="00537369"/>
    <w:rsid w:val="00537D27"/>
    <w:rsid w:val="00540457"/>
    <w:rsid w:val="005418B7"/>
    <w:rsid w:val="00541D6D"/>
    <w:rsid w:val="005420F3"/>
    <w:rsid w:val="00542AC9"/>
    <w:rsid w:val="00543C8A"/>
    <w:rsid w:val="00543E4E"/>
    <w:rsid w:val="00544AD8"/>
    <w:rsid w:val="00544B8E"/>
    <w:rsid w:val="00544DA9"/>
    <w:rsid w:val="00545925"/>
    <w:rsid w:val="00545EAF"/>
    <w:rsid w:val="00545EED"/>
    <w:rsid w:val="005463CC"/>
    <w:rsid w:val="00546B00"/>
    <w:rsid w:val="00546BEF"/>
    <w:rsid w:val="00547AEB"/>
    <w:rsid w:val="0055033A"/>
    <w:rsid w:val="0055054E"/>
    <w:rsid w:val="00550559"/>
    <w:rsid w:val="00550B3D"/>
    <w:rsid w:val="005519E2"/>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EE0"/>
    <w:rsid w:val="00560FE5"/>
    <w:rsid w:val="00562078"/>
    <w:rsid w:val="005623A9"/>
    <w:rsid w:val="0056250F"/>
    <w:rsid w:val="00562898"/>
    <w:rsid w:val="00562EEE"/>
    <w:rsid w:val="005634EC"/>
    <w:rsid w:val="00565F18"/>
    <w:rsid w:val="00566032"/>
    <w:rsid w:val="005663DC"/>
    <w:rsid w:val="0056693D"/>
    <w:rsid w:val="00567234"/>
    <w:rsid w:val="005702D5"/>
    <w:rsid w:val="00570536"/>
    <w:rsid w:val="0057060B"/>
    <w:rsid w:val="0057078C"/>
    <w:rsid w:val="0057088A"/>
    <w:rsid w:val="00570DF2"/>
    <w:rsid w:val="00571A20"/>
    <w:rsid w:val="00571B80"/>
    <w:rsid w:val="00572555"/>
    <w:rsid w:val="00573344"/>
    <w:rsid w:val="0057342F"/>
    <w:rsid w:val="005747A5"/>
    <w:rsid w:val="00574FF1"/>
    <w:rsid w:val="00575EE6"/>
    <w:rsid w:val="005765F4"/>
    <w:rsid w:val="00577CA4"/>
    <w:rsid w:val="00577F97"/>
    <w:rsid w:val="00580721"/>
    <w:rsid w:val="00580B6B"/>
    <w:rsid w:val="00581E94"/>
    <w:rsid w:val="00582170"/>
    <w:rsid w:val="005823AA"/>
    <w:rsid w:val="0058285E"/>
    <w:rsid w:val="00582BEC"/>
    <w:rsid w:val="0058354C"/>
    <w:rsid w:val="0058431D"/>
    <w:rsid w:val="00584A62"/>
    <w:rsid w:val="00585CC3"/>
    <w:rsid w:val="00586704"/>
    <w:rsid w:val="00587DE1"/>
    <w:rsid w:val="00591805"/>
    <w:rsid w:val="00591F23"/>
    <w:rsid w:val="005932DE"/>
    <w:rsid w:val="005936B6"/>
    <w:rsid w:val="00593A44"/>
    <w:rsid w:val="0059417F"/>
    <w:rsid w:val="00594C3E"/>
    <w:rsid w:val="005950F1"/>
    <w:rsid w:val="00595848"/>
    <w:rsid w:val="00595D38"/>
    <w:rsid w:val="005A0057"/>
    <w:rsid w:val="005A0574"/>
    <w:rsid w:val="005A0701"/>
    <w:rsid w:val="005A0999"/>
    <w:rsid w:val="005A11B5"/>
    <w:rsid w:val="005A15E2"/>
    <w:rsid w:val="005A18AA"/>
    <w:rsid w:val="005A225D"/>
    <w:rsid w:val="005A26A6"/>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355D"/>
    <w:rsid w:val="005B5BE7"/>
    <w:rsid w:val="005B6D21"/>
    <w:rsid w:val="005C00E6"/>
    <w:rsid w:val="005C1E12"/>
    <w:rsid w:val="005C3384"/>
    <w:rsid w:val="005C3943"/>
    <w:rsid w:val="005C3CE2"/>
    <w:rsid w:val="005C595C"/>
    <w:rsid w:val="005C6472"/>
    <w:rsid w:val="005C7AC5"/>
    <w:rsid w:val="005C7C4A"/>
    <w:rsid w:val="005C7DD2"/>
    <w:rsid w:val="005D084D"/>
    <w:rsid w:val="005D08BE"/>
    <w:rsid w:val="005D0B86"/>
    <w:rsid w:val="005D28D8"/>
    <w:rsid w:val="005D2A10"/>
    <w:rsid w:val="005D365B"/>
    <w:rsid w:val="005D4467"/>
    <w:rsid w:val="005D51FC"/>
    <w:rsid w:val="005D5C0D"/>
    <w:rsid w:val="005D632A"/>
    <w:rsid w:val="005D7EF7"/>
    <w:rsid w:val="005E039C"/>
    <w:rsid w:val="005E0687"/>
    <w:rsid w:val="005E07C0"/>
    <w:rsid w:val="005E0C2E"/>
    <w:rsid w:val="005E1628"/>
    <w:rsid w:val="005E16AA"/>
    <w:rsid w:val="005E1C7B"/>
    <w:rsid w:val="005E1E3F"/>
    <w:rsid w:val="005E2588"/>
    <w:rsid w:val="005E2A62"/>
    <w:rsid w:val="005E2B21"/>
    <w:rsid w:val="005E37D4"/>
    <w:rsid w:val="005E3F4C"/>
    <w:rsid w:val="005E4227"/>
    <w:rsid w:val="005E4539"/>
    <w:rsid w:val="005E4C37"/>
    <w:rsid w:val="005E536C"/>
    <w:rsid w:val="005E59DD"/>
    <w:rsid w:val="005E5E1A"/>
    <w:rsid w:val="005E6031"/>
    <w:rsid w:val="005E633B"/>
    <w:rsid w:val="005E72CB"/>
    <w:rsid w:val="005E7F3A"/>
    <w:rsid w:val="005F09C3"/>
    <w:rsid w:val="005F0DED"/>
    <w:rsid w:val="005F1309"/>
    <w:rsid w:val="005F222D"/>
    <w:rsid w:val="005F39F2"/>
    <w:rsid w:val="005F59C6"/>
    <w:rsid w:val="005F6607"/>
    <w:rsid w:val="005F756A"/>
    <w:rsid w:val="005F7A06"/>
    <w:rsid w:val="006007E8"/>
    <w:rsid w:val="00600CA7"/>
    <w:rsid w:val="00600F05"/>
    <w:rsid w:val="006016B5"/>
    <w:rsid w:val="0060175C"/>
    <w:rsid w:val="00601A09"/>
    <w:rsid w:val="00601D8F"/>
    <w:rsid w:val="006027AF"/>
    <w:rsid w:val="0060301B"/>
    <w:rsid w:val="0060331A"/>
    <w:rsid w:val="00603782"/>
    <w:rsid w:val="00603ADB"/>
    <w:rsid w:val="00603E0B"/>
    <w:rsid w:val="0060494A"/>
    <w:rsid w:val="00604DF5"/>
    <w:rsid w:val="00605AD0"/>
    <w:rsid w:val="00606731"/>
    <w:rsid w:val="0060723C"/>
    <w:rsid w:val="006103E1"/>
    <w:rsid w:val="006108A7"/>
    <w:rsid w:val="006134B3"/>
    <w:rsid w:val="00613972"/>
    <w:rsid w:val="006139A2"/>
    <w:rsid w:val="00613ABD"/>
    <w:rsid w:val="006147B1"/>
    <w:rsid w:val="00614B49"/>
    <w:rsid w:val="00614F75"/>
    <w:rsid w:val="0061561D"/>
    <w:rsid w:val="00615A91"/>
    <w:rsid w:val="00615C4D"/>
    <w:rsid w:val="00616DE9"/>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5D2"/>
    <w:rsid w:val="00631806"/>
    <w:rsid w:val="006321C0"/>
    <w:rsid w:val="0063404A"/>
    <w:rsid w:val="006340A1"/>
    <w:rsid w:val="006340B3"/>
    <w:rsid w:val="006348BE"/>
    <w:rsid w:val="00635690"/>
    <w:rsid w:val="006358A7"/>
    <w:rsid w:val="00635930"/>
    <w:rsid w:val="00635C13"/>
    <w:rsid w:val="00636884"/>
    <w:rsid w:val="00636A4A"/>
    <w:rsid w:val="00636FFD"/>
    <w:rsid w:val="00637C67"/>
    <w:rsid w:val="00637E26"/>
    <w:rsid w:val="00640051"/>
    <w:rsid w:val="006410F7"/>
    <w:rsid w:val="006414AE"/>
    <w:rsid w:val="00642015"/>
    <w:rsid w:val="00642348"/>
    <w:rsid w:val="0064291D"/>
    <w:rsid w:val="00643DE5"/>
    <w:rsid w:val="00644346"/>
    <w:rsid w:val="00644C1B"/>
    <w:rsid w:val="00645247"/>
    <w:rsid w:val="00645CFD"/>
    <w:rsid w:val="00645DE6"/>
    <w:rsid w:val="00645E6A"/>
    <w:rsid w:val="006461D1"/>
    <w:rsid w:val="00646447"/>
    <w:rsid w:val="00646E34"/>
    <w:rsid w:val="006509B2"/>
    <w:rsid w:val="006524DC"/>
    <w:rsid w:val="00652903"/>
    <w:rsid w:val="00652CEA"/>
    <w:rsid w:val="0065303B"/>
    <w:rsid w:val="006552FB"/>
    <w:rsid w:val="00655705"/>
    <w:rsid w:val="00655E80"/>
    <w:rsid w:val="00656FA8"/>
    <w:rsid w:val="00657800"/>
    <w:rsid w:val="00657AB2"/>
    <w:rsid w:val="006613D4"/>
    <w:rsid w:val="0066172F"/>
    <w:rsid w:val="00661808"/>
    <w:rsid w:val="00661A98"/>
    <w:rsid w:val="0066204E"/>
    <w:rsid w:val="00662A10"/>
    <w:rsid w:val="00662B64"/>
    <w:rsid w:val="00662F7D"/>
    <w:rsid w:val="006658E3"/>
    <w:rsid w:val="00665F5D"/>
    <w:rsid w:val="00666238"/>
    <w:rsid w:val="006669AA"/>
    <w:rsid w:val="00666B9C"/>
    <w:rsid w:val="0066745B"/>
    <w:rsid w:val="006713E2"/>
    <w:rsid w:val="00672427"/>
    <w:rsid w:val="0067325B"/>
    <w:rsid w:val="00673A67"/>
    <w:rsid w:val="00674239"/>
    <w:rsid w:val="00674C16"/>
    <w:rsid w:val="00674D5C"/>
    <w:rsid w:val="00675BDA"/>
    <w:rsid w:val="00675F06"/>
    <w:rsid w:val="006762D2"/>
    <w:rsid w:val="0067658D"/>
    <w:rsid w:val="00676A49"/>
    <w:rsid w:val="00676DC5"/>
    <w:rsid w:val="00676F7A"/>
    <w:rsid w:val="006776B1"/>
    <w:rsid w:val="0068144E"/>
    <w:rsid w:val="00681F28"/>
    <w:rsid w:val="00683E76"/>
    <w:rsid w:val="00683F5D"/>
    <w:rsid w:val="00684632"/>
    <w:rsid w:val="00684D00"/>
    <w:rsid w:val="00685B05"/>
    <w:rsid w:val="0068617E"/>
    <w:rsid w:val="00690502"/>
    <w:rsid w:val="00690FBB"/>
    <w:rsid w:val="00691D5A"/>
    <w:rsid w:val="00691E6E"/>
    <w:rsid w:val="00691E9D"/>
    <w:rsid w:val="00691F9B"/>
    <w:rsid w:val="0069319E"/>
    <w:rsid w:val="0069331A"/>
    <w:rsid w:val="0069341C"/>
    <w:rsid w:val="0069360C"/>
    <w:rsid w:val="00694719"/>
    <w:rsid w:val="00694764"/>
    <w:rsid w:val="00694C70"/>
    <w:rsid w:val="00695138"/>
    <w:rsid w:val="00695750"/>
    <w:rsid w:val="00695B90"/>
    <w:rsid w:val="006962E4"/>
    <w:rsid w:val="0069635A"/>
    <w:rsid w:val="00696C15"/>
    <w:rsid w:val="00697A19"/>
    <w:rsid w:val="006A0339"/>
    <w:rsid w:val="006A1033"/>
    <w:rsid w:val="006A156A"/>
    <w:rsid w:val="006A20F4"/>
    <w:rsid w:val="006A2289"/>
    <w:rsid w:val="006A22D6"/>
    <w:rsid w:val="006A28CA"/>
    <w:rsid w:val="006A2977"/>
    <w:rsid w:val="006A3605"/>
    <w:rsid w:val="006A442F"/>
    <w:rsid w:val="006A5098"/>
    <w:rsid w:val="006A5483"/>
    <w:rsid w:val="006A5F70"/>
    <w:rsid w:val="006A6474"/>
    <w:rsid w:val="006A6499"/>
    <w:rsid w:val="006A65B1"/>
    <w:rsid w:val="006A713A"/>
    <w:rsid w:val="006A7A76"/>
    <w:rsid w:val="006A7CA7"/>
    <w:rsid w:val="006B07A5"/>
    <w:rsid w:val="006B07BA"/>
    <w:rsid w:val="006B10E7"/>
    <w:rsid w:val="006B1102"/>
    <w:rsid w:val="006B2A42"/>
    <w:rsid w:val="006B2FA0"/>
    <w:rsid w:val="006B3745"/>
    <w:rsid w:val="006B3BB5"/>
    <w:rsid w:val="006B413E"/>
    <w:rsid w:val="006B4B7D"/>
    <w:rsid w:val="006B6742"/>
    <w:rsid w:val="006B7ADA"/>
    <w:rsid w:val="006B7C38"/>
    <w:rsid w:val="006B7D20"/>
    <w:rsid w:val="006B7D60"/>
    <w:rsid w:val="006C1A9E"/>
    <w:rsid w:val="006C1EFC"/>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8C8"/>
    <w:rsid w:val="006D2766"/>
    <w:rsid w:val="006D2F0E"/>
    <w:rsid w:val="006D3795"/>
    <w:rsid w:val="006D437E"/>
    <w:rsid w:val="006D4460"/>
    <w:rsid w:val="006D529D"/>
    <w:rsid w:val="006D5EE3"/>
    <w:rsid w:val="006D7256"/>
    <w:rsid w:val="006D7304"/>
    <w:rsid w:val="006D7A0E"/>
    <w:rsid w:val="006E12FD"/>
    <w:rsid w:val="006E19A9"/>
    <w:rsid w:val="006E1F1A"/>
    <w:rsid w:val="006E2E2E"/>
    <w:rsid w:val="006E4B04"/>
    <w:rsid w:val="006E5673"/>
    <w:rsid w:val="006E5F44"/>
    <w:rsid w:val="006F0C74"/>
    <w:rsid w:val="006F1592"/>
    <w:rsid w:val="006F1EAD"/>
    <w:rsid w:val="006F2578"/>
    <w:rsid w:val="006F3100"/>
    <w:rsid w:val="006F3A6A"/>
    <w:rsid w:val="006F3E87"/>
    <w:rsid w:val="006F3F15"/>
    <w:rsid w:val="006F4666"/>
    <w:rsid w:val="006F543B"/>
    <w:rsid w:val="006F5D1D"/>
    <w:rsid w:val="006F6925"/>
    <w:rsid w:val="007003FC"/>
    <w:rsid w:val="007006A9"/>
    <w:rsid w:val="007006F6"/>
    <w:rsid w:val="007011E2"/>
    <w:rsid w:val="007019F9"/>
    <w:rsid w:val="007040C1"/>
    <w:rsid w:val="00704829"/>
    <w:rsid w:val="00704B80"/>
    <w:rsid w:val="00704C0C"/>
    <w:rsid w:val="00704C81"/>
    <w:rsid w:val="00704D87"/>
    <w:rsid w:val="00705161"/>
    <w:rsid w:val="00705EA5"/>
    <w:rsid w:val="0070615E"/>
    <w:rsid w:val="00706382"/>
    <w:rsid w:val="007066C9"/>
    <w:rsid w:val="00706A1F"/>
    <w:rsid w:val="00706B04"/>
    <w:rsid w:val="00707274"/>
    <w:rsid w:val="0070730A"/>
    <w:rsid w:val="00707A04"/>
    <w:rsid w:val="00710EBD"/>
    <w:rsid w:val="00711CED"/>
    <w:rsid w:val="00714D21"/>
    <w:rsid w:val="00716A29"/>
    <w:rsid w:val="00716BBB"/>
    <w:rsid w:val="007177C6"/>
    <w:rsid w:val="00717F73"/>
    <w:rsid w:val="00720496"/>
    <w:rsid w:val="007213BD"/>
    <w:rsid w:val="00721545"/>
    <w:rsid w:val="0072164E"/>
    <w:rsid w:val="007220C2"/>
    <w:rsid w:val="0072399E"/>
    <w:rsid w:val="00723FC2"/>
    <w:rsid w:val="007244E0"/>
    <w:rsid w:val="00724C78"/>
    <w:rsid w:val="00724D6F"/>
    <w:rsid w:val="00725808"/>
    <w:rsid w:val="00726297"/>
    <w:rsid w:val="007277CB"/>
    <w:rsid w:val="007302D6"/>
    <w:rsid w:val="007307AB"/>
    <w:rsid w:val="007308EC"/>
    <w:rsid w:val="00730DF7"/>
    <w:rsid w:val="00732292"/>
    <w:rsid w:val="007322CA"/>
    <w:rsid w:val="007322F8"/>
    <w:rsid w:val="00732E1C"/>
    <w:rsid w:val="00732F14"/>
    <w:rsid w:val="007333B3"/>
    <w:rsid w:val="007336FA"/>
    <w:rsid w:val="007349A7"/>
    <w:rsid w:val="00734CBF"/>
    <w:rsid w:val="00734D62"/>
    <w:rsid w:val="00735484"/>
    <w:rsid w:val="0073548C"/>
    <w:rsid w:val="00735851"/>
    <w:rsid w:val="00736565"/>
    <w:rsid w:val="007366AA"/>
    <w:rsid w:val="0073694C"/>
    <w:rsid w:val="00736A24"/>
    <w:rsid w:val="00737671"/>
    <w:rsid w:val="00741354"/>
    <w:rsid w:val="007413AC"/>
    <w:rsid w:val="00741AF9"/>
    <w:rsid w:val="00741AFA"/>
    <w:rsid w:val="00741DE0"/>
    <w:rsid w:val="007428F4"/>
    <w:rsid w:val="007436B8"/>
    <w:rsid w:val="007436C3"/>
    <w:rsid w:val="00743CB2"/>
    <w:rsid w:val="007448F8"/>
    <w:rsid w:val="00744958"/>
    <w:rsid w:val="007452BC"/>
    <w:rsid w:val="00745494"/>
    <w:rsid w:val="00746B0B"/>
    <w:rsid w:val="00750E49"/>
    <w:rsid w:val="007545C0"/>
    <w:rsid w:val="007554BB"/>
    <w:rsid w:val="00755A7A"/>
    <w:rsid w:val="00755B7C"/>
    <w:rsid w:val="00755CD5"/>
    <w:rsid w:val="00755D13"/>
    <w:rsid w:val="00755DFB"/>
    <w:rsid w:val="00756262"/>
    <w:rsid w:val="00756455"/>
    <w:rsid w:val="00756874"/>
    <w:rsid w:val="00756DCC"/>
    <w:rsid w:val="00756DE6"/>
    <w:rsid w:val="00757025"/>
    <w:rsid w:val="0075736E"/>
    <w:rsid w:val="0075792B"/>
    <w:rsid w:val="00757EB1"/>
    <w:rsid w:val="0076060F"/>
    <w:rsid w:val="00760E00"/>
    <w:rsid w:val="00761127"/>
    <w:rsid w:val="00761D2D"/>
    <w:rsid w:val="0076228B"/>
    <w:rsid w:val="00763C91"/>
    <w:rsid w:val="00764756"/>
    <w:rsid w:val="00764E55"/>
    <w:rsid w:val="00765F7B"/>
    <w:rsid w:val="00766110"/>
    <w:rsid w:val="00766476"/>
    <w:rsid w:val="00766F16"/>
    <w:rsid w:val="0077051E"/>
    <w:rsid w:val="00770545"/>
    <w:rsid w:val="00771CF7"/>
    <w:rsid w:val="0077245C"/>
    <w:rsid w:val="007725A6"/>
    <w:rsid w:val="007734F6"/>
    <w:rsid w:val="007736DD"/>
    <w:rsid w:val="00773891"/>
    <w:rsid w:val="0077449B"/>
    <w:rsid w:val="00774B2D"/>
    <w:rsid w:val="00775C1F"/>
    <w:rsid w:val="0077650B"/>
    <w:rsid w:val="00776E23"/>
    <w:rsid w:val="007771B0"/>
    <w:rsid w:val="00777298"/>
    <w:rsid w:val="0077785F"/>
    <w:rsid w:val="0078005E"/>
    <w:rsid w:val="00781B0A"/>
    <w:rsid w:val="00781E62"/>
    <w:rsid w:val="00781F3C"/>
    <w:rsid w:val="0078234B"/>
    <w:rsid w:val="007827B7"/>
    <w:rsid w:val="00782E1A"/>
    <w:rsid w:val="007831B0"/>
    <w:rsid w:val="00784592"/>
    <w:rsid w:val="007846EC"/>
    <w:rsid w:val="00784890"/>
    <w:rsid w:val="0078489A"/>
    <w:rsid w:val="00784BF2"/>
    <w:rsid w:val="0078518B"/>
    <w:rsid w:val="00785E7F"/>
    <w:rsid w:val="007860DD"/>
    <w:rsid w:val="0078634F"/>
    <w:rsid w:val="007864FE"/>
    <w:rsid w:val="00786C8C"/>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969C6"/>
    <w:rsid w:val="00796C38"/>
    <w:rsid w:val="00797EB9"/>
    <w:rsid w:val="007A047A"/>
    <w:rsid w:val="007A08A4"/>
    <w:rsid w:val="007A095E"/>
    <w:rsid w:val="007A1685"/>
    <w:rsid w:val="007A210A"/>
    <w:rsid w:val="007A24A4"/>
    <w:rsid w:val="007A2757"/>
    <w:rsid w:val="007A28A6"/>
    <w:rsid w:val="007A4054"/>
    <w:rsid w:val="007A4734"/>
    <w:rsid w:val="007A4DB7"/>
    <w:rsid w:val="007A5238"/>
    <w:rsid w:val="007A6225"/>
    <w:rsid w:val="007A782E"/>
    <w:rsid w:val="007B06F0"/>
    <w:rsid w:val="007B111E"/>
    <w:rsid w:val="007B1B11"/>
    <w:rsid w:val="007B1BAE"/>
    <w:rsid w:val="007B25A3"/>
    <w:rsid w:val="007B25BB"/>
    <w:rsid w:val="007B2C2C"/>
    <w:rsid w:val="007B2F63"/>
    <w:rsid w:val="007B36DB"/>
    <w:rsid w:val="007B4EB1"/>
    <w:rsid w:val="007B51A2"/>
    <w:rsid w:val="007B5E5C"/>
    <w:rsid w:val="007B70CD"/>
    <w:rsid w:val="007B7AAC"/>
    <w:rsid w:val="007B7F47"/>
    <w:rsid w:val="007C02EA"/>
    <w:rsid w:val="007C15B3"/>
    <w:rsid w:val="007C16B7"/>
    <w:rsid w:val="007C1D00"/>
    <w:rsid w:val="007C2703"/>
    <w:rsid w:val="007C3119"/>
    <w:rsid w:val="007C3C20"/>
    <w:rsid w:val="007C5336"/>
    <w:rsid w:val="007C618A"/>
    <w:rsid w:val="007C6301"/>
    <w:rsid w:val="007C6F22"/>
    <w:rsid w:val="007C7445"/>
    <w:rsid w:val="007D016A"/>
    <w:rsid w:val="007D1649"/>
    <w:rsid w:val="007D1697"/>
    <w:rsid w:val="007D1C2A"/>
    <w:rsid w:val="007D1EF9"/>
    <w:rsid w:val="007D1F8A"/>
    <w:rsid w:val="007D2078"/>
    <w:rsid w:val="007D34FC"/>
    <w:rsid w:val="007D583B"/>
    <w:rsid w:val="007D5A7C"/>
    <w:rsid w:val="007D613A"/>
    <w:rsid w:val="007D6490"/>
    <w:rsid w:val="007D6F93"/>
    <w:rsid w:val="007E0896"/>
    <w:rsid w:val="007E116C"/>
    <w:rsid w:val="007E1AD9"/>
    <w:rsid w:val="007E1BE3"/>
    <w:rsid w:val="007E3014"/>
    <w:rsid w:val="007E33EE"/>
    <w:rsid w:val="007E3669"/>
    <w:rsid w:val="007E5906"/>
    <w:rsid w:val="007E5CF8"/>
    <w:rsid w:val="007E5EE9"/>
    <w:rsid w:val="007E7384"/>
    <w:rsid w:val="007F21CD"/>
    <w:rsid w:val="007F23EA"/>
    <w:rsid w:val="007F2445"/>
    <w:rsid w:val="007F416F"/>
    <w:rsid w:val="007F50B5"/>
    <w:rsid w:val="007F54CF"/>
    <w:rsid w:val="007F7593"/>
    <w:rsid w:val="007F7723"/>
    <w:rsid w:val="007F7DC7"/>
    <w:rsid w:val="008006FD"/>
    <w:rsid w:val="008009D3"/>
    <w:rsid w:val="00800DB4"/>
    <w:rsid w:val="008016C3"/>
    <w:rsid w:val="00801C7C"/>
    <w:rsid w:val="0080283D"/>
    <w:rsid w:val="008029E2"/>
    <w:rsid w:val="008029F5"/>
    <w:rsid w:val="00804996"/>
    <w:rsid w:val="00804F68"/>
    <w:rsid w:val="0080589B"/>
    <w:rsid w:val="00805D6D"/>
    <w:rsid w:val="00807555"/>
    <w:rsid w:val="008103A3"/>
    <w:rsid w:val="008109AA"/>
    <w:rsid w:val="00810A2C"/>
    <w:rsid w:val="008120B3"/>
    <w:rsid w:val="00813F2B"/>
    <w:rsid w:val="00813FA9"/>
    <w:rsid w:val="00814BFB"/>
    <w:rsid w:val="00814FD3"/>
    <w:rsid w:val="008160BF"/>
    <w:rsid w:val="008160C0"/>
    <w:rsid w:val="00820578"/>
    <w:rsid w:val="008206DF"/>
    <w:rsid w:val="00820874"/>
    <w:rsid w:val="00821F2C"/>
    <w:rsid w:val="00822EB1"/>
    <w:rsid w:val="00823D20"/>
    <w:rsid w:val="0082499A"/>
    <w:rsid w:val="008255B0"/>
    <w:rsid w:val="00825E84"/>
    <w:rsid w:val="00826C23"/>
    <w:rsid w:val="008273B3"/>
    <w:rsid w:val="00827B33"/>
    <w:rsid w:val="008323D7"/>
    <w:rsid w:val="00832C0D"/>
    <w:rsid w:val="00832EF8"/>
    <w:rsid w:val="0083332B"/>
    <w:rsid w:val="00833BB3"/>
    <w:rsid w:val="00835434"/>
    <w:rsid w:val="00835817"/>
    <w:rsid w:val="008358E8"/>
    <w:rsid w:val="00836053"/>
    <w:rsid w:val="00837BB7"/>
    <w:rsid w:val="00837BDE"/>
    <w:rsid w:val="008403A4"/>
    <w:rsid w:val="008415FA"/>
    <w:rsid w:val="008418DE"/>
    <w:rsid w:val="00842436"/>
    <w:rsid w:val="008424FC"/>
    <w:rsid w:val="00843080"/>
    <w:rsid w:val="00846AE4"/>
    <w:rsid w:val="00846B96"/>
    <w:rsid w:val="00846FAA"/>
    <w:rsid w:val="00847009"/>
    <w:rsid w:val="00847233"/>
    <w:rsid w:val="008502C2"/>
    <w:rsid w:val="00851CB2"/>
    <w:rsid w:val="008526E7"/>
    <w:rsid w:val="008532FB"/>
    <w:rsid w:val="00853999"/>
    <w:rsid w:val="00853E28"/>
    <w:rsid w:val="00853F68"/>
    <w:rsid w:val="00854556"/>
    <w:rsid w:val="008545AC"/>
    <w:rsid w:val="00855E4E"/>
    <w:rsid w:val="008561F1"/>
    <w:rsid w:val="0085677D"/>
    <w:rsid w:val="00856D54"/>
    <w:rsid w:val="00857197"/>
    <w:rsid w:val="00860999"/>
    <w:rsid w:val="00861467"/>
    <w:rsid w:val="00861A71"/>
    <w:rsid w:val="00861D81"/>
    <w:rsid w:val="0086220A"/>
    <w:rsid w:val="0086266C"/>
    <w:rsid w:val="00862798"/>
    <w:rsid w:val="0086451F"/>
    <w:rsid w:val="00864A13"/>
    <w:rsid w:val="00864E0E"/>
    <w:rsid w:val="00864EB6"/>
    <w:rsid w:val="00865AAA"/>
    <w:rsid w:val="00865F6C"/>
    <w:rsid w:val="00870720"/>
    <w:rsid w:val="0087092F"/>
    <w:rsid w:val="00871505"/>
    <w:rsid w:val="0087225F"/>
    <w:rsid w:val="0087282C"/>
    <w:rsid w:val="00873F66"/>
    <w:rsid w:val="00874307"/>
    <w:rsid w:val="00874888"/>
    <w:rsid w:val="00874E57"/>
    <w:rsid w:val="00875C16"/>
    <w:rsid w:val="00875D63"/>
    <w:rsid w:val="00875F7E"/>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7BF"/>
    <w:rsid w:val="00883C02"/>
    <w:rsid w:val="00884ADD"/>
    <w:rsid w:val="00884C3D"/>
    <w:rsid w:val="00884C8E"/>
    <w:rsid w:val="00885152"/>
    <w:rsid w:val="008855E7"/>
    <w:rsid w:val="0088611D"/>
    <w:rsid w:val="0088615A"/>
    <w:rsid w:val="00886B24"/>
    <w:rsid w:val="008904BB"/>
    <w:rsid w:val="00890646"/>
    <w:rsid w:val="0089078D"/>
    <w:rsid w:val="00890FC4"/>
    <w:rsid w:val="00891045"/>
    <w:rsid w:val="00891FD1"/>
    <w:rsid w:val="00892465"/>
    <w:rsid w:val="00892ABA"/>
    <w:rsid w:val="00895BF5"/>
    <w:rsid w:val="00896910"/>
    <w:rsid w:val="00896BCB"/>
    <w:rsid w:val="00896F23"/>
    <w:rsid w:val="0089715E"/>
    <w:rsid w:val="0089767C"/>
    <w:rsid w:val="008A0622"/>
    <w:rsid w:val="008A1029"/>
    <w:rsid w:val="008A185A"/>
    <w:rsid w:val="008A2497"/>
    <w:rsid w:val="008A2D73"/>
    <w:rsid w:val="008A34F1"/>
    <w:rsid w:val="008A36E1"/>
    <w:rsid w:val="008A485F"/>
    <w:rsid w:val="008A4C22"/>
    <w:rsid w:val="008A4F0C"/>
    <w:rsid w:val="008A4FFD"/>
    <w:rsid w:val="008A559E"/>
    <w:rsid w:val="008A7403"/>
    <w:rsid w:val="008B09D3"/>
    <w:rsid w:val="008B16CB"/>
    <w:rsid w:val="008B2E1D"/>
    <w:rsid w:val="008B309D"/>
    <w:rsid w:val="008B3712"/>
    <w:rsid w:val="008B39C0"/>
    <w:rsid w:val="008B4981"/>
    <w:rsid w:val="008B4A0F"/>
    <w:rsid w:val="008B506F"/>
    <w:rsid w:val="008B5337"/>
    <w:rsid w:val="008B55FB"/>
    <w:rsid w:val="008B5AC7"/>
    <w:rsid w:val="008B5C66"/>
    <w:rsid w:val="008B7C3D"/>
    <w:rsid w:val="008C1AF4"/>
    <w:rsid w:val="008C1AFF"/>
    <w:rsid w:val="008C21F4"/>
    <w:rsid w:val="008C4189"/>
    <w:rsid w:val="008C41B5"/>
    <w:rsid w:val="008C51B8"/>
    <w:rsid w:val="008C56AB"/>
    <w:rsid w:val="008C58BE"/>
    <w:rsid w:val="008C5FFA"/>
    <w:rsid w:val="008C655F"/>
    <w:rsid w:val="008C6F30"/>
    <w:rsid w:val="008C753E"/>
    <w:rsid w:val="008C79E4"/>
    <w:rsid w:val="008D2F65"/>
    <w:rsid w:val="008D31DC"/>
    <w:rsid w:val="008D323F"/>
    <w:rsid w:val="008D32AD"/>
    <w:rsid w:val="008D34CA"/>
    <w:rsid w:val="008D36EE"/>
    <w:rsid w:val="008D4E3E"/>
    <w:rsid w:val="008D520E"/>
    <w:rsid w:val="008D57FB"/>
    <w:rsid w:val="008D59CA"/>
    <w:rsid w:val="008D6C13"/>
    <w:rsid w:val="008D7CE9"/>
    <w:rsid w:val="008E02D7"/>
    <w:rsid w:val="008E0E3C"/>
    <w:rsid w:val="008E0E63"/>
    <w:rsid w:val="008E1393"/>
    <w:rsid w:val="008E1A3F"/>
    <w:rsid w:val="008E1F62"/>
    <w:rsid w:val="008E2777"/>
    <w:rsid w:val="008E2784"/>
    <w:rsid w:val="008E2992"/>
    <w:rsid w:val="008E31C9"/>
    <w:rsid w:val="008E3830"/>
    <w:rsid w:val="008E4311"/>
    <w:rsid w:val="008E65D7"/>
    <w:rsid w:val="008E6911"/>
    <w:rsid w:val="008E6B32"/>
    <w:rsid w:val="008E6CF0"/>
    <w:rsid w:val="008E6D16"/>
    <w:rsid w:val="008E7498"/>
    <w:rsid w:val="008E7AC8"/>
    <w:rsid w:val="008F04BE"/>
    <w:rsid w:val="008F0A76"/>
    <w:rsid w:val="008F0A9E"/>
    <w:rsid w:val="008F161F"/>
    <w:rsid w:val="008F3270"/>
    <w:rsid w:val="008F4BBB"/>
    <w:rsid w:val="008F4EC6"/>
    <w:rsid w:val="008F54DC"/>
    <w:rsid w:val="008F621B"/>
    <w:rsid w:val="008F6B66"/>
    <w:rsid w:val="008F6C99"/>
    <w:rsid w:val="008F741C"/>
    <w:rsid w:val="008F7720"/>
    <w:rsid w:val="008F7C25"/>
    <w:rsid w:val="008F7DF5"/>
    <w:rsid w:val="00900F6E"/>
    <w:rsid w:val="00901E3C"/>
    <w:rsid w:val="0090226A"/>
    <w:rsid w:val="0090228F"/>
    <w:rsid w:val="00902459"/>
    <w:rsid w:val="009028E1"/>
    <w:rsid w:val="009038EB"/>
    <w:rsid w:val="00903BB6"/>
    <w:rsid w:val="00903D53"/>
    <w:rsid w:val="0090426C"/>
    <w:rsid w:val="0090496C"/>
    <w:rsid w:val="00904C4A"/>
    <w:rsid w:val="00904CC9"/>
    <w:rsid w:val="00904EB2"/>
    <w:rsid w:val="0090517A"/>
    <w:rsid w:val="00905F91"/>
    <w:rsid w:val="009075A4"/>
    <w:rsid w:val="009103DB"/>
    <w:rsid w:val="00910F0C"/>
    <w:rsid w:val="00911042"/>
    <w:rsid w:val="009117D5"/>
    <w:rsid w:val="0091240F"/>
    <w:rsid w:val="0091254E"/>
    <w:rsid w:val="00912715"/>
    <w:rsid w:val="009136A7"/>
    <w:rsid w:val="00913EE3"/>
    <w:rsid w:val="00914423"/>
    <w:rsid w:val="00915774"/>
    <w:rsid w:val="0091610B"/>
    <w:rsid w:val="0091672B"/>
    <w:rsid w:val="00917031"/>
    <w:rsid w:val="009170A8"/>
    <w:rsid w:val="009173E5"/>
    <w:rsid w:val="009203DE"/>
    <w:rsid w:val="0092050C"/>
    <w:rsid w:val="00920DB8"/>
    <w:rsid w:val="009213E2"/>
    <w:rsid w:val="00921B44"/>
    <w:rsid w:val="0092261A"/>
    <w:rsid w:val="009232C0"/>
    <w:rsid w:val="0092459C"/>
    <w:rsid w:val="00924B26"/>
    <w:rsid w:val="00924E2C"/>
    <w:rsid w:val="00924FA1"/>
    <w:rsid w:val="009278FF"/>
    <w:rsid w:val="00927F71"/>
    <w:rsid w:val="00930024"/>
    <w:rsid w:val="00930AF4"/>
    <w:rsid w:val="00931114"/>
    <w:rsid w:val="00931DD4"/>
    <w:rsid w:val="00932B4B"/>
    <w:rsid w:val="009331CD"/>
    <w:rsid w:val="0093337A"/>
    <w:rsid w:val="0093445B"/>
    <w:rsid w:val="009347F2"/>
    <w:rsid w:val="009354A0"/>
    <w:rsid w:val="009354E4"/>
    <w:rsid w:val="00935BF6"/>
    <w:rsid w:val="009374B9"/>
    <w:rsid w:val="00937562"/>
    <w:rsid w:val="00937AE7"/>
    <w:rsid w:val="00937E20"/>
    <w:rsid w:val="00937E28"/>
    <w:rsid w:val="009401DF"/>
    <w:rsid w:val="00940756"/>
    <w:rsid w:val="00940BBC"/>
    <w:rsid w:val="00940DD3"/>
    <w:rsid w:val="009429E4"/>
    <w:rsid w:val="009433FE"/>
    <w:rsid w:val="009435DB"/>
    <w:rsid w:val="00943BDE"/>
    <w:rsid w:val="0094623B"/>
    <w:rsid w:val="009468DB"/>
    <w:rsid w:val="00946947"/>
    <w:rsid w:val="009471F7"/>
    <w:rsid w:val="00947247"/>
    <w:rsid w:val="009478AF"/>
    <w:rsid w:val="00950966"/>
    <w:rsid w:val="00950CEF"/>
    <w:rsid w:val="00951DCE"/>
    <w:rsid w:val="00952AC9"/>
    <w:rsid w:val="00952BD8"/>
    <w:rsid w:val="00952D4F"/>
    <w:rsid w:val="009536E0"/>
    <w:rsid w:val="00953883"/>
    <w:rsid w:val="00953B81"/>
    <w:rsid w:val="00954E41"/>
    <w:rsid w:val="00954E81"/>
    <w:rsid w:val="00954ED7"/>
    <w:rsid w:val="009550B8"/>
    <w:rsid w:val="009559A2"/>
    <w:rsid w:val="00956C9D"/>
    <w:rsid w:val="00957211"/>
    <w:rsid w:val="009572A8"/>
    <w:rsid w:val="00957FBE"/>
    <w:rsid w:val="00960785"/>
    <w:rsid w:val="00961DB4"/>
    <w:rsid w:val="009621DF"/>
    <w:rsid w:val="00964EC7"/>
    <w:rsid w:val="009657DE"/>
    <w:rsid w:val="00965EA0"/>
    <w:rsid w:val="0096622D"/>
    <w:rsid w:val="00966CBE"/>
    <w:rsid w:val="00966DEE"/>
    <w:rsid w:val="00967706"/>
    <w:rsid w:val="00967962"/>
    <w:rsid w:val="00967CFB"/>
    <w:rsid w:val="00970743"/>
    <w:rsid w:val="0097079E"/>
    <w:rsid w:val="00970DFF"/>
    <w:rsid w:val="0097322A"/>
    <w:rsid w:val="00973F28"/>
    <w:rsid w:val="00973F37"/>
    <w:rsid w:val="00973FA2"/>
    <w:rsid w:val="00974292"/>
    <w:rsid w:val="0097515A"/>
    <w:rsid w:val="009758BD"/>
    <w:rsid w:val="009759B4"/>
    <w:rsid w:val="00975C02"/>
    <w:rsid w:val="00975CA3"/>
    <w:rsid w:val="00976A6D"/>
    <w:rsid w:val="0097701D"/>
    <w:rsid w:val="009770EF"/>
    <w:rsid w:val="0097765D"/>
    <w:rsid w:val="00980D73"/>
    <w:rsid w:val="009814FB"/>
    <w:rsid w:val="00981D9F"/>
    <w:rsid w:val="00981F57"/>
    <w:rsid w:val="00982CFA"/>
    <w:rsid w:val="009836ED"/>
    <w:rsid w:val="0098461A"/>
    <w:rsid w:val="00985935"/>
    <w:rsid w:val="009859E2"/>
    <w:rsid w:val="00985C0F"/>
    <w:rsid w:val="00985C4E"/>
    <w:rsid w:val="009863F6"/>
    <w:rsid w:val="00986826"/>
    <w:rsid w:val="0098770C"/>
    <w:rsid w:val="00987C4D"/>
    <w:rsid w:val="00990263"/>
    <w:rsid w:val="0099183E"/>
    <w:rsid w:val="0099229F"/>
    <w:rsid w:val="00992FC8"/>
    <w:rsid w:val="00993098"/>
    <w:rsid w:val="00993352"/>
    <w:rsid w:val="00993D4E"/>
    <w:rsid w:val="009954CA"/>
    <w:rsid w:val="00995F97"/>
    <w:rsid w:val="009967EB"/>
    <w:rsid w:val="00996B42"/>
    <w:rsid w:val="00997D07"/>
    <w:rsid w:val="00997DCC"/>
    <w:rsid w:val="00997EDE"/>
    <w:rsid w:val="009A029F"/>
    <w:rsid w:val="009A02D8"/>
    <w:rsid w:val="009A125B"/>
    <w:rsid w:val="009A306A"/>
    <w:rsid w:val="009A3CA2"/>
    <w:rsid w:val="009A5A09"/>
    <w:rsid w:val="009A5D86"/>
    <w:rsid w:val="009A6F45"/>
    <w:rsid w:val="009A70EC"/>
    <w:rsid w:val="009A733B"/>
    <w:rsid w:val="009B0C5A"/>
    <w:rsid w:val="009B1D77"/>
    <w:rsid w:val="009B1F2D"/>
    <w:rsid w:val="009B2F3D"/>
    <w:rsid w:val="009B3686"/>
    <w:rsid w:val="009B37EE"/>
    <w:rsid w:val="009B3899"/>
    <w:rsid w:val="009B412C"/>
    <w:rsid w:val="009B544B"/>
    <w:rsid w:val="009B62A2"/>
    <w:rsid w:val="009B64D0"/>
    <w:rsid w:val="009B7C2A"/>
    <w:rsid w:val="009C08A9"/>
    <w:rsid w:val="009C150B"/>
    <w:rsid w:val="009C159F"/>
    <w:rsid w:val="009C1636"/>
    <w:rsid w:val="009C232C"/>
    <w:rsid w:val="009C2593"/>
    <w:rsid w:val="009C2B97"/>
    <w:rsid w:val="009C2CD7"/>
    <w:rsid w:val="009C36DB"/>
    <w:rsid w:val="009C4AC5"/>
    <w:rsid w:val="009C4B30"/>
    <w:rsid w:val="009C53F3"/>
    <w:rsid w:val="009C546D"/>
    <w:rsid w:val="009C6354"/>
    <w:rsid w:val="009C68B9"/>
    <w:rsid w:val="009C7BD5"/>
    <w:rsid w:val="009C7FCA"/>
    <w:rsid w:val="009D0857"/>
    <w:rsid w:val="009D0A7F"/>
    <w:rsid w:val="009D0FD6"/>
    <w:rsid w:val="009D11EC"/>
    <w:rsid w:val="009D13A8"/>
    <w:rsid w:val="009D13C0"/>
    <w:rsid w:val="009D1607"/>
    <w:rsid w:val="009D1E3B"/>
    <w:rsid w:val="009D25E3"/>
    <w:rsid w:val="009D3569"/>
    <w:rsid w:val="009D3A02"/>
    <w:rsid w:val="009D49BC"/>
    <w:rsid w:val="009D525B"/>
    <w:rsid w:val="009D5788"/>
    <w:rsid w:val="009D6400"/>
    <w:rsid w:val="009D6C9D"/>
    <w:rsid w:val="009D6E61"/>
    <w:rsid w:val="009D73BF"/>
    <w:rsid w:val="009D761A"/>
    <w:rsid w:val="009E0A5D"/>
    <w:rsid w:val="009E0A82"/>
    <w:rsid w:val="009E0AB1"/>
    <w:rsid w:val="009E0BBC"/>
    <w:rsid w:val="009E111F"/>
    <w:rsid w:val="009E1284"/>
    <w:rsid w:val="009E20C5"/>
    <w:rsid w:val="009E2926"/>
    <w:rsid w:val="009E2938"/>
    <w:rsid w:val="009E2F39"/>
    <w:rsid w:val="009E4019"/>
    <w:rsid w:val="009E4931"/>
    <w:rsid w:val="009E4A2A"/>
    <w:rsid w:val="009E4C57"/>
    <w:rsid w:val="009E55EF"/>
    <w:rsid w:val="009E6AE6"/>
    <w:rsid w:val="009E6C0E"/>
    <w:rsid w:val="009E797F"/>
    <w:rsid w:val="009F0A29"/>
    <w:rsid w:val="009F0B9E"/>
    <w:rsid w:val="009F0DC3"/>
    <w:rsid w:val="009F1903"/>
    <w:rsid w:val="009F2780"/>
    <w:rsid w:val="009F426F"/>
    <w:rsid w:val="009F4830"/>
    <w:rsid w:val="009F5EAB"/>
    <w:rsid w:val="009F69FB"/>
    <w:rsid w:val="009F744D"/>
    <w:rsid w:val="009F7C04"/>
    <w:rsid w:val="00A00A36"/>
    <w:rsid w:val="00A00A5E"/>
    <w:rsid w:val="00A01C8E"/>
    <w:rsid w:val="00A02493"/>
    <w:rsid w:val="00A02731"/>
    <w:rsid w:val="00A027A4"/>
    <w:rsid w:val="00A02A58"/>
    <w:rsid w:val="00A03968"/>
    <w:rsid w:val="00A03B30"/>
    <w:rsid w:val="00A06A6D"/>
    <w:rsid w:val="00A07207"/>
    <w:rsid w:val="00A07A2A"/>
    <w:rsid w:val="00A07B67"/>
    <w:rsid w:val="00A07D7C"/>
    <w:rsid w:val="00A10D7B"/>
    <w:rsid w:val="00A10DD3"/>
    <w:rsid w:val="00A1139F"/>
    <w:rsid w:val="00A1149A"/>
    <w:rsid w:val="00A11A45"/>
    <w:rsid w:val="00A1200A"/>
    <w:rsid w:val="00A120D8"/>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21A7"/>
    <w:rsid w:val="00A22F65"/>
    <w:rsid w:val="00A23D49"/>
    <w:rsid w:val="00A240B9"/>
    <w:rsid w:val="00A24907"/>
    <w:rsid w:val="00A25345"/>
    <w:rsid w:val="00A2573E"/>
    <w:rsid w:val="00A25C8A"/>
    <w:rsid w:val="00A269C6"/>
    <w:rsid w:val="00A26C03"/>
    <w:rsid w:val="00A26EB9"/>
    <w:rsid w:val="00A27104"/>
    <w:rsid w:val="00A27512"/>
    <w:rsid w:val="00A27A1A"/>
    <w:rsid w:val="00A27FD2"/>
    <w:rsid w:val="00A301A7"/>
    <w:rsid w:val="00A312A2"/>
    <w:rsid w:val="00A31351"/>
    <w:rsid w:val="00A32B31"/>
    <w:rsid w:val="00A34836"/>
    <w:rsid w:val="00A34EF1"/>
    <w:rsid w:val="00A34FB0"/>
    <w:rsid w:val="00A35369"/>
    <w:rsid w:val="00A35551"/>
    <w:rsid w:val="00A35F50"/>
    <w:rsid w:val="00A3604F"/>
    <w:rsid w:val="00A36269"/>
    <w:rsid w:val="00A36CA4"/>
    <w:rsid w:val="00A374D1"/>
    <w:rsid w:val="00A4035E"/>
    <w:rsid w:val="00A40906"/>
    <w:rsid w:val="00A41373"/>
    <w:rsid w:val="00A41A8D"/>
    <w:rsid w:val="00A42820"/>
    <w:rsid w:val="00A43A40"/>
    <w:rsid w:val="00A43BBD"/>
    <w:rsid w:val="00A44D82"/>
    <w:rsid w:val="00A453E9"/>
    <w:rsid w:val="00A458CB"/>
    <w:rsid w:val="00A46874"/>
    <w:rsid w:val="00A479BF"/>
    <w:rsid w:val="00A47D4F"/>
    <w:rsid w:val="00A50048"/>
    <w:rsid w:val="00A5007F"/>
    <w:rsid w:val="00A50F19"/>
    <w:rsid w:val="00A50F89"/>
    <w:rsid w:val="00A518AE"/>
    <w:rsid w:val="00A52AB9"/>
    <w:rsid w:val="00A52C1A"/>
    <w:rsid w:val="00A5317B"/>
    <w:rsid w:val="00A534CC"/>
    <w:rsid w:val="00A5373D"/>
    <w:rsid w:val="00A54147"/>
    <w:rsid w:val="00A54C79"/>
    <w:rsid w:val="00A55677"/>
    <w:rsid w:val="00A5570E"/>
    <w:rsid w:val="00A55CF4"/>
    <w:rsid w:val="00A5611B"/>
    <w:rsid w:val="00A56528"/>
    <w:rsid w:val="00A56653"/>
    <w:rsid w:val="00A57497"/>
    <w:rsid w:val="00A57DDC"/>
    <w:rsid w:val="00A60809"/>
    <w:rsid w:val="00A6082C"/>
    <w:rsid w:val="00A61C27"/>
    <w:rsid w:val="00A61E46"/>
    <w:rsid w:val="00A62D02"/>
    <w:rsid w:val="00A62E18"/>
    <w:rsid w:val="00A63E9B"/>
    <w:rsid w:val="00A650E3"/>
    <w:rsid w:val="00A659E3"/>
    <w:rsid w:val="00A66331"/>
    <w:rsid w:val="00A67004"/>
    <w:rsid w:val="00A6704A"/>
    <w:rsid w:val="00A67284"/>
    <w:rsid w:val="00A70DF7"/>
    <w:rsid w:val="00A71D04"/>
    <w:rsid w:val="00A72C28"/>
    <w:rsid w:val="00A72F35"/>
    <w:rsid w:val="00A73FCD"/>
    <w:rsid w:val="00A74A77"/>
    <w:rsid w:val="00A74ED6"/>
    <w:rsid w:val="00A752B0"/>
    <w:rsid w:val="00A75346"/>
    <w:rsid w:val="00A75462"/>
    <w:rsid w:val="00A7577A"/>
    <w:rsid w:val="00A75D66"/>
    <w:rsid w:val="00A76582"/>
    <w:rsid w:val="00A774B2"/>
    <w:rsid w:val="00A77A16"/>
    <w:rsid w:val="00A77EFD"/>
    <w:rsid w:val="00A80D3B"/>
    <w:rsid w:val="00A812C6"/>
    <w:rsid w:val="00A82219"/>
    <w:rsid w:val="00A8329F"/>
    <w:rsid w:val="00A83B70"/>
    <w:rsid w:val="00A83E1E"/>
    <w:rsid w:val="00A8400A"/>
    <w:rsid w:val="00A85292"/>
    <w:rsid w:val="00A85636"/>
    <w:rsid w:val="00A85A23"/>
    <w:rsid w:val="00A93241"/>
    <w:rsid w:val="00A94836"/>
    <w:rsid w:val="00A95126"/>
    <w:rsid w:val="00A9555B"/>
    <w:rsid w:val="00A965B3"/>
    <w:rsid w:val="00A9663F"/>
    <w:rsid w:val="00A96A10"/>
    <w:rsid w:val="00A96FB7"/>
    <w:rsid w:val="00A9796A"/>
    <w:rsid w:val="00A979C7"/>
    <w:rsid w:val="00A97C64"/>
    <w:rsid w:val="00A97DC4"/>
    <w:rsid w:val="00AA058B"/>
    <w:rsid w:val="00AA0674"/>
    <w:rsid w:val="00AA0A54"/>
    <w:rsid w:val="00AA15FF"/>
    <w:rsid w:val="00AA1CE5"/>
    <w:rsid w:val="00AA1F42"/>
    <w:rsid w:val="00AA2A14"/>
    <w:rsid w:val="00AA341E"/>
    <w:rsid w:val="00AA3DED"/>
    <w:rsid w:val="00AA40EB"/>
    <w:rsid w:val="00AA5A65"/>
    <w:rsid w:val="00AA5C7C"/>
    <w:rsid w:val="00AA5F22"/>
    <w:rsid w:val="00AA697E"/>
    <w:rsid w:val="00AA6BCE"/>
    <w:rsid w:val="00AA7F6D"/>
    <w:rsid w:val="00AB11BF"/>
    <w:rsid w:val="00AB2184"/>
    <w:rsid w:val="00AB31A3"/>
    <w:rsid w:val="00AB33B5"/>
    <w:rsid w:val="00AB348F"/>
    <w:rsid w:val="00AB3573"/>
    <w:rsid w:val="00AB38A3"/>
    <w:rsid w:val="00AB5848"/>
    <w:rsid w:val="00AB5CB1"/>
    <w:rsid w:val="00AB6699"/>
    <w:rsid w:val="00AB6831"/>
    <w:rsid w:val="00AB712D"/>
    <w:rsid w:val="00AB7B4B"/>
    <w:rsid w:val="00AB7D3A"/>
    <w:rsid w:val="00AC0C03"/>
    <w:rsid w:val="00AC0D10"/>
    <w:rsid w:val="00AC106B"/>
    <w:rsid w:val="00AC278D"/>
    <w:rsid w:val="00AC5033"/>
    <w:rsid w:val="00AC5396"/>
    <w:rsid w:val="00AC53AE"/>
    <w:rsid w:val="00AC5747"/>
    <w:rsid w:val="00AC57D5"/>
    <w:rsid w:val="00AC6634"/>
    <w:rsid w:val="00AC7554"/>
    <w:rsid w:val="00AC75C4"/>
    <w:rsid w:val="00AC778A"/>
    <w:rsid w:val="00AC7945"/>
    <w:rsid w:val="00AC79A0"/>
    <w:rsid w:val="00AC79DB"/>
    <w:rsid w:val="00AC7E57"/>
    <w:rsid w:val="00AD0262"/>
    <w:rsid w:val="00AD07AF"/>
    <w:rsid w:val="00AD23C6"/>
    <w:rsid w:val="00AD2774"/>
    <w:rsid w:val="00AD2CD5"/>
    <w:rsid w:val="00AD2F16"/>
    <w:rsid w:val="00AD3976"/>
    <w:rsid w:val="00AD39BA"/>
    <w:rsid w:val="00AD4C19"/>
    <w:rsid w:val="00AD5960"/>
    <w:rsid w:val="00AD672E"/>
    <w:rsid w:val="00AD6820"/>
    <w:rsid w:val="00AD7C0A"/>
    <w:rsid w:val="00AD7F32"/>
    <w:rsid w:val="00AE0549"/>
    <w:rsid w:val="00AE06F6"/>
    <w:rsid w:val="00AE1F3B"/>
    <w:rsid w:val="00AE3070"/>
    <w:rsid w:val="00AE37A7"/>
    <w:rsid w:val="00AE554F"/>
    <w:rsid w:val="00AE69D6"/>
    <w:rsid w:val="00AE6CD2"/>
    <w:rsid w:val="00AE6EAB"/>
    <w:rsid w:val="00AE739F"/>
    <w:rsid w:val="00AE793F"/>
    <w:rsid w:val="00AE7C22"/>
    <w:rsid w:val="00AF0B14"/>
    <w:rsid w:val="00AF1B3C"/>
    <w:rsid w:val="00AF2BCC"/>
    <w:rsid w:val="00AF46AC"/>
    <w:rsid w:val="00AF5CC4"/>
    <w:rsid w:val="00AF5E6C"/>
    <w:rsid w:val="00AF6359"/>
    <w:rsid w:val="00AF676F"/>
    <w:rsid w:val="00AF6B01"/>
    <w:rsid w:val="00AF6EBE"/>
    <w:rsid w:val="00AF7052"/>
    <w:rsid w:val="00AF7277"/>
    <w:rsid w:val="00B0078D"/>
    <w:rsid w:val="00B00BDE"/>
    <w:rsid w:val="00B0122F"/>
    <w:rsid w:val="00B01866"/>
    <w:rsid w:val="00B029A7"/>
    <w:rsid w:val="00B037FF"/>
    <w:rsid w:val="00B03DBC"/>
    <w:rsid w:val="00B047D1"/>
    <w:rsid w:val="00B057B7"/>
    <w:rsid w:val="00B0687A"/>
    <w:rsid w:val="00B06BFE"/>
    <w:rsid w:val="00B06D13"/>
    <w:rsid w:val="00B07241"/>
    <w:rsid w:val="00B07625"/>
    <w:rsid w:val="00B079E6"/>
    <w:rsid w:val="00B07A82"/>
    <w:rsid w:val="00B07AD5"/>
    <w:rsid w:val="00B10013"/>
    <w:rsid w:val="00B10740"/>
    <w:rsid w:val="00B10C03"/>
    <w:rsid w:val="00B110F1"/>
    <w:rsid w:val="00B1132C"/>
    <w:rsid w:val="00B123DA"/>
    <w:rsid w:val="00B13430"/>
    <w:rsid w:val="00B13627"/>
    <w:rsid w:val="00B13EBE"/>
    <w:rsid w:val="00B1440A"/>
    <w:rsid w:val="00B15477"/>
    <w:rsid w:val="00B16618"/>
    <w:rsid w:val="00B17034"/>
    <w:rsid w:val="00B17047"/>
    <w:rsid w:val="00B2028F"/>
    <w:rsid w:val="00B20432"/>
    <w:rsid w:val="00B20627"/>
    <w:rsid w:val="00B20CD7"/>
    <w:rsid w:val="00B20D55"/>
    <w:rsid w:val="00B21BC6"/>
    <w:rsid w:val="00B2375D"/>
    <w:rsid w:val="00B23921"/>
    <w:rsid w:val="00B23EEB"/>
    <w:rsid w:val="00B24DFC"/>
    <w:rsid w:val="00B252F2"/>
    <w:rsid w:val="00B261DB"/>
    <w:rsid w:val="00B26221"/>
    <w:rsid w:val="00B2633F"/>
    <w:rsid w:val="00B26D2D"/>
    <w:rsid w:val="00B27793"/>
    <w:rsid w:val="00B3042A"/>
    <w:rsid w:val="00B31B83"/>
    <w:rsid w:val="00B322DC"/>
    <w:rsid w:val="00B32387"/>
    <w:rsid w:val="00B323DD"/>
    <w:rsid w:val="00B3299F"/>
    <w:rsid w:val="00B339FC"/>
    <w:rsid w:val="00B34338"/>
    <w:rsid w:val="00B34602"/>
    <w:rsid w:val="00B34798"/>
    <w:rsid w:val="00B34AA7"/>
    <w:rsid w:val="00B34F32"/>
    <w:rsid w:val="00B3574E"/>
    <w:rsid w:val="00B36B7F"/>
    <w:rsid w:val="00B37EE0"/>
    <w:rsid w:val="00B40351"/>
    <w:rsid w:val="00B40D93"/>
    <w:rsid w:val="00B40EA1"/>
    <w:rsid w:val="00B415F2"/>
    <w:rsid w:val="00B4187D"/>
    <w:rsid w:val="00B41AA3"/>
    <w:rsid w:val="00B42F96"/>
    <w:rsid w:val="00B439FC"/>
    <w:rsid w:val="00B44736"/>
    <w:rsid w:val="00B448E8"/>
    <w:rsid w:val="00B45FE5"/>
    <w:rsid w:val="00B50A7F"/>
    <w:rsid w:val="00B51372"/>
    <w:rsid w:val="00B51385"/>
    <w:rsid w:val="00B51987"/>
    <w:rsid w:val="00B52708"/>
    <w:rsid w:val="00B529BC"/>
    <w:rsid w:val="00B53875"/>
    <w:rsid w:val="00B5433D"/>
    <w:rsid w:val="00B55178"/>
    <w:rsid w:val="00B55528"/>
    <w:rsid w:val="00B57570"/>
    <w:rsid w:val="00B5799C"/>
    <w:rsid w:val="00B57D00"/>
    <w:rsid w:val="00B601DC"/>
    <w:rsid w:val="00B6063A"/>
    <w:rsid w:val="00B6087F"/>
    <w:rsid w:val="00B60CC5"/>
    <w:rsid w:val="00B61913"/>
    <w:rsid w:val="00B62081"/>
    <w:rsid w:val="00B631FD"/>
    <w:rsid w:val="00B63918"/>
    <w:rsid w:val="00B639F2"/>
    <w:rsid w:val="00B640E8"/>
    <w:rsid w:val="00B65155"/>
    <w:rsid w:val="00B65DC1"/>
    <w:rsid w:val="00B662F1"/>
    <w:rsid w:val="00B66C93"/>
    <w:rsid w:val="00B66CC1"/>
    <w:rsid w:val="00B67102"/>
    <w:rsid w:val="00B708CB"/>
    <w:rsid w:val="00B7092A"/>
    <w:rsid w:val="00B70DB6"/>
    <w:rsid w:val="00B71FCF"/>
    <w:rsid w:val="00B72035"/>
    <w:rsid w:val="00B73C67"/>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E86"/>
    <w:rsid w:val="00B85393"/>
    <w:rsid w:val="00B85DC6"/>
    <w:rsid w:val="00B8656A"/>
    <w:rsid w:val="00B86A75"/>
    <w:rsid w:val="00B86C89"/>
    <w:rsid w:val="00B90284"/>
    <w:rsid w:val="00B906C7"/>
    <w:rsid w:val="00B9070A"/>
    <w:rsid w:val="00B9107D"/>
    <w:rsid w:val="00B917C2"/>
    <w:rsid w:val="00B91F6C"/>
    <w:rsid w:val="00B92E5F"/>
    <w:rsid w:val="00B93CE8"/>
    <w:rsid w:val="00B941D6"/>
    <w:rsid w:val="00B94D23"/>
    <w:rsid w:val="00B96F71"/>
    <w:rsid w:val="00B97AAA"/>
    <w:rsid w:val="00BA0AEB"/>
    <w:rsid w:val="00BA0F9B"/>
    <w:rsid w:val="00BA1551"/>
    <w:rsid w:val="00BA1AB2"/>
    <w:rsid w:val="00BA1C20"/>
    <w:rsid w:val="00BA1E4E"/>
    <w:rsid w:val="00BA1ED3"/>
    <w:rsid w:val="00BA2228"/>
    <w:rsid w:val="00BA3769"/>
    <w:rsid w:val="00BA448D"/>
    <w:rsid w:val="00BA610D"/>
    <w:rsid w:val="00BA6567"/>
    <w:rsid w:val="00BA74B0"/>
    <w:rsid w:val="00BB01E2"/>
    <w:rsid w:val="00BB0975"/>
    <w:rsid w:val="00BB0FC8"/>
    <w:rsid w:val="00BB4287"/>
    <w:rsid w:val="00BB4470"/>
    <w:rsid w:val="00BB4496"/>
    <w:rsid w:val="00BB5182"/>
    <w:rsid w:val="00BB52CF"/>
    <w:rsid w:val="00BB56DE"/>
    <w:rsid w:val="00BB56F3"/>
    <w:rsid w:val="00BB6148"/>
    <w:rsid w:val="00BC08BC"/>
    <w:rsid w:val="00BC0B79"/>
    <w:rsid w:val="00BC0C92"/>
    <w:rsid w:val="00BC0FF8"/>
    <w:rsid w:val="00BC1BEE"/>
    <w:rsid w:val="00BC2285"/>
    <w:rsid w:val="00BC370E"/>
    <w:rsid w:val="00BC3D43"/>
    <w:rsid w:val="00BC4158"/>
    <w:rsid w:val="00BC42C1"/>
    <w:rsid w:val="00BC480A"/>
    <w:rsid w:val="00BC5610"/>
    <w:rsid w:val="00BC56F5"/>
    <w:rsid w:val="00BC75B5"/>
    <w:rsid w:val="00BC78FA"/>
    <w:rsid w:val="00BD274E"/>
    <w:rsid w:val="00BD3C7D"/>
    <w:rsid w:val="00BD4658"/>
    <w:rsid w:val="00BD4762"/>
    <w:rsid w:val="00BD4818"/>
    <w:rsid w:val="00BD4912"/>
    <w:rsid w:val="00BD491D"/>
    <w:rsid w:val="00BD4F63"/>
    <w:rsid w:val="00BD5E6D"/>
    <w:rsid w:val="00BD604C"/>
    <w:rsid w:val="00BD61F4"/>
    <w:rsid w:val="00BD633A"/>
    <w:rsid w:val="00BD6BBF"/>
    <w:rsid w:val="00BD7386"/>
    <w:rsid w:val="00BD7C6E"/>
    <w:rsid w:val="00BE017D"/>
    <w:rsid w:val="00BE0220"/>
    <w:rsid w:val="00BE0A07"/>
    <w:rsid w:val="00BE0E66"/>
    <w:rsid w:val="00BE157B"/>
    <w:rsid w:val="00BE18BC"/>
    <w:rsid w:val="00BE4F09"/>
    <w:rsid w:val="00BE4FA2"/>
    <w:rsid w:val="00BE6867"/>
    <w:rsid w:val="00BE6B00"/>
    <w:rsid w:val="00BE7029"/>
    <w:rsid w:val="00BF1119"/>
    <w:rsid w:val="00BF15D9"/>
    <w:rsid w:val="00BF19FD"/>
    <w:rsid w:val="00BF1CC7"/>
    <w:rsid w:val="00BF1F78"/>
    <w:rsid w:val="00BF3590"/>
    <w:rsid w:val="00BF3676"/>
    <w:rsid w:val="00BF3D46"/>
    <w:rsid w:val="00BF4E0E"/>
    <w:rsid w:val="00BF510D"/>
    <w:rsid w:val="00BF515D"/>
    <w:rsid w:val="00BF539D"/>
    <w:rsid w:val="00BF5AE4"/>
    <w:rsid w:val="00BF6CE0"/>
    <w:rsid w:val="00BF79C4"/>
    <w:rsid w:val="00BF7C28"/>
    <w:rsid w:val="00BF7E32"/>
    <w:rsid w:val="00C000FD"/>
    <w:rsid w:val="00C001BC"/>
    <w:rsid w:val="00C00796"/>
    <w:rsid w:val="00C01F70"/>
    <w:rsid w:val="00C023C1"/>
    <w:rsid w:val="00C026B9"/>
    <w:rsid w:val="00C05269"/>
    <w:rsid w:val="00C05566"/>
    <w:rsid w:val="00C058B6"/>
    <w:rsid w:val="00C06576"/>
    <w:rsid w:val="00C07221"/>
    <w:rsid w:val="00C07D46"/>
    <w:rsid w:val="00C10089"/>
    <w:rsid w:val="00C10A6B"/>
    <w:rsid w:val="00C10B1F"/>
    <w:rsid w:val="00C10F07"/>
    <w:rsid w:val="00C11321"/>
    <w:rsid w:val="00C116BC"/>
    <w:rsid w:val="00C12135"/>
    <w:rsid w:val="00C14153"/>
    <w:rsid w:val="00C14B40"/>
    <w:rsid w:val="00C14D6A"/>
    <w:rsid w:val="00C157E3"/>
    <w:rsid w:val="00C15BD8"/>
    <w:rsid w:val="00C1663B"/>
    <w:rsid w:val="00C16756"/>
    <w:rsid w:val="00C16B72"/>
    <w:rsid w:val="00C16FF5"/>
    <w:rsid w:val="00C175D0"/>
    <w:rsid w:val="00C204E9"/>
    <w:rsid w:val="00C21585"/>
    <w:rsid w:val="00C21B99"/>
    <w:rsid w:val="00C25007"/>
    <w:rsid w:val="00C261D8"/>
    <w:rsid w:val="00C268D5"/>
    <w:rsid w:val="00C26BD8"/>
    <w:rsid w:val="00C270A6"/>
    <w:rsid w:val="00C2739B"/>
    <w:rsid w:val="00C2751F"/>
    <w:rsid w:val="00C3002A"/>
    <w:rsid w:val="00C305C0"/>
    <w:rsid w:val="00C3082F"/>
    <w:rsid w:val="00C31229"/>
    <w:rsid w:val="00C315AF"/>
    <w:rsid w:val="00C31D9C"/>
    <w:rsid w:val="00C34392"/>
    <w:rsid w:val="00C344BB"/>
    <w:rsid w:val="00C351CE"/>
    <w:rsid w:val="00C363DD"/>
    <w:rsid w:val="00C36CA7"/>
    <w:rsid w:val="00C37194"/>
    <w:rsid w:val="00C374FD"/>
    <w:rsid w:val="00C376A9"/>
    <w:rsid w:val="00C37DAF"/>
    <w:rsid w:val="00C37DF8"/>
    <w:rsid w:val="00C408F6"/>
    <w:rsid w:val="00C418B6"/>
    <w:rsid w:val="00C42F56"/>
    <w:rsid w:val="00C430ED"/>
    <w:rsid w:val="00C4423A"/>
    <w:rsid w:val="00C44534"/>
    <w:rsid w:val="00C447E1"/>
    <w:rsid w:val="00C44A5D"/>
    <w:rsid w:val="00C4531F"/>
    <w:rsid w:val="00C4633A"/>
    <w:rsid w:val="00C465C2"/>
    <w:rsid w:val="00C46B59"/>
    <w:rsid w:val="00C46B63"/>
    <w:rsid w:val="00C47962"/>
    <w:rsid w:val="00C47C15"/>
    <w:rsid w:val="00C50C2F"/>
    <w:rsid w:val="00C50DAC"/>
    <w:rsid w:val="00C51723"/>
    <w:rsid w:val="00C5185E"/>
    <w:rsid w:val="00C51FE3"/>
    <w:rsid w:val="00C52D32"/>
    <w:rsid w:val="00C54454"/>
    <w:rsid w:val="00C54AF3"/>
    <w:rsid w:val="00C55EDA"/>
    <w:rsid w:val="00C56044"/>
    <w:rsid w:val="00C569CC"/>
    <w:rsid w:val="00C56E47"/>
    <w:rsid w:val="00C60CB1"/>
    <w:rsid w:val="00C61127"/>
    <w:rsid w:val="00C61641"/>
    <w:rsid w:val="00C61C57"/>
    <w:rsid w:val="00C63C14"/>
    <w:rsid w:val="00C64E63"/>
    <w:rsid w:val="00C64F77"/>
    <w:rsid w:val="00C6529A"/>
    <w:rsid w:val="00C654E6"/>
    <w:rsid w:val="00C66511"/>
    <w:rsid w:val="00C666E4"/>
    <w:rsid w:val="00C66C39"/>
    <w:rsid w:val="00C66CC3"/>
    <w:rsid w:val="00C702DA"/>
    <w:rsid w:val="00C707D9"/>
    <w:rsid w:val="00C713FD"/>
    <w:rsid w:val="00C71E71"/>
    <w:rsid w:val="00C72723"/>
    <w:rsid w:val="00C72E52"/>
    <w:rsid w:val="00C72F47"/>
    <w:rsid w:val="00C731DE"/>
    <w:rsid w:val="00C73A93"/>
    <w:rsid w:val="00C741C6"/>
    <w:rsid w:val="00C74357"/>
    <w:rsid w:val="00C74762"/>
    <w:rsid w:val="00C7539E"/>
    <w:rsid w:val="00C758A0"/>
    <w:rsid w:val="00C75A9C"/>
    <w:rsid w:val="00C765A2"/>
    <w:rsid w:val="00C76BB2"/>
    <w:rsid w:val="00C76DF6"/>
    <w:rsid w:val="00C76F48"/>
    <w:rsid w:val="00C77435"/>
    <w:rsid w:val="00C805C1"/>
    <w:rsid w:val="00C80D98"/>
    <w:rsid w:val="00C80E0B"/>
    <w:rsid w:val="00C81CB7"/>
    <w:rsid w:val="00C81F33"/>
    <w:rsid w:val="00C822B3"/>
    <w:rsid w:val="00C826D7"/>
    <w:rsid w:val="00C83DCE"/>
    <w:rsid w:val="00C84B47"/>
    <w:rsid w:val="00C84E27"/>
    <w:rsid w:val="00C85327"/>
    <w:rsid w:val="00C859D8"/>
    <w:rsid w:val="00C86B16"/>
    <w:rsid w:val="00C86BDE"/>
    <w:rsid w:val="00C86FAF"/>
    <w:rsid w:val="00C878E9"/>
    <w:rsid w:val="00C87D0C"/>
    <w:rsid w:val="00C87D33"/>
    <w:rsid w:val="00C90405"/>
    <w:rsid w:val="00C90C7A"/>
    <w:rsid w:val="00C91F13"/>
    <w:rsid w:val="00C9231E"/>
    <w:rsid w:val="00C92C77"/>
    <w:rsid w:val="00C93A49"/>
    <w:rsid w:val="00C9454C"/>
    <w:rsid w:val="00C94F48"/>
    <w:rsid w:val="00C95207"/>
    <w:rsid w:val="00C9565F"/>
    <w:rsid w:val="00C95D9C"/>
    <w:rsid w:val="00C96865"/>
    <w:rsid w:val="00C96A17"/>
    <w:rsid w:val="00C970BA"/>
    <w:rsid w:val="00C97229"/>
    <w:rsid w:val="00C9784C"/>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192"/>
    <w:rsid w:val="00CB419A"/>
    <w:rsid w:val="00CB6432"/>
    <w:rsid w:val="00CB7206"/>
    <w:rsid w:val="00CB730E"/>
    <w:rsid w:val="00CC00C4"/>
    <w:rsid w:val="00CC02A4"/>
    <w:rsid w:val="00CC09C7"/>
    <w:rsid w:val="00CC1574"/>
    <w:rsid w:val="00CC1CE6"/>
    <w:rsid w:val="00CC2C18"/>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10C6"/>
    <w:rsid w:val="00CE158F"/>
    <w:rsid w:val="00CE187F"/>
    <w:rsid w:val="00CE254D"/>
    <w:rsid w:val="00CE2644"/>
    <w:rsid w:val="00CE2EAE"/>
    <w:rsid w:val="00CE35EA"/>
    <w:rsid w:val="00CE3D62"/>
    <w:rsid w:val="00CE3ECF"/>
    <w:rsid w:val="00CE478C"/>
    <w:rsid w:val="00CE4925"/>
    <w:rsid w:val="00CE4A73"/>
    <w:rsid w:val="00CE5139"/>
    <w:rsid w:val="00CE52DC"/>
    <w:rsid w:val="00CE7C36"/>
    <w:rsid w:val="00CF0571"/>
    <w:rsid w:val="00CF0DC6"/>
    <w:rsid w:val="00CF110B"/>
    <w:rsid w:val="00CF15C5"/>
    <w:rsid w:val="00CF181E"/>
    <w:rsid w:val="00CF2307"/>
    <w:rsid w:val="00CF4FC8"/>
    <w:rsid w:val="00CF547A"/>
    <w:rsid w:val="00CF5699"/>
    <w:rsid w:val="00CF5A7F"/>
    <w:rsid w:val="00CF5F39"/>
    <w:rsid w:val="00CF66FD"/>
    <w:rsid w:val="00CF6A5A"/>
    <w:rsid w:val="00CF6CEF"/>
    <w:rsid w:val="00CF773C"/>
    <w:rsid w:val="00CF7BB1"/>
    <w:rsid w:val="00CF7D90"/>
    <w:rsid w:val="00D00DE6"/>
    <w:rsid w:val="00D00EF8"/>
    <w:rsid w:val="00D0138D"/>
    <w:rsid w:val="00D0200A"/>
    <w:rsid w:val="00D02D0D"/>
    <w:rsid w:val="00D02D45"/>
    <w:rsid w:val="00D02E69"/>
    <w:rsid w:val="00D03429"/>
    <w:rsid w:val="00D0518E"/>
    <w:rsid w:val="00D056D1"/>
    <w:rsid w:val="00D06E62"/>
    <w:rsid w:val="00D06F43"/>
    <w:rsid w:val="00D076D2"/>
    <w:rsid w:val="00D078E9"/>
    <w:rsid w:val="00D10512"/>
    <w:rsid w:val="00D105E5"/>
    <w:rsid w:val="00D1164E"/>
    <w:rsid w:val="00D11CF5"/>
    <w:rsid w:val="00D131E6"/>
    <w:rsid w:val="00D13EF8"/>
    <w:rsid w:val="00D1420E"/>
    <w:rsid w:val="00D143E9"/>
    <w:rsid w:val="00D1461A"/>
    <w:rsid w:val="00D14D03"/>
    <w:rsid w:val="00D15574"/>
    <w:rsid w:val="00D15FAF"/>
    <w:rsid w:val="00D166E9"/>
    <w:rsid w:val="00D16974"/>
    <w:rsid w:val="00D16A53"/>
    <w:rsid w:val="00D170DE"/>
    <w:rsid w:val="00D17151"/>
    <w:rsid w:val="00D20498"/>
    <w:rsid w:val="00D20568"/>
    <w:rsid w:val="00D209B8"/>
    <w:rsid w:val="00D20BAF"/>
    <w:rsid w:val="00D20D47"/>
    <w:rsid w:val="00D21E20"/>
    <w:rsid w:val="00D230FE"/>
    <w:rsid w:val="00D2411D"/>
    <w:rsid w:val="00D24451"/>
    <w:rsid w:val="00D25926"/>
    <w:rsid w:val="00D25F98"/>
    <w:rsid w:val="00D262DA"/>
    <w:rsid w:val="00D26905"/>
    <w:rsid w:val="00D26970"/>
    <w:rsid w:val="00D26D98"/>
    <w:rsid w:val="00D2752D"/>
    <w:rsid w:val="00D30931"/>
    <w:rsid w:val="00D30EF0"/>
    <w:rsid w:val="00D317CD"/>
    <w:rsid w:val="00D3218B"/>
    <w:rsid w:val="00D32206"/>
    <w:rsid w:val="00D325E7"/>
    <w:rsid w:val="00D326DC"/>
    <w:rsid w:val="00D3374A"/>
    <w:rsid w:val="00D34DCC"/>
    <w:rsid w:val="00D35821"/>
    <w:rsid w:val="00D359D3"/>
    <w:rsid w:val="00D370B8"/>
    <w:rsid w:val="00D37AED"/>
    <w:rsid w:val="00D37C39"/>
    <w:rsid w:val="00D402B6"/>
    <w:rsid w:val="00D41629"/>
    <w:rsid w:val="00D41825"/>
    <w:rsid w:val="00D41EFE"/>
    <w:rsid w:val="00D43CBF"/>
    <w:rsid w:val="00D440B5"/>
    <w:rsid w:val="00D44D2F"/>
    <w:rsid w:val="00D45FD9"/>
    <w:rsid w:val="00D4684C"/>
    <w:rsid w:val="00D46F7D"/>
    <w:rsid w:val="00D506D0"/>
    <w:rsid w:val="00D51080"/>
    <w:rsid w:val="00D52037"/>
    <w:rsid w:val="00D529E8"/>
    <w:rsid w:val="00D5304D"/>
    <w:rsid w:val="00D53128"/>
    <w:rsid w:val="00D53156"/>
    <w:rsid w:val="00D55658"/>
    <w:rsid w:val="00D56D6E"/>
    <w:rsid w:val="00D5711F"/>
    <w:rsid w:val="00D5738C"/>
    <w:rsid w:val="00D6047E"/>
    <w:rsid w:val="00D60B9E"/>
    <w:rsid w:val="00D60F77"/>
    <w:rsid w:val="00D63474"/>
    <w:rsid w:val="00D6375A"/>
    <w:rsid w:val="00D640C5"/>
    <w:rsid w:val="00D641C0"/>
    <w:rsid w:val="00D65AF5"/>
    <w:rsid w:val="00D65E7D"/>
    <w:rsid w:val="00D66373"/>
    <w:rsid w:val="00D674A4"/>
    <w:rsid w:val="00D6781B"/>
    <w:rsid w:val="00D70A99"/>
    <w:rsid w:val="00D70AAA"/>
    <w:rsid w:val="00D70DC4"/>
    <w:rsid w:val="00D72213"/>
    <w:rsid w:val="00D72D13"/>
    <w:rsid w:val="00D7315A"/>
    <w:rsid w:val="00D73367"/>
    <w:rsid w:val="00D74A8C"/>
    <w:rsid w:val="00D7556A"/>
    <w:rsid w:val="00D75F75"/>
    <w:rsid w:val="00D76391"/>
    <w:rsid w:val="00D76647"/>
    <w:rsid w:val="00D77AC4"/>
    <w:rsid w:val="00D77EDF"/>
    <w:rsid w:val="00D82637"/>
    <w:rsid w:val="00D828BB"/>
    <w:rsid w:val="00D82F01"/>
    <w:rsid w:val="00D82F8E"/>
    <w:rsid w:val="00D8413B"/>
    <w:rsid w:val="00D8497B"/>
    <w:rsid w:val="00D852B9"/>
    <w:rsid w:val="00D85AA6"/>
    <w:rsid w:val="00D8608F"/>
    <w:rsid w:val="00D8622A"/>
    <w:rsid w:val="00D86D6D"/>
    <w:rsid w:val="00D87329"/>
    <w:rsid w:val="00D900B7"/>
    <w:rsid w:val="00D90334"/>
    <w:rsid w:val="00D90FF9"/>
    <w:rsid w:val="00D91D19"/>
    <w:rsid w:val="00D91D8E"/>
    <w:rsid w:val="00D920C8"/>
    <w:rsid w:val="00D93CFD"/>
    <w:rsid w:val="00D93F71"/>
    <w:rsid w:val="00D947AC"/>
    <w:rsid w:val="00D94F20"/>
    <w:rsid w:val="00D94F9B"/>
    <w:rsid w:val="00D95E62"/>
    <w:rsid w:val="00D96011"/>
    <w:rsid w:val="00D96537"/>
    <w:rsid w:val="00D9657B"/>
    <w:rsid w:val="00D978A0"/>
    <w:rsid w:val="00D97D4D"/>
    <w:rsid w:val="00DA02DF"/>
    <w:rsid w:val="00DA0C7F"/>
    <w:rsid w:val="00DA2069"/>
    <w:rsid w:val="00DA3035"/>
    <w:rsid w:val="00DA3EED"/>
    <w:rsid w:val="00DA4A9C"/>
    <w:rsid w:val="00DA5598"/>
    <w:rsid w:val="00DA6757"/>
    <w:rsid w:val="00DA681E"/>
    <w:rsid w:val="00DA6E15"/>
    <w:rsid w:val="00DB0185"/>
    <w:rsid w:val="00DB156D"/>
    <w:rsid w:val="00DB17FD"/>
    <w:rsid w:val="00DB25C9"/>
    <w:rsid w:val="00DB272B"/>
    <w:rsid w:val="00DB2F59"/>
    <w:rsid w:val="00DB356A"/>
    <w:rsid w:val="00DB365B"/>
    <w:rsid w:val="00DB383A"/>
    <w:rsid w:val="00DB4C48"/>
    <w:rsid w:val="00DB6042"/>
    <w:rsid w:val="00DB62C5"/>
    <w:rsid w:val="00DB6898"/>
    <w:rsid w:val="00DB7E00"/>
    <w:rsid w:val="00DC1435"/>
    <w:rsid w:val="00DC18B2"/>
    <w:rsid w:val="00DC1B26"/>
    <w:rsid w:val="00DC2574"/>
    <w:rsid w:val="00DC26A6"/>
    <w:rsid w:val="00DC3C97"/>
    <w:rsid w:val="00DC4705"/>
    <w:rsid w:val="00DC495A"/>
    <w:rsid w:val="00DC4EDD"/>
    <w:rsid w:val="00DC4F98"/>
    <w:rsid w:val="00DC4FAB"/>
    <w:rsid w:val="00DC5B97"/>
    <w:rsid w:val="00DC5ED3"/>
    <w:rsid w:val="00DC68AB"/>
    <w:rsid w:val="00DC6C73"/>
    <w:rsid w:val="00DC6FBA"/>
    <w:rsid w:val="00DC742F"/>
    <w:rsid w:val="00DC76F4"/>
    <w:rsid w:val="00DD0530"/>
    <w:rsid w:val="00DD062A"/>
    <w:rsid w:val="00DD07A1"/>
    <w:rsid w:val="00DD0A6F"/>
    <w:rsid w:val="00DD110B"/>
    <w:rsid w:val="00DD11EB"/>
    <w:rsid w:val="00DD1DFF"/>
    <w:rsid w:val="00DD2798"/>
    <w:rsid w:val="00DD29D2"/>
    <w:rsid w:val="00DD2B39"/>
    <w:rsid w:val="00DD452F"/>
    <w:rsid w:val="00DD4778"/>
    <w:rsid w:val="00DD47AE"/>
    <w:rsid w:val="00DD47DB"/>
    <w:rsid w:val="00DD493C"/>
    <w:rsid w:val="00DD5063"/>
    <w:rsid w:val="00DD58F6"/>
    <w:rsid w:val="00DD6C83"/>
    <w:rsid w:val="00DD6E69"/>
    <w:rsid w:val="00DD7387"/>
    <w:rsid w:val="00DD7393"/>
    <w:rsid w:val="00DD75D4"/>
    <w:rsid w:val="00DD7B0B"/>
    <w:rsid w:val="00DD7BF5"/>
    <w:rsid w:val="00DE0000"/>
    <w:rsid w:val="00DE0182"/>
    <w:rsid w:val="00DE059F"/>
    <w:rsid w:val="00DE06C2"/>
    <w:rsid w:val="00DE0873"/>
    <w:rsid w:val="00DE08E3"/>
    <w:rsid w:val="00DE0B19"/>
    <w:rsid w:val="00DE144D"/>
    <w:rsid w:val="00DE18B0"/>
    <w:rsid w:val="00DE3BAF"/>
    <w:rsid w:val="00DE462C"/>
    <w:rsid w:val="00DE538A"/>
    <w:rsid w:val="00DE540C"/>
    <w:rsid w:val="00DE597C"/>
    <w:rsid w:val="00DE635F"/>
    <w:rsid w:val="00DE7255"/>
    <w:rsid w:val="00DE7B0E"/>
    <w:rsid w:val="00DE7B95"/>
    <w:rsid w:val="00DE7C42"/>
    <w:rsid w:val="00DF0111"/>
    <w:rsid w:val="00DF0731"/>
    <w:rsid w:val="00DF0D31"/>
    <w:rsid w:val="00DF1AA1"/>
    <w:rsid w:val="00DF1B43"/>
    <w:rsid w:val="00DF4E45"/>
    <w:rsid w:val="00DF5416"/>
    <w:rsid w:val="00DF7275"/>
    <w:rsid w:val="00DF7587"/>
    <w:rsid w:val="00DF7A19"/>
    <w:rsid w:val="00DF7FCE"/>
    <w:rsid w:val="00E0069B"/>
    <w:rsid w:val="00E00753"/>
    <w:rsid w:val="00E008F6"/>
    <w:rsid w:val="00E00BB2"/>
    <w:rsid w:val="00E015B8"/>
    <w:rsid w:val="00E01D7A"/>
    <w:rsid w:val="00E02359"/>
    <w:rsid w:val="00E03022"/>
    <w:rsid w:val="00E035FE"/>
    <w:rsid w:val="00E039D5"/>
    <w:rsid w:val="00E03A60"/>
    <w:rsid w:val="00E03DCF"/>
    <w:rsid w:val="00E043BD"/>
    <w:rsid w:val="00E07304"/>
    <w:rsid w:val="00E10A41"/>
    <w:rsid w:val="00E11E1D"/>
    <w:rsid w:val="00E11E5B"/>
    <w:rsid w:val="00E11EE2"/>
    <w:rsid w:val="00E12938"/>
    <w:rsid w:val="00E13578"/>
    <w:rsid w:val="00E13E4F"/>
    <w:rsid w:val="00E14DD7"/>
    <w:rsid w:val="00E15188"/>
    <w:rsid w:val="00E15DD8"/>
    <w:rsid w:val="00E16ABC"/>
    <w:rsid w:val="00E16C43"/>
    <w:rsid w:val="00E177DB"/>
    <w:rsid w:val="00E2035C"/>
    <w:rsid w:val="00E20892"/>
    <w:rsid w:val="00E216AB"/>
    <w:rsid w:val="00E230AE"/>
    <w:rsid w:val="00E23D5C"/>
    <w:rsid w:val="00E2627F"/>
    <w:rsid w:val="00E27E30"/>
    <w:rsid w:val="00E303F5"/>
    <w:rsid w:val="00E30482"/>
    <w:rsid w:val="00E32572"/>
    <w:rsid w:val="00E3265F"/>
    <w:rsid w:val="00E32823"/>
    <w:rsid w:val="00E32BEE"/>
    <w:rsid w:val="00E335BA"/>
    <w:rsid w:val="00E3361E"/>
    <w:rsid w:val="00E340AD"/>
    <w:rsid w:val="00E342C3"/>
    <w:rsid w:val="00E346E3"/>
    <w:rsid w:val="00E34BD0"/>
    <w:rsid w:val="00E36A89"/>
    <w:rsid w:val="00E36EAB"/>
    <w:rsid w:val="00E3784A"/>
    <w:rsid w:val="00E400F6"/>
    <w:rsid w:val="00E420C2"/>
    <w:rsid w:val="00E426AE"/>
    <w:rsid w:val="00E42E95"/>
    <w:rsid w:val="00E435D3"/>
    <w:rsid w:val="00E44293"/>
    <w:rsid w:val="00E44554"/>
    <w:rsid w:val="00E4500B"/>
    <w:rsid w:val="00E46490"/>
    <w:rsid w:val="00E46C22"/>
    <w:rsid w:val="00E4706B"/>
    <w:rsid w:val="00E4723F"/>
    <w:rsid w:val="00E4763C"/>
    <w:rsid w:val="00E478CE"/>
    <w:rsid w:val="00E513A2"/>
    <w:rsid w:val="00E52203"/>
    <w:rsid w:val="00E524D0"/>
    <w:rsid w:val="00E53FAB"/>
    <w:rsid w:val="00E5405E"/>
    <w:rsid w:val="00E541ED"/>
    <w:rsid w:val="00E54D46"/>
    <w:rsid w:val="00E5657C"/>
    <w:rsid w:val="00E56895"/>
    <w:rsid w:val="00E6058F"/>
    <w:rsid w:val="00E61CFC"/>
    <w:rsid w:val="00E6393F"/>
    <w:rsid w:val="00E64A4A"/>
    <w:rsid w:val="00E6548B"/>
    <w:rsid w:val="00E65578"/>
    <w:rsid w:val="00E65994"/>
    <w:rsid w:val="00E67019"/>
    <w:rsid w:val="00E7018A"/>
    <w:rsid w:val="00E70311"/>
    <w:rsid w:val="00E70FD9"/>
    <w:rsid w:val="00E71A58"/>
    <w:rsid w:val="00E7335E"/>
    <w:rsid w:val="00E73734"/>
    <w:rsid w:val="00E74337"/>
    <w:rsid w:val="00E74A7E"/>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6382"/>
    <w:rsid w:val="00E870FB"/>
    <w:rsid w:val="00E8729D"/>
    <w:rsid w:val="00E872E8"/>
    <w:rsid w:val="00E90051"/>
    <w:rsid w:val="00E90A6D"/>
    <w:rsid w:val="00E90D2A"/>
    <w:rsid w:val="00E90DDF"/>
    <w:rsid w:val="00E91470"/>
    <w:rsid w:val="00E91CAC"/>
    <w:rsid w:val="00E941E1"/>
    <w:rsid w:val="00E942C6"/>
    <w:rsid w:val="00E9576B"/>
    <w:rsid w:val="00E95C9C"/>
    <w:rsid w:val="00E95F0A"/>
    <w:rsid w:val="00E968DC"/>
    <w:rsid w:val="00E96B1A"/>
    <w:rsid w:val="00EA0769"/>
    <w:rsid w:val="00EA0BC3"/>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13F7"/>
    <w:rsid w:val="00EB14BE"/>
    <w:rsid w:val="00EB1A36"/>
    <w:rsid w:val="00EB3123"/>
    <w:rsid w:val="00EB37A1"/>
    <w:rsid w:val="00EB44E4"/>
    <w:rsid w:val="00EB484D"/>
    <w:rsid w:val="00EB4A58"/>
    <w:rsid w:val="00EB4DF4"/>
    <w:rsid w:val="00EB5290"/>
    <w:rsid w:val="00EB53DA"/>
    <w:rsid w:val="00EB651B"/>
    <w:rsid w:val="00EB7AE4"/>
    <w:rsid w:val="00EC0271"/>
    <w:rsid w:val="00EC04FE"/>
    <w:rsid w:val="00EC07BD"/>
    <w:rsid w:val="00EC5BBD"/>
    <w:rsid w:val="00EC5F74"/>
    <w:rsid w:val="00EC66F9"/>
    <w:rsid w:val="00EC7B40"/>
    <w:rsid w:val="00EC7FB6"/>
    <w:rsid w:val="00ED034C"/>
    <w:rsid w:val="00ED11B3"/>
    <w:rsid w:val="00ED13B7"/>
    <w:rsid w:val="00ED1B28"/>
    <w:rsid w:val="00ED1B77"/>
    <w:rsid w:val="00ED2E01"/>
    <w:rsid w:val="00ED31CD"/>
    <w:rsid w:val="00ED4C0B"/>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41C"/>
    <w:rsid w:val="00EE7160"/>
    <w:rsid w:val="00EF0ED9"/>
    <w:rsid w:val="00EF1064"/>
    <w:rsid w:val="00EF1AAC"/>
    <w:rsid w:val="00EF2FDA"/>
    <w:rsid w:val="00EF31B2"/>
    <w:rsid w:val="00EF31D8"/>
    <w:rsid w:val="00EF4F07"/>
    <w:rsid w:val="00EF5B11"/>
    <w:rsid w:val="00EF5E85"/>
    <w:rsid w:val="00EF6036"/>
    <w:rsid w:val="00EF76E2"/>
    <w:rsid w:val="00EF7D0D"/>
    <w:rsid w:val="00F000D6"/>
    <w:rsid w:val="00F0023E"/>
    <w:rsid w:val="00F00925"/>
    <w:rsid w:val="00F00F77"/>
    <w:rsid w:val="00F01A39"/>
    <w:rsid w:val="00F02655"/>
    <w:rsid w:val="00F026C9"/>
    <w:rsid w:val="00F0294E"/>
    <w:rsid w:val="00F044A8"/>
    <w:rsid w:val="00F052D8"/>
    <w:rsid w:val="00F05DEC"/>
    <w:rsid w:val="00F064A4"/>
    <w:rsid w:val="00F064F9"/>
    <w:rsid w:val="00F06D27"/>
    <w:rsid w:val="00F070AF"/>
    <w:rsid w:val="00F07399"/>
    <w:rsid w:val="00F07B8D"/>
    <w:rsid w:val="00F101CF"/>
    <w:rsid w:val="00F10284"/>
    <w:rsid w:val="00F11365"/>
    <w:rsid w:val="00F116AA"/>
    <w:rsid w:val="00F119E7"/>
    <w:rsid w:val="00F12AC4"/>
    <w:rsid w:val="00F1304F"/>
    <w:rsid w:val="00F130D6"/>
    <w:rsid w:val="00F13A18"/>
    <w:rsid w:val="00F140FE"/>
    <w:rsid w:val="00F14418"/>
    <w:rsid w:val="00F14CD1"/>
    <w:rsid w:val="00F15B90"/>
    <w:rsid w:val="00F15DCC"/>
    <w:rsid w:val="00F15E61"/>
    <w:rsid w:val="00F16DE2"/>
    <w:rsid w:val="00F17384"/>
    <w:rsid w:val="00F20665"/>
    <w:rsid w:val="00F20DFC"/>
    <w:rsid w:val="00F21399"/>
    <w:rsid w:val="00F22819"/>
    <w:rsid w:val="00F22843"/>
    <w:rsid w:val="00F22C59"/>
    <w:rsid w:val="00F22E46"/>
    <w:rsid w:val="00F230BA"/>
    <w:rsid w:val="00F2321C"/>
    <w:rsid w:val="00F23620"/>
    <w:rsid w:val="00F239A7"/>
    <w:rsid w:val="00F23BA5"/>
    <w:rsid w:val="00F24113"/>
    <w:rsid w:val="00F2443C"/>
    <w:rsid w:val="00F2529E"/>
    <w:rsid w:val="00F25370"/>
    <w:rsid w:val="00F25B3C"/>
    <w:rsid w:val="00F261B5"/>
    <w:rsid w:val="00F26BD4"/>
    <w:rsid w:val="00F2712F"/>
    <w:rsid w:val="00F275A5"/>
    <w:rsid w:val="00F275EF"/>
    <w:rsid w:val="00F27B7E"/>
    <w:rsid w:val="00F27DE6"/>
    <w:rsid w:val="00F27EBE"/>
    <w:rsid w:val="00F30048"/>
    <w:rsid w:val="00F30271"/>
    <w:rsid w:val="00F30DC2"/>
    <w:rsid w:val="00F30E2B"/>
    <w:rsid w:val="00F30FD9"/>
    <w:rsid w:val="00F31689"/>
    <w:rsid w:val="00F32000"/>
    <w:rsid w:val="00F3229F"/>
    <w:rsid w:val="00F349B0"/>
    <w:rsid w:val="00F36D18"/>
    <w:rsid w:val="00F41BAE"/>
    <w:rsid w:val="00F4206E"/>
    <w:rsid w:val="00F4367A"/>
    <w:rsid w:val="00F4497F"/>
    <w:rsid w:val="00F44ADB"/>
    <w:rsid w:val="00F45439"/>
    <w:rsid w:val="00F47A4B"/>
    <w:rsid w:val="00F47ABF"/>
    <w:rsid w:val="00F506F8"/>
    <w:rsid w:val="00F510A6"/>
    <w:rsid w:val="00F5214D"/>
    <w:rsid w:val="00F52757"/>
    <w:rsid w:val="00F529C0"/>
    <w:rsid w:val="00F52B54"/>
    <w:rsid w:val="00F531DC"/>
    <w:rsid w:val="00F5337B"/>
    <w:rsid w:val="00F5363B"/>
    <w:rsid w:val="00F54274"/>
    <w:rsid w:val="00F54FC2"/>
    <w:rsid w:val="00F551E7"/>
    <w:rsid w:val="00F55679"/>
    <w:rsid w:val="00F55904"/>
    <w:rsid w:val="00F55CB3"/>
    <w:rsid w:val="00F5772C"/>
    <w:rsid w:val="00F57AE4"/>
    <w:rsid w:val="00F61405"/>
    <w:rsid w:val="00F61573"/>
    <w:rsid w:val="00F6254B"/>
    <w:rsid w:val="00F633FA"/>
    <w:rsid w:val="00F6400D"/>
    <w:rsid w:val="00F64A74"/>
    <w:rsid w:val="00F664C3"/>
    <w:rsid w:val="00F67699"/>
    <w:rsid w:val="00F676A3"/>
    <w:rsid w:val="00F6790B"/>
    <w:rsid w:val="00F70116"/>
    <w:rsid w:val="00F703BE"/>
    <w:rsid w:val="00F7084F"/>
    <w:rsid w:val="00F7153E"/>
    <w:rsid w:val="00F71576"/>
    <w:rsid w:val="00F71902"/>
    <w:rsid w:val="00F721F7"/>
    <w:rsid w:val="00F724AE"/>
    <w:rsid w:val="00F72B81"/>
    <w:rsid w:val="00F732E5"/>
    <w:rsid w:val="00F73D32"/>
    <w:rsid w:val="00F74081"/>
    <w:rsid w:val="00F74CA5"/>
    <w:rsid w:val="00F75264"/>
    <w:rsid w:val="00F75CFD"/>
    <w:rsid w:val="00F76351"/>
    <w:rsid w:val="00F765EA"/>
    <w:rsid w:val="00F7669E"/>
    <w:rsid w:val="00F7767E"/>
    <w:rsid w:val="00F811C3"/>
    <w:rsid w:val="00F814CF"/>
    <w:rsid w:val="00F81DD5"/>
    <w:rsid w:val="00F8280C"/>
    <w:rsid w:val="00F82B4F"/>
    <w:rsid w:val="00F82E18"/>
    <w:rsid w:val="00F834ED"/>
    <w:rsid w:val="00F8358D"/>
    <w:rsid w:val="00F83596"/>
    <w:rsid w:val="00F8397E"/>
    <w:rsid w:val="00F83E09"/>
    <w:rsid w:val="00F8496E"/>
    <w:rsid w:val="00F84F27"/>
    <w:rsid w:val="00F85221"/>
    <w:rsid w:val="00F8571B"/>
    <w:rsid w:val="00F8638F"/>
    <w:rsid w:val="00F8649B"/>
    <w:rsid w:val="00F8748C"/>
    <w:rsid w:val="00F87524"/>
    <w:rsid w:val="00F905FF"/>
    <w:rsid w:val="00F9061C"/>
    <w:rsid w:val="00F90DFA"/>
    <w:rsid w:val="00F91B6E"/>
    <w:rsid w:val="00F91E8A"/>
    <w:rsid w:val="00F925CD"/>
    <w:rsid w:val="00F92A66"/>
    <w:rsid w:val="00F9307D"/>
    <w:rsid w:val="00F9308B"/>
    <w:rsid w:val="00F930C5"/>
    <w:rsid w:val="00F93B7B"/>
    <w:rsid w:val="00F952CB"/>
    <w:rsid w:val="00F95794"/>
    <w:rsid w:val="00F962C8"/>
    <w:rsid w:val="00F9692E"/>
    <w:rsid w:val="00F97208"/>
    <w:rsid w:val="00F9720C"/>
    <w:rsid w:val="00FA0A6A"/>
    <w:rsid w:val="00FA17DB"/>
    <w:rsid w:val="00FA1C29"/>
    <w:rsid w:val="00FA1C96"/>
    <w:rsid w:val="00FA2123"/>
    <w:rsid w:val="00FA24F6"/>
    <w:rsid w:val="00FA2B6A"/>
    <w:rsid w:val="00FA2B8F"/>
    <w:rsid w:val="00FA35D9"/>
    <w:rsid w:val="00FA3B5F"/>
    <w:rsid w:val="00FA4184"/>
    <w:rsid w:val="00FA4EA6"/>
    <w:rsid w:val="00FA5CE7"/>
    <w:rsid w:val="00FA72BB"/>
    <w:rsid w:val="00FB02B8"/>
    <w:rsid w:val="00FB0E48"/>
    <w:rsid w:val="00FB0F0E"/>
    <w:rsid w:val="00FB1DB1"/>
    <w:rsid w:val="00FB1F65"/>
    <w:rsid w:val="00FB3721"/>
    <w:rsid w:val="00FB3F84"/>
    <w:rsid w:val="00FB49BD"/>
    <w:rsid w:val="00FB5927"/>
    <w:rsid w:val="00FB6337"/>
    <w:rsid w:val="00FB66C1"/>
    <w:rsid w:val="00FB6CE6"/>
    <w:rsid w:val="00FB761E"/>
    <w:rsid w:val="00FC0112"/>
    <w:rsid w:val="00FC1B71"/>
    <w:rsid w:val="00FC2435"/>
    <w:rsid w:val="00FC2853"/>
    <w:rsid w:val="00FC3625"/>
    <w:rsid w:val="00FC4237"/>
    <w:rsid w:val="00FC478E"/>
    <w:rsid w:val="00FC501D"/>
    <w:rsid w:val="00FC5A8F"/>
    <w:rsid w:val="00FC5F97"/>
    <w:rsid w:val="00FC6459"/>
    <w:rsid w:val="00FC6B33"/>
    <w:rsid w:val="00FC7772"/>
    <w:rsid w:val="00FC7B65"/>
    <w:rsid w:val="00FD04CC"/>
    <w:rsid w:val="00FD179F"/>
    <w:rsid w:val="00FD1AC5"/>
    <w:rsid w:val="00FD30D3"/>
    <w:rsid w:val="00FD43E6"/>
    <w:rsid w:val="00FD445A"/>
    <w:rsid w:val="00FD4A2E"/>
    <w:rsid w:val="00FD4EFE"/>
    <w:rsid w:val="00FD5AF3"/>
    <w:rsid w:val="00FD5C9D"/>
    <w:rsid w:val="00FD5D93"/>
    <w:rsid w:val="00FD62E2"/>
    <w:rsid w:val="00FD6F20"/>
    <w:rsid w:val="00FE0993"/>
    <w:rsid w:val="00FE1FEE"/>
    <w:rsid w:val="00FE381D"/>
    <w:rsid w:val="00FE4392"/>
    <w:rsid w:val="00FE5D8B"/>
    <w:rsid w:val="00FE6A52"/>
    <w:rsid w:val="00FF19BC"/>
    <w:rsid w:val="00FF3D6E"/>
    <w:rsid w:val="00FF45F8"/>
    <w:rsid w:val="00FF5912"/>
    <w:rsid w:val="00FF5A12"/>
    <w:rsid w:val="00FF679C"/>
    <w:rsid w:val="00FF67AB"/>
    <w:rsid w:val="00FF731C"/>
    <w:rsid w:val="014F00F8"/>
    <w:rsid w:val="01D8CFE0"/>
    <w:rsid w:val="03F2553A"/>
    <w:rsid w:val="045A2974"/>
    <w:rsid w:val="07B57C93"/>
    <w:rsid w:val="08DA4EEB"/>
    <w:rsid w:val="0C994430"/>
    <w:rsid w:val="0DEC7772"/>
    <w:rsid w:val="0E4608F7"/>
    <w:rsid w:val="11426A38"/>
    <w:rsid w:val="11580B73"/>
    <w:rsid w:val="13DA7FEC"/>
    <w:rsid w:val="14A10840"/>
    <w:rsid w:val="14EB0170"/>
    <w:rsid w:val="15A7CB76"/>
    <w:rsid w:val="17794A9B"/>
    <w:rsid w:val="18B68003"/>
    <w:rsid w:val="19182CE3"/>
    <w:rsid w:val="1AD4280E"/>
    <w:rsid w:val="1AEB7DAB"/>
    <w:rsid w:val="1C9C5AA8"/>
    <w:rsid w:val="1D93735C"/>
    <w:rsid w:val="1DA4265D"/>
    <w:rsid w:val="1DEE5753"/>
    <w:rsid w:val="1F8064F9"/>
    <w:rsid w:val="206F265E"/>
    <w:rsid w:val="216E4F13"/>
    <w:rsid w:val="232D545E"/>
    <w:rsid w:val="26BD164C"/>
    <w:rsid w:val="299A5D0A"/>
    <w:rsid w:val="2B5E68EF"/>
    <w:rsid w:val="2C34576B"/>
    <w:rsid w:val="2CB61FC9"/>
    <w:rsid w:val="31EA01DF"/>
    <w:rsid w:val="321E79DA"/>
    <w:rsid w:val="32754DCB"/>
    <w:rsid w:val="369D72C9"/>
    <w:rsid w:val="3B5B6AC1"/>
    <w:rsid w:val="3C8B7D43"/>
    <w:rsid w:val="3E0DF7B1"/>
    <w:rsid w:val="3E55169A"/>
    <w:rsid w:val="3FE977C4"/>
    <w:rsid w:val="40D145F8"/>
    <w:rsid w:val="46970CC8"/>
    <w:rsid w:val="482774D5"/>
    <w:rsid w:val="48D16BAF"/>
    <w:rsid w:val="4A7E706B"/>
    <w:rsid w:val="4B643E3B"/>
    <w:rsid w:val="4BE9586A"/>
    <w:rsid w:val="4BED0B05"/>
    <w:rsid w:val="4D2AC59D"/>
    <w:rsid w:val="4F4541ED"/>
    <w:rsid w:val="507C775A"/>
    <w:rsid w:val="512F51F3"/>
    <w:rsid w:val="54921840"/>
    <w:rsid w:val="56468B15"/>
    <w:rsid w:val="5AE6316F"/>
    <w:rsid w:val="5E1B6804"/>
    <w:rsid w:val="5F242CD1"/>
    <w:rsid w:val="602B4456"/>
    <w:rsid w:val="605E4BF2"/>
    <w:rsid w:val="60BA233B"/>
    <w:rsid w:val="63782DDF"/>
    <w:rsid w:val="64041706"/>
    <w:rsid w:val="67FD51C7"/>
    <w:rsid w:val="697765FF"/>
    <w:rsid w:val="6BF0054A"/>
    <w:rsid w:val="6C9B7766"/>
    <w:rsid w:val="6D4A2C62"/>
    <w:rsid w:val="70524D28"/>
    <w:rsid w:val="71F614AF"/>
    <w:rsid w:val="722B0453"/>
    <w:rsid w:val="737D2D07"/>
    <w:rsid w:val="758E6BF6"/>
    <w:rsid w:val="7610507B"/>
    <w:rsid w:val="7646258D"/>
    <w:rsid w:val="79273B60"/>
    <w:rsid w:val="79C9185F"/>
    <w:rsid w:val="7C91D6B4"/>
    <w:rsid w:val="7CCC29B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nhideWhenUsed="0" w:uiPriority="0" w:semiHidden="0"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qFormat="1" w:unhideWhenUsed="0" w:uiPriority="0" w:semiHidden="0"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w:hAnsi="Times" w:eastAsia="Batang" w:cs="Times New Roman"/>
      <w:szCs w:val="24"/>
      <w:lang w:val="en-GB" w:eastAsia="en-US" w:bidi="ar-SA"/>
    </w:rPr>
  </w:style>
  <w:style w:type="paragraph" w:styleId="2">
    <w:name w:val="heading 1"/>
    <w:basedOn w:val="1"/>
    <w:next w:val="1"/>
    <w:link w:val="49"/>
    <w:qFormat/>
    <w:uiPriority w:val="9"/>
    <w:pPr>
      <w:widowControl w:val="0"/>
      <w:numPr>
        <w:ilvl w:val="0"/>
        <w:numId w:val="1"/>
      </w:numPr>
      <w:spacing w:before="360" w:after="60"/>
      <w:outlineLvl w:val="0"/>
    </w:pPr>
    <w:rPr>
      <w:rFonts w:ascii="Arial" w:hAnsi="Arial"/>
      <w:b/>
      <w:bCs/>
      <w:kern w:val="32"/>
      <w:sz w:val="32"/>
      <w:szCs w:val="32"/>
      <w:lang w:eastAsia="zh-CN"/>
    </w:rPr>
  </w:style>
  <w:style w:type="paragraph" w:styleId="3">
    <w:name w:val="heading 2"/>
    <w:basedOn w:val="1"/>
    <w:next w:val="1"/>
    <w:link w:val="50"/>
    <w:qFormat/>
    <w:uiPriority w:val="9"/>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4">
    <w:name w:val="heading 3"/>
    <w:basedOn w:val="1"/>
    <w:next w:val="1"/>
    <w:link w:val="51"/>
    <w:qFormat/>
    <w:uiPriority w:val="0"/>
    <w:pPr>
      <w:keepNext/>
      <w:numPr>
        <w:ilvl w:val="2"/>
        <w:numId w:val="1"/>
      </w:numPr>
      <w:tabs>
        <w:tab w:val="left" w:pos="432"/>
        <w:tab w:val="left" w:pos="720"/>
      </w:tabs>
      <w:spacing w:before="240" w:after="60"/>
      <w:ind w:left="720"/>
      <w:outlineLvl w:val="2"/>
    </w:pPr>
    <w:rPr>
      <w:rFonts w:ascii="Arial" w:hAnsi="Arial"/>
      <w:b/>
      <w:bCs/>
      <w:szCs w:val="26"/>
      <w:lang w:eastAsia="zh-CN"/>
    </w:rPr>
  </w:style>
  <w:style w:type="paragraph" w:styleId="5">
    <w:name w:val="heading 4"/>
    <w:basedOn w:val="4"/>
    <w:next w:val="1"/>
    <w:link w:val="52"/>
    <w:qFormat/>
    <w:uiPriority w:val="9"/>
    <w:pPr>
      <w:numPr>
        <w:ilvl w:val="3"/>
      </w:numPr>
      <w:outlineLvl w:val="3"/>
    </w:pPr>
    <w:rPr>
      <w:i/>
    </w:rPr>
  </w:style>
  <w:style w:type="paragraph" w:styleId="6">
    <w:name w:val="heading 5"/>
    <w:basedOn w:val="5"/>
    <w:next w:val="1"/>
    <w:link w:val="53"/>
    <w:qFormat/>
    <w:uiPriority w:val="9"/>
    <w:pPr>
      <w:numPr>
        <w:ilvl w:val="4"/>
      </w:numPr>
      <w:outlineLvl w:val="4"/>
    </w:pPr>
    <w:rPr>
      <w:bCs w:val="0"/>
      <w:i w:val="0"/>
      <w:iCs/>
      <w:sz w:val="18"/>
    </w:rPr>
  </w:style>
  <w:style w:type="paragraph" w:styleId="7">
    <w:name w:val="heading 6"/>
    <w:basedOn w:val="1"/>
    <w:next w:val="1"/>
    <w:link w:val="54"/>
    <w:qFormat/>
    <w:uiPriority w:val="9"/>
    <w:pPr>
      <w:numPr>
        <w:ilvl w:val="5"/>
        <w:numId w:val="1"/>
      </w:numPr>
      <w:spacing w:before="240" w:after="60"/>
      <w:outlineLvl w:val="5"/>
    </w:pPr>
    <w:rPr>
      <w:rFonts w:ascii="Times New Roman" w:hAnsi="Times New Roman"/>
      <w:b/>
      <w:bCs/>
      <w:i/>
      <w:szCs w:val="22"/>
      <w:lang w:eastAsia="zh-CN"/>
    </w:rPr>
  </w:style>
  <w:style w:type="paragraph" w:styleId="8">
    <w:name w:val="heading 7"/>
    <w:basedOn w:val="1"/>
    <w:next w:val="1"/>
    <w:link w:val="55"/>
    <w:qFormat/>
    <w:uiPriority w:val="9"/>
    <w:pPr>
      <w:numPr>
        <w:ilvl w:val="6"/>
        <w:numId w:val="1"/>
      </w:numPr>
      <w:spacing w:before="240" w:after="60"/>
      <w:outlineLvl w:val="6"/>
    </w:pPr>
    <w:rPr>
      <w:rFonts w:ascii="Times New Roman" w:hAnsi="Times New Roman"/>
      <w:sz w:val="24"/>
      <w:lang w:eastAsia="zh-CN"/>
    </w:rPr>
  </w:style>
  <w:style w:type="paragraph" w:styleId="9">
    <w:name w:val="heading 8"/>
    <w:basedOn w:val="1"/>
    <w:next w:val="1"/>
    <w:link w:val="56"/>
    <w:qFormat/>
    <w:uiPriority w:val="0"/>
    <w:pPr>
      <w:numPr>
        <w:ilvl w:val="7"/>
        <w:numId w:val="1"/>
      </w:numPr>
      <w:spacing w:before="240" w:after="60"/>
      <w:outlineLvl w:val="7"/>
    </w:pPr>
    <w:rPr>
      <w:rFonts w:ascii="Times New Roman" w:hAnsi="Times New Roman"/>
      <w:i/>
      <w:iCs/>
      <w:sz w:val="24"/>
      <w:lang w:eastAsia="zh-CN"/>
    </w:rPr>
  </w:style>
  <w:style w:type="paragraph" w:styleId="10">
    <w:name w:val="heading 9"/>
    <w:basedOn w:val="1"/>
    <w:next w:val="1"/>
    <w:link w:val="57"/>
    <w:qFormat/>
    <w:uiPriority w:val="0"/>
    <w:pPr>
      <w:numPr>
        <w:ilvl w:val="8"/>
        <w:numId w:val="1"/>
      </w:numPr>
      <w:spacing w:before="240" w:after="60"/>
      <w:outlineLvl w:val="8"/>
    </w:pPr>
    <w:rPr>
      <w:rFonts w:ascii="Arial" w:hAnsi="Arial"/>
      <w:sz w:val="22"/>
      <w:szCs w:val="22"/>
      <w:lang w:eastAsia="zh-CN"/>
    </w:rPr>
  </w:style>
  <w:style w:type="character" w:default="1" w:styleId="43">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39"/>
    <w:rPr>
      <w:rFonts w:ascii="Times New Roman" w:hAnsi="Times New Roman" w:eastAsia="MS Mincho"/>
      <w:sz w:val="24"/>
      <w:lang w:eastAsia="ja-JP"/>
    </w:rPr>
  </w:style>
  <w:style w:type="paragraph" w:styleId="12">
    <w:name w:val="List Number 2"/>
    <w:basedOn w:val="1"/>
    <w:qFormat/>
    <w:uiPriority w:val="0"/>
    <w:pPr>
      <w:numPr>
        <w:ilvl w:val="0"/>
        <w:numId w:val="2"/>
      </w:numPr>
      <w:tabs>
        <w:tab w:val="left" w:pos="432"/>
        <w:tab w:val="clear" w:pos="643"/>
      </w:tabs>
      <w:spacing w:after="180" w:line="259" w:lineRule="auto"/>
      <w:ind w:left="432" w:hanging="432"/>
      <w:contextualSpacing/>
      <w:jc w:val="both"/>
    </w:pPr>
    <w:rPr>
      <w:rFonts w:ascii="Times New Roman" w:hAnsi="Times New Roman" w:eastAsia="等线"/>
      <w:szCs w:val="20"/>
      <w:lang w:eastAsia="en-GB"/>
    </w:rPr>
  </w:style>
  <w:style w:type="paragraph" w:styleId="13">
    <w:name w:val="caption"/>
    <w:basedOn w:val="1"/>
    <w:next w:val="1"/>
    <w:link w:val="68"/>
    <w:qFormat/>
    <w:uiPriority w:val="0"/>
    <w:pPr>
      <w:overflowPunct w:val="0"/>
      <w:autoSpaceDE w:val="0"/>
      <w:autoSpaceDN w:val="0"/>
      <w:adjustRightInd w:val="0"/>
      <w:spacing w:before="120" w:after="120"/>
      <w:textAlignment w:val="baseline"/>
    </w:pPr>
    <w:rPr>
      <w:rFonts w:ascii="Times New Roman" w:hAnsi="Times New Roman" w:eastAsia="宋体"/>
      <w:b/>
      <w:szCs w:val="20"/>
      <w:lang w:val="zh-CN" w:eastAsia="zh-CN"/>
    </w:rPr>
  </w:style>
  <w:style w:type="paragraph" w:styleId="14">
    <w:name w:val="List Bullet"/>
    <w:basedOn w:val="1"/>
    <w:qFormat/>
    <w:uiPriority w:val="0"/>
    <w:pPr>
      <w:widowControl w:val="0"/>
      <w:numPr>
        <w:ilvl w:val="0"/>
        <w:numId w:val="3"/>
      </w:numPr>
      <w:ind w:hanging="200" w:hangingChars="200"/>
      <w:jc w:val="both"/>
    </w:pPr>
    <w:rPr>
      <w:rFonts w:ascii="Times New Roman" w:hAnsi="Times New Roman" w:eastAsia="MS Gothic"/>
      <w:kern w:val="2"/>
      <w:szCs w:val="20"/>
      <w:lang w:val="en-US" w:eastAsia="ja-JP"/>
    </w:rPr>
  </w:style>
  <w:style w:type="paragraph" w:styleId="15">
    <w:name w:val="Document Map"/>
    <w:basedOn w:val="1"/>
    <w:link w:val="117"/>
    <w:semiHidden/>
    <w:qFormat/>
    <w:uiPriority w:val="0"/>
    <w:pPr>
      <w:shd w:val="clear" w:color="auto" w:fill="000080"/>
    </w:pPr>
    <w:rPr>
      <w:rFonts w:ascii="Tahoma" w:hAnsi="Tahoma"/>
      <w:lang w:eastAsia="zh-CN"/>
    </w:rPr>
  </w:style>
  <w:style w:type="paragraph" w:styleId="16">
    <w:name w:val="annotation text"/>
    <w:basedOn w:val="1"/>
    <w:link w:val="84"/>
    <w:unhideWhenUsed/>
    <w:qFormat/>
    <w:uiPriority w:val="99"/>
  </w:style>
  <w:style w:type="paragraph" w:styleId="17">
    <w:name w:val="Body Text"/>
    <w:basedOn w:val="1"/>
    <w:link w:val="71"/>
    <w:unhideWhenUsed/>
    <w:qFormat/>
    <w:uiPriority w:val="99"/>
    <w:pPr>
      <w:spacing w:after="120"/>
    </w:pPr>
  </w:style>
  <w:style w:type="paragraph" w:styleId="18">
    <w:name w:val="List 2"/>
    <w:basedOn w:val="1"/>
    <w:unhideWhenUsed/>
    <w:qFormat/>
    <w:uiPriority w:val="99"/>
    <w:pPr>
      <w:ind w:left="100" w:leftChars="200" w:hanging="200" w:hangingChars="200"/>
      <w:contextualSpacing/>
    </w:pPr>
  </w:style>
  <w:style w:type="paragraph" w:styleId="19">
    <w:name w:val="toc 5"/>
    <w:basedOn w:val="1"/>
    <w:next w:val="1"/>
    <w:autoRedefine/>
    <w:qFormat/>
    <w:uiPriority w:val="39"/>
    <w:pPr>
      <w:ind w:left="960"/>
    </w:pPr>
    <w:rPr>
      <w:rFonts w:ascii="Times New Roman" w:hAnsi="Times New Roman" w:eastAsia="MS Mincho"/>
      <w:sz w:val="24"/>
      <w:lang w:eastAsia="ja-JP"/>
    </w:rPr>
  </w:style>
  <w:style w:type="paragraph" w:styleId="20">
    <w:name w:val="toc 3"/>
    <w:basedOn w:val="1"/>
    <w:next w:val="1"/>
    <w:autoRedefine/>
    <w:qFormat/>
    <w:uiPriority w:val="39"/>
    <w:pPr>
      <w:tabs>
        <w:tab w:val="left" w:pos="1200"/>
        <w:tab w:val="right" w:leader="dot" w:pos="9631"/>
      </w:tabs>
      <w:ind w:left="403"/>
    </w:pPr>
  </w:style>
  <w:style w:type="paragraph" w:styleId="21">
    <w:name w:val="Plain Text"/>
    <w:basedOn w:val="1"/>
    <w:link w:val="58"/>
    <w:unhideWhenUsed/>
    <w:qFormat/>
    <w:uiPriority w:val="99"/>
    <w:rPr>
      <w:rFonts w:ascii="Arial" w:hAnsi="Arial" w:eastAsia="MS Gothic"/>
      <w:color w:val="000000"/>
      <w:szCs w:val="20"/>
      <w:lang w:val="zh-CN" w:eastAsia="zh-CN"/>
    </w:rPr>
  </w:style>
  <w:style w:type="paragraph" w:styleId="22">
    <w:name w:val="List Number 4"/>
    <w:basedOn w:val="1"/>
    <w:qFormat/>
    <w:uiPriority w:val="0"/>
    <w:pPr>
      <w:numPr>
        <w:ilvl w:val="0"/>
        <w:numId w:val="4"/>
      </w:numPr>
      <w:spacing w:after="180"/>
      <w:contextualSpacing/>
    </w:pPr>
    <w:rPr>
      <w:rFonts w:ascii="Times New Roman" w:hAnsi="Times New Roman" w:eastAsiaTheme="minorEastAsia"/>
      <w:szCs w:val="20"/>
    </w:rPr>
  </w:style>
  <w:style w:type="paragraph" w:styleId="23">
    <w:name w:val="toc 8"/>
    <w:basedOn w:val="1"/>
    <w:next w:val="1"/>
    <w:autoRedefine/>
    <w:qFormat/>
    <w:uiPriority w:val="39"/>
    <w:pPr>
      <w:ind w:left="1680"/>
    </w:pPr>
    <w:rPr>
      <w:rFonts w:ascii="Times New Roman" w:hAnsi="Times New Roman" w:eastAsia="MS Mincho"/>
      <w:sz w:val="24"/>
      <w:lang w:eastAsia="ja-JP"/>
    </w:rPr>
  </w:style>
  <w:style w:type="paragraph" w:styleId="24">
    <w:name w:val="Date"/>
    <w:basedOn w:val="1"/>
    <w:next w:val="1"/>
    <w:link w:val="122"/>
    <w:qFormat/>
    <w:uiPriority w:val="0"/>
    <w:rPr>
      <w:lang w:eastAsia="zh-CN"/>
    </w:rPr>
  </w:style>
  <w:style w:type="paragraph" w:styleId="25">
    <w:name w:val="Balloon Text"/>
    <w:basedOn w:val="1"/>
    <w:link w:val="62"/>
    <w:semiHidden/>
    <w:unhideWhenUsed/>
    <w:qFormat/>
    <w:uiPriority w:val="99"/>
    <w:rPr>
      <w:rFonts w:ascii="Malgun Gothic" w:eastAsia="Malgun Gothic"/>
      <w:sz w:val="18"/>
      <w:szCs w:val="18"/>
    </w:rPr>
  </w:style>
  <w:style w:type="paragraph" w:styleId="26">
    <w:name w:val="footer"/>
    <w:basedOn w:val="1"/>
    <w:link w:val="60"/>
    <w:unhideWhenUsed/>
    <w:qFormat/>
    <w:uiPriority w:val="99"/>
    <w:pPr>
      <w:tabs>
        <w:tab w:val="center" w:pos="4680"/>
        <w:tab w:val="right" w:pos="9360"/>
      </w:tabs>
    </w:pPr>
  </w:style>
  <w:style w:type="paragraph" w:styleId="27">
    <w:name w:val="header"/>
    <w:basedOn w:val="1"/>
    <w:link w:val="59"/>
    <w:unhideWhenUsed/>
    <w:qFormat/>
    <w:uiPriority w:val="99"/>
    <w:pPr>
      <w:tabs>
        <w:tab w:val="center" w:pos="4680"/>
        <w:tab w:val="right" w:pos="9360"/>
      </w:tabs>
    </w:pPr>
  </w:style>
  <w:style w:type="paragraph" w:styleId="28">
    <w:name w:val="toc 1"/>
    <w:basedOn w:val="1"/>
    <w:next w:val="1"/>
    <w:autoRedefine/>
    <w:qFormat/>
    <w:uiPriority w:val="39"/>
    <w:pPr>
      <w:tabs>
        <w:tab w:val="left" w:pos="403"/>
        <w:tab w:val="right" w:leader="dot" w:pos="9631"/>
      </w:tabs>
      <w:spacing w:before="120" w:after="120"/>
    </w:pPr>
    <w:rPr>
      <w:rFonts w:ascii="Times New Roman" w:hAnsi="Times New Roman" w:eastAsia="Times New Roman"/>
      <w:b/>
      <w:bCs/>
      <w:caps/>
      <w:szCs w:val="20"/>
      <w:lang w:val="en-US"/>
    </w:rPr>
  </w:style>
  <w:style w:type="paragraph" w:styleId="29">
    <w:name w:val="toc 4"/>
    <w:basedOn w:val="1"/>
    <w:next w:val="1"/>
    <w:autoRedefine/>
    <w:qFormat/>
    <w:uiPriority w:val="39"/>
    <w:pPr>
      <w:tabs>
        <w:tab w:val="left" w:pos="1440"/>
        <w:tab w:val="right" w:leader="dot" w:pos="9631"/>
      </w:tabs>
      <w:ind w:left="601"/>
    </w:pPr>
  </w:style>
  <w:style w:type="paragraph" w:styleId="30">
    <w:name w:val="List"/>
    <w:basedOn w:val="1"/>
    <w:unhideWhenUsed/>
    <w:qFormat/>
    <w:uiPriority w:val="99"/>
    <w:pPr>
      <w:ind w:left="200" w:hanging="200" w:hangingChars="200"/>
      <w:contextualSpacing/>
    </w:pPr>
  </w:style>
  <w:style w:type="paragraph" w:styleId="31">
    <w:name w:val="footnote text"/>
    <w:basedOn w:val="1"/>
    <w:link w:val="116"/>
    <w:semiHidden/>
    <w:qFormat/>
    <w:uiPriority w:val="0"/>
    <w:pPr>
      <w:jc w:val="both"/>
    </w:pPr>
    <w:rPr>
      <w:szCs w:val="20"/>
      <w:lang w:val="zh-CN" w:eastAsia="zh-CN"/>
    </w:rPr>
  </w:style>
  <w:style w:type="paragraph" w:styleId="32">
    <w:name w:val="toc 6"/>
    <w:basedOn w:val="1"/>
    <w:next w:val="1"/>
    <w:autoRedefine/>
    <w:qFormat/>
    <w:uiPriority w:val="39"/>
    <w:pPr>
      <w:ind w:left="1200"/>
    </w:pPr>
    <w:rPr>
      <w:rFonts w:ascii="Times New Roman" w:hAnsi="Times New Roman" w:eastAsia="MS Mincho"/>
      <w:sz w:val="24"/>
      <w:lang w:eastAsia="ja-JP"/>
    </w:rPr>
  </w:style>
  <w:style w:type="paragraph" w:styleId="33">
    <w:name w:val="table of figures"/>
    <w:basedOn w:val="1"/>
    <w:next w:val="1"/>
    <w:qFormat/>
    <w:uiPriority w:val="99"/>
    <w:pPr>
      <w:jc w:val="both"/>
    </w:pPr>
    <w:rPr>
      <w:rFonts w:eastAsia="Malgun Gothic"/>
      <w:szCs w:val="20"/>
    </w:rPr>
  </w:style>
  <w:style w:type="paragraph" w:styleId="34">
    <w:name w:val="toc 2"/>
    <w:basedOn w:val="1"/>
    <w:next w:val="1"/>
    <w:autoRedefine/>
    <w:qFormat/>
    <w:uiPriority w:val="39"/>
    <w:pPr>
      <w:tabs>
        <w:tab w:val="left" w:pos="960"/>
        <w:tab w:val="right" w:leader="dot" w:pos="9631"/>
      </w:tabs>
      <w:ind w:left="238"/>
    </w:pPr>
    <w:rPr>
      <w:rFonts w:ascii="Times New Roman" w:hAnsi="Times New Roman" w:eastAsia="Times New Roman"/>
      <w:smallCaps/>
      <w:szCs w:val="20"/>
      <w:lang w:val="en-US"/>
    </w:rPr>
  </w:style>
  <w:style w:type="paragraph" w:styleId="35">
    <w:name w:val="toc 9"/>
    <w:basedOn w:val="1"/>
    <w:next w:val="1"/>
    <w:autoRedefine/>
    <w:qFormat/>
    <w:uiPriority w:val="39"/>
    <w:pPr>
      <w:ind w:left="1920"/>
    </w:pPr>
    <w:rPr>
      <w:rFonts w:ascii="Times New Roman" w:hAnsi="Times New Roman" w:eastAsia="MS Mincho"/>
      <w:sz w:val="24"/>
      <w:lang w:eastAsia="ja-JP"/>
    </w:rPr>
  </w:style>
  <w:style w:type="paragraph" w:styleId="36">
    <w:name w:val="Body Text 2"/>
    <w:basedOn w:val="1"/>
    <w:link w:val="174"/>
    <w:qFormat/>
    <w:uiPriority w:val="0"/>
    <w:pPr>
      <w:spacing w:after="120" w:line="480" w:lineRule="auto"/>
    </w:pPr>
  </w:style>
  <w:style w:type="paragraph" w:styleId="37">
    <w:name w:val="Normal (Web)"/>
    <w:basedOn w:val="1"/>
    <w:qFormat/>
    <w:uiPriority w:val="99"/>
    <w:pPr>
      <w:spacing w:beforeAutospacing="1" w:afterAutospacing="1"/>
    </w:pPr>
    <w:rPr>
      <w:rFonts w:ascii="Times New Roman" w:hAnsi="Times New Roman" w:eastAsia="宋体"/>
      <w:sz w:val="24"/>
      <w:lang w:val="en-US" w:eastAsia="zh-CN"/>
    </w:rPr>
  </w:style>
  <w:style w:type="paragraph" w:styleId="38">
    <w:name w:val="index 1"/>
    <w:basedOn w:val="1"/>
    <w:qFormat/>
    <w:uiPriority w:val="0"/>
    <w:pPr>
      <w:keepLines/>
      <w:overflowPunct w:val="0"/>
      <w:autoSpaceDE w:val="0"/>
      <w:autoSpaceDN w:val="0"/>
      <w:adjustRightInd w:val="0"/>
      <w:textAlignment w:val="baseline"/>
    </w:pPr>
    <w:rPr>
      <w:rFonts w:ascii="Times New Roman" w:hAnsi="Times New Roman" w:eastAsia="Times New Roman"/>
      <w:szCs w:val="20"/>
      <w:lang w:eastAsia="en-GB"/>
    </w:rPr>
  </w:style>
  <w:style w:type="paragraph" w:styleId="39">
    <w:name w:val="annotation subject"/>
    <w:basedOn w:val="16"/>
    <w:next w:val="16"/>
    <w:link w:val="85"/>
    <w:semiHidden/>
    <w:unhideWhenUsed/>
    <w:qFormat/>
    <w:uiPriority w:val="99"/>
    <w:rPr>
      <w:b/>
      <w:bCs/>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name w:val="Colorful List Accent 1"/>
    <w:basedOn w:val="40"/>
    <w:qFormat/>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44">
    <w:name w:val="Strong"/>
    <w:basedOn w:val="43"/>
    <w:qFormat/>
    <w:uiPriority w:val="22"/>
    <w:rPr>
      <w:b/>
      <w:bCs/>
    </w:rPr>
  </w:style>
  <w:style w:type="character" w:styleId="45">
    <w:name w:val="FollowedHyperlink"/>
    <w:unhideWhenUsed/>
    <w:qFormat/>
    <w:uiPriority w:val="99"/>
    <w:rPr>
      <w:color w:val="954F72"/>
      <w:u w:val="single"/>
    </w:rPr>
  </w:style>
  <w:style w:type="character" w:styleId="46">
    <w:name w:val="Emphasis"/>
    <w:qFormat/>
    <w:uiPriority w:val="20"/>
    <w:rPr>
      <w:i/>
      <w:iCs/>
    </w:rPr>
  </w:style>
  <w:style w:type="character" w:styleId="47">
    <w:name w:val="Hyperlink"/>
    <w:qFormat/>
    <w:uiPriority w:val="99"/>
    <w:rPr>
      <w:color w:val="0000FF"/>
      <w:u w:val="single"/>
    </w:rPr>
  </w:style>
  <w:style w:type="character" w:styleId="48">
    <w:name w:val="annotation reference"/>
    <w:basedOn w:val="43"/>
    <w:unhideWhenUsed/>
    <w:qFormat/>
    <w:uiPriority w:val="99"/>
    <w:rPr>
      <w:sz w:val="21"/>
      <w:szCs w:val="21"/>
    </w:rPr>
  </w:style>
  <w:style w:type="character" w:customStyle="1" w:styleId="49">
    <w:name w:val="見出し 1 (文字)"/>
    <w:link w:val="2"/>
    <w:qFormat/>
    <w:uiPriority w:val="9"/>
    <w:rPr>
      <w:rFonts w:ascii="Arial" w:hAnsi="Arial" w:eastAsia="Batang"/>
      <w:b/>
      <w:bCs/>
      <w:kern w:val="32"/>
      <w:sz w:val="32"/>
      <w:szCs w:val="32"/>
      <w:lang w:val="en-GB"/>
    </w:rPr>
  </w:style>
  <w:style w:type="character" w:customStyle="1" w:styleId="50">
    <w:name w:val="見出し 2 (文字)"/>
    <w:link w:val="3"/>
    <w:qFormat/>
    <w:uiPriority w:val="9"/>
    <w:rPr>
      <w:rFonts w:ascii="Arial" w:hAnsi="Arial" w:eastAsia="Batang"/>
      <w:b/>
      <w:bCs/>
      <w:i/>
      <w:iCs/>
      <w:sz w:val="24"/>
      <w:szCs w:val="28"/>
      <w:lang w:val="en-GB"/>
    </w:rPr>
  </w:style>
  <w:style w:type="character" w:customStyle="1" w:styleId="51">
    <w:name w:val="見出し 3 (文字)1"/>
    <w:link w:val="4"/>
    <w:qFormat/>
    <w:uiPriority w:val="0"/>
    <w:rPr>
      <w:rFonts w:ascii="Arial" w:hAnsi="Arial" w:eastAsia="Batang"/>
      <w:b/>
      <w:bCs/>
      <w:szCs w:val="26"/>
      <w:lang w:val="en-GB"/>
    </w:rPr>
  </w:style>
  <w:style w:type="character" w:customStyle="1" w:styleId="52">
    <w:name w:val="見出し 4 (文字)"/>
    <w:link w:val="5"/>
    <w:qFormat/>
    <w:uiPriority w:val="9"/>
    <w:rPr>
      <w:rFonts w:ascii="Arial" w:hAnsi="Arial" w:eastAsia="Batang"/>
      <w:b/>
      <w:bCs/>
      <w:i/>
      <w:szCs w:val="26"/>
      <w:lang w:val="en-GB"/>
    </w:rPr>
  </w:style>
  <w:style w:type="character" w:customStyle="1" w:styleId="53">
    <w:name w:val="見出し 5 (文字)"/>
    <w:link w:val="6"/>
    <w:qFormat/>
    <w:uiPriority w:val="9"/>
    <w:rPr>
      <w:rFonts w:ascii="Arial" w:hAnsi="Arial" w:eastAsia="Batang"/>
      <w:b/>
      <w:iCs/>
      <w:sz w:val="18"/>
      <w:szCs w:val="26"/>
      <w:lang w:val="en-GB"/>
    </w:rPr>
  </w:style>
  <w:style w:type="character" w:customStyle="1" w:styleId="54">
    <w:name w:val="見出し 6 (文字)"/>
    <w:link w:val="7"/>
    <w:qFormat/>
    <w:uiPriority w:val="9"/>
    <w:rPr>
      <w:rFonts w:ascii="Times New Roman" w:hAnsi="Times New Roman" w:eastAsia="Batang"/>
      <w:b/>
      <w:bCs/>
      <w:i/>
      <w:szCs w:val="22"/>
      <w:lang w:val="en-GB"/>
    </w:rPr>
  </w:style>
  <w:style w:type="character" w:customStyle="1" w:styleId="55">
    <w:name w:val="見出し 7 (文字)"/>
    <w:link w:val="8"/>
    <w:qFormat/>
    <w:uiPriority w:val="9"/>
    <w:rPr>
      <w:rFonts w:ascii="Times New Roman" w:hAnsi="Times New Roman" w:eastAsia="Batang"/>
      <w:sz w:val="24"/>
      <w:szCs w:val="24"/>
      <w:lang w:val="en-GB"/>
    </w:rPr>
  </w:style>
  <w:style w:type="character" w:customStyle="1" w:styleId="56">
    <w:name w:val="見出し 8 (文字)"/>
    <w:link w:val="9"/>
    <w:qFormat/>
    <w:uiPriority w:val="0"/>
    <w:rPr>
      <w:rFonts w:ascii="Times New Roman" w:hAnsi="Times New Roman" w:eastAsia="Batang"/>
      <w:i/>
      <w:iCs/>
      <w:sz w:val="24"/>
      <w:szCs w:val="24"/>
      <w:lang w:val="en-GB"/>
    </w:rPr>
  </w:style>
  <w:style w:type="character" w:customStyle="1" w:styleId="57">
    <w:name w:val="見出し 9 (文字)"/>
    <w:link w:val="10"/>
    <w:qFormat/>
    <w:uiPriority w:val="0"/>
    <w:rPr>
      <w:rFonts w:ascii="Arial" w:hAnsi="Arial" w:eastAsia="Batang"/>
      <w:sz w:val="22"/>
      <w:szCs w:val="22"/>
      <w:lang w:val="en-GB"/>
    </w:rPr>
  </w:style>
  <w:style w:type="character" w:customStyle="1" w:styleId="58">
    <w:name w:val="書式なし (文字)"/>
    <w:link w:val="21"/>
    <w:qFormat/>
    <w:uiPriority w:val="99"/>
    <w:rPr>
      <w:rFonts w:ascii="Arial" w:hAnsi="Arial" w:eastAsia="MS Gothic" w:cs="Times New Roman"/>
      <w:color w:val="000000"/>
      <w:kern w:val="0"/>
      <w:szCs w:val="20"/>
      <w:lang w:val="zh-CN" w:eastAsia="zh-CN"/>
    </w:rPr>
  </w:style>
  <w:style w:type="character" w:customStyle="1" w:styleId="59">
    <w:name w:val="ヘッダー (文字)"/>
    <w:link w:val="27"/>
    <w:qFormat/>
    <w:uiPriority w:val="99"/>
    <w:rPr>
      <w:rFonts w:ascii="Times" w:hAnsi="Times" w:eastAsia="Batang"/>
      <w:szCs w:val="24"/>
      <w:lang w:val="en-GB" w:eastAsia="en-US"/>
    </w:rPr>
  </w:style>
  <w:style w:type="character" w:customStyle="1" w:styleId="60">
    <w:name w:val="フッター (文字)"/>
    <w:link w:val="26"/>
    <w:qFormat/>
    <w:uiPriority w:val="99"/>
    <w:rPr>
      <w:rFonts w:ascii="Times" w:hAnsi="Times" w:eastAsia="Batang"/>
      <w:szCs w:val="24"/>
      <w:lang w:val="en-GB" w:eastAsia="en-US"/>
    </w:rPr>
  </w:style>
  <w:style w:type="paragraph" w:customStyle="1" w:styleId="61">
    <w:name w:val="References"/>
    <w:basedOn w:val="1"/>
    <w:qFormat/>
    <w:uiPriority w:val="0"/>
    <w:pPr>
      <w:numPr>
        <w:ilvl w:val="2"/>
        <w:numId w:val="5"/>
      </w:numPr>
    </w:pPr>
    <w:rPr>
      <w:rFonts w:ascii="Times New Roman" w:hAnsi="Times New Roman" w:eastAsia="Times New Roman"/>
      <w:lang w:val="en-US"/>
    </w:rPr>
  </w:style>
  <w:style w:type="character" w:customStyle="1" w:styleId="62">
    <w:name w:val="吹き出し (文字)"/>
    <w:link w:val="25"/>
    <w:semiHidden/>
    <w:qFormat/>
    <w:uiPriority w:val="99"/>
    <w:rPr>
      <w:rFonts w:hAnsi="Times"/>
      <w:sz w:val="18"/>
      <w:szCs w:val="18"/>
      <w:lang w:val="en-GB" w:eastAsia="en-US"/>
    </w:rPr>
  </w:style>
  <w:style w:type="character" w:customStyle="1" w:styleId="63">
    <w:name w:val="未处理的提及1"/>
    <w:semiHidden/>
    <w:unhideWhenUsed/>
    <w:qFormat/>
    <w:uiPriority w:val="99"/>
    <w:rPr>
      <w:color w:val="605E5C"/>
      <w:shd w:val="clear" w:color="auto" w:fill="E1DFDD"/>
    </w:rPr>
  </w:style>
  <w:style w:type="paragraph" w:customStyle="1" w:styleId="64">
    <w:name w:val="修订1"/>
    <w:hidden/>
    <w:qFormat/>
    <w:uiPriority w:val="99"/>
    <w:rPr>
      <w:rFonts w:ascii="Times" w:hAnsi="Times" w:eastAsia="Batang" w:cs="Times New Roman"/>
      <w:szCs w:val="24"/>
      <w:lang w:val="en-GB" w:eastAsia="en-US" w:bidi="ar-SA"/>
    </w:rPr>
  </w:style>
  <w:style w:type="paragraph" w:customStyle="1" w:styleId="65">
    <w:name w:val="B2"/>
    <w:basedOn w:val="18"/>
    <w:link w:val="97"/>
    <w:qFormat/>
    <w:uiPriority w:val="0"/>
    <w:pPr>
      <w:overflowPunct w:val="0"/>
      <w:autoSpaceDE w:val="0"/>
      <w:autoSpaceDN w:val="0"/>
      <w:adjustRightInd w:val="0"/>
      <w:spacing w:after="180"/>
      <w:ind w:left="851" w:leftChars="0" w:hanging="284" w:firstLineChars="0"/>
      <w:contextualSpacing w:val="0"/>
      <w:textAlignment w:val="baseline"/>
    </w:pPr>
    <w:rPr>
      <w:rFonts w:ascii="Times New Roman" w:hAnsi="Times New Roman" w:eastAsia="等线"/>
      <w:szCs w:val="20"/>
      <w:lang w:eastAsia="en-GB"/>
    </w:rPr>
  </w:style>
  <w:style w:type="paragraph" w:styleId="66">
    <w:name w:val="List Paragraph"/>
    <w:basedOn w:val="1"/>
    <w:link w:val="67"/>
    <w:qFormat/>
    <w:uiPriority w:val="34"/>
    <w:pPr>
      <w:ind w:firstLine="420" w:firstLineChars="200"/>
    </w:pPr>
  </w:style>
  <w:style w:type="character" w:customStyle="1" w:styleId="67">
    <w:name w:val="リスト段落 (文字)1"/>
    <w:link w:val="66"/>
    <w:qFormat/>
    <w:locked/>
    <w:uiPriority w:val="99"/>
    <w:rPr>
      <w:rFonts w:ascii="Times" w:hAnsi="Times" w:eastAsia="Batang"/>
      <w:szCs w:val="24"/>
      <w:lang w:val="en-GB" w:eastAsia="en-US"/>
    </w:rPr>
  </w:style>
  <w:style w:type="character" w:customStyle="1" w:styleId="68">
    <w:name w:val="図表番号 (文字)"/>
    <w:link w:val="13"/>
    <w:qFormat/>
    <w:uiPriority w:val="35"/>
    <w:rPr>
      <w:rFonts w:ascii="Times New Roman" w:hAnsi="Times New Roman" w:eastAsia="宋体"/>
      <w:b/>
      <w:lang w:val="zh-CN" w:eastAsia="zh-CN"/>
    </w:rPr>
  </w:style>
  <w:style w:type="paragraph" w:customStyle="1" w:styleId="69">
    <w:name w:val="Proposal"/>
    <w:basedOn w:val="17"/>
    <w:link w:val="70"/>
    <w:qFormat/>
    <w:uiPriority w:val="0"/>
    <w:pPr>
      <w:numPr>
        <w:ilvl w:val="0"/>
        <w:numId w:val="6"/>
      </w:numPr>
      <w:tabs>
        <w:tab w:val="left" w:pos="1701"/>
      </w:tabs>
      <w:spacing w:line="259" w:lineRule="auto"/>
      <w:jc w:val="both"/>
    </w:pPr>
    <w:rPr>
      <w:rFonts w:ascii="Arial" w:hAnsi="Arial" w:eastAsiaTheme="minorHAnsi" w:cstheme="minorBidi"/>
      <w:b/>
      <w:bCs/>
      <w:szCs w:val="22"/>
      <w:lang w:val="en-US" w:eastAsia="zh-CN"/>
    </w:rPr>
  </w:style>
  <w:style w:type="character" w:customStyle="1" w:styleId="70">
    <w:name w:val="Proposal Char"/>
    <w:link w:val="69"/>
    <w:qFormat/>
    <w:locked/>
    <w:uiPriority w:val="0"/>
    <w:rPr>
      <w:rFonts w:ascii="Arial" w:hAnsi="Arial" w:eastAsiaTheme="minorHAnsi" w:cstheme="minorBidi"/>
      <w:b/>
      <w:bCs/>
      <w:szCs w:val="22"/>
    </w:rPr>
  </w:style>
  <w:style w:type="character" w:customStyle="1" w:styleId="71">
    <w:name w:val="本文 (文字)"/>
    <w:basedOn w:val="43"/>
    <w:link w:val="17"/>
    <w:qFormat/>
    <w:uiPriority w:val="99"/>
    <w:rPr>
      <w:rFonts w:ascii="Times" w:hAnsi="Times" w:eastAsia="Batang"/>
      <w:szCs w:val="24"/>
      <w:lang w:val="en-GB" w:eastAsia="en-US"/>
    </w:rPr>
  </w:style>
  <w:style w:type="character" w:customStyle="1" w:styleId="72">
    <w:name w:val="cf01"/>
    <w:basedOn w:val="43"/>
    <w:qFormat/>
    <w:uiPriority w:val="0"/>
    <w:rPr>
      <w:rFonts w:hint="default" w:ascii="Segoe UI" w:hAnsi="Segoe UI" w:cs="Segoe UI"/>
      <w:sz w:val="18"/>
      <w:szCs w:val="18"/>
    </w:rPr>
  </w:style>
  <w:style w:type="paragraph" w:customStyle="1" w:styleId="73">
    <w:name w:val="B1"/>
    <w:basedOn w:val="30"/>
    <w:link w:val="74"/>
    <w:qFormat/>
    <w:locked/>
    <w:uiPriority w:val="0"/>
    <w:pPr>
      <w:spacing w:after="120" w:line="259" w:lineRule="auto"/>
      <w:ind w:left="568" w:hanging="284" w:firstLineChars="0"/>
      <w:contextualSpacing w:val="0"/>
      <w:jc w:val="both"/>
    </w:pPr>
    <w:rPr>
      <w:rFonts w:ascii="Times New Roman" w:hAnsi="Times New Roman" w:eastAsiaTheme="minorHAnsi" w:cstheme="minorBidi"/>
      <w:szCs w:val="22"/>
      <w:lang w:val="en-US" w:eastAsia="zh-CN"/>
    </w:rPr>
  </w:style>
  <w:style w:type="character" w:customStyle="1" w:styleId="74">
    <w:name w:val="B1 Char1"/>
    <w:link w:val="73"/>
    <w:qFormat/>
    <w:uiPriority w:val="0"/>
    <w:rPr>
      <w:rFonts w:ascii="Times New Roman" w:hAnsi="Times New Roman" w:eastAsiaTheme="minorHAnsi" w:cstheme="minorBidi"/>
      <w:szCs w:val="22"/>
    </w:rPr>
  </w:style>
  <w:style w:type="paragraph" w:customStyle="1" w:styleId="75">
    <w:name w:val="Observation"/>
    <w:basedOn w:val="69"/>
    <w:qFormat/>
    <w:uiPriority w:val="0"/>
    <w:pPr>
      <w:numPr>
        <w:ilvl w:val="0"/>
        <w:numId w:val="7"/>
      </w:numPr>
      <w:ind w:left="1701" w:hanging="1701"/>
    </w:pPr>
    <w:rPr>
      <w:lang w:eastAsia="ja-JP"/>
    </w:rPr>
  </w:style>
  <w:style w:type="paragraph" w:customStyle="1" w:styleId="76">
    <w:name w:val="TAH"/>
    <w:basedOn w:val="1"/>
    <w:link w:val="79"/>
    <w:qFormat/>
    <w:uiPriority w:val="0"/>
    <w:pPr>
      <w:keepNext/>
      <w:keepLines/>
      <w:overflowPunct w:val="0"/>
      <w:autoSpaceDE w:val="0"/>
      <w:autoSpaceDN w:val="0"/>
      <w:adjustRightInd w:val="0"/>
      <w:jc w:val="center"/>
      <w:textAlignment w:val="baseline"/>
    </w:pPr>
    <w:rPr>
      <w:rFonts w:ascii="Arial" w:hAnsi="Arial" w:eastAsia="Times New Roman"/>
      <w:b/>
      <w:sz w:val="18"/>
      <w:szCs w:val="20"/>
      <w:lang w:eastAsia="en-GB"/>
    </w:rPr>
  </w:style>
  <w:style w:type="paragraph" w:customStyle="1" w:styleId="77">
    <w:name w:val="TH"/>
    <w:basedOn w:val="1"/>
    <w:link w:val="78"/>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Cs w:val="20"/>
      <w:lang w:eastAsia="en-GB"/>
    </w:rPr>
  </w:style>
  <w:style w:type="character" w:customStyle="1" w:styleId="78">
    <w:name w:val="TH Char"/>
    <w:link w:val="77"/>
    <w:qFormat/>
    <w:uiPriority w:val="0"/>
    <w:rPr>
      <w:rFonts w:ascii="Arial" w:hAnsi="Arial" w:eastAsia="Times New Roman"/>
      <w:b/>
      <w:lang w:val="en-GB" w:eastAsia="en-GB"/>
    </w:rPr>
  </w:style>
  <w:style w:type="character" w:customStyle="1" w:styleId="79">
    <w:name w:val="TAH Car"/>
    <w:link w:val="76"/>
    <w:qFormat/>
    <w:uiPriority w:val="0"/>
    <w:rPr>
      <w:rFonts w:ascii="Arial" w:hAnsi="Arial" w:eastAsia="Times New Roman"/>
      <w:b/>
      <w:sz w:val="18"/>
      <w:lang w:val="en-GB" w:eastAsia="en-GB"/>
    </w:rPr>
  </w:style>
  <w:style w:type="paragraph" w:customStyle="1" w:styleId="80">
    <w:name w:val="3gpp txt"/>
    <w:basedOn w:val="1"/>
    <w:link w:val="81"/>
    <w:qFormat/>
    <w:uiPriority w:val="0"/>
    <w:pPr>
      <w:overflowPunct w:val="0"/>
      <w:autoSpaceDE w:val="0"/>
      <w:autoSpaceDN w:val="0"/>
      <w:adjustRightInd w:val="0"/>
      <w:spacing w:after="180"/>
      <w:textAlignment w:val="baseline"/>
    </w:pPr>
    <w:rPr>
      <w:rFonts w:ascii="Times New Roman" w:hAnsi="Times New Roman" w:eastAsia="Times New Roman"/>
      <w:szCs w:val="20"/>
      <w:lang w:eastAsia="ja-JP"/>
    </w:rPr>
  </w:style>
  <w:style w:type="character" w:customStyle="1" w:styleId="81">
    <w:name w:val="3gpp txt 字符"/>
    <w:basedOn w:val="43"/>
    <w:link w:val="80"/>
    <w:qFormat/>
    <w:uiPriority w:val="0"/>
    <w:rPr>
      <w:rFonts w:ascii="Times New Roman" w:hAnsi="Times New Roman" w:eastAsia="Times New Roman"/>
      <w:lang w:val="en-GB" w:eastAsia="ja-JP"/>
    </w:rPr>
  </w:style>
  <w:style w:type="paragraph" w:customStyle="1" w:styleId="82">
    <w:name w:val="Proposal1"/>
    <w:basedOn w:val="1"/>
    <w:link w:val="83"/>
    <w:qFormat/>
    <w:uiPriority w:val="0"/>
    <w:pPr>
      <w:numPr>
        <w:ilvl w:val="0"/>
        <w:numId w:val="8"/>
      </w:numPr>
      <w:tabs>
        <w:tab w:val="left" w:pos="1620"/>
      </w:tabs>
      <w:spacing w:before="120"/>
      <w:ind w:left="1620" w:hanging="1620"/>
      <w:jc w:val="both"/>
    </w:pPr>
    <w:rPr>
      <w:rFonts w:ascii="Calibri" w:hAnsi="Calibri" w:eastAsia="MS Mincho"/>
      <w:b/>
      <w:szCs w:val="20"/>
      <w:lang w:val="en-US"/>
    </w:rPr>
  </w:style>
  <w:style w:type="character" w:customStyle="1" w:styleId="83">
    <w:name w:val="Proposal1 Char"/>
    <w:link w:val="82"/>
    <w:qFormat/>
    <w:uiPriority w:val="0"/>
    <w:rPr>
      <w:rFonts w:ascii="Calibri" w:hAnsi="Calibri" w:eastAsia="MS Mincho"/>
      <w:b/>
      <w:lang w:eastAsia="en-US"/>
    </w:rPr>
  </w:style>
  <w:style w:type="character" w:customStyle="1" w:styleId="84">
    <w:name w:val="コメント文字列 (文字)"/>
    <w:basedOn w:val="43"/>
    <w:link w:val="16"/>
    <w:qFormat/>
    <w:uiPriority w:val="99"/>
    <w:rPr>
      <w:rFonts w:ascii="Times" w:hAnsi="Times" w:eastAsia="Batang"/>
      <w:szCs w:val="24"/>
      <w:lang w:val="en-GB" w:eastAsia="en-US"/>
    </w:rPr>
  </w:style>
  <w:style w:type="character" w:customStyle="1" w:styleId="85">
    <w:name w:val="コメント内容 (文字)"/>
    <w:basedOn w:val="84"/>
    <w:link w:val="39"/>
    <w:semiHidden/>
    <w:qFormat/>
    <w:uiPriority w:val="99"/>
    <w:rPr>
      <w:rFonts w:ascii="Times" w:hAnsi="Times" w:eastAsia="Batang"/>
      <w:b/>
      <w:bCs/>
      <w:szCs w:val="24"/>
      <w:lang w:val="en-GB" w:eastAsia="en-US"/>
    </w:rPr>
  </w:style>
  <w:style w:type="character" w:customStyle="1" w:styleId="86">
    <w:name w:val="列表段落 字符5"/>
    <w:basedOn w:val="43"/>
    <w:link w:val="87"/>
    <w:qFormat/>
    <w:uiPriority w:val="0"/>
    <w:rPr>
      <w:rFonts w:ascii="Times" w:hAnsi="Times" w:eastAsia="Batang" w:cs="Times"/>
      <w:szCs w:val="24"/>
    </w:rPr>
  </w:style>
  <w:style w:type="paragraph" w:customStyle="1" w:styleId="87">
    <w:name w:val="列表段落2"/>
    <w:basedOn w:val="1"/>
    <w:link w:val="86"/>
    <w:qFormat/>
    <w:uiPriority w:val="0"/>
    <w:pPr>
      <w:spacing w:before="120"/>
      <w:ind w:left="840" w:leftChars="400" w:hanging="1440"/>
    </w:pPr>
    <w:rPr>
      <w:rFonts w:cs="Times"/>
      <w:lang w:val="en-US" w:eastAsia="zh-CN"/>
    </w:rPr>
  </w:style>
  <w:style w:type="paragraph" w:customStyle="1" w:styleId="88">
    <w:name w:val="TAL"/>
    <w:basedOn w:val="1"/>
    <w:link w:val="89"/>
    <w:qFormat/>
    <w:uiPriority w:val="0"/>
    <w:pPr>
      <w:keepNext/>
      <w:keepLines/>
      <w:overflowPunct w:val="0"/>
      <w:autoSpaceDE w:val="0"/>
      <w:autoSpaceDN w:val="0"/>
      <w:adjustRightInd w:val="0"/>
      <w:textAlignment w:val="baseline"/>
    </w:pPr>
    <w:rPr>
      <w:rFonts w:ascii="Arial" w:hAnsi="Arial" w:eastAsia="Times New Roman"/>
      <w:sz w:val="18"/>
      <w:szCs w:val="20"/>
      <w:lang w:eastAsia="ja-JP"/>
    </w:rPr>
  </w:style>
  <w:style w:type="character" w:customStyle="1" w:styleId="89">
    <w:name w:val="TAL Char"/>
    <w:link w:val="88"/>
    <w:qFormat/>
    <w:locked/>
    <w:uiPriority w:val="0"/>
    <w:rPr>
      <w:rFonts w:ascii="Arial" w:hAnsi="Arial" w:eastAsia="Times New Roman"/>
      <w:sz w:val="18"/>
      <w:lang w:val="en-GB" w:eastAsia="ja-JP"/>
    </w:rPr>
  </w:style>
  <w:style w:type="character" w:customStyle="1" w:styleId="90">
    <w:name w:val="apple-converted-space"/>
    <w:basedOn w:val="43"/>
    <w:qFormat/>
    <w:uiPriority w:val="0"/>
  </w:style>
  <w:style w:type="paragraph" w:customStyle="1" w:styleId="91">
    <w:name w:val="Agreement"/>
    <w:basedOn w:val="1"/>
    <w:next w:val="1"/>
    <w:qFormat/>
    <w:uiPriority w:val="99"/>
    <w:pPr>
      <w:spacing w:before="60"/>
    </w:pPr>
    <w:rPr>
      <w:rFonts w:ascii="Arial" w:hAnsi="Arial" w:eastAsia="Times New Roman"/>
      <w:b/>
      <w:lang w:val="en-US" w:eastAsia="ja-JP"/>
    </w:rPr>
  </w:style>
  <w:style w:type="character" w:customStyle="1" w:styleId="92">
    <w:name w:val="B1 (文字)"/>
    <w:qFormat/>
    <w:locked/>
    <w:uiPriority w:val="0"/>
    <w:rPr>
      <w:rFonts w:ascii="Times New Roman" w:hAnsi="Times New Roman" w:eastAsia="Times New Roman"/>
      <w:lang w:val="en-GB" w:eastAsia="en-GB"/>
    </w:rPr>
  </w:style>
  <w:style w:type="paragraph" w:customStyle="1" w:styleId="93">
    <w:name w:val="Statement Body"/>
    <w:basedOn w:val="1"/>
    <w:link w:val="131"/>
    <w:qFormat/>
    <w:uiPriority w:val="0"/>
    <w:pPr>
      <w:numPr>
        <w:ilvl w:val="0"/>
        <w:numId w:val="9"/>
      </w:numPr>
      <w:spacing w:after="100" w:afterAutospacing="1"/>
      <w:contextualSpacing/>
      <w:jc w:val="both"/>
    </w:pPr>
    <w:rPr>
      <w:rFonts w:ascii="Times New Roman" w:hAnsi="Times New Roman" w:eastAsia="Times New Roman"/>
      <w:sz w:val="22"/>
      <w:szCs w:val="22"/>
      <w:lang w:val="zh-CN" w:eastAsia="ko-KR"/>
    </w:rPr>
  </w:style>
  <w:style w:type="character" w:customStyle="1" w:styleId="94">
    <w:name w:val="列表段落 字符1"/>
    <w:qFormat/>
    <w:locked/>
    <w:uiPriority w:val="34"/>
    <w:rPr>
      <w:rFonts w:ascii="Calibri" w:hAnsi="Calibri"/>
      <w:kern w:val="2"/>
      <w:sz w:val="21"/>
      <w:szCs w:val="22"/>
    </w:rPr>
  </w:style>
  <w:style w:type="character" w:styleId="95">
    <w:name w:val="Placeholder Text"/>
    <w:basedOn w:val="43"/>
    <w:semiHidden/>
    <w:qFormat/>
    <w:uiPriority w:val="99"/>
    <w:rPr>
      <w:color w:val="666666"/>
    </w:rPr>
  </w:style>
  <w:style w:type="character" w:customStyle="1" w:styleId="96">
    <w:name w:val="列表段落 字符3"/>
    <w:qFormat/>
    <w:uiPriority w:val="34"/>
    <w:rPr>
      <w:rFonts w:ascii="Times" w:hAnsi="Times" w:eastAsia="Batang" w:cs="Times New Roman"/>
      <w:sz w:val="20"/>
      <w:lang w:val="en-GB" w:eastAsia="zh-CN"/>
    </w:rPr>
  </w:style>
  <w:style w:type="character" w:customStyle="1" w:styleId="97">
    <w:name w:val="B2 Char"/>
    <w:link w:val="65"/>
    <w:qFormat/>
    <w:uiPriority w:val="0"/>
    <w:rPr>
      <w:rFonts w:ascii="Times New Roman" w:hAnsi="Times New Roman" w:eastAsia="等线"/>
      <w:lang w:val="en-GB" w:eastAsia="en-GB"/>
    </w:rPr>
  </w:style>
  <w:style w:type="paragraph" w:customStyle="1" w:styleId="98">
    <w:name w:val="main text"/>
    <w:basedOn w:val="1"/>
    <w:link w:val="99"/>
    <w:qFormat/>
    <w:uiPriority w:val="0"/>
    <w:pPr>
      <w:spacing w:before="60" w:after="60" w:line="288" w:lineRule="auto"/>
      <w:ind w:firstLine="200" w:firstLineChars="200"/>
      <w:jc w:val="both"/>
    </w:pPr>
    <w:rPr>
      <w:rFonts w:ascii="Times New Roman" w:hAnsi="Times New Roman" w:eastAsia="Malgun Gothic" w:cs="Batang"/>
      <w:szCs w:val="20"/>
      <w:lang w:val="en-US" w:eastAsia="ko-KR"/>
    </w:rPr>
  </w:style>
  <w:style w:type="character" w:customStyle="1" w:styleId="99">
    <w:name w:val="main text Char"/>
    <w:link w:val="98"/>
    <w:qFormat/>
    <w:uiPriority w:val="0"/>
    <w:rPr>
      <w:rFonts w:ascii="Times New Roman" w:hAnsi="Times New Roman" w:cs="Batang"/>
      <w:lang w:eastAsia="ko-KR"/>
    </w:rPr>
  </w:style>
  <w:style w:type="paragraph" w:customStyle="1" w:styleId="100">
    <w:name w:val="Bullet-3"/>
    <w:basedOn w:val="1"/>
    <w:qFormat/>
    <w:uiPriority w:val="0"/>
    <w:pPr>
      <w:numPr>
        <w:ilvl w:val="2"/>
        <w:numId w:val="10"/>
      </w:numPr>
      <w:jc w:val="both"/>
    </w:pPr>
    <w:rPr>
      <w:rFonts w:ascii="Book Antiqua" w:hAnsi="Book Antiqua" w:eastAsia="Malgun Gothic"/>
      <w:szCs w:val="20"/>
      <w:lang w:val="en-US"/>
    </w:rPr>
  </w:style>
  <w:style w:type="paragraph" w:customStyle="1" w:styleId="101">
    <w:name w:val="bullet level 1"/>
    <w:basedOn w:val="100"/>
    <w:link w:val="104"/>
    <w:qFormat/>
    <w:uiPriority w:val="0"/>
    <w:pPr>
      <w:numPr>
        <w:ilvl w:val="0"/>
      </w:numPr>
    </w:pPr>
    <w:rPr>
      <w:lang w:val="en-AU"/>
    </w:rPr>
  </w:style>
  <w:style w:type="paragraph" w:customStyle="1" w:styleId="102">
    <w:name w:val="bullet level 2"/>
    <w:basedOn w:val="100"/>
    <w:qFormat/>
    <w:uiPriority w:val="0"/>
    <w:pPr>
      <w:numPr>
        <w:ilvl w:val="1"/>
      </w:numPr>
    </w:pPr>
    <w:rPr>
      <w:lang w:val="en-AU"/>
    </w:rPr>
  </w:style>
  <w:style w:type="paragraph" w:customStyle="1" w:styleId="103">
    <w:name w:val="bullet level 4"/>
    <w:basedOn w:val="100"/>
    <w:qFormat/>
    <w:uiPriority w:val="0"/>
    <w:pPr>
      <w:numPr>
        <w:ilvl w:val="3"/>
      </w:numPr>
    </w:pPr>
    <w:rPr>
      <w:lang w:val="en-AU"/>
    </w:rPr>
  </w:style>
  <w:style w:type="character" w:customStyle="1" w:styleId="104">
    <w:name w:val="bullet level 1 Char"/>
    <w:link w:val="101"/>
    <w:qFormat/>
    <w:uiPriority w:val="0"/>
    <w:rPr>
      <w:rFonts w:ascii="Book Antiqua" w:hAnsi="Book Antiqua"/>
      <w:lang w:val="en-AU" w:eastAsia="en-US"/>
    </w:rPr>
  </w:style>
  <w:style w:type="paragraph" w:customStyle="1" w:styleId="105">
    <w:name w:val="Doc-text2"/>
    <w:basedOn w:val="1"/>
    <w:link w:val="106"/>
    <w:qFormat/>
    <w:uiPriority w:val="0"/>
    <w:pPr>
      <w:tabs>
        <w:tab w:val="left" w:pos="1622"/>
      </w:tabs>
      <w:ind w:left="1622" w:hanging="363"/>
    </w:pPr>
    <w:rPr>
      <w:rFonts w:ascii="Arial" w:hAnsi="Arial" w:eastAsia="MS Mincho"/>
      <w:lang w:val="en-US" w:eastAsia="en-GB"/>
    </w:rPr>
  </w:style>
  <w:style w:type="character" w:customStyle="1" w:styleId="106">
    <w:name w:val="Doc-text2 Char"/>
    <w:link w:val="105"/>
    <w:qFormat/>
    <w:uiPriority w:val="0"/>
    <w:rPr>
      <w:rFonts w:ascii="Arial" w:hAnsi="Arial" w:eastAsia="MS Mincho"/>
      <w:szCs w:val="24"/>
      <w:lang w:eastAsia="en-GB"/>
    </w:rPr>
  </w:style>
  <w:style w:type="paragraph" w:customStyle="1" w:styleId="107">
    <w:name w:val="xmsonormal"/>
    <w:basedOn w:val="1"/>
    <w:qFormat/>
    <w:uiPriority w:val="0"/>
    <w:pPr>
      <w:spacing w:before="100" w:beforeAutospacing="1" w:after="100" w:afterAutospacing="1"/>
    </w:pPr>
    <w:rPr>
      <w:rFonts w:ascii="宋体" w:hAnsi="宋体" w:eastAsia="宋体" w:cs="宋体"/>
      <w:sz w:val="24"/>
      <w:lang w:val="en-US" w:eastAsia="zh-CN"/>
    </w:rPr>
  </w:style>
  <w:style w:type="paragraph" w:customStyle="1" w:styleId="108">
    <w:name w:val="List Paragraph1"/>
    <w:basedOn w:val="1"/>
    <w:link w:val="109"/>
    <w:qFormat/>
    <w:uiPriority w:val="0"/>
    <w:pPr>
      <w:spacing w:after="160" w:line="260" w:lineRule="auto"/>
      <w:ind w:left="720"/>
      <w:contextualSpacing/>
      <w:jc w:val="both"/>
    </w:pPr>
    <w:rPr>
      <w:rFonts w:ascii="Times New Roman" w:hAnsi="Times New Roman" w:eastAsia="Calibri" w:cs="宋体"/>
      <w:sz w:val="24"/>
      <w:szCs w:val="22"/>
      <w:lang w:val="en-US" w:eastAsia="zh-CN"/>
    </w:rPr>
  </w:style>
  <w:style w:type="character" w:customStyle="1" w:styleId="109">
    <w:name w:val="List Paragraph Char"/>
    <w:link w:val="108"/>
    <w:qFormat/>
    <w:locked/>
    <w:uiPriority w:val="34"/>
    <w:rPr>
      <w:rFonts w:ascii="Times New Roman" w:hAnsi="Times New Roman" w:eastAsia="Calibri" w:cs="宋体"/>
      <w:sz w:val="24"/>
      <w:szCs w:val="22"/>
    </w:rPr>
  </w:style>
  <w:style w:type="character" w:customStyle="1" w:styleId="110">
    <w:name w:val="列出段落 Char"/>
    <w:qFormat/>
    <w:locked/>
    <w:uiPriority w:val="34"/>
    <w:rPr>
      <w:rFonts w:ascii="Calibri" w:hAnsi="Calibri" w:eastAsia="Calibri"/>
      <w:sz w:val="22"/>
      <w:szCs w:val="22"/>
      <w:lang w:val="en-US" w:eastAsia="en-US"/>
    </w:rPr>
  </w:style>
  <w:style w:type="character" w:customStyle="1" w:styleId="111">
    <w:name w:val="Unresolved Mention1"/>
    <w:basedOn w:val="43"/>
    <w:unhideWhenUsed/>
    <w:qFormat/>
    <w:uiPriority w:val="99"/>
    <w:rPr>
      <w:color w:val="605E5C"/>
      <w:shd w:val="clear" w:color="auto" w:fill="E1DFDD"/>
    </w:rPr>
  </w:style>
  <w:style w:type="paragraph" w:customStyle="1" w:styleId="112">
    <w:name w:val="Revision1"/>
    <w:hidden/>
    <w:unhideWhenUsed/>
    <w:qFormat/>
    <w:uiPriority w:val="99"/>
    <w:rPr>
      <w:rFonts w:ascii="Times" w:hAnsi="Times" w:eastAsia="Batang" w:cs="Times New Roman"/>
      <w:szCs w:val="24"/>
      <w:lang w:val="en-GB" w:eastAsia="en-US" w:bidi="ar-SA"/>
    </w:rPr>
  </w:style>
  <w:style w:type="paragraph" w:customStyle="1" w:styleId="113">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114">
    <w:name w:val="Tdoc_Heading_1"/>
    <w:basedOn w:val="2"/>
    <w:next w:val="17"/>
    <w:autoRedefine/>
    <w:qFormat/>
    <w:uiPriority w:val="0"/>
    <w:pPr>
      <w:numPr>
        <w:numId w:val="0"/>
      </w:numPr>
      <w:tabs>
        <w:tab w:val="left" w:pos="360"/>
      </w:tabs>
      <w:spacing w:before="240" w:after="120"/>
      <w:ind w:left="357" w:hanging="357"/>
      <w:jc w:val="both"/>
    </w:pPr>
    <w:rPr>
      <w:bCs w:val="0"/>
      <w:kern w:val="28"/>
      <w:sz w:val="24"/>
      <w:szCs w:val="20"/>
      <w:lang w:val="en-US"/>
    </w:rPr>
  </w:style>
  <w:style w:type="paragraph" w:customStyle="1" w:styleId="115">
    <w:name w:val="Tdoc_Header_1"/>
    <w:basedOn w:val="27"/>
    <w:qFormat/>
    <w:uiPriority w:val="0"/>
  </w:style>
  <w:style w:type="character" w:customStyle="1" w:styleId="116">
    <w:name w:val="脚注文字列 (文字)"/>
    <w:basedOn w:val="43"/>
    <w:link w:val="31"/>
    <w:semiHidden/>
    <w:qFormat/>
    <w:uiPriority w:val="0"/>
    <w:rPr>
      <w:rFonts w:ascii="Times" w:hAnsi="Times" w:eastAsia="Batang"/>
      <w:lang w:val="zh-CN" w:eastAsia="zh-CN"/>
    </w:rPr>
  </w:style>
  <w:style w:type="character" w:customStyle="1" w:styleId="117">
    <w:name w:val="見出しマップ (文字)"/>
    <w:basedOn w:val="43"/>
    <w:link w:val="15"/>
    <w:semiHidden/>
    <w:qFormat/>
    <w:uiPriority w:val="0"/>
    <w:rPr>
      <w:rFonts w:ascii="Tahoma" w:hAnsi="Tahoma" w:eastAsia="Batang"/>
      <w:szCs w:val="24"/>
      <w:shd w:val="clear" w:color="auto" w:fill="000080"/>
      <w:lang w:val="en-GB" w:eastAsia="zh-CN"/>
    </w:rPr>
  </w:style>
  <w:style w:type="paragraph" w:customStyle="1" w:styleId="118">
    <w:name w:val="Tdoc_Heading_2"/>
    <w:basedOn w:val="1"/>
    <w:qFormat/>
    <w:uiPriority w:val="0"/>
  </w:style>
  <w:style w:type="paragraph" w:customStyle="1" w:styleId="119">
    <w:name w:val="NO"/>
    <w:basedOn w:val="1"/>
    <w:qFormat/>
    <w:uiPriority w:val="0"/>
    <w:pPr>
      <w:keepLines/>
      <w:ind w:left="1135" w:hanging="851"/>
    </w:pPr>
    <w:rPr>
      <w:rFonts w:ascii="Times New Roman" w:hAnsi="Times New Roman"/>
      <w:sz w:val="24"/>
      <w:szCs w:val="20"/>
    </w:rPr>
  </w:style>
  <w:style w:type="paragraph" w:customStyle="1" w:styleId="120">
    <w:name w:val="h1"/>
    <w:basedOn w:val="1"/>
    <w:qFormat/>
    <w:uiPriority w:val="0"/>
  </w:style>
  <w:style w:type="paragraph" w:customStyle="1" w:styleId="12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2">
    <w:name w:val="日付 (文字)"/>
    <w:basedOn w:val="43"/>
    <w:link w:val="24"/>
    <w:qFormat/>
    <w:uiPriority w:val="0"/>
    <w:rPr>
      <w:rFonts w:ascii="Times" w:hAnsi="Times" w:eastAsia="Batang"/>
      <w:szCs w:val="24"/>
      <w:lang w:val="en-GB" w:eastAsia="zh-CN"/>
    </w:rPr>
  </w:style>
  <w:style w:type="paragraph" w:customStyle="1" w:styleId="12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124">
    <w:name w:val="3GPP Normal Text"/>
    <w:basedOn w:val="17"/>
    <w:link w:val="125"/>
    <w:qFormat/>
    <w:uiPriority w:val="0"/>
    <w:pPr>
      <w:jc w:val="both"/>
    </w:pPr>
    <w:rPr>
      <w:rFonts w:ascii="Times New Roman" w:hAnsi="Times New Roman" w:eastAsia="MS Mincho"/>
      <w:sz w:val="22"/>
      <w:lang w:val="zh-CN" w:eastAsia="zh-CN"/>
    </w:rPr>
  </w:style>
  <w:style w:type="character" w:customStyle="1" w:styleId="125">
    <w:name w:val="3GPP Normal Text Char"/>
    <w:link w:val="124"/>
    <w:qFormat/>
    <w:uiPriority w:val="0"/>
    <w:rPr>
      <w:rFonts w:ascii="Times New Roman" w:hAnsi="Times New Roman" w:eastAsia="MS Mincho"/>
      <w:sz w:val="22"/>
      <w:szCs w:val="24"/>
      <w:lang w:val="zh-CN" w:eastAsia="zh-CN"/>
    </w:rPr>
  </w:style>
  <w:style w:type="paragraph" w:customStyle="1" w:styleId="126">
    <w:name w:val="Statement"/>
    <w:basedOn w:val="1"/>
    <w:qFormat/>
    <w:uiPriority w:val="0"/>
    <w:pPr>
      <w:keepNext/>
      <w:ind w:left="601" w:hanging="601"/>
    </w:pPr>
    <w:rPr>
      <w:rFonts w:ascii="Times New Roman" w:hAnsi="Times New Roman"/>
      <w:b/>
      <w:i/>
      <w:lang w:val="en-US" w:eastAsia="ko-KR"/>
    </w:rPr>
  </w:style>
  <w:style w:type="character" w:customStyle="1" w:styleId="127">
    <w:name w:val="Alcatel-Lucent-4"/>
    <w:semiHidden/>
    <w:qFormat/>
    <w:uiPriority w:val="0"/>
    <w:rPr>
      <w:rFonts w:ascii="Arial" w:hAnsi="Arial" w:cs="Arial"/>
      <w:color w:val="auto"/>
      <w:sz w:val="20"/>
      <w:szCs w:val="20"/>
    </w:rPr>
  </w:style>
  <w:style w:type="paragraph" w:customStyle="1" w:styleId="128">
    <w:name w:val="EQ"/>
    <w:basedOn w:val="1"/>
    <w:next w:val="1"/>
    <w:qFormat/>
    <w:uiPriority w:val="0"/>
    <w:pPr>
      <w:keepLines/>
      <w:tabs>
        <w:tab w:val="center" w:pos="4536"/>
        <w:tab w:val="right" w:pos="9072"/>
      </w:tabs>
      <w:spacing w:after="180"/>
    </w:pPr>
    <w:rPr>
      <w:rFonts w:ascii="Times New Roman" w:hAnsi="Times New Roman" w:eastAsia="Times New Roman"/>
      <w:szCs w:val="20"/>
    </w:rPr>
  </w:style>
  <w:style w:type="paragraph" w:customStyle="1" w:styleId="129">
    <w:name w:val="TAC"/>
    <w:basedOn w:val="88"/>
    <w:link w:val="155"/>
    <w:qFormat/>
    <w:uiPriority w:val="0"/>
    <w:pPr>
      <w:keepLines/>
      <w:spacing w:before="40" w:after="40"/>
      <w:jc w:val="center"/>
    </w:pPr>
    <w:rPr>
      <w:rFonts w:ascii="Times New Roman" w:hAnsi="Times New Roman" w:eastAsia="宋体"/>
      <w:szCs w:val="20"/>
      <w:lang w:eastAsia="zh-CN"/>
    </w:rPr>
  </w:style>
  <w:style w:type="paragraph" w:customStyle="1" w:styleId="13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character" w:customStyle="1" w:styleId="131">
    <w:name w:val="Statement Body Char"/>
    <w:link w:val="93"/>
    <w:qFormat/>
    <w:uiPriority w:val="0"/>
    <w:rPr>
      <w:rFonts w:ascii="Times New Roman" w:hAnsi="Times New Roman" w:eastAsia="Times New Roman"/>
      <w:sz w:val="22"/>
      <w:szCs w:val="22"/>
      <w:lang w:val="zh-CN" w:eastAsia="ko-KR"/>
    </w:rPr>
  </w:style>
  <w:style w:type="character" w:customStyle="1" w:styleId="132">
    <w:name w:val="B1 Zchn"/>
    <w:qFormat/>
    <w:uiPriority w:val="0"/>
    <w:rPr>
      <w:rFonts w:eastAsia="宋体"/>
      <w:lang w:val="en-US" w:eastAsia="en-US" w:bidi="ar-SA"/>
    </w:rPr>
  </w:style>
  <w:style w:type="paragraph" w:customStyle="1" w:styleId="133">
    <w:name w:val="Style Heading 1NMP Heading 1H1h11h12h13h14h15h16app headin..."/>
    <w:basedOn w:val="2"/>
    <w:qFormat/>
    <w:uiPriority w:val="0"/>
    <w:pPr>
      <w:numPr>
        <w:numId w:val="0"/>
      </w:numPr>
      <w:spacing w:before="240"/>
      <w:ind w:left="432" w:hanging="432"/>
    </w:pPr>
    <w:rPr>
      <w:sz w:val="28"/>
    </w:rPr>
  </w:style>
  <w:style w:type="character" w:customStyle="1" w:styleId="134">
    <w:name w:val="Alcatel-Lucent2"/>
    <w:semiHidden/>
    <w:qFormat/>
    <w:uiPriority w:val="0"/>
    <w:rPr>
      <w:rFonts w:ascii="Arial" w:hAnsi="Arial" w:cs="Arial"/>
      <w:color w:val="auto"/>
      <w:sz w:val="20"/>
      <w:szCs w:val="20"/>
    </w:rPr>
  </w:style>
  <w:style w:type="paragraph" w:customStyle="1" w:styleId="135">
    <w:name w:val="Comments"/>
    <w:basedOn w:val="1"/>
    <w:link w:val="136"/>
    <w:qFormat/>
    <w:uiPriority w:val="0"/>
    <w:pPr>
      <w:spacing w:before="40"/>
    </w:pPr>
    <w:rPr>
      <w:rFonts w:ascii="Arial" w:hAnsi="Arial" w:eastAsia="MS Mincho"/>
      <w:i/>
      <w:sz w:val="18"/>
      <w:lang w:eastAsia="en-GB"/>
    </w:rPr>
  </w:style>
  <w:style w:type="character" w:customStyle="1" w:styleId="136">
    <w:name w:val="Comments Char"/>
    <w:link w:val="135"/>
    <w:qFormat/>
    <w:uiPriority w:val="0"/>
    <w:rPr>
      <w:rFonts w:ascii="Arial" w:hAnsi="Arial" w:eastAsia="MS Mincho"/>
      <w:i/>
      <w:sz w:val="18"/>
      <w:szCs w:val="24"/>
      <w:lang w:val="en-GB" w:eastAsia="en-GB"/>
    </w:rPr>
  </w:style>
  <w:style w:type="character" w:customStyle="1" w:styleId="137">
    <w:name w:val="(文字) (文字)5"/>
    <w:semiHidden/>
    <w:qFormat/>
    <w:uiPriority w:val="0"/>
    <w:rPr>
      <w:rFonts w:ascii="Times New Roman" w:hAnsi="Times New Roman"/>
      <w:lang w:eastAsia="en-US"/>
    </w:rPr>
  </w:style>
  <w:style w:type="paragraph" w:customStyle="1" w:styleId="138">
    <w:name w:val="TableCell"/>
    <w:basedOn w:val="1"/>
    <w:qFormat/>
    <w:uiPriority w:val="0"/>
    <w:pPr>
      <w:autoSpaceDE w:val="0"/>
      <w:autoSpaceDN w:val="0"/>
      <w:adjustRightInd w:val="0"/>
      <w:snapToGrid w:val="0"/>
      <w:spacing w:before="20" w:after="20"/>
    </w:pPr>
    <w:rPr>
      <w:rFonts w:ascii="Times New Roman" w:hAnsi="Times New Roman" w:eastAsia="Times New Roman"/>
      <w:szCs w:val="21"/>
      <w:lang w:val="en-US" w:eastAsia="zh-CN"/>
    </w:rPr>
  </w:style>
  <w:style w:type="character" w:customStyle="1" w:styleId="139">
    <w:name w:val="TAL Car"/>
    <w:qFormat/>
    <w:uiPriority w:val="0"/>
    <w:rPr>
      <w:rFonts w:ascii="Arial" w:hAnsi="Arial" w:eastAsia="Times New Roman" w:cs="Times New Roman"/>
      <w:sz w:val="18"/>
      <w:szCs w:val="20"/>
      <w:lang w:val="en-GB" w:eastAsia="en-GB"/>
    </w:rPr>
  </w:style>
  <w:style w:type="paragraph" w:customStyle="1" w:styleId="140">
    <w:name w:val="List Paragraph3"/>
    <w:basedOn w:val="1"/>
    <w:qFormat/>
    <w:uiPriority w:val="0"/>
    <w:pPr>
      <w:ind w:left="720"/>
      <w:contextualSpacing/>
    </w:pPr>
    <w:rPr>
      <w:rFonts w:ascii="Times New Roman" w:hAnsi="Times New Roman" w:eastAsia="Times New Roman"/>
      <w:sz w:val="24"/>
      <w:lang w:val="en-US" w:eastAsia="zh-CN"/>
    </w:rPr>
  </w:style>
  <w:style w:type="paragraph" w:customStyle="1" w:styleId="141">
    <w:name w:val="List Paragraph2"/>
    <w:basedOn w:val="1"/>
    <w:qFormat/>
    <w:uiPriority w:val="0"/>
    <w:pPr>
      <w:ind w:left="720"/>
      <w:contextualSpacing/>
    </w:pPr>
    <w:rPr>
      <w:rFonts w:ascii="Times New Roman" w:hAnsi="Times New Roman" w:eastAsia="Times New Roman"/>
      <w:sz w:val="24"/>
      <w:lang w:val="en-US" w:eastAsia="zh-CN"/>
    </w:rPr>
  </w:style>
  <w:style w:type="paragraph" w:customStyle="1" w:styleId="142">
    <w:name w:val="List Paragraph5"/>
    <w:basedOn w:val="1"/>
    <w:qFormat/>
    <w:uiPriority w:val="0"/>
    <w:pPr>
      <w:ind w:left="720"/>
      <w:contextualSpacing/>
    </w:pPr>
    <w:rPr>
      <w:rFonts w:ascii="Times New Roman" w:hAnsi="Times New Roman" w:eastAsia="Times New Roman"/>
      <w:sz w:val="24"/>
      <w:lang w:val="en-US" w:eastAsia="zh-CN"/>
    </w:rPr>
  </w:style>
  <w:style w:type="paragraph" w:customStyle="1" w:styleId="143">
    <w:name w:val="List Paragraph4"/>
    <w:basedOn w:val="1"/>
    <w:qFormat/>
    <w:uiPriority w:val="0"/>
    <w:pPr>
      <w:ind w:left="720"/>
      <w:contextualSpacing/>
    </w:pPr>
    <w:rPr>
      <w:rFonts w:ascii="Times New Roman" w:hAnsi="Times New Roman" w:eastAsia="Times New Roman"/>
      <w:sz w:val="24"/>
      <w:lang w:val="en-US" w:eastAsia="zh-CN"/>
    </w:rPr>
  </w:style>
  <w:style w:type="character" w:customStyle="1" w:styleId="144">
    <w:name w:val="Subtle Emphasis1"/>
    <w:qFormat/>
    <w:uiPriority w:val="19"/>
    <w:rPr>
      <w:i/>
      <w:iCs/>
      <w:color w:val="404040"/>
    </w:rPr>
  </w:style>
  <w:style w:type="character" w:customStyle="1" w:styleId="145">
    <w:name w:val="标题 5 Char"/>
    <w:link w:val="146"/>
    <w:qFormat/>
    <w:uiPriority w:val="0"/>
    <w:rPr>
      <w:rFonts w:ascii="Arial" w:hAnsi="Arial"/>
    </w:rPr>
  </w:style>
  <w:style w:type="paragraph" w:customStyle="1" w:styleId="146">
    <w:name w:val="标题 51"/>
    <w:basedOn w:val="1"/>
    <w:link w:val="145"/>
    <w:qFormat/>
    <w:uiPriority w:val="0"/>
    <w:pPr>
      <w:keepNext/>
      <w:tabs>
        <w:tab w:val="left" w:pos="1008"/>
      </w:tabs>
      <w:spacing w:before="240" w:after="60"/>
      <w:ind w:left="1008" w:hanging="1008"/>
    </w:pPr>
    <w:rPr>
      <w:rFonts w:ascii="Arial" w:hAnsi="Arial" w:eastAsia="Malgun Gothic"/>
      <w:szCs w:val="20"/>
      <w:lang w:val="en-US" w:eastAsia="zh-CN"/>
    </w:rPr>
  </w:style>
  <w:style w:type="paragraph" w:customStyle="1" w:styleId="147">
    <w:name w:val="标题 81"/>
    <w:basedOn w:val="1"/>
    <w:qFormat/>
    <w:uiPriority w:val="0"/>
    <w:pPr>
      <w:tabs>
        <w:tab w:val="left" w:pos="1440"/>
      </w:tabs>
      <w:spacing w:before="240" w:after="60"/>
    </w:pPr>
    <w:rPr>
      <w:rFonts w:ascii="Times New Roman" w:hAnsi="Times New Roman" w:eastAsia="MS PGothic"/>
      <w:i/>
      <w:iCs/>
      <w:sz w:val="24"/>
      <w:lang w:val="en-US" w:eastAsia="ja-JP"/>
    </w:rPr>
  </w:style>
  <w:style w:type="paragraph" w:customStyle="1" w:styleId="148">
    <w:name w:val="标题 61"/>
    <w:basedOn w:val="1"/>
    <w:qFormat/>
    <w:uiPriority w:val="0"/>
    <w:pPr>
      <w:tabs>
        <w:tab w:val="left" w:pos="1152"/>
      </w:tabs>
    </w:pPr>
    <w:rPr>
      <w:rFonts w:eastAsia="MS PGothic" w:cs="Times"/>
      <w:szCs w:val="20"/>
      <w:lang w:val="en-US" w:eastAsia="ja-JP"/>
    </w:rPr>
  </w:style>
  <w:style w:type="paragraph" w:customStyle="1" w:styleId="149">
    <w:name w:val="标题 71"/>
    <w:basedOn w:val="1"/>
    <w:qFormat/>
    <w:uiPriority w:val="0"/>
    <w:pPr>
      <w:tabs>
        <w:tab w:val="left" w:pos="1296"/>
      </w:tabs>
    </w:pPr>
    <w:rPr>
      <w:rFonts w:eastAsia="MS PGothic" w:cs="Times"/>
      <w:szCs w:val="20"/>
      <w:lang w:val="en-US" w:eastAsia="ja-JP"/>
    </w:rPr>
  </w:style>
  <w:style w:type="paragraph" w:customStyle="1" w:styleId="150">
    <w:name w:val="スタイル 見出し 3no breakH3Underrubrik2h3Memo Heading 3helloTitre ..."/>
    <w:basedOn w:val="4"/>
    <w:qFormat/>
    <w:uiPriority w:val="0"/>
    <w:pPr>
      <w:numPr>
        <w:ilvl w:val="0"/>
        <w:numId w:val="0"/>
      </w:numPr>
      <w:ind w:left="720" w:hanging="720"/>
    </w:pPr>
    <w:rPr>
      <w:bCs w:val="0"/>
    </w:rPr>
  </w:style>
  <w:style w:type="paragraph" w:customStyle="1" w:styleId="151">
    <w:name w:val="List Paragraph7"/>
    <w:basedOn w:val="1"/>
    <w:qFormat/>
    <w:uiPriority w:val="0"/>
    <w:pPr>
      <w:ind w:left="720"/>
      <w:contextualSpacing/>
    </w:pPr>
    <w:rPr>
      <w:rFonts w:ascii="Times New Roman" w:hAnsi="Times New Roman" w:eastAsia="Times New Roman"/>
      <w:sz w:val="24"/>
      <w:lang w:val="en-US" w:eastAsia="zh-CN"/>
    </w:rPr>
  </w:style>
  <w:style w:type="paragraph" w:customStyle="1" w:styleId="152">
    <w:name w:val="List Paragraph6"/>
    <w:basedOn w:val="1"/>
    <w:qFormat/>
    <w:uiPriority w:val="0"/>
    <w:pPr>
      <w:ind w:left="720"/>
      <w:contextualSpacing/>
    </w:pPr>
    <w:rPr>
      <w:rFonts w:ascii="Times New Roman" w:hAnsi="Times New Roman" w:eastAsia="Times New Roman"/>
      <w:sz w:val="24"/>
      <w:lang w:val="en-US" w:eastAsia="zh-CN"/>
    </w:rPr>
  </w:style>
  <w:style w:type="paragraph" w:customStyle="1" w:styleId="153">
    <w:name w:val="List Paragraph8"/>
    <w:basedOn w:val="1"/>
    <w:qFormat/>
    <w:uiPriority w:val="0"/>
    <w:pPr>
      <w:ind w:left="720"/>
      <w:contextualSpacing/>
    </w:pPr>
    <w:rPr>
      <w:rFonts w:ascii="Times New Roman" w:hAnsi="Times New Roman" w:eastAsia="Times New Roman"/>
      <w:sz w:val="24"/>
      <w:lang w:val="en-US" w:eastAsia="zh-CN"/>
    </w:rPr>
  </w:style>
  <w:style w:type="paragraph" w:styleId="154">
    <w:name w:val="No Spacing"/>
    <w:qFormat/>
    <w:uiPriority w:val="1"/>
    <w:pPr>
      <w:ind w:left="720" w:hanging="360"/>
    </w:pPr>
    <w:rPr>
      <w:rFonts w:ascii="Calibri" w:hAnsi="Calibri" w:eastAsia="宋体" w:cs="Times New Roman"/>
      <w:sz w:val="22"/>
      <w:szCs w:val="22"/>
      <w:lang w:val="en-US" w:eastAsia="zh-CN" w:bidi="ar-SA"/>
    </w:rPr>
  </w:style>
  <w:style w:type="character" w:customStyle="1" w:styleId="155">
    <w:name w:val="TAC Char"/>
    <w:link w:val="129"/>
    <w:qFormat/>
    <w:uiPriority w:val="0"/>
    <w:rPr>
      <w:rFonts w:ascii="Times New Roman" w:hAnsi="Times New Roman" w:eastAsia="宋体"/>
      <w:lang w:val="en-GB" w:eastAsia="zh-CN"/>
    </w:rPr>
  </w:style>
  <w:style w:type="paragraph" w:customStyle="1" w:styleId="156">
    <w:name w:val="Style Heading 1H1h1app heading 1l1Memo Heading 1h11h12h13h..."/>
    <w:basedOn w:val="2"/>
    <w:qFormat/>
    <w:uiPriority w:val="0"/>
    <w:pPr>
      <w:numPr>
        <w:numId w:val="11"/>
      </w:numPr>
      <w:tabs>
        <w:tab w:val="clear" w:pos="432"/>
      </w:tabs>
      <w:spacing w:before="240"/>
    </w:pPr>
    <w:rPr>
      <w:rFonts w:ascii="Helvetica" w:hAnsi="Helvetica" w:eastAsia="Times New Roman"/>
      <w:sz w:val="28"/>
      <w:szCs w:val="20"/>
      <w:lang w:val="en-US" w:eastAsia="en-US"/>
    </w:rPr>
  </w:style>
  <w:style w:type="paragraph" w:customStyle="1" w:styleId="157">
    <w:name w:val="tac"/>
    <w:basedOn w:val="1"/>
    <w:qFormat/>
    <w:uiPriority w:val="0"/>
    <w:pPr>
      <w:keepNext/>
      <w:autoSpaceDE w:val="0"/>
      <w:autoSpaceDN w:val="0"/>
      <w:jc w:val="center"/>
    </w:pPr>
    <w:rPr>
      <w:rFonts w:ascii="Arial" w:hAnsi="Arial" w:eastAsia="宋体" w:cs="Arial"/>
      <w:sz w:val="18"/>
      <w:szCs w:val="18"/>
      <w:lang w:val="en-US" w:eastAsia="zh-CN"/>
    </w:rPr>
  </w:style>
  <w:style w:type="paragraph" w:customStyle="1" w:styleId="158">
    <w:name w:val="th"/>
    <w:basedOn w:val="1"/>
    <w:qFormat/>
    <w:uiPriority w:val="0"/>
    <w:pPr>
      <w:keepNext/>
      <w:autoSpaceDE w:val="0"/>
      <w:autoSpaceDN w:val="0"/>
      <w:spacing w:before="60" w:after="180"/>
      <w:jc w:val="center"/>
    </w:pPr>
    <w:rPr>
      <w:rFonts w:ascii="Arial" w:hAnsi="Arial" w:eastAsia="宋体" w:cs="Arial"/>
      <w:b/>
      <w:bCs/>
      <w:szCs w:val="20"/>
      <w:lang w:val="en-US" w:eastAsia="zh-CN"/>
    </w:rPr>
  </w:style>
  <w:style w:type="paragraph" w:customStyle="1" w:styleId="159">
    <w:name w:val="tah"/>
    <w:basedOn w:val="1"/>
    <w:qFormat/>
    <w:uiPriority w:val="0"/>
    <w:pPr>
      <w:keepNext/>
      <w:autoSpaceDE w:val="0"/>
      <w:autoSpaceDN w:val="0"/>
      <w:jc w:val="center"/>
    </w:pPr>
    <w:rPr>
      <w:rFonts w:ascii="Arial" w:hAnsi="Arial" w:eastAsia="宋体" w:cs="Arial"/>
      <w:b/>
      <w:bCs/>
      <w:sz w:val="18"/>
      <w:szCs w:val="18"/>
      <w:lang w:val="en-US" w:eastAsia="zh-CN"/>
    </w:rPr>
  </w:style>
  <w:style w:type="paragraph" w:customStyle="1" w:styleId="160">
    <w:name w:val="IvD bodytext"/>
    <w:basedOn w:val="17"/>
    <w:link w:val="16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Cs w:val="20"/>
      <w:lang w:val="en-US"/>
    </w:rPr>
  </w:style>
  <w:style w:type="character" w:customStyle="1" w:styleId="161">
    <w:name w:val="IvD bodytext Char"/>
    <w:link w:val="160"/>
    <w:qFormat/>
    <w:uiPriority w:val="0"/>
    <w:rPr>
      <w:rFonts w:ascii="Arial" w:hAnsi="Arial" w:eastAsia="Times New Roman"/>
      <w:spacing w:val="2"/>
      <w:lang w:eastAsia="en-US"/>
    </w:rPr>
  </w:style>
  <w:style w:type="paragraph" w:customStyle="1" w:styleId="162">
    <w:name w:val="スタイル 見出し 4h4H4H41h41H42h42H43h43H411h411H421h421H44h...2"/>
    <w:basedOn w:val="5"/>
    <w:qFormat/>
    <w:uiPriority w:val="0"/>
    <w:pPr>
      <w:numPr>
        <w:ilvl w:val="0"/>
        <w:numId w:val="0"/>
      </w:numPr>
      <w:tabs>
        <w:tab w:val="clear" w:pos="720"/>
      </w:tabs>
      <w:ind w:left="864" w:hanging="864"/>
    </w:pPr>
    <w:rPr>
      <w:rFonts w:eastAsia="MS Mincho"/>
      <w:bCs w:val="0"/>
      <w:iCs/>
      <w:color w:val="000000"/>
    </w:rPr>
  </w:style>
  <w:style w:type="character" w:customStyle="1" w:styleId="163">
    <w:name w:val="表 (青) 13 (文字)"/>
    <w:qFormat/>
    <w:locked/>
    <w:uiPriority w:val="34"/>
    <w:rPr>
      <w:rFonts w:eastAsia="MS Gothic"/>
      <w:sz w:val="24"/>
      <w:szCs w:val="24"/>
      <w:lang w:val="en-GB" w:eastAsia="en-US"/>
    </w:rPr>
  </w:style>
  <w:style w:type="paragraph" w:customStyle="1" w:styleId="164">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165">
    <w:name w:val="LGTdoc_제목1"/>
    <w:basedOn w:val="1"/>
    <w:qFormat/>
    <w:uiPriority w:val="0"/>
    <w:pPr>
      <w:adjustRightInd w:val="0"/>
      <w:snapToGrid w:val="0"/>
      <w:spacing w:before="120" w:beforeLines="50" w:after="100" w:afterAutospacing="1"/>
      <w:jc w:val="both"/>
    </w:pPr>
    <w:rPr>
      <w:rFonts w:ascii="Times New Roman" w:hAnsi="Times New Roman"/>
      <w:b/>
      <w:snapToGrid w:val="0"/>
      <w:sz w:val="28"/>
      <w:szCs w:val="20"/>
      <w:lang w:eastAsia="ko-KR"/>
    </w:rPr>
  </w:style>
  <w:style w:type="paragraph" w:customStyle="1" w:styleId="166">
    <w:name w:val="heading3"/>
    <w:basedOn w:val="1"/>
    <w:qFormat/>
    <w:uiPriority w:val="0"/>
    <w:pPr>
      <w:keepNext/>
      <w:spacing w:before="240" w:after="60"/>
      <w:ind w:left="720" w:hanging="720"/>
    </w:pPr>
    <w:rPr>
      <w:rFonts w:ascii="Arial" w:hAnsi="Arial" w:eastAsia="MS PGothic" w:cs="Arial"/>
      <w:color w:val="000000"/>
      <w:szCs w:val="20"/>
      <w:lang w:val="en-US" w:eastAsia="ja-JP"/>
    </w:rPr>
  </w:style>
  <w:style w:type="paragraph" w:customStyle="1" w:styleId="167">
    <w:name w:val="heading4"/>
    <w:basedOn w:val="1"/>
    <w:qFormat/>
    <w:uiPriority w:val="0"/>
    <w:pPr>
      <w:keepNext/>
      <w:spacing w:before="240" w:after="60"/>
      <w:ind w:left="864" w:hanging="864"/>
    </w:pPr>
    <w:rPr>
      <w:rFonts w:ascii="Arial" w:hAnsi="Arial" w:eastAsia="MS PGothic" w:cs="Arial"/>
      <w:i/>
      <w:iCs/>
      <w:color w:val="000000"/>
      <w:szCs w:val="20"/>
      <w:lang w:val="en-US" w:eastAsia="ja-JP"/>
    </w:rPr>
  </w:style>
  <w:style w:type="paragraph" w:customStyle="1" w:styleId="168">
    <w:name w:val="スタイル 見出し 4h4H4H41h41H42h42H43h43H411h411H421h421H44h...3"/>
    <w:basedOn w:val="5"/>
    <w:qFormat/>
    <w:uiPriority w:val="0"/>
    <w:pPr>
      <w:numPr>
        <w:ilvl w:val="0"/>
        <w:numId w:val="0"/>
      </w:numPr>
      <w:tabs>
        <w:tab w:val="clear" w:pos="720"/>
      </w:tabs>
      <w:ind w:left="864" w:hanging="864"/>
    </w:pPr>
    <w:rPr>
      <w:rFonts w:eastAsia="宋体"/>
      <w:bCs w:val="0"/>
      <w:iCs/>
    </w:rPr>
  </w:style>
  <w:style w:type="paragraph" w:customStyle="1" w:styleId="169">
    <w:name w:val="スタイル 見出し 4h4H4H41h41H42h42H43h43H411h411H421h421H44h..."/>
    <w:basedOn w:val="5"/>
    <w:qFormat/>
    <w:uiPriority w:val="0"/>
    <w:pPr>
      <w:numPr>
        <w:ilvl w:val="0"/>
        <w:numId w:val="0"/>
      </w:numPr>
      <w:tabs>
        <w:tab w:val="clear" w:pos="720"/>
      </w:tabs>
      <w:ind w:left="2880" w:hanging="360"/>
    </w:pPr>
    <w:rPr>
      <w:bCs w:val="0"/>
      <w:iCs/>
    </w:rPr>
  </w:style>
  <w:style w:type="character" w:customStyle="1" w:styleId="170">
    <w:name w:val="Mention1"/>
    <w:unhideWhenUsed/>
    <w:qFormat/>
    <w:uiPriority w:val="99"/>
    <w:rPr>
      <w:color w:val="2B579A"/>
      <w:shd w:val="clear" w:color="auto" w:fill="E6E6E6"/>
    </w:rPr>
  </w:style>
  <w:style w:type="paragraph" w:customStyle="1" w:styleId="171">
    <w:name w:val="x_msonormal"/>
    <w:basedOn w:val="1"/>
    <w:qFormat/>
    <w:uiPriority w:val="0"/>
    <w:rPr>
      <w:rFonts w:ascii="Calibri" w:hAnsi="Calibri" w:eastAsia="Calibri" w:cs="Calibri"/>
      <w:sz w:val="22"/>
      <w:szCs w:val="22"/>
      <w:lang w:val="en-US"/>
    </w:rPr>
  </w:style>
  <w:style w:type="character" w:customStyle="1" w:styleId="172">
    <w:name w:val="Heading 3 Char1"/>
    <w:qFormat/>
    <w:uiPriority w:val="0"/>
    <w:rPr>
      <w:rFonts w:ascii="Arial" w:hAnsi="Arial"/>
      <w:b/>
      <w:szCs w:val="26"/>
      <w:lang w:val="en-GB" w:eastAsia="zh-CN"/>
    </w:rPr>
  </w:style>
  <w:style w:type="character" w:customStyle="1" w:styleId="173">
    <w:name w:val="Heading 4 Char1"/>
    <w:qFormat/>
    <w:uiPriority w:val="9"/>
    <w:rPr>
      <w:rFonts w:ascii="Arial" w:hAnsi="Arial"/>
      <w:b/>
      <w:i/>
      <w:szCs w:val="26"/>
      <w:lang w:val="en-GB" w:eastAsia="zh-CN"/>
    </w:rPr>
  </w:style>
  <w:style w:type="character" w:customStyle="1" w:styleId="174">
    <w:name w:val="本文 2 (文字)"/>
    <w:basedOn w:val="43"/>
    <w:link w:val="36"/>
    <w:qFormat/>
    <w:uiPriority w:val="0"/>
    <w:rPr>
      <w:rFonts w:ascii="Times" w:hAnsi="Times" w:eastAsia="Batang"/>
      <w:szCs w:val="24"/>
      <w:lang w:val="en-GB" w:eastAsia="en-US"/>
    </w:rPr>
  </w:style>
  <w:style w:type="paragraph" w:customStyle="1" w:styleId="175">
    <w:name w:val="Paragraph"/>
    <w:basedOn w:val="1"/>
    <w:link w:val="176"/>
    <w:qFormat/>
    <w:uiPriority w:val="0"/>
    <w:pPr>
      <w:spacing w:before="220"/>
    </w:pPr>
    <w:rPr>
      <w:rFonts w:ascii="Times New Roman" w:hAnsi="Times New Roman" w:eastAsia="宋体"/>
      <w:sz w:val="22"/>
      <w:szCs w:val="20"/>
    </w:rPr>
  </w:style>
  <w:style w:type="character" w:customStyle="1" w:styleId="176">
    <w:name w:val="Paragraph Char"/>
    <w:link w:val="175"/>
    <w:qFormat/>
    <w:locked/>
    <w:uiPriority w:val="0"/>
    <w:rPr>
      <w:rFonts w:ascii="Times New Roman" w:hAnsi="Times New Roman" w:eastAsia="宋体"/>
      <w:sz w:val="22"/>
      <w:lang w:val="en-GB" w:eastAsia="en-US"/>
    </w:rPr>
  </w:style>
  <w:style w:type="character" w:customStyle="1" w:styleId="177">
    <w:name w:val="Colorful List - Accent 1 Char"/>
    <w:qFormat/>
    <w:locked/>
    <w:uiPriority w:val="34"/>
    <w:rPr>
      <w:rFonts w:eastAsia="MS Gothic"/>
      <w:sz w:val="24"/>
      <w:szCs w:val="24"/>
      <w:lang w:eastAsia="en-US"/>
    </w:rPr>
  </w:style>
  <w:style w:type="table" w:customStyle="1" w:styleId="178">
    <w:name w:val="Grid Table 4 - Accent 51"/>
    <w:basedOn w:val="4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79">
    <w:name w:val="emailstyle15"/>
    <w:semiHidden/>
    <w:qFormat/>
    <w:uiPriority w:val="0"/>
    <w:rPr>
      <w:color w:val="000000"/>
    </w:rPr>
  </w:style>
  <w:style w:type="character" w:customStyle="1" w:styleId="180">
    <w:name w:val="x_apple-converted-space"/>
    <w:qFormat/>
    <w:uiPriority w:val="0"/>
  </w:style>
  <w:style w:type="paragraph" w:customStyle="1" w:styleId="181">
    <w:name w:val="x_listparagraph"/>
    <w:basedOn w:val="1"/>
    <w:qFormat/>
    <w:uiPriority w:val="0"/>
    <w:rPr>
      <w:rFonts w:ascii="Calibri" w:hAnsi="Calibri" w:eastAsia="Calibri" w:cs="Calibri"/>
      <w:sz w:val="22"/>
      <w:szCs w:val="22"/>
      <w:lang w:val="en-US"/>
    </w:rPr>
  </w:style>
  <w:style w:type="paragraph" w:customStyle="1" w:styleId="182">
    <w:name w:val="xa0"/>
    <w:basedOn w:val="1"/>
    <w:qFormat/>
    <w:uiPriority w:val="0"/>
    <w:pPr>
      <w:spacing w:before="100" w:beforeAutospacing="1" w:after="100" w:afterAutospacing="1"/>
    </w:pPr>
    <w:rPr>
      <w:rFonts w:ascii="Calibri" w:hAnsi="Calibri" w:eastAsia="Calibri" w:cs="Calibri"/>
      <w:sz w:val="22"/>
      <w:szCs w:val="22"/>
      <w:lang w:val="en-US" w:eastAsia="zh-CN"/>
    </w:rPr>
  </w:style>
  <w:style w:type="character" w:customStyle="1" w:styleId="183">
    <w:name w:val="15"/>
    <w:qFormat/>
    <w:uiPriority w:val="0"/>
    <w:rPr>
      <w:rFonts w:hint="default" w:ascii="Symbol" w:hAnsi="Symbol"/>
      <w:b/>
      <w:bCs/>
    </w:rPr>
  </w:style>
  <w:style w:type="character" w:customStyle="1" w:styleId="184">
    <w:name w:val="B1 Char"/>
    <w:qFormat/>
    <w:uiPriority w:val="0"/>
    <w:rPr>
      <w:rFonts w:ascii="Times New Roman" w:hAnsi="Times New Roman"/>
      <w:lang w:val="en-GB"/>
    </w:rPr>
  </w:style>
  <w:style w:type="character" w:customStyle="1" w:styleId="185">
    <w:name w:val="mark5gnezsh2s"/>
    <w:qFormat/>
    <w:uiPriority w:val="0"/>
  </w:style>
  <w:style w:type="character" w:customStyle="1" w:styleId="186">
    <w:name w:val="markca674dpc9"/>
    <w:qFormat/>
    <w:uiPriority w:val="0"/>
  </w:style>
  <w:style w:type="paragraph" w:customStyle="1" w:styleId="187">
    <w:name w:val="a0"/>
    <w:basedOn w:val="1"/>
    <w:qFormat/>
    <w:uiPriority w:val="0"/>
    <w:pPr>
      <w:spacing w:before="100" w:beforeAutospacing="1" w:after="100" w:afterAutospacing="1"/>
    </w:pPr>
    <w:rPr>
      <w:rFonts w:ascii="宋体" w:hAnsi="宋体" w:eastAsia="宋体"/>
      <w:sz w:val="24"/>
      <w:lang w:val="en-US" w:eastAsia="ko-KR"/>
    </w:rPr>
  </w:style>
  <w:style w:type="character" w:customStyle="1" w:styleId="188">
    <w:name w:val="xxxxxapple-converted-space"/>
    <w:qFormat/>
    <w:uiPriority w:val="0"/>
  </w:style>
  <w:style w:type="character" w:customStyle="1" w:styleId="189">
    <w:name w:val="xxapple-converted-space"/>
    <w:qFormat/>
    <w:uiPriority w:val="0"/>
  </w:style>
  <w:style w:type="character" w:customStyle="1" w:styleId="190">
    <w:name w:val="xxxapple-converted-space"/>
    <w:qFormat/>
    <w:uiPriority w:val="0"/>
  </w:style>
  <w:style w:type="character" w:customStyle="1" w:styleId="191">
    <w:name w:val="0 Main text Char"/>
    <w:link w:val="192"/>
    <w:qFormat/>
    <w:locked/>
    <w:uiPriority w:val="0"/>
    <w:rPr>
      <w:rFonts w:ascii="Times New Roman" w:hAnsi="Times New Roman"/>
      <w:lang w:val="en-GB" w:eastAsia="en-US"/>
    </w:rPr>
  </w:style>
  <w:style w:type="paragraph" w:customStyle="1" w:styleId="192">
    <w:name w:val="0 Main text"/>
    <w:basedOn w:val="1"/>
    <w:link w:val="191"/>
    <w:qFormat/>
    <w:uiPriority w:val="0"/>
    <w:pPr>
      <w:jc w:val="both"/>
    </w:pPr>
    <w:rPr>
      <w:rFonts w:ascii="Times New Roman" w:hAnsi="Times New Roman" w:eastAsia="Malgun Gothic"/>
      <w:szCs w:val="20"/>
    </w:rPr>
  </w:style>
  <w:style w:type="paragraph" w:customStyle="1" w:styleId="193">
    <w:name w:val="figure"/>
    <w:basedOn w:val="1"/>
    <w:next w:val="1"/>
    <w:qFormat/>
    <w:uiPriority w:val="0"/>
    <w:pPr>
      <w:numPr>
        <w:ilvl w:val="0"/>
        <w:numId w:val="12"/>
      </w:numPr>
      <w:spacing w:after="120"/>
      <w:ind w:left="720" w:hanging="360"/>
      <w:jc w:val="center"/>
    </w:pPr>
    <w:rPr>
      <w:rFonts w:ascii="Times New Roman" w:hAnsi="Times New Roman" w:eastAsia="Times New Roman"/>
      <w:sz w:val="22"/>
      <w:lang w:val="zh-CN"/>
    </w:rPr>
  </w:style>
  <w:style w:type="paragraph" w:customStyle="1" w:styleId="194">
    <w:name w:val="x_xmsolistparagraph"/>
    <w:basedOn w:val="1"/>
    <w:qFormat/>
    <w:uiPriority w:val="0"/>
    <w:rPr>
      <w:rFonts w:ascii="宋体" w:hAnsi="宋体" w:eastAsia="宋体" w:cs="宋体"/>
      <w:sz w:val="24"/>
      <w:lang w:val="en-US" w:eastAsia="zh-CN"/>
    </w:rPr>
  </w:style>
  <w:style w:type="paragraph" w:customStyle="1" w:styleId="195">
    <w:name w:val="x_x0maintext"/>
    <w:basedOn w:val="1"/>
    <w:qFormat/>
    <w:uiPriority w:val="99"/>
    <w:rPr>
      <w:rFonts w:ascii="宋体" w:hAnsi="宋体" w:eastAsia="宋体" w:cs="宋体"/>
      <w:sz w:val="24"/>
      <w:lang w:val="en-US" w:eastAsia="zh-CN"/>
    </w:rPr>
  </w:style>
  <w:style w:type="paragraph" w:customStyle="1" w:styleId="196">
    <w:name w:val="x_xxmsonormal"/>
    <w:basedOn w:val="1"/>
    <w:qFormat/>
    <w:uiPriority w:val="0"/>
    <w:rPr>
      <w:rFonts w:ascii="Calibri" w:hAnsi="Calibri" w:eastAsia="Malgun Gothic" w:cs="Calibri"/>
      <w:sz w:val="22"/>
      <w:szCs w:val="22"/>
      <w:lang w:val="en-US" w:eastAsia="ko-KR"/>
    </w:rPr>
  </w:style>
  <w:style w:type="paragraph" w:customStyle="1" w:styleId="197">
    <w:name w:val="x_xmsonormal"/>
    <w:basedOn w:val="1"/>
    <w:qFormat/>
    <w:uiPriority w:val="0"/>
    <w:rPr>
      <w:rFonts w:ascii="Calibri" w:hAnsi="Calibri" w:eastAsia="Malgun Gothic" w:cs="Calibri"/>
      <w:sz w:val="22"/>
      <w:szCs w:val="22"/>
      <w:lang w:val="en-US" w:eastAsia="ko-KR"/>
    </w:rPr>
  </w:style>
  <w:style w:type="paragraph" w:customStyle="1" w:styleId="198">
    <w:name w:val="x_msolistparagraph"/>
    <w:basedOn w:val="1"/>
    <w:qFormat/>
    <w:uiPriority w:val="99"/>
    <w:pPr>
      <w:spacing w:before="100" w:beforeAutospacing="1" w:after="100" w:afterAutospacing="1"/>
    </w:pPr>
    <w:rPr>
      <w:rFonts w:ascii="宋体" w:hAnsi="宋体" w:eastAsia="宋体"/>
      <w:sz w:val="24"/>
      <w:lang w:val="en-US" w:eastAsia="ko-KR"/>
    </w:rPr>
  </w:style>
  <w:style w:type="paragraph" w:customStyle="1" w:styleId="199">
    <w:name w:val="xxxxmsonormal"/>
    <w:basedOn w:val="1"/>
    <w:semiHidden/>
    <w:qFormat/>
    <w:uiPriority w:val="99"/>
    <w:pPr>
      <w:spacing w:before="100" w:beforeAutospacing="1" w:after="100" w:afterAutospacing="1"/>
    </w:pPr>
    <w:rPr>
      <w:rFonts w:ascii="Times New Roman" w:hAnsi="Times New Roman" w:eastAsia="Malgun Gothic"/>
      <w:sz w:val="24"/>
      <w:lang w:val="en-US" w:eastAsia="ko-KR"/>
    </w:rPr>
  </w:style>
  <w:style w:type="character" w:customStyle="1" w:styleId="200">
    <w:name w:val="xxxxapple-converted-space"/>
    <w:qFormat/>
    <w:uiPriority w:val="0"/>
  </w:style>
  <w:style w:type="character" w:customStyle="1" w:styleId="201">
    <w:name w:val="xxxxxxxxxxapple-converted-space"/>
    <w:qFormat/>
    <w:uiPriority w:val="0"/>
  </w:style>
  <w:style w:type="character" w:customStyle="1" w:styleId="202">
    <w:name w:val="xxxxxxxapple-converted-space"/>
    <w:qFormat/>
    <w:uiPriority w:val="0"/>
  </w:style>
  <w:style w:type="character" w:customStyle="1" w:styleId="203">
    <w:name w:val="x_xxxmarkuzf5ivend"/>
    <w:qFormat/>
    <w:uiPriority w:val="0"/>
  </w:style>
  <w:style w:type="paragraph" w:customStyle="1" w:styleId="204">
    <w:name w:val="Bulleted o 1"/>
    <w:basedOn w:val="1"/>
    <w:qFormat/>
    <w:uiPriority w:val="0"/>
    <w:pPr>
      <w:numPr>
        <w:ilvl w:val="0"/>
        <w:numId w:val="13"/>
      </w:numPr>
      <w:overflowPunct w:val="0"/>
      <w:autoSpaceDE w:val="0"/>
      <w:autoSpaceDN w:val="0"/>
      <w:adjustRightInd w:val="0"/>
      <w:spacing w:after="180" w:line="259" w:lineRule="auto"/>
      <w:textAlignment w:val="baseline"/>
    </w:pPr>
    <w:rPr>
      <w:rFonts w:ascii="Times New Roman" w:hAnsi="Times New Roman" w:eastAsia="宋体"/>
      <w:szCs w:val="20"/>
      <w:lang w:val="en-US"/>
    </w:rPr>
  </w:style>
  <w:style w:type="paragraph" w:customStyle="1" w:styleId="205">
    <w:name w:val="discussion point"/>
    <w:basedOn w:val="1"/>
    <w:link w:val="206"/>
    <w:qFormat/>
    <w:uiPriority w:val="0"/>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206">
    <w:name w:val="discussion point Char"/>
    <w:link w:val="205"/>
    <w:qFormat/>
    <w:uiPriority w:val="0"/>
    <w:rPr>
      <w:rFonts w:ascii="Times New Roman" w:hAnsi="Times New Roman" w:eastAsia="Batang"/>
      <w:snapToGrid w:val="0"/>
      <w:kern w:val="2"/>
      <w:szCs w:val="22"/>
      <w:lang w:val="en-GB" w:eastAsia="en-US"/>
    </w:rPr>
  </w:style>
  <w:style w:type="paragraph" w:customStyle="1" w:styleId="207">
    <w:name w:val="3GPP_Header"/>
    <w:basedOn w:val="17"/>
    <w:qFormat/>
    <w:uiPriority w:val="0"/>
    <w:pPr>
      <w:tabs>
        <w:tab w:val="left" w:pos="1701"/>
        <w:tab w:val="right" w:pos="9639"/>
      </w:tabs>
      <w:spacing w:after="240" w:line="259" w:lineRule="auto"/>
      <w:jc w:val="both"/>
    </w:pPr>
    <w:rPr>
      <w:rFonts w:ascii="Arial" w:hAnsi="Arial" w:eastAsia="Calibri"/>
      <w:b/>
      <w:sz w:val="24"/>
      <w:szCs w:val="22"/>
      <w:lang w:val="en-US" w:eastAsia="zh-CN"/>
    </w:rPr>
  </w:style>
  <w:style w:type="paragraph" w:customStyle="1" w:styleId="208">
    <w:name w:val="Draft Proposal"/>
    <w:basedOn w:val="17"/>
    <w:next w:val="1"/>
    <w:qFormat/>
    <w:uiPriority w:val="99"/>
    <w:pPr>
      <w:tabs>
        <w:tab w:val="left" w:pos="720"/>
        <w:tab w:val="left" w:pos="1701"/>
      </w:tabs>
      <w:spacing w:after="160" w:line="259" w:lineRule="auto"/>
      <w:ind w:left="720" w:hanging="360"/>
    </w:pPr>
    <w:rPr>
      <w:rFonts w:ascii="Arial" w:hAnsi="Arial" w:eastAsia="Calibri" w:cs="Arial"/>
      <w:b/>
      <w:bCs/>
      <w:sz w:val="22"/>
      <w:szCs w:val="22"/>
      <w:lang w:val="en-US"/>
    </w:rPr>
  </w:style>
  <w:style w:type="paragraph" w:customStyle="1" w:styleId="209">
    <w:name w:val="Prop1"/>
    <w:basedOn w:val="66"/>
    <w:qFormat/>
    <w:uiPriority w:val="99"/>
    <w:pPr>
      <w:ind w:firstLine="0" w:firstLineChars="0"/>
    </w:pPr>
    <w:rPr>
      <w:rFonts w:ascii="Times New Roman" w:hAnsi="Times New Roman" w:eastAsia="宋体"/>
      <w:b/>
      <w:szCs w:val="21"/>
      <w:lang w:val="en-US" w:eastAsia="zh-CN"/>
    </w:rPr>
  </w:style>
  <w:style w:type="paragraph" w:customStyle="1" w:styleId="210">
    <w:name w:val="3GPP Agreements"/>
    <w:basedOn w:val="1"/>
    <w:link w:val="211"/>
    <w:qFormat/>
    <w:uiPriority w:val="0"/>
    <w:pPr>
      <w:numPr>
        <w:ilvl w:val="0"/>
        <w:numId w:val="14"/>
      </w:numPr>
      <w:autoSpaceDE w:val="0"/>
      <w:autoSpaceDN w:val="0"/>
      <w:adjustRightInd w:val="0"/>
      <w:snapToGrid w:val="0"/>
      <w:spacing w:after="120"/>
      <w:jc w:val="both"/>
    </w:pPr>
    <w:rPr>
      <w:rFonts w:ascii="Times New Roman" w:hAnsi="Times New Roman" w:eastAsia="宋体"/>
      <w:sz w:val="22"/>
      <w:szCs w:val="22"/>
      <w:lang w:val="en-US"/>
    </w:rPr>
  </w:style>
  <w:style w:type="character" w:customStyle="1" w:styleId="211">
    <w:name w:val="3GPP Agreements Char"/>
    <w:link w:val="210"/>
    <w:qFormat/>
    <w:uiPriority w:val="0"/>
    <w:rPr>
      <w:rFonts w:ascii="Times New Roman" w:hAnsi="Times New Roman" w:eastAsia="宋体"/>
      <w:sz w:val="22"/>
      <w:szCs w:val="22"/>
      <w:lang w:eastAsia="en-US"/>
    </w:rPr>
  </w:style>
  <w:style w:type="paragraph" w:customStyle="1" w:styleId="212">
    <w:name w:val="3GPP Text"/>
    <w:basedOn w:val="1"/>
    <w:link w:val="213"/>
    <w:qFormat/>
    <w:uiPriority w:val="0"/>
    <w:pPr>
      <w:overflowPunct w:val="0"/>
      <w:autoSpaceDE w:val="0"/>
      <w:autoSpaceDN w:val="0"/>
      <w:adjustRightInd w:val="0"/>
      <w:spacing w:before="120" w:after="120"/>
      <w:jc w:val="both"/>
      <w:textAlignment w:val="baseline"/>
    </w:pPr>
    <w:rPr>
      <w:rFonts w:ascii="Times New Roman" w:hAnsi="Times New Roman" w:eastAsia="宋体"/>
      <w:sz w:val="22"/>
      <w:szCs w:val="20"/>
      <w:lang w:val="en-US"/>
    </w:rPr>
  </w:style>
  <w:style w:type="character" w:customStyle="1" w:styleId="213">
    <w:name w:val="3GPP Text Char"/>
    <w:link w:val="212"/>
    <w:qFormat/>
    <w:uiPriority w:val="0"/>
    <w:rPr>
      <w:rFonts w:ascii="Times New Roman" w:hAnsi="Times New Roman" w:eastAsia="宋体"/>
      <w:sz w:val="22"/>
      <w:lang w:eastAsia="en-US"/>
    </w:rPr>
  </w:style>
  <w:style w:type="paragraph" w:customStyle="1" w:styleId="214">
    <w:name w:val="IEEEStds Regular Table Caption"/>
    <w:basedOn w:val="1"/>
    <w:next w:val="1"/>
    <w:qFormat/>
    <w:uiPriority w:val="0"/>
    <w:pPr>
      <w:keepNext/>
      <w:keepLines/>
      <w:numPr>
        <w:ilvl w:val="0"/>
        <w:numId w:val="15"/>
      </w:numPr>
      <w:tabs>
        <w:tab w:val="left" w:pos="360"/>
        <w:tab w:val="left" w:pos="432"/>
        <w:tab w:val="left" w:pos="504"/>
        <w:tab w:val="clear" w:pos="1080"/>
      </w:tabs>
      <w:suppressAutoHyphens/>
      <w:spacing w:before="120" w:after="120"/>
      <w:jc w:val="center"/>
    </w:pPr>
    <w:rPr>
      <w:rFonts w:ascii="Arial" w:hAnsi="Arial" w:eastAsia="Times New Roman"/>
      <w:b/>
      <w:szCs w:val="20"/>
      <w:lang w:val="en-US" w:eastAsia="ja-JP"/>
    </w:rPr>
  </w:style>
  <w:style w:type="paragraph" w:customStyle="1" w:styleId="215">
    <w:name w:val="3gppagreements"/>
    <w:basedOn w:val="1"/>
    <w:qFormat/>
    <w:uiPriority w:val="0"/>
    <w:pPr>
      <w:spacing w:before="100" w:beforeAutospacing="1" w:after="100" w:afterAutospacing="1"/>
    </w:pPr>
    <w:rPr>
      <w:rFonts w:ascii="宋体" w:hAnsi="宋体" w:eastAsia="宋体" w:cs="宋体"/>
      <w:sz w:val="24"/>
      <w:lang w:val="en-US" w:eastAsia="zh-CN"/>
    </w:rPr>
  </w:style>
  <w:style w:type="character" w:customStyle="1" w:styleId="216">
    <w:name w:val="NO Char1"/>
    <w:qFormat/>
    <w:locked/>
    <w:uiPriority w:val="0"/>
    <w:rPr>
      <w:rFonts w:ascii="Times New Roman" w:hAnsi="Times New Roman"/>
      <w:lang w:val="en-GB"/>
    </w:rPr>
  </w:style>
  <w:style w:type="paragraph" w:customStyle="1" w:styleId="217">
    <w:name w:val="标题 62"/>
    <w:basedOn w:val="1"/>
    <w:qFormat/>
    <w:uiPriority w:val="0"/>
    <w:pPr>
      <w:tabs>
        <w:tab w:val="left" w:pos="1152"/>
      </w:tabs>
    </w:pPr>
    <w:rPr>
      <w:rFonts w:eastAsia="MS PGothic" w:cs="Times"/>
      <w:szCs w:val="20"/>
      <w:lang w:val="en-US" w:eastAsia="ja-JP"/>
    </w:rPr>
  </w:style>
  <w:style w:type="paragraph" w:customStyle="1" w:styleId="218">
    <w:name w:val="标题 72"/>
    <w:basedOn w:val="1"/>
    <w:qFormat/>
    <w:uiPriority w:val="0"/>
    <w:pPr>
      <w:tabs>
        <w:tab w:val="left" w:pos="1296"/>
      </w:tabs>
    </w:pPr>
    <w:rPr>
      <w:rFonts w:eastAsia="MS PGothic" w:cs="Times"/>
      <w:szCs w:val="20"/>
      <w:lang w:val="en-US" w:eastAsia="ja-JP"/>
    </w:rPr>
  </w:style>
  <w:style w:type="paragraph" w:customStyle="1" w:styleId="21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table" w:customStyle="1" w:styleId="220">
    <w:name w:val="Table Grid43"/>
    <w:basedOn w:val="4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b2"/>
    <w:basedOn w:val="1"/>
    <w:qFormat/>
    <w:uiPriority w:val="0"/>
    <w:pPr>
      <w:spacing w:before="100" w:beforeAutospacing="1" w:after="100" w:afterAutospacing="1"/>
    </w:pPr>
    <w:rPr>
      <w:rFonts w:ascii="宋体" w:hAnsi="宋体" w:eastAsia="宋体" w:cs="宋体"/>
      <w:sz w:val="24"/>
      <w:lang w:val="en-US" w:eastAsia="zh-CN"/>
    </w:rPr>
  </w:style>
  <w:style w:type="character" w:customStyle="1" w:styleId="222">
    <w:name w:val="msoins"/>
    <w:qFormat/>
    <w:uiPriority w:val="0"/>
  </w:style>
  <w:style w:type="paragraph" w:customStyle="1" w:styleId="223">
    <w:name w:val="bodytext"/>
    <w:basedOn w:val="1"/>
    <w:qFormat/>
    <w:uiPriority w:val="99"/>
    <w:pPr>
      <w:spacing w:before="100" w:beforeAutospacing="1" w:after="100" w:afterAutospacing="1"/>
    </w:pPr>
    <w:rPr>
      <w:rFonts w:ascii="Gulim" w:hAnsi="Gulim" w:eastAsia="Gulim"/>
      <w:sz w:val="24"/>
      <w:lang w:val="en-US" w:eastAsia="ko-KR"/>
    </w:rPr>
  </w:style>
  <w:style w:type="character" w:customStyle="1" w:styleId="224">
    <w:name w:val="見出し 3 (文字)"/>
    <w:qFormat/>
    <w:locked/>
    <w:uiPriority w:val="0"/>
    <w:rPr>
      <w:rFonts w:ascii="Arial" w:hAnsi="Arial" w:cs="Arial"/>
    </w:rPr>
  </w:style>
  <w:style w:type="character" w:customStyle="1" w:styleId="225">
    <w:name w:val="リスト段落 (文字)"/>
    <w:qFormat/>
    <w:locked/>
    <w:uiPriority w:val="34"/>
    <w:rPr>
      <w:rFonts w:ascii="MS Gothic" w:hAnsi="MS Gothic" w:eastAsia="MS Gothic"/>
    </w:rPr>
  </w:style>
  <w:style w:type="paragraph" w:customStyle="1" w:styleId="226">
    <w:name w:val="TAN"/>
    <w:basedOn w:val="1"/>
    <w:qFormat/>
    <w:uiPriority w:val="0"/>
    <w:pPr>
      <w:keepNext/>
      <w:ind w:left="851" w:hanging="851"/>
    </w:pPr>
    <w:rPr>
      <w:rFonts w:ascii="Arial" w:hAnsi="Arial" w:eastAsia="Malgun Gothic" w:cs="Arial"/>
      <w:sz w:val="18"/>
      <w:szCs w:val="18"/>
      <w:lang w:val="en-US"/>
    </w:rPr>
  </w:style>
  <w:style w:type="paragraph" w:customStyle="1" w:styleId="227">
    <w:name w:val="paragraph"/>
    <w:basedOn w:val="1"/>
    <w:qFormat/>
    <w:uiPriority w:val="99"/>
    <w:pPr>
      <w:spacing w:before="100" w:beforeAutospacing="1" w:after="100" w:afterAutospacing="1"/>
    </w:pPr>
    <w:rPr>
      <w:rFonts w:ascii="Times New Roman" w:hAnsi="Times New Roman" w:eastAsia="Malgun Gothic"/>
      <w:sz w:val="24"/>
      <w:lang w:val="en-US" w:eastAsia="ko-KR"/>
    </w:rPr>
  </w:style>
  <w:style w:type="character" w:customStyle="1" w:styleId="228">
    <w:name w:val="normaltextrun"/>
    <w:qFormat/>
    <w:uiPriority w:val="0"/>
  </w:style>
  <w:style w:type="character" w:customStyle="1" w:styleId="229">
    <w:name w:val="eop"/>
    <w:qFormat/>
    <w:uiPriority w:val="0"/>
  </w:style>
  <w:style w:type="character" w:customStyle="1" w:styleId="230">
    <w:name w:val="Unresolved Mention2"/>
    <w:unhideWhenUsed/>
    <w:qFormat/>
    <w:uiPriority w:val="99"/>
    <w:rPr>
      <w:color w:val="605E5C"/>
      <w:shd w:val="clear" w:color="auto" w:fill="E1DFDD"/>
    </w:rPr>
  </w:style>
  <w:style w:type="paragraph" w:customStyle="1" w:styleId="231">
    <w:name w:val="B3"/>
    <w:basedOn w:val="1"/>
    <w:link w:val="232"/>
    <w:autoRedefine/>
    <w:qFormat/>
    <w:uiPriority w:val="0"/>
    <w:pPr>
      <w:tabs>
        <w:tab w:val="left" w:pos="314"/>
        <w:tab w:val="left" w:pos="720"/>
      </w:tabs>
      <w:snapToGrid w:val="0"/>
      <w:spacing w:after="180"/>
      <w:ind w:left="1135" w:hanging="284"/>
    </w:pPr>
    <w:rPr>
      <w:rFonts w:ascii="Times New Roman" w:hAnsi="Times New Roman" w:eastAsia="宋体"/>
      <w:szCs w:val="20"/>
    </w:rPr>
  </w:style>
  <w:style w:type="character" w:customStyle="1" w:styleId="232">
    <w:name w:val="B3 Char"/>
    <w:link w:val="231"/>
    <w:autoRedefine/>
    <w:qFormat/>
    <w:uiPriority w:val="0"/>
    <w:rPr>
      <w:rFonts w:ascii="Times New Roman" w:hAnsi="Times New Roman" w:eastAsia="宋体"/>
      <w:lang w:val="en-GB" w:eastAsia="en-US"/>
    </w:rPr>
  </w:style>
  <w:style w:type="paragraph" w:customStyle="1" w:styleId="233">
    <w:name w:val="Reference"/>
    <w:basedOn w:val="17"/>
    <w:qFormat/>
    <w:uiPriority w:val="0"/>
    <w:pPr>
      <w:numPr>
        <w:ilvl w:val="0"/>
        <w:numId w:val="16"/>
      </w:numPr>
      <w:tabs>
        <w:tab w:val="left" w:pos="720"/>
        <w:tab w:val="clear" w:pos="567"/>
      </w:tabs>
      <w:snapToGrid w:val="0"/>
      <w:spacing w:line="259" w:lineRule="auto"/>
      <w:ind w:left="720" w:hanging="360"/>
    </w:pPr>
    <w:rPr>
      <w:rFonts w:ascii="Arial" w:hAnsi="Arial" w:cs="Arial"/>
      <w:szCs w:val="20"/>
      <w:lang w:val="en-US"/>
    </w:rPr>
  </w:style>
  <w:style w:type="character" w:customStyle="1" w:styleId="234">
    <w:name w:val="清單段落 字元"/>
    <w:qFormat/>
    <w:uiPriority w:val="34"/>
    <w:rPr>
      <w:rFonts w:ascii="Times New Roman" w:hAnsi="Times New Roman" w:eastAsia="Times New Roman"/>
      <w:sz w:val="24"/>
      <w:szCs w:val="24"/>
      <w:lang w:eastAsia="zh-CN"/>
    </w:rPr>
  </w:style>
  <w:style w:type="paragraph" w:customStyle="1" w:styleId="235">
    <w:name w:val="标题 31"/>
    <w:basedOn w:val="1"/>
    <w:next w:val="1"/>
    <w:autoRedefine/>
    <w:qFormat/>
    <w:uiPriority w:val="0"/>
    <w:pPr>
      <w:keepNext/>
      <w:keepLines/>
      <w:widowControl w:val="0"/>
      <w:spacing w:before="120" w:after="180"/>
      <w:ind w:left="1134" w:hanging="1134"/>
      <w:outlineLvl w:val="2"/>
    </w:pPr>
    <w:rPr>
      <w:rFonts w:ascii="Arial" w:hAnsi="Arial" w:eastAsia="宋体"/>
      <w:sz w:val="28"/>
      <w:szCs w:val="28"/>
      <w:lang w:val="en-US" w:eastAsia="zh-CN"/>
    </w:rPr>
  </w:style>
  <w:style w:type="paragraph" w:customStyle="1" w:styleId="236">
    <w:name w:val="正文1"/>
    <w:autoRedefine/>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237">
    <w:name w:val="text intend 1"/>
    <w:basedOn w:val="1"/>
    <w:qFormat/>
    <w:uiPriority w:val="99"/>
    <w:pPr>
      <w:numPr>
        <w:ilvl w:val="0"/>
        <w:numId w:val="17"/>
      </w:numPr>
      <w:spacing w:after="120"/>
      <w:jc w:val="both"/>
    </w:pPr>
    <w:rPr>
      <w:rFonts w:ascii="Times New Roman" w:hAnsi="Times New Roman" w:eastAsia="宋体"/>
      <w:szCs w:val="20"/>
      <w:lang w:val="en-US"/>
    </w:rPr>
  </w:style>
  <w:style w:type="paragraph" w:customStyle="1" w:styleId="238">
    <w:name w:val="清單段落1"/>
    <w:basedOn w:val="1"/>
    <w:qFormat/>
    <w:uiPriority w:val="34"/>
    <w:pPr>
      <w:ind w:left="840" w:leftChars="400"/>
    </w:pPr>
    <w:rPr>
      <w:lang w:eastAsia="zh-CN"/>
    </w:rPr>
  </w:style>
  <w:style w:type="character" w:customStyle="1" w:styleId="239">
    <w:name w:val="목록 단락 Char1"/>
    <w:qFormat/>
    <w:locked/>
    <w:uiPriority w:val="34"/>
    <w:rPr>
      <w:rFonts w:ascii="Arial" w:hAnsi="Arial" w:eastAsia="Calibri" w:cstheme="minorBidi"/>
      <w:kern w:val="2"/>
      <w:sz w:val="22"/>
      <w:szCs w:val="22"/>
      <w:lang w:val="zh-CN" w:eastAsia="en-US"/>
      <w14:ligatures w14:val="standardContextual"/>
    </w:rPr>
  </w:style>
  <w:style w:type="paragraph" w:customStyle="1" w:styleId="240">
    <w:name w:val="B4"/>
    <w:basedOn w:val="1"/>
    <w:link w:val="242"/>
    <w:qFormat/>
    <w:uiPriority w:val="0"/>
    <w:pPr>
      <w:spacing w:after="180"/>
      <w:ind w:left="1418" w:hanging="284"/>
    </w:pPr>
    <w:rPr>
      <w:rFonts w:ascii="Times New Roman" w:hAnsi="Times New Roman" w:eastAsia="宋体"/>
      <w:szCs w:val="20"/>
    </w:rPr>
  </w:style>
  <w:style w:type="paragraph" w:customStyle="1" w:styleId="241">
    <w:name w:val="B5"/>
    <w:basedOn w:val="1"/>
    <w:link w:val="243"/>
    <w:qFormat/>
    <w:uiPriority w:val="0"/>
    <w:pPr>
      <w:spacing w:after="180"/>
      <w:ind w:left="1702" w:hanging="284"/>
    </w:pPr>
    <w:rPr>
      <w:rFonts w:ascii="Times New Roman" w:hAnsi="Times New Roman" w:eastAsia="宋体"/>
      <w:szCs w:val="20"/>
    </w:rPr>
  </w:style>
  <w:style w:type="character" w:customStyle="1" w:styleId="242">
    <w:name w:val="B4 Char"/>
    <w:link w:val="240"/>
    <w:qFormat/>
    <w:uiPriority w:val="0"/>
    <w:rPr>
      <w:rFonts w:ascii="Times New Roman" w:hAnsi="Times New Roman" w:eastAsia="宋体"/>
      <w:lang w:val="en-GB" w:eastAsia="en-US"/>
    </w:rPr>
  </w:style>
  <w:style w:type="character" w:customStyle="1" w:styleId="243">
    <w:name w:val="B5 Char"/>
    <w:link w:val="241"/>
    <w:qFormat/>
    <w:uiPriority w:val="0"/>
    <w:rPr>
      <w:rFonts w:ascii="Times New Roman" w:hAnsi="Times New Roman" w:eastAsia="宋体"/>
      <w:lang w:val="en-GB" w:eastAsia="en-US"/>
    </w:rPr>
  </w:style>
  <w:style w:type="paragraph" w:customStyle="1" w:styleId="244">
    <w:name w:val="목록 단락1"/>
    <w:basedOn w:val="1"/>
    <w:qFormat/>
    <w:uiPriority w:val="34"/>
    <w:pPr>
      <w:overflowPunct w:val="0"/>
      <w:autoSpaceDE w:val="0"/>
      <w:autoSpaceDN w:val="0"/>
      <w:adjustRightInd w:val="0"/>
      <w:spacing w:after="120"/>
      <w:ind w:left="720"/>
      <w:contextualSpacing/>
      <w:jc w:val="both"/>
      <w:textAlignment w:val="baseline"/>
    </w:pPr>
    <w:rPr>
      <w:rFonts w:ascii="Arial" w:hAnsi="Arial" w:eastAsia="Times New Roman"/>
      <w:szCs w:val="20"/>
      <w:lang w:eastAsia="zh-CN"/>
    </w:rPr>
  </w:style>
  <w:style w:type="paragraph" w:customStyle="1" w:styleId="245">
    <w:name w:val="table"/>
    <w:basedOn w:val="1"/>
    <w:next w:val="1"/>
    <w:autoRedefine/>
    <w:qFormat/>
    <w:uiPriority w:val="0"/>
    <w:pPr>
      <w:numPr>
        <w:ilvl w:val="0"/>
        <w:numId w:val="18"/>
      </w:numPr>
      <w:spacing w:after="120"/>
      <w:jc w:val="center"/>
    </w:pPr>
    <w:rPr>
      <w:rFonts w:ascii="Times New Roman" w:hAnsi="Times New Roman" w:eastAsiaTheme="minorEastAsia"/>
      <w:lang w:val="en-US" w:eastAsia="zh-CN"/>
    </w:rPr>
  </w:style>
  <w:style w:type="character" w:customStyle="1" w:styleId="246">
    <w:name w:val="Unresolved Mention21"/>
    <w:unhideWhenUsed/>
    <w:qFormat/>
    <w:uiPriority w:val="99"/>
    <w:rPr>
      <w:color w:val="808080"/>
      <w:shd w:val="clear" w:color="auto" w:fill="E6E6E6"/>
    </w:rPr>
  </w:style>
  <w:style w:type="character" w:customStyle="1" w:styleId="247">
    <w:name w:val="Mention2"/>
    <w:semiHidden/>
    <w:unhideWhenUsed/>
    <w:qFormat/>
    <w:uiPriority w:val="99"/>
    <w:rPr>
      <w:color w:val="2B579A"/>
      <w:shd w:val="clear" w:color="auto" w:fill="E6E6E6"/>
    </w:rPr>
  </w:style>
  <w:style w:type="paragraph" w:customStyle="1" w:styleId="248">
    <w:name w:val="PL"/>
    <w:link w:val="25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249">
    <w:name w:val="CR Cover Page"/>
    <w:link w:val="251"/>
    <w:qFormat/>
    <w:uiPriority w:val="0"/>
    <w:pPr>
      <w:spacing w:after="120"/>
    </w:pPr>
    <w:rPr>
      <w:rFonts w:ascii="Arial" w:hAnsi="Arial" w:eastAsia="宋体" w:cs="Times New Roman"/>
      <w:lang w:val="en-GB" w:eastAsia="en-US" w:bidi="ar-SA"/>
    </w:rPr>
  </w:style>
  <w:style w:type="character" w:customStyle="1" w:styleId="250">
    <w:name w:val="PL Char"/>
    <w:link w:val="248"/>
    <w:qFormat/>
    <w:locked/>
    <w:uiPriority w:val="0"/>
    <w:rPr>
      <w:rFonts w:ascii="Courier New" w:hAnsi="Courier New" w:eastAsia="宋体"/>
      <w:sz w:val="16"/>
      <w:lang w:val="en-GB" w:eastAsia="en-US"/>
    </w:rPr>
  </w:style>
  <w:style w:type="character" w:customStyle="1" w:styleId="251">
    <w:name w:val="CR Cover Page Zchn"/>
    <w:link w:val="249"/>
    <w:qFormat/>
    <w:uiPriority w:val="0"/>
    <w:rPr>
      <w:rFonts w:ascii="Arial" w:hAnsi="Arial" w:eastAsia="宋体"/>
      <w:lang w:val="en-GB" w:eastAsia="en-US"/>
    </w:rPr>
  </w:style>
  <w:style w:type="paragraph" w:customStyle="1" w:styleId="252">
    <w:name w:val="000_proposal"/>
    <w:basedOn w:val="1"/>
    <w:qFormat/>
    <w:uiPriority w:val="0"/>
    <w:pPr>
      <w:spacing w:before="120" w:after="120" w:line="264" w:lineRule="auto"/>
      <w:jc w:val="both"/>
    </w:pPr>
    <w:rPr>
      <w:rFonts w:ascii="Times New Roman" w:hAnsi="Times New Roman" w:eastAsia="宋体"/>
      <w:b/>
      <w:bCs/>
      <w:i/>
      <w:iCs/>
      <w:lang w:val="en-US" w:eastAsia="zh-CN"/>
    </w:rPr>
  </w:style>
  <w:style w:type="paragraph" w:customStyle="1" w:styleId="253">
    <w:name w:val="boldbullet1"/>
    <w:basedOn w:val="1"/>
    <w:qFormat/>
    <w:uiPriority w:val="0"/>
    <w:pPr>
      <w:spacing w:after="120"/>
      <w:jc w:val="both"/>
    </w:pPr>
    <w:rPr>
      <w:rFonts w:ascii="Times New Roman" w:hAnsi="Times New Roman" w:eastAsia="宋体"/>
      <w:b/>
      <w:lang w:val="en-US" w:eastAsia="zh-CN"/>
    </w:rPr>
  </w:style>
  <w:style w:type="character" w:customStyle="1" w:styleId="254">
    <w:name w:val="Mention3"/>
    <w:unhideWhenUsed/>
    <w:qFormat/>
    <w:uiPriority w:val="99"/>
    <w:rPr>
      <w:color w:val="2B579A"/>
      <w:shd w:val="clear" w:color="auto" w:fill="E6E6E6"/>
    </w:rPr>
  </w:style>
  <w:style w:type="paragraph" w:customStyle="1" w:styleId="255">
    <w:name w:val="EmailDiscussion2"/>
    <w:basedOn w:val="105"/>
    <w:autoRedefine/>
    <w:qFormat/>
    <w:uiPriority w:val="99"/>
    <w:rPr>
      <w:lang w:val="en-GB"/>
    </w:rPr>
  </w:style>
  <w:style w:type="paragraph" w:customStyle="1" w:styleId="256">
    <w:name w:val="Revision11"/>
    <w:hidden/>
    <w:qFormat/>
    <w:uiPriority w:val="99"/>
    <w:rPr>
      <w:rFonts w:ascii="Times" w:hAnsi="Times" w:eastAsia="Batang" w:cs="Times New Roman"/>
      <w:szCs w:val="24"/>
      <w:lang w:val="en-GB" w:eastAsia="en-US" w:bidi="ar-SA"/>
    </w:rPr>
  </w:style>
  <w:style w:type="character" w:customStyle="1" w:styleId="257">
    <w:name w:val="未解決のメンション1"/>
    <w:basedOn w:val="43"/>
    <w:semiHidden/>
    <w:unhideWhenUsed/>
    <w:qFormat/>
    <w:uiPriority w:val="99"/>
    <w:rPr>
      <w:color w:val="605E5C"/>
      <w:shd w:val="clear" w:color="auto" w:fill="E1DFDD"/>
    </w:rPr>
  </w:style>
  <w:style w:type="character" w:customStyle="1" w:styleId="258">
    <w:name w:val="ui-provider"/>
    <w:basedOn w:val="43"/>
    <w:qFormat/>
    <w:uiPriority w:val="0"/>
  </w:style>
  <w:style w:type="paragraph" w:customStyle="1" w:styleId="259">
    <w:name w:val="TF"/>
    <w:basedOn w:val="77"/>
    <w:link w:val="260"/>
    <w:qFormat/>
    <w:uiPriority w:val="0"/>
    <w:pPr>
      <w:keepNext w:val="0"/>
      <w:spacing w:before="0" w:after="240"/>
    </w:pPr>
    <w:rPr>
      <w:lang w:eastAsia="ja-JP"/>
    </w:rPr>
  </w:style>
  <w:style w:type="character" w:customStyle="1" w:styleId="260">
    <w:name w:val="TF Char"/>
    <w:link w:val="259"/>
    <w:qFormat/>
    <w:uiPriority w:val="0"/>
    <w:rPr>
      <w:rFonts w:ascii="Arial" w:hAnsi="Arial" w:eastAsia="Times New Roman"/>
      <w:b/>
      <w:lang w:val="en-GB" w:eastAsia="ja-JP"/>
    </w:rPr>
  </w:style>
  <w:style w:type="character" w:customStyle="1" w:styleId="261">
    <w:name w:val="Unresolved Mention3"/>
    <w:basedOn w:val="43"/>
    <w:semiHidden/>
    <w:unhideWhenUsed/>
    <w:qFormat/>
    <w:uiPriority w:val="99"/>
    <w:rPr>
      <w:color w:val="605E5C"/>
      <w:shd w:val="clear" w:color="auto" w:fill="E1DFDD"/>
    </w:rPr>
  </w:style>
  <w:style w:type="table" w:customStyle="1" w:styleId="262">
    <w:name w:val="Table Normal1"/>
    <w:basedOn w:val="40"/>
    <w:semiHidden/>
    <w:qFormat/>
    <w:uiPriority w:val="0"/>
  </w:style>
  <w:style w:type="character" w:customStyle="1" w:styleId="263">
    <w:name w:val="Heading 4 Char2"/>
    <w:basedOn w:val="43"/>
    <w:qFormat/>
    <w:uiPriority w:val="0"/>
    <w:rPr>
      <w:rFonts w:ascii="Arial" w:hAnsi="Arial" w:eastAsia="Batang" w:cs="Arial"/>
      <w:b/>
      <w:bCs/>
      <w:i/>
      <w:szCs w:val="26"/>
      <w:lang w:val="en-US"/>
    </w:rPr>
  </w:style>
  <w:style w:type="character" w:customStyle="1" w:styleId="264">
    <w:name w:val="List Paragraph Char11"/>
    <w:basedOn w:val="43"/>
    <w:link w:val="265"/>
    <w:qFormat/>
    <w:uiPriority w:val="0"/>
    <w:rPr>
      <w:rFonts w:hint="default" w:ascii="Times" w:hAnsi="Times" w:eastAsia="Batang" w:cs="Times"/>
      <w:szCs w:val="24"/>
      <w:lang w:val="en-US" w:eastAsia="en-US"/>
    </w:rPr>
  </w:style>
  <w:style w:type="paragraph" w:customStyle="1" w:styleId="265">
    <w:name w:val="List Paragraph9"/>
    <w:basedOn w:val="1"/>
    <w:link w:val="264"/>
    <w:qFormat/>
    <w:uiPriority w:val="0"/>
    <w:pPr>
      <w:ind w:firstLine="420" w:firstLineChars="200"/>
    </w:pPr>
    <w:rPr>
      <w:lang w:val="en-US" w:eastAsia="zh-CN"/>
    </w:rPr>
  </w:style>
  <w:style w:type="character" w:customStyle="1" w:styleId="266">
    <w:name w:val="Heading 1 Char"/>
    <w:basedOn w:val="43"/>
    <w:qFormat/>
    <w:uiPriority w:val="0"/>
    <w:rPr>
      <w:rFonts w:hint="default" w:ascii="Arial" w:hAnsi="Arial" w:eastAsia="Batang" w:cs="Arial"/>
      <w:b/>
      <w:bCs/>
      <w:kern w:val="32"/>
      <w:sz w:val="32"/>
      <w:szCs w:val="32"/>
      <w:lang w:val="en-US"/>
    </w:rPr>
  </w:style>
  <w:style w:type="character" w:customStyle="1" w:styleId="267">
    <w:name w:val="Heading 2 Char"/>
    <w:basedOn w:val="43"/>
    <w:qFormat/>
    <w:uiPriority w:val="0"/>
    <w:rPr>
      <w:rFonts w:hint="default" w:ascii="Arial" w:hAnsi="Arial" w:eastAsia="Batang" w:cs="Arial"/>
      <w:b/>
      <w:bCs/>
      <w:i/>
      <w:iCs/>
      <w:sz w:val="24"/>
      <w:szCs w:val="28"/>
      <w:lang w:val="en-US"/>
    </w:rPr>
  </w:style>
  <w:style w:type="table" w:customStyle="1" w:styleId="268">
    <w:name w:val="Table Normal2"/>
    <w:basedOn w:val="40"/>
    <w:semiHidden/>
    <w:qFormat/>
    <w:uiPriority w:val="0"/>
    <w:rPr>
      <w:rFonts w:hint="eastAsia" w:cs="Malgun Gothic"/>
    </w:rPr>
  </w:style>
  <w:style w:type="paragraph" w:customStyle="1" w:styleId="269">
    <w:name w:val="正文2"/>
    <w:qFormat/>
    <w:uiPriority w:val="0"/>
    <w:rPr>
      <w:rFonts w:ascii="宋体" w:hAnsi="宋体" w:eastAsia="宋体" w:cs="宋体"/>
      <w:sz w:val="24"/>
      <w:szCs w:val="24"/>
      <w:lang w:val="en-US" w:eastAsia="zh-CN" w:bidi="ar-SA"/>
    </w:rPr>
  </w:style>
  <w:style w:type="character" w:customStyle="1" w:styleId="270">
    <w:name w:val="Unresolved Mention4"/>
    <w:basedOn w:val="43"/>
    <w:semiHidden/>
    <w:unhideWhenUsed/>
    <w:qFormat/>
    <w:uiPriority w:val="99"/>
    <w:rPr>
      <w:color w:val="605E5C"/>
      <w:shd w:val="clear" w:color="auto" w:fill="E1DFDD"/>
    </w:rPr>
  </w:style>
  <w:style w:type="character" w:customStyle="1" w:styleId="271">
    <w:name w:val="Caption Char2"/>
    <w:qFormat/>
    <w:uiPriority w:val="0"/>
    <w:rPr>
      <w:lang w:val="en-GB" w:eastAsia="en-US" w:bidi="ar-SA"/>
    </w:rPr>
  </w:style>
  <w:style w:type="paragraph" w:customStyle="1" w:styleId="272">
    <w:name w:val="正文21"/>
    <w:qFormat/>
    <w:uiPriority w:val="0"/>
    <w:rPr>
      <w:rFonts w:ascii="宋体" w:hAnsi="宋体" w:eastAsia="宋体" w:cs="宋体"/>
      <w:sz w:val="24"/>
      <w:szCs w:val="24"/>
      <w:lang w:val="en-US" w:eastAsia="zh-CN" w:bidi="ar-SA"/>
    </w:rPr>
  </w:style>
  <w:style w:type="paragraph" w:customStyle="1" w:styleId="273">
    <w:name w:val="수정1"/>
    <w:hidden/>
    <w:unhideWhenUsed/>
    <w:qFormat/>
    <w:uiPriority w:val="99"/>
    <w:rPr>
      <w:rFonts w:ascii="Times" w:hAnsi="Times" w:eastAsia="Batang" w:cs="Times New Roman"/>
      <w:szCs w:val="24"/>
      <w:lang w:val="en-GB" w:eastAsia="en-US" w:bidi="ar-SA"/>
    </w:rPr>
  </w:style>
  <w:style w:type="table" w:customStyle="1" w:styleId="274">
    <w:name w:val="Table Normal3"/>
    <w:basedOn w:val="40"/>
    <w:semiHidden/>
    <w:qFormat/>
    <w:uiPriority w:val="0"/>
    <w:rPr>
      <w:rFonts w:hint="eastAsia"/>
    </w:rPr>
  </w:style>
  <w:style w:type="table" w:customStyle="1" w:styleId="275">
    <w:name w:val="Table Grid1"/>
    <w:basedOn w:val="40"/>
    <w:qFormat/>
    <w:uiPriority w:val="39"/>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824</Words>
  <Characters>4260</Characters>
  <Lines>695</Lines>
  <Paragraphs>195</Paragraphs>
  <TotalTime>2</TotalTime>
  <ScaleCrop>false</ScaleCrop>
  <LinksUpToDate>false</LinksUpToDate>
  <CharactersWithSpaces>4985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2024-11-20T13:26:00Z</dcterms:created>
  <dc:creator>Ft</dc:creator>
  <cp:lastModifiedBy>cmcc</cp:lastModifiedBy>
  <dcterms:modified xsi:type="dcterms:W3CDTF">2024-11-21T18:51:02Z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PpjeLB1gRN0lwrPqMaCTkkCkDXTkJRwiVoUT3GFJ9kwVAjP3cNR0XIZFWLIW/YC5nkJsXSKFH/mh8sSCCmRaO4+AvfCzvive07cft7TfvZCL1Kex5PfDuKQOg5o6epURWEMwHRwkEnVmQ/KdPMBR0LrdGxQ+blHTifzZFeLjvrAdR8gAqOzRm6inDljFIKsfGcgWxfjIO8aaWGuxoo4QvAdHP/gbDV4ToHOSh9T3yLeA6QSGm3Mc3TSGj7xlqgY</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2052-12.1.0.18912</vt:lpwstr>
  </property>
  <property fmtid="{D5CDD505-2E9C-101B-9397-08002B2CF9AE}" pid="23" name="ICV">
    <vt:lpwstr>AB22D8E6C65A4864B16E30D4B9560BDC_13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1728961844</vt:lpwstr>
  </property>
  <property fmtid="{D5CDD505-2E9C-101B-9397-08002B2CF9AE}" pid="28" name="CWM72ec9350a4fe11ef80005b3c00005a3c">
    <vt:lpwstr>CWMSJUcp5lxZFdUZMY0Z2n8wyObeaCY2+VM8Dn08iEkB3gDBNjszwsMvGqhMJVVxm2xsJTc/2/BEq7+m8xQ06GLIQ==</vt:lpwstr>
  </property>
</Properties>
</file>