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A331B">
      <w:pPr>
        <w:tabs>
          <w:tab w:val="center" w:pos="4536"/>
          <w:tab w:val="right" w:pos="7938"/>
          <w:tab w:val="right" w:pos="9639"/>
        </w:tabs>
        <w:ind w:right="2"/>
        <w:rPr>
          <w:rFonts w:hint="eastAsia" w:ascii="Arial" w:hAnsi="Arial" w:eastAsia="宋体" w:cs="Arial"/>
          <w:b/>
          <w:bCs/>
          <w:sz w:val="28"/>
          <w:lang w:eastAsia="zh-CN"/>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cs="Arial"/>
          <w:b/>
          <w:bCs/>
          <w:sz w:val="28"/>
        </w:rPr>
        <w:t>R1-241063</w:t>
      </w:r>
      <w:r>
        <w:rPr>
          <w:rFonts w:hint="eastAsia" w:ascii="Arial" w:hAnsi="Arial" w:eastAsia="宋体" w:cs="Arial"/>
          <w:b/>
          <w:bCs/>
          <w:sz w:val="28"/>
          <w:lang w:val="en-US" w:eastAsia="zh-CN"/>
        </w:rPr>
        <w:t>8</w:t>
      </w:r>
    </w:p>
    <w:p w14:paraId="4BF782AD">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715D0807">
      <w:pPr>
        <w:widowControl w:val="0"/>
        <w:tabs>
          <w:tab w:val="center" w:pos="4536"/>
          <w:tab w:val="right" w:pos="9072"/>
        </w:tabs>
        <w:jc w:val="both"/>
        <w:rPr>
          <w:rFonts w:ascii="Arial" w:hAnsi="Arial" w:eastAsia="MS Mincho" w:cs="Arial"/>
          <w:b/>
          <w:bCs/>
          <w:iCs/>
          <w:sz w:val="28"/>
          <w:szCs w:val="22"/>
          <w:lang w:eastAsia="ja-JP"/>
        </w:rPr>
      </w:pPr>
    </w:p>
    <w:bookmarkEnd w:id="0"/>
    <w:p w14:paraId="1909E4F0">
      <w:pPr>
        <w:rPr>
          <w:rFonts w:eastAsiaTheme="minorEastAsia"/>
          <w:szCs w:val="20"/>
          <w:lang w:val="en-US" w:eastAsia="zh-CN"/>
        </w:rPr>
      </w:pPr>
    </w:p>
    <w:bookmarkEnd w:id="1"/>
    <w:p w14:paraId="2BA09059">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r>
      <w:r>
        <w:rPr>
          <w:rFonts w:ascii="Arial" w:hAnsi="Arial"/>
          <w:b/>
          <w:sz w:val="22"/>
          <w:szCs w:val="20"/>
        </w:rPr>
        <w:t>Moderator</w:t>
      </w:r>
      <w:r>
        <w:rPr>
          <w:rFonts w:hint="eastAsia" w:ascii="Arial" w:hAnsi="Arial" w:eastAsia="等线"/>
          <w:b/>
          <w:sz w:val="22"/>
          <w:szCs w:val="20"/>
          <w:lang w:eastAsia="zh-CN"/>
        </w:rPr>
        <w:t xml:space="preserve"> </w:t>
      </w:r>
      <w:r>
        <w:rPr>
          <w:rFonts w:ascii="Arial" w:hAnsi="Arial"/>
          <w:b/>
          <w:sz w:val="22"/>
          <w:szCs w:val="20"/>
        </w:rPr>
        <w:t>(CMCC)</w:t>
      </w:r>
    </w:p>
    <w:p w14:paraId="49CE72E9">
      <w:pPr>
        <w:tabs>
          <w:tab w:val="left" w:pos="1985"/>
          <w:tab w:val="left" w:pos="2835"/>
          <w:tab w:val="right" w:pos="9072"/>
          <w:tab w:val="right" w:pos="10206"/>
        </w:tabs>
        <w:rPr>
          <w:rFonts w:ascii="Arial" w:hAnsi="Arial" w:eastAsia="等线"/>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hAnsi="Arial"/>
          <w:b/>
          <w:sz w:val="22"/>
          <w:szCs w:val="20"/>
        </w:rPr>
        <w:t>FL summary</w:t>
      </w:r>
      <w:r>
        <w:rPr>
          <w:rFonts w:hint="eastAsia" w:ascii="Arial" w:hAnsi="Arial" w:eastAsiaTheme="minorEastAsia"/>
          <w:b/>
          <w:sz w:val="22"/>
          <w:szCs w:val="20"/>
          <w:lang w:eastAsia="zh-CN"/>
        </w:rPr>
        <w:t>#</w:t>
      </w:r>
      <w:r>
        <w:rPr>
          <w:rFonts w:hint="eastAsia" w:ascii="Arial" w:hAnsi="Arial" w:eastAsiaTheme="minorEastAsia"/>
          <w:b/>
          <w:sz w:val="22"/>
          <w:szCs w:val="20"/>
          <w:lang w:val="en-US" w:eastAsia="zh-CN"/>
        </w:rPr>
        <w:t>2</w:t>
      </w:r>
      <w:r>
        <w:rPr>
          <w:rFonts w:ascii="Arial" w:hAnsi="Arial"/>
          <w:b/>
          <w:sz w:val="22"/>
          <w:szCs w:val="20"/>
        </w:rPr>
        <w:t xml:space="preserve"> for Ambient IoT evaluation</w:t>
      </w:r>
    </w:p>
    <w:p w14:paraId="101B208D">
      <w:pPr>
        <w:tabs>
          <w:tab w:val="left" w:pos="1985"/>
          <w:tab w:val="left" w:pos="2835"/>
          <w:tab w:val="right" w:pos="9072"/>
          <w:tab w:val="right" w:pos="10206"/>
        </w:tabs>
        <w:rPr>
          <w:rFonts w:ascii="Arial" w:hAnsi="Arial" w:eastAsia="等线"/>
          <w:b/>
          <w:sz w:val="22"/>
          <w:szCs w:val="20"/>
          <w:lang w:eastAsia="zh-CN"/>
        </w:rPr>
      </w:pPr>
      <w:r>
        <w:rPr>
          <w:rFonts w:hint="eastAsia" w:ascii="Arial" w:hAnsi="Arial" w:eastAsia="等线"/>
          <w:b/>
          <w:sz w:val="22"/>
          <w:szCs w:val="20"/>
          <w:lang w:eastAsia="zh-CN"/>
        </w:rPr>
        <w:t>Agenda:</w:t>
      </w:r>
      <w:r>
        <w:rPr>
          <w:rFonts w:ascii="Arial" w:hAnsi="Arial" w:eastAsia="等线"/>
          <w:b/>
          <w:sz w:val="22"/>
          <w:szCs w:val="20"/>
          <w:lang w:eastAsia="zh-CN"/>
        </w:rPr>
        <w:tab/>
      </w:r>
      <w:r>
        <w:rPr>
          <w:rFonts w:hint="eastAsia" w:ascii="Arial" w:hAnsi="Arial" w:eastAsia="等线"/>
          <w:b/>
          <w:sz w:val="22"/>
          <w:szCs w:val="20"/>
          <w:lang w:eastAsia="zh-CN"/>
        </w:rPr>
        <w:t>9.4.1.1</w:t>
      </w:r>
      <w:bookmarkStart w:id="82" w:name="_GoBack"/>
      <w:bookmarkEnd w:id="82"/>
    </w:p>
    <w:p w14:paraId="7BBC74C5">
      <w:pPr>
        <w:tabs>
          <w:tab w:val="left" w:pos="1985"/>
          <w:tab w:val="left" w:pos="2835"/>
          <w:tab w:val="right" w:pos="9072"/>
          <w:tab w:val="right" w:pos="10206"/>
        </w:tabs>
        <w:rPr>
          <w:rFonts w:ascii="Arial" w:hAnsi="Arial" w:eastAsiaTheme="minorEastAsia"/>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7D8A893">
      <w:pPr>
        <w:pBdr>
          <w:bottom w:val="single" w:color="auto" w:sz="4" w:space="1"/>
        </w:pBdr>
        <w:rPr>
          <w:rFonts w:eastAsia="等线"/>
          <w:lang w:eastAsia="zh-CN"/>
        </w:rPr>
      </w:pPr>
    </w:p>
    <w:p w14:paraId="1DC7BE63">
      <w:pPr>
        <w:pStyle w:val="2"/>
        <w:rPr>
          <w:rFonts w:eastAsia="等线"/>
        </w:rPr>
      </w:pPr>
      <w:r>
        <w:rPr>
          <w:rFonts w:hint="eastAsia" w:eastAsia="等线"/>
        </w:rPr>
        <w:t>Background</w:t>
      </w:r>
    </w:p>
    <w:p w14:paraId="12DF8B2C">
      <w:pPr>
        <w:rPr>
          <w:rFonts w:eastAsia="等线"/>
          <w:lang w:eastAsia="zh-CN"/>
        </w:rPr>
      </w:pPr>
      <w:r>
        <w:t>This document summarizes the contributions for AI 9.</w:t>
      </w:r>
      <w:r>
        <w:rPr>
          <w:rFonts w:hint="eastAsia" w:eastAsia="等线"/>
          <w:lang w:eastAsia="zh-CN"/>
        </w:rPr>
        <w:t>4</w:t>
      </w:r>
      <w:r>
        <w:t>.1</w:t>
      </w:r>
      <w:r>
        <w:rPr>
          <w:rFonts w:hint="eastAsia" w:eastAsia="等线"/>
          <w:lang w:eastAsia="zh-CN"/>
        </w:rPr>
        <w:t>.1</w:t>
      </w:r>
      <w:r>
        <w:rPr>
          <w:rFonts w:hint="eastAsia" w:eastAsiaTheme="minorEastAsia"/>
          <w:lang w:eastAsia="zh-CN"/>
        </w:rPr>
        <w:t xml:space="preserve"> in RAN1#119. </w:t>
      </w:r>
      <w:r>
        <w:t>The issues</w:t>
      </w:r>
      <w:r>
        <w:rPr>
          <w:rFonts w:hint="eastAsia" w:eastAsia="等线"/>
          <w:lang w:eastAsia="zh-CN"/>
        </w:rPr>
        <w:t>/proposals</w:t>
      </w:r>
      <w:r>
        <w:t xml:space="preserve"> in this document are</w:t>
      </w:r>
      <w:r>
        <w:rPr>
          <w:rFonts w:hint="eastAsia" w:eastAsia="等线"/>
          <w:lang w:eastAsia="zh-CN"/>
        </w:rPr>
        <w:t xml:space="preserve"> marked with</w:t>
      </w:r>
      <w:r>
        <w:rPr>
          <w:rFonts w:eastAsia="等线"/>
          <w:lang w:eastAsia="zh-CN"/>
        </w:rPr>
        <w:t xml:space="preserve"> [H]/</w:t>
      </w:r>
      <w:r>
        <w:rPr>
          <w:rFonts w:hint="eastAsia" w:eastAsia="等线"/>
          <w:lang w:eastAsia="zh-CN"/>
        </w:rPr>
        <w:t>[</w:t>
      </w:r>
      <w:bookmarkStart w:id="4" w:name="OLE_LINK11"/>
      <w:r>
        <w:rPr>
          <w:rFonts w:hint="eastAsia" w:eastAsia="等线"/>
          <w:lang w:eastAsia="zh-CN"/>
        </w:rPr>
        <w:t>M]</w:t>
      </w:r>
      <w:bookmarkEnd w:id="4"/>
      <w:r>
        <w:rPr>
          <w:rFonts w:hint="eastAsia" w:eastAsia="等线"/>
          <w:lang w:eastAsia="zh-CN"/>
        </w:rPr>
        <w:t>/</w:t>
      </w:r>
      <w:r>
        <w:rPr>
          <w:rFonts w:eastAsia="等线"/>
          <w:lang w:eastAsia="zh-CN"/>
        </w:rPr>
        <w:t>[</w:t>
      </w:r>
      <w:r>
        <w:rPr>
          <w:rFonts w:hint="eastAsia" w:eastAsia="等线"/>
          <w:lang w:eastAsia="zh-CN"/>
        </w:rPr>
        <w:t>L</w:t>
      </w:r>
      <w:r>
        <w:rPr>
          <w:rFonts w:eastAsia="等线"/>
          <w:lang w:eastAsia="zh-CN"/>
        </w:rPr>
        <w:t>] priority (for the current meeting)</w:t>
      </w:r>
      <w:r>
        <w:rPr>
          <w:rFonts w:hint="eastAsia" w:eastAsia="等线"/>
          <w:lang w:eastAsia="zh-CN"/>
        </w:rPr>
        <w:t xml:space="preserve"> </w:t>
      </w:r>
    </w:p>
    <w:p w14:paraId="24EADB19">
      <w:pPr>
        <w:pStyle w:val="2"/>
        <w:rPr>
          <w:rFonts w:eastAsia="等线"/>
        </w:rPr>
      </w:pPr>
      <w:r>
        <w:rPr>
          <w:rFonts w:eastAsia="等线"/>
        </w:rPr>
        <w:t>Online/offline proposals</w:t>
      </w:r>
    </w:p>
    <w:p w14:paraId="60E405D4">
      <w:pPr>
        <w:pStyle w:val="3"/>
        <w:rPr>
          <w:rFonts w:eastAsiaTheme="minorEastAsia"/>
        </w:rPr>
      </w:pPr>
      <w:r>
        <w:rPr>
          <w:rFonts w:hint="eastAsia" w:eastAsiaTheme="minorEastAsia"/>
          <w:lang w:val="en-US"/>
        </w:rPr>
        <w:t>Tuesday morning online</w:t>
      </w:r>
    </w:p>
    <w:p w14:paraId="26C07540"/>
    <w:p w14:paraId="405EECEB"/>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0E45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14B3D6F4">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24A117A">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7E8D500E">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2EC9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0E1CEFE8">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72C5194">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4A425A61">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6E921D3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7678C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11FDF3B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567C4B0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79578D0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2381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E5E4FA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0323AED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0AF62AEC">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0D94C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4B5A52C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3270C53">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6C10B4C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7F31978">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2424E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3645816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6B48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2D4DF5E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22E053D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12FD8201">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22710F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666C384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60B7DE0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08CD6B0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4B9036D3">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6940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28FC1F4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99B763C">
      <w:pPr>
        <w:rPr>
          <w:rFonts w:eastAsiaTheme="minorEastAsia"/>
          <w:lang w:eastAsia="zh-CN"/>
        </w:rPr>
      </w:pPr>
    </w:p>
    <w:p w14:paraId="0C13C320">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6D31689B">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1B86F52D">
      <w:pPr>
        <w:pStyle w:val="265"/>
        <w:numPr>
          <w:ilvl w:val="2"/>
          <w:numId w:val="20"/>
        </w:numPr>
        <w:ind w:firstLineChars="0"/>
        <w:rPr>
          <w:rFonts w:eastAsia="等线"/>
        </w:rPr>
      </w:pPr>
      <w:r>
        <w:rPr>
          <w:rFonts w:eastAsia="宋体"/>
        </w:rPr>
        <w:t xml:space="preserve">For device 1 in D1T1: </w:t>
      </w:r>
    </w:p>
    <w:p w14:paraId="2378845C">
      <w:pPr>
        <w:pStyle w:val="265"/>
        <w:numPr>
          <w:ilvl w:val="3"/>
          <w:numId w:val="20"/>
        </w:numPr>
        <w:ind w:firstLineChars="0"/>
        <w:rPr>
          <w:rFonts w:eastAsia="等线"/>
        </w:rPr>
      </w:pPr>
      <w:r>
        <w:rPr>
          <w:rFonts w:hint="eastAsia" w:eastAsia="等线"/>
        </w:rPr>
        <w:t>15m</w:t>
      </w:r>
    </w:p>
    <w:p w14:paraId="617A7C0F">
      <w:pPr>
        <w:pStyle w:val="265"/>
        <w:numPr>
          <w:ilvl w:val="2"/>
          <w:numId w:val="20"/>
        </w:numPr>
        <w:ind w:firstLineChars="0"/>
        <w:rPr>
          <w:rFonts w:eastAsia="等线"/>
        </w:rPr>
      </w:pPr>
      <w:r>
        <w:rPr>
          <w:rFonts w:eastAsia="等线"/>
        </w:rPr>
        <w:t xml:space="preserve">For device 2a in D1T1: </w:t>
      </w:r>
    </w:p>
    <w:p w14:paraId="32F645F5">
      <w:pPr>
        <w:pStyle w:val="265"/>
        <w:numPr>
          <w:ilvl w:val="3"/>
          <w:numId w:val="20"/>
        </w:numPr>
        <w:ind w:firstLineChars="0"/>
        <w:rPr>
          <w:rFonts w:eastAsia="等线"/>
        </w:rPr>
      </w:pPr>
      <w:r>
        <w:rPr>
          <w:rFonts w:hint="eastAsia" w:eastAsia="等线"/>
        </w:rPr>
        <w:t>25m</w:t>
      </w:r>
    </w:p>
    <w:p w14:paraId="2CE6A12C">
      <w:pPr>
        <w:pStyle w:val="265"/>
        <w:numPr>
          <w:ilvl w:val="2"/>
          <w:numId w:val="20"/>
        </w:numPr>
        <w:ind w:firstLineChars="0"/>
        <w:rPr>
          <w:rFonts w:eastAsia="等线"/>
        </w:rPr>
      </w:pPr>
      <w:r>
        <w:rPr>
          <w:rFonts w:eastAsia="等线"/>
        </w:rPr>
        <w:t xml:space="preserve">For device 2b in D1T1: </w:t>
      </w:r>
    </w:p>
    <w:p w14:paraId="26C1CE4E">
      <w:pPr>
        <w:pStyle w:val="265"/>
        <w:numPr>
          <w:ilvl w:val="3"/>
          <w:numId w:val="20"/>
        </w:numPr>
        <w:ind w:firstLineChars="0"/>
        <w:rPr>
          <w:rFonts w:eastAsia="等线"/>
        </w:rPr>
      </w:pPr>
      <w:r>
        <w:rPr>
          <w:rFonts w:hint="eastAsia" w:eastAsia="等线"/>
        </w:rPr>
        <w:t>50m</w:t>
      </w:r>
    </w:p>
    <w:p w14:paraId="74145E73">
      <w:pPr>
        <w:pStyle w:val="265"/>
        <w:numPr>
          <w:ilvl w:val="2"/>
          <w:numId w:val="20"/>
        </w:numPr>
        <w:ind w:firstLineChars="0"/>
        <w:rPr>
          <w:rFonts w:eastAsia="等线"/>
        </w:rPr>
      </w:pPr>
      <w:r>
        <w:rPr>
          <w:rFonts w:eastAsia="等线"/>
        </w:rPr>
        <w:t>For device 1 in D2T2:</w:t>
      </w:r>
    </w:p>
    <w:p w14:paraId="4C7852FE">
      <w:pPr>
        <w:pStyle w:val="265"/>
        <w:numPr>
          <w:ilvl w:val="3"/>
          <w:numId w:val="20"/>
        </w:numPr>
        <w:ind w:firstLineChars="0"/>
        <w:rPr>
          <w:rFonts w:eastAsia="等线"/>
        </w:rPr>
      </w:pPr>
      <w:r>
        <w:rPr>
          <w:rFonts w:hint="eastAsia" w:eastAsia="等线"/>
        </w:rPr>
        <w:t>10m (as agreed)</w:t>
      </w:r>
    </w:p>
    <w:p w14:paraId="3F14C5CC">
      <w:pPr>
        <w:pStyle w:val="265"/>
        <w:numPr>
          <w:ilvl w:val="2"/>
          <w:numId w:val="20"/>
        </w:numPr>
        <w:ind w:firstLineChars="0"/>
        <w:rPr>
          <w:rFonts w:eastAsia="等线"/>
        </w:rPr>
      </w:pPr>
      <w:r>
        <w:rPr>
          <w:rFonts w:eastAsia="等线"/>
        </w:rPr>
        <w:t xml:space="preserve">For device 2a in D2T2: </w:t>
      </w:r>
    </w:p>
    <w:p w14:paraId="1AF4EFB0">
      <w:pPr>
        <w:pStyle w:val="265"/>
        <w:numPr>
          <w:ilvl w:val="3"/>
          <w:numId w:val="20"/>
        </w:numPr>
        <w:ind w:firstLineChars="0"/>
        <w:rPr>
          <w:rFonts w:eastAsia="等线"/>
          <w:highlight w:val="yellow"/>
        </w:rPr>
      </w:pPr>
      <w:r>
        <w:rPr>
          <w:rFonts w:hint="eastAsia" w:eastAsia="等线"/>
          <w:highlight w:val="yellow"/>
        </w:rPr>
        <w:t>15m</w:t>
      </w:r>
    </w:p>
    <w:p w14:paraId="419BFED7">
      <w:pPr>
        <w:pStyle w:val="265"/>
        <w:numPr>
          <w:ilvl w:val="2"/>
          <w:numId w:val="20"/>
        </w:numPr>
        <w:ind w:firstLineChars="0"/>
        <w:rPr>
          <w:rFonts w:eastAsia="等线"/>
        </w:rPr>
      </w:pPr>
      <w:r>
        <w:rPr>
          <w:rFonts w:eastAsia="等线"/>
        </w:rPr>
        <w:t xml:space="preserve">For device 2b in D2T2: </w:t>
      </w:r>
    </w:p>
    <w:p w14:paraId="188C5806">
      <w:pPr>
        <w:pStyle w:val="265"/>
        <w:numPr>
          <w:ilvl w:val="3"/>
          <w:numId w:val="20"/>
        </w:numPr>
        <w:ind w:firstLineChars="0"/>
        <w:rPr>
          <w:rFonts w:eastAsia="等线"/>
        </w:rPr>
      </w:pPr>
      <w:r>
        <w:rPr>
          <w:rFonts w:hint="eastAsia" w:eastAsia="等线"/>
        </w:rPr>
        <w:t>40m</w:t>
      </w:r>
    </w:p>
    <w:p w14:paraId="5B199075">
      <w:pPr>
        <w:pStyle w:val="3"/>
        <w:rPr>
          <w:rFonts w:eastAsiaTheme="minorEastAsia"/>
        </w:rPr>
      </w:pPr>
      <w:r>
        <w:rPr>
          <w:rFonts w:hint="eastAsia" w:eastAsiaTheme="minorEastAsia"/>
          <w:lang w:val="en-US"/>
        </w:rPr>
        <w:t>Tuesday offline</w:t>
      </w:r>
    </w:p>
    <w:p w14:paraId="7EC7ADC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D625387">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643A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502B50B6">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C43AD3">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0B1168ED">
            <w:pPr>
              <w:rPr>
                <w:rFonts w:ascii="Arial" w:hAnsi="Arial" w:eastAsia="等线" w:cs="Arial"/>
                <w:sz w:val="16"/>
                <w:szCs w:val="16"/>
                <w:lang w:eastAsia="zh-CN"/>
              </w:rPr>
            </w:pPr>
            <w:r>
              <w:rPr>
                <w:rFonts w:ascii="Arial" w:hAnsi="Arial" w:eastAsia="等线" w:cs="Arial"/>
                <w:sz w:val="16"/>
                <w:szCs w:val="16"/>
                <w:lang w:eastAsia="zh-CN"/>
              </w:rPr>
              <w:t>For RF-ED receiver</w:t>
            </w:r>
          </w:p>
          <w:p w14:paraId="35F30F62">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8A200C9">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0A05053A">
            <w:pPr>
              <w:rPr>
                <w:rFonts w:ascii="Arial" w:hAnsi="Arial" w:eastAsia="等线" w:cs="Arial"/>
                <w:sz w:val="16"/>
                <w:szCs w:val="16"/>
                <w:lang w:eastAsia="zh-CN"/>
              </w:rPr>
            </w:pPr>
            <w:r>
              <w:rPr>
                <w:rFonts w:ascii="Arial" w:hAnsi="Arial" w:eastAsia="等线" w:cs="Arial"/>
                <w:sz w:val="16"/>
                <w:szCs w:val="16"/>
                <w:lang w:eastAsia="zh-CN"/>
              </w:rPr>
              <w:t>For IF/ZIF receiver</w:t>
            </w:r>
          </w:p>
          <w:p w14:paraId="7DA62C40">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6AFC9D91">
            <w:pPr>
              <w:pStyle w:val="66"/>
              <w:adjustRightInd w:val="0"/>
              <w:snapToGrid w:val="0"/>
              <w:ind w:firstLine="0" w:firstLineChars="0"/>
              <w:rPr>
                <w:rFonts w:ascii="Arial" w:hAnsi="Arial" w:eastAsia="等线" w:cs="Arial"/>
                <w:sz w:val="16"/>
                <w:szCs w:val="16"/>
                <w:lang w:eastAsia="zh-CN"/>
              </w:rPr>
            </w:pPr>
          </w:p>
          <w:p w14:paraId="7835A9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DB48E0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2B8BBF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40FD963">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3F13589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3A9DDD20">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538EBFE">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03C2412D">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4E4AFCEA">
      <w:pPr>
        <w:rPr>
          <w:rFonts w:eastAsiaTheme="minorEastAsia"/>
          <w:lang w:eastAsia="zh-CN"/>
        </w:rPr>
      </w:pPr>
      <w:r>
        <w:rPr>
          <w:rFonts w:hint="eastAsia" w:eastAsiaTheme="minorEastAsia"/>
          <w:lang w:eastAsia="zh-CN"/>
        </w:rPr>
        <w:t>Update the [1E3] in link budget table as follows,</w:t>
      </w:r>
    </w:p>
    <w:p w14:paraId="2DD585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E83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3651BAC">
            <w:pPr>
              <w:pStyle w:val="129"/>
              <w:keepLines w:val="0"/>
              <w:widowControl w:val="0"/>
              <w:rPr>
                <w:b/>
                <w:bCs/>
                <w:lang w:val="en-US"/>
              </w:rPr>
            </w:pPr>
            <w:r>
              <w:rPr>
                <w:b/>
                <w:bCs/>
                <w:lang w:val="en-US"/>
              </w:rPr>
              <w:t>[1E3]</w:t>
            </w:r>
          </w:p>
        </w:tc>
        <w:tc>
          <w:tcPr>
            <w:tcW w:w="809" w:type="pct"/>
            <w:shd w:val="clear" w:color="auto" w:fill="auto"/>
            <w:noWrap/>
            <w:vAlign w:val="center"/>
          </w:tcPr>
          <w:p w14:paraId="08E37D44">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1A493CD9">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B00B94">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2AB8EFD4">
            <w:pPr>
              <w:pStyle w:val="88"/>
              <w:keepNext w:val="0"/>
              <w:keepLines w:val="0"/>
              <w:widowControl w:val="0"/>
              <w:ind w:left="284"/>
              <w:rPr>
                <w:lang w:val="sv-SE" w:eastAsia="zh-CN" w:bidi="ar"/>
              </w:rPr>
            </w:pPr>
            <w:r>
              <w:rPr>
                <w:lang w:val="sv-SE" w:eastAsia="zh-CN" w:bidi="ar"/>
              </w:rPr>
              <w:t xml:space="preserve">D1T1-B: </w:t>
            </w:r>
          </w:p>
          <w:p w14:paraId="13D5614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7C026CCF">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41536FE">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3CEB5011">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2A6B72F2">
            <w:pPr>
              <w:pStyle w:val="88"/>
              <w:keepNext w:val="0"/>
              <w:keepLines w:val="0"/>
              <w:widowControl w:val="0"/>
              <w:ind w:left="284"/>
              <w:rPr>
                <w:lang w:val="sv-SE" w:eastAsia="zh-CN" w:bidi="ar"/>
              </w:rPr>
            </w:pPr>
          </w:p>
          <w:p w14:paraId="77256E6D">
            <w:pPr>
              <w:pStyle w:val="88"/>
              <w:keepNext w:val="0"/>
              <w:keepLines w:val="0"/>
              <w:widowControl w:val="0"/>
              <w:ind w:left="284"/>
              <w:rPr>
                <w:lang w:val="sv-SE" w:eastAsia="zh-CN" w:bidi="ar"/>
              </w:rPr>
            </w:pPr>
            <w:r>
              <w:rPr>
                <w:lang w:val="sv-SE" w:eastAsia="zh-CN" w:bidi="ar"/>
              </w:rPr>
              <w:t xml:space="preserve">D2T2-B: </w:t>
            </w:r>
          </w:p>
          <w:p w14:paraId="720A347F">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C8CD15E">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1148C5EA">
            <w:pPr>
              <w:pStyle w:val="88"/>
              <w:keepNext w:val="0"/>
              <w:keepLines w:val="0"/>
              <w:widowControl w:val="0"/>
              <w:ind w:left="284"/>
              <w:rPr>
                <w:strike/>
                <w:color w:val="FF0000"/>
                <w:lang w:val="sv-SE" w:eastAsia="zh-CN" w:bidi="ar"/>
              </w:rPr>
            </w:pPr>
          </w:p>
          <w:p w14:paraId="2FDD4F6A">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83C7231">
            <w:pPr>
              <w:pStyle w:val="88"/>
              <w:keepNext w:val="0"/>
              <w:keepLines w:val="0"/>
              <w:widowControl w:val="0"/>
              <w:ind w:left="284"/>
              <w:rPr>
                <w:lang w:val="sv-SE" w:eastAsia="zh-CN" w:bidi="ar"/>
              </w:rPr>
            </w:pPr>
          </w:p>
          <w:p w14:paraId="21F5B61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6A576698">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3607D80B">
            <w:pPr>
              <w:widowControl w:val="0"/>
              <w:adjustRightInd w:val="0"/>
              <w:snapToGrid w:val="0"/>
              <w:rPr>
                <w:rFonts w:ascii="Arial" w:hAnsi="Arial" w:eastAsia="等线" w:cs="Arial"/>
                <w:sz w:val="16"/>
                <w:szCs w:val="16"/>
                <w:lang w:val="en-US" w:eastAsia="zh-CN" w:bidi="ar"/>
              </w:rPr>
            </w:pPr>
          </w:p>
          <w:p w14:paraId="65F7FD61">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75C054D7">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4F1571DC">
      <w:pPr>
        <w:rPr>
          <w:rFonts w:eastAsiaTheme="minorEastAsia"/>
          <w:i/>
          <w:iCs/>
          <w:highlight w:val="yellow"/>
          <w:lang w:eastAsia="zh-CN"/>
        </w:rPr>
      </w:pPr>
    </w:p>
    <w:p w14:paraId="04BDDFA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033A2EF7">
      <w:pPr>
        <w:rPr>
          <w:rFonts w:eastAsiaTheme="minorEastAsia"/>
          <w:lang w:eastAsia="zh-CN"/>
        </w:rPr>
      </w:pPr>
    </w:p>
    <w:p w14:paraId="6A2861A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BA8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A37AFD9">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61D054">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481FEB6">
            <w:pPr>
              <w:pStyle w:val="88"/>
              <w:keepNext w:val="0"/>
              <w:keepLines w:val="0"/>
              <w:widowControl w:val="0"/>
              <w:rPr>
                <w:lang w:val="en-US" w:eastAsia="zh-CN"/>
              </w:rPr>
            </w:pPr>
            <w:r>
              <w:rPr>
                <w:lang w:val="en-US" w:eastAsia="zh-CN"/>
              </w:rPr>
              <w:t>Calculated (see Note 1)</w:t>
            </w:r>
          </w:p>
          <w:p w14:paraId="0A153794">
            <w:pPr>
              <w:pStyle w:val="88"/>
              <w:keepNext w:val="0"/>
              <w:keepLines w:val="0"/>
              <w:widowControl w:val="0"/>
              <w:rPr>
                <w:rFonts w:ascii="Times" w:hAnsi="Times" w:cs="Times"/>
                <w:strike/>
                <w:color w:val="FF0000"/>
                <w:lang w:val="en-US" w:eastAsia="zh-CN"/>
              </w:rPr>
            </w:pPr>
          </w:p>
          <w:p w14:paraId="6B01E9BA">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437070EB">
            <w:pPr>
              <w:pStyle w:val="88"/>
              <w:keepNext w:val="0"/>
              <w:keepLines w:val="0"/>
              <w:widowControl w:val="0"/>
              <w:rPr>
                <w:lang w:val="en-US" w:eastAsia="zh-CN"/>
              </w:rPr>
            </w:pPr>
            <w:r>
              <w:rPr>
                <w:lang w:val="en-US" w:eastAsia="zh-CN"/>
              </w:rPr>
              <w:t>Calculated (see Note 1)</w:t>
            </w:r>
          </w:p>
        </w:tc>
      </w:tr>
    </w:tbl>
    <w:p w14:paraId="220F1D0D">
      <w:pPr>
        <w:rPr>
          <w:rFonts w:eastAsiaTheme="minorEastAsia"/>
          <w:i/>
          <w:iCs/>
          <w:highlight w:val="yellow"/>
          <w:lang w:eastAsia="zh-CN"/>
        </w:rPr>
      </w:pPr>
    </w:p>
    <w:p w14:paraId="38DA518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A760DF8">
      <w:pPr>
        <w:rPr>
          <w:rFonts w:eastAsiaTheme="minorEastAsia"/>
          <w:lang w:eastAsia="zh-CN"/>
        </w:rPr>
      </w:pPr>
      <w:r>
        <w:rPr>
          <w:rFonts w:hint="eastAsia" w:eastAsiaTheme="minorEastAsia"/>
          <w:lang w:eastAsia="zh-CN"/>
        </w:rPr>
        <w:t>Update the [2K] in link budget table as follows,</w:t>
      </w:r>
    </w:p>
    <w:p w14:paraId="0E02B4D8">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325A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18E07C7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13AB55">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8A0CE5E">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19DAF7">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66F2285E">
            <w:pPr>
              <w:widowControl w:val="0"/>
              <w:adjustRightInd w:val="0"/>
              <w:snapToGrid w:val="0"/>
              <w:rPr>
                <w:rFonts w:ascii="Arial" w:hAnsi="Arial" w:eastAsia="等线" w:cs="Arial"/>
                <w:sz w:val="16"/>
                <w:szCs w:val="16"/>
                <w:lang w:val="en-US" w:eastAsia="zh-CN"/>
              </w:rPr>
            </w:pPr>
          </w:p>
          <w:p w14:paraId="73039AE7">
            <w:pPr>
              <w:pStyle w:val="226"/>
              <w:keepNext w:val="0"/>
              <w:widowControl w:val="0"/>
              <w:rPr>
                <w:lang w:eastAsia="zh-CN" w:bidi="ar"/>
              </w:rPr>
            </w:pPr>
            <w:r>
              <w:rPr>
                <w:lang w:eastAsia="zh-CN" w:bidi="ar"/>
              </w:rPr>
              <w:t xml:space="preserve">Notes: </w:t>
            </w:r>
          </w:p>
          <w:p w14:paraId="6C5A7A50">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66134C91">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0D6D3A1C">
            <w:pPr>
              <w:pStyle w:val="226"/>
              <w:keepNext w:val="0"/>
              <w:widowControl w:val="0"/>
              <w:ind w:left="169" w:hanging="169"/>
              <w:rPr>
                <w:rFonts w:ascii="Times" w:hAnsi="Times" w:eastAsiaTheme="minorEastAsia"/>
                <w:lang w:eastAsia="zh-CN" w:bidi="ar"/>
              </w:rPr>
            </w:pPr>
          </w:p>
        </w:tc>
      </w:tr>
    </w:tbl>
    <w:p w14:paraId="67120A84">
      <w:pPr>
        <w:rPr>
          <w:rFonts w:eastAsiaTheme="minorEastAsia"/>
          <w:i/>
          <w:iCs/>
          <w:highlight w:val="yellow"/>
          <w:lang w:eastAsia="zh-CN"/>
        </w:rPr>
      </w:pPr>
    </w:p>
    <w:p w14:paraId="3A2A6822">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7E9B5B3">
      <w:pPr>
        <w:rPr>
          <w:rFonts w:eastAsiaTheme="minorEastAsia"/>
          <w:lang w:eastAsia="zh-CN"/>
        </w:rPr>
      </w:pPr>
      <w:r>
        <w:rPr>
          <w:rFonts w:hint="eastAsia" w:eastAsiaTheme="minorEastAsia"/>
          <w:lang w:eastAsia="zh-CN"/>
        </w:rPr>
        <w:t>Update the [3C] in link budget table as follows,</w:t>
      </w:r>
    </w:p>
    <w:p w14:paraId="2BEC43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1126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1DC18E9">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B45A65">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8FC8D91">
            <w:pPr>
              <w:pStyle w:val="88"/>
              <w:keepNext w:val="0"/>
              <w:keepLines w:val="0"/>
              <w:widowControl w:val="0"/>
              <w:rPr>
                <w:lang w:val="en-US" w:eastAsia="zh-CN"/>
              </w:rPr>
            </w:pPr>
            <w:r>
              <w:rPr>
                <w:lang w:val="en-US" w:eastAsia="zh-CN"/>
              </w:rPr>
              <w:t xml:space="preserve">0 dB </w:t>
            </w:r>
          </w:p>
          <w:p w14:paraId="5BCFA1FB">
            <w:pPr>
              <w:pStyle w:val="88"/>
              <w:keepNext w:val="0"/>
              <w:keepLines w:val="0"/>
              <w:widowControl w:val="0"/>
              <w:rPr>
                <w:lang w:val="en-US" w:eastAsia="zh-CN"/>
              </w:rPr>
            </w:pPr>
          </w:p>
          <w:p w14:paraId="4785FDC3">
            <w:pPr>
              <w:pStyle w:val="88"/>
              <w:keepNext w:val="0"/>
              <w:keepLines w:val="0"/>
              <w:widowControl w:val="0"/>
              <w:rPr>
                <w:strike/>
                <w:color w:val="FF0000"/>
                <w:lang w:val="en-US" w:eastAsia="zh-CN"/>
              </w:rPr>
            </w:pPr>
            <w:r>
              <w:rPr>
                <w:strike/>
                <w:color w:val="FF0000"/>
                <w:lang w:val="en-US" w:eastAsia="zh-CN"/>
              </w:rPr>
              <w:t>FFS: other values are not precluded</w:t>
            </w:r>
          </w:p>
          <w:p w14:paraId="7A650B09">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11655960">
            <w:pPr>
              <w:pStyle w:val="88"/>
              <w:keepNext w:val="0"/>
              <w:keepLines w:val="0"/>
              <w:widowControl w:val="0"/>
              <w:rPr>
                <w:lang w:val="en-US" w:eastAsia="zh-CN"/>
              </w:rPr>
            </w:pPr>
            <w:r>
              <w:rPr>
                <w:lang w:val="en-US" w:eastAsia="zh-CN"/>
              </w:rPr>
              <w:t>0 dB</w:t>
            </w:r>
          </w:p>
          <w:p w14:paraId="78226A26">
            <w:pPr>
              <w:pStyle w:val="88"/>
              <w:keepNext w:val="0"/>
              <w:keepLines w:val="0"/>
              <w:widowControl w:val="0"/>
              <w:rPr>
                <w:lang w:val="en-US" w:eastAsia="zh-CN"/>
              </w:rPr>
            </w:pPr>
          </w:p>
          <w:p w14:paraId="5B4F2F6F">
            <w:pPr>
              <w:pStyle w:val="88"/>
              <w:keepNext w:val="0"/>
              <w:keepLines w:val="0"/>
              <w:widowControl w:val="0"/>
              <w:rPr>
                <w:strike/>
                <w:color w:val="FF0000"/>
                <w:lang w:val="en-US" w:eastAsia="zh-CN"/>
              </w:rPr>
            </w:pPr>
            <w:r>
              <w:rPr>
                <w:strike/>
                <w:color w:val="FF0000"/>
                <w:lang w:val="en-US" w:eastAsia="zh-CN"/>
              </w:rPr>
              <w:t>FFS: other values are not precluded</w:t>
            </w:r>
          </w:p>
          <w:p w14:paraId="07DBAA71">
            <w:pPr>
              <w:pStyle w:val="88"/>
              <w:keepNext w:val="0"/>
              <w:keepLines w:val="0"/>
              <w:widowControl w:val="0"/>
              <w:rPr>
                <w:lang w:val="en-US" w:eastAsia="zh-CN"/>
              </w:rPr>
            </w:pPr>
            <w:r>
              <w:rPr>
                <w:rFonts w:hint="eastAsia"/>
                <w:lang w:val="en-US" w:eastAsia="zh-CN"/>
              </w:rPr>
              <w:t>Note: only applicable for D1T1</w:t>
            </w:r>
          </w:p>
        </w:tc>
      </w:tr>
    </w:tbl>
    <w:p w14:paraId="085E870E">
      <w:pPr>
        <w:rPr>
          <w:rFonts w:eastAsiaTheme="minorEastAsia"/>
          <w:i/>
          <w:iCs/>
          <w:highlight w:val="yellow"/>
          <w:lang w:eastAsia="zh-CN"/>
        </w:rPr>
      </w:pPr>
    </w:p>
    <w:p w14:paraId="2D6FE13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820504D">
      <w:pPr>
        <w:rPr>
          <w:rFonts w:eastAsiaTheme="minorEastAsia"/>
          <w:lang w:eastAsia="zh-CN"/>
        </w:rPr>
      </w:pPr>
      <w:r>
        <w:rPr>
          <w:rFonts w:hint="eastAsia" w:eastAsiaTheme="minorEastAsia"/>
          <w:lang w:eastAsia="zh-CN"/>
        </w:rPr>
        <w:t>Update the [0q] in link budget table as follows,</w:t>
      </w:r>
    </w:p>
    <w:p w14:paraId="4AB578D5">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58C2EC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EE95B92">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496AC1DC">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1F9BFC40">
            <w:pPr>
              <w:pStyle w:val="88"/>
              <w:keepNext w:val="0"/>
              <w:keepLines w:val="0"/>
              <w:widowControl w:val="0"/>
              <w:rPr>
                <w:lang w:val="en-US" w:eastAsia="zh-CN"/>
              </w:rPr>
            </w:pPr>
            <w:r>
              <w:rPr>
                <w:lang w:val="en-US" w:eastAsia="zh-CN"/>
              </w:rPr>
              <w:t>Companies to report the sampling frequency (e.g., 1.92Msps or other feasible values if any)</w:t>
            </w:r>
          </w:p>
          <w:p w14:paraId="3E28E93C">
            <w:pPr>
              <w:pStyle w:val="88"/>
              <w:keepNext w:val="0"/>
              <w:keepLines w:val="0"/>
              <w:widowControl w:val="0"/>
              <w:rPr>
                <w:strike/>
                <w:lang w:val="en-US" w:eastAsia="zh-CN"/>
              </w:rPr>
            </w:pPr>
            <w:r>
              <w:rPr>
                <w:lang w:val="en-US" w:eastAsia="zh-CN"/>
              </w:rPr>
              <w:t xml:space="preserve">Initial SFO (Sampling Frequency Offset) (Fe): </w:t>
            </w:r>
          </w:p>
          <w:p w14:paraId="42886F4D">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0722A1E9">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6AA1F51">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7803EB1">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6DF1E517">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3EE868F">
            <w:pPr>
              <w:pStyle w:val="88"/>
              <w:keepNext w:val="0"/>
              <w:keepLines w:val="0"/>
              <w:widowControl w:val="0"/>
              <w:numPr>
                <w:ilvl w:val="0"/>
                <w:numId w:val="22"/>
              </w:numPr>
              <w:rPr>
                <w:rFonts w:eastAsia="Batang"/>
              </w:rPr>
            </w:pPr>
            <w:r>
              <w:rPr>
                <w:rFonts w:eastAsia="Batang"/>
              </w:rPr>
              <w:t>Note: Above values are only for sampling purpose.</w:t>
            </w:r>
          </w:p>
          <w:p w14:paraId="20AD08AC">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2932778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1020C6C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54773588">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7C4D8FCC">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46928CCE">
            <w:pPr>
              <w:pStyle w:val="88"/>
              <w:keepNext w:val="0"/>
              <w:keepLines w:val="0"/>
              <w:widowControl w:val="0"/>
              <w:numPr>
                <w:ilvl w:val="0"/>
                <w:numId w:val="22"/>
              </w:numPr>
              <w:rPr>
                <w:rFonts w:eastAsia="Batang"/>
                <w:strike/>
                <w:color w:val="FF0000"/>
              </w:rPr>
            </w:pPr>
          </w:p>
          <w:p w14:paraId="7F3092E0">
            <w:pPr>
              <w:pStyle w:val="88"/>
              <w:keepNext w:val="0"/>
              <w:keepLines w:val="0"/>
              <w:widowControl w:val="0"/>
              <w:numPr>
                <w:ilvl w:val="0"/>
                <w:numId w:val="22"/>
              </w:numPr>
              <w:rPr>
                <w:rFonts w:eastAsia="Batang"/>
              </w:rPr>
            </w:pPr>
            <w:r>
              <w:rPr>
                <w:rFonts w:eastAsia="Batang"/>
              </w:rPr>
              <w:t>Note: SFO after clock calibration can be applied to Fe.</w:t>
            </w:r>
          </w:p>
          <w:p w14:paraId="057F85A1">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836147C">
            <w:pPr>
              <w:pStyle w:val="88"/>
              <w:keepNext w:val="0"/>
              <w:keepLines w:val="0"/>
              <w:widowControl w:val="0"/>
              <w:rPr>
                <w:rFonts w:eastAsia="Batang"/>
                <w:strike/>
                <w:color w:val="FF0000"/>
              </w:rPr>
            </w:pPr>
          </w:p>
          <w:p w14:paraId="1DBC85DB">
            <w:pPr>
              <w:pStyle w:val="88"/>
              <w:keepNext w:val="0"/>
              <w:keepLines w:val="0"/>
              <w:widowControl w:val="0"/>
              <w:rPr>
                <w:lang w:val="en-US" w:eastAsia="zh-CN"/>
              </w:rPr>
            </w:pPr>
            <w:r>
              <w:rPr>
                <w:lang w:val="en-US" w:eastAsia="zh-CN"/>
              </w:rPr>
              <w:t>CFO for device 2b:</w:t>
            </w:r>
          </w:p>
          <w:p w14:paraId="6467EDDC">
            <w:pPr>
              <w:pStyle w:val="88"/>
              <w:keepNext w:val="0"/>
              <w:keepLines w:val="0"/>
              <w:widowControl w:val="0"/>
              <w:rPr>
                <w:lang w:val="en-US" w:eastAsia="zh-CN"/>
              </w:rPr>
            </w:pPr>
            <w:r>
              <w:rPr>
                <w:lang w:val="en-US" w:eastAsia="zh-CN"/>
              </w:rPr>
              <w:tab/>
            </w:r>
            <w:r>
              <w:rPr>
                <w:lang w:val="en-US" w:eastAsia="zh-CN"/>
              </w:rPr>
              <w:t>100 ppm (M)</w:t>
            </w:r>
          </w:p>
          <w:p w14:paraId="021CFFD2">
            <w:pPr>
              <w:pStyle w:val="88"/>
              <w:keepNext w:val="0"/>
              <w:keepLines w:val="0"/>
              <w:widowControl w:val="0"/>
              <w:rPr>
                <w:lang w:val="en-US" w:eastAsia="zh-CN"/>
              </w:rPr>
            </w:pPr>
            <w:r>
              <w:rPr>
                <w:lang w:val="en-US" w:eastAsia="zh-CN"/>
              </w:rPr>
              <w:tab/>
            </w:r>
            <w:r>
              <w:rPr>
                <w:lang w:val="en-US" w:eastAsia="zh-CN"/>
              </w:rPr>
              <w:t>200 ppm (O)</w:t>
            </w:r>
          </w:p>
          <w:p w14:paraId="2D8EC82C">
            <w:pPr>
              <w:pStyle w:val="88"/>
              <w:keepNext w:val="0"/>
              <w:keepLines w:val="0"/>
              <w:widowControl w:val="0"/>
              <w:rPr>
                <w:lang w:val="en-US" w:eastAsia="zh-CN"/>
              </w:rPr>
            </w:pPr>
            <w:r>
              <w:rPr>
                <w:lang w:val="en-US" w:eastAsia="zh-CN"/>
              </w:rPr>
              <w:tab/>
            </w:r>
            <w:r>
              <w:rPr>
                <w:lang w:val="en-US" w:eastAsia="zh-CN"/>
              </w:rPr>
              <w:t>1000 ppm (O, only as initial CFO)</w:t>
            </w:r>
          </w:p>
          <w:p w14:paraId="59A21242">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39A34964">
            <w:pPr>
              <w:pStyle w:val="88"/>
              <w:keepNext w:val="0"/>
              <w:keepLines w:val="0"/>
              <w:widowControl w:val="0"/>
              <w:ind w:left="284"/>
              <w:rPr>
                <w:rFonts w:eastAsia="等线"/>
                <w:lang w:eastAsia="zh-CN"/>
              </w:rPr>
            </w:pPr>
          </w:p>
          <w:p w14:paraId="48434BE2">
            <w:pPr>
              <w:pStyle w:val="88"/>
              <w:keepNext w:val="0"/>
              <w:keepLines w:val="0"/>
              <w:widowControl w:val="0"/>
              <w:rPr>
                <w:lang w:val="en-US" w:eastAsia="zh-CN"/>
              </w:rPr>
            </w:pPr>
            <w:r>
              <w:rPr>
                <w:lang w:val="en-US" w:eastAsia="zh-CN"/>
              </w:rPr>
              <w:t>Note: Above assumptions are for LLS evaluation purpose only</w:t>
            </w:r>
          </w:p>
        </w:tc>
      </w:tr>
    </w:tbl>
    <w:p w14:paraId="48FE7EF1">
      <w:pPr>
        <w:rPr>
          <w:rFonts w:eastAsiaTheme="minorEastAsia"/>
          <w:i/>
          <w:iCs/>
          <w:highlight w:val="yellow"/>
          <w:lang w:eastAsia="zh-CN"/>
        </w:rPr>
      </w:pPr>
    </w:p>
    <w:p w14:paraId="6658B213">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73B46A86">
      <w:pPr>
        <w:rPr>
          <w:rFonts w:eastAsiaTheme="minorEastAsia"/>
          <w:lang w:eastAsia="zh-CN"/>
        </w:rPr>
      </w:pPr>
      <w:r>
        <w:rPr>
          <w:rFonts w:hint="eastAsia" w:eastAsiaTheme="minorEastAsia"/>
          <w:lang w:eastAsia="zh-CN"/>
        </w:rPr>
        <w:t>Update the [0q] in link budget table as follows,</w:t>
      </w:r>
    </w:p>
    <w:p w14:paraId="6B679EE6">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FD5115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147C017">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8A0E07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0ECEF75E">
            <w:pPr>
              <w:pStyle w:val="88"/>
              <w:keepNext w:val="0"/>
              <w:keepLines w:val="0"/>
              <w:widowControl w:val="0"/>
              <w:rPr>
                <w:rFonts w:eastAsia="Batang"/>
                <w:b/>
                <w:bCs/>
              </w:rPr>
            </w:pPr>
            <w:r>
              <w:rPr>
                <w:rFonts w:eastAsia="Batang"/>
                <w:b/>
                <w:bCs/>
              </w:rPr>
              <w:t xml:space="preserve">[2a1]-Alt1 (M): </w:t>
            </w:r>
          </w:p>
          <w:p w14:paraId="34F48573">
            <w:pPr>
              <w:pStyle w:val="88"/>
              <w:keepNext w:val="0"/>
              <w:keepLines w:val="0"/>
              <w:widowControl w:val="0"/>
              <w:rPr>
                <w:rFonts w:eastAsia="Batang"/>
              </w:rPr>
            </w:pPr>
            <w:r>
              <w:rPr>
                <w:rFonts w:eastAsia="Batang"/>
              </w:rPr>
              <w:t>DSB</w:t>
            </w:r>
          </w:p>
          <w:p w14:paraId="23B05E60">
            <w:pPr>
              <w:pStyle w:val="88"/>
              <w:keepNext w:val="0"/>
              <w:keepLines w:val="0"/>
              <w:widowControl w:val="0"/>
              <w:rPr>
                <w:rFonts w:eastAsia="Batang"/>
              </w:rPr>
            </w:pPr>
            <w:r>
              <w:rPr>
                <w:rFonts w:eastAsia="Batang"/>
              </w:rPr>
              <w:t xml:space="preserve">X kHz is considered for D2R transmission bandwidth. </w:t>
            </w:r>
          </w:p>
          <w:p w14:paraId="40215B4C">
            <w:pPr>
              <w:pStyle w:val="88"/>
              <w:keepNext w:val="0"/>
              <w:keepLines w:val="0"/>
              <w:widowControl w:val="0"/>
              <w:rPr>
                <w:rFonts w:eastAsia="Batang"/>
              </w:rPr>
            </w:pPr>
            <w:r>
              <w:rPr>
                <w:rFonts w:eastAsia="Batang"/>
              </w:rPr>
              <w:t>The value is for two sidebands, i.e., the total transmission bandwidth for DSB is X kHz</w:t>
            </w:r>
          </w:p>
          <w:p w14:paraId="5AB844F4">
            <w:pPr>
              <w:pStyle w:val="88"/>
              <w:keepNext w:val="0"/>
              <w:keepLines w:val="0"/>
              <w:widowControl w:val="0"/>
              <w:rPr>
                <w:rFonts w:eastAsia="Batang"/>
                <w:b/>
                <w:bCs/>
              </w:rPr>
            </w:pPr>
            <w:r>
              <w:rPr>
                <w:rFonts w:eastAsia="Batang"/>
                <w:b/>
                <w:bCs/>
              </w:rPr>
              <w:t xml:space="preserve">[2a1]-Alt2: </w:t>
            </w:r>
          </w:p>
          <w:p w14:paraId="6A3A3661">
            <w:pPr>
              <w:pStyle w:val="88"/>
              <w:keepNext w:val="0"/>
              <w:keepLines w:val="0"/>
              <w:widowControl w:val="0"/>
              <w:rPr>
                <w:rFonts w:eastAsia="Batang"/>
              </w:rPr>
            </w:pPr>
            <w:r>
              <w:rPr>
                <w:rFonts w:eastAsia="Batang"/>
              </w:rPr>
              <w:t>SSB</w:t>
            </w:r>
          </w:p>
          <w:p w14:paraId="56451D19">
            <w:pPr>
              <w:pStyle w:val="88"/>
              <w:keepNext w:val="0"/>
              <w:keepLines w:val="0"/>
              <w:widowControl w:val="0"/>
              <w:rPr>
                <w:rFonts w:eastAsia="Batang"/>
              </w:rPr>
            </w:pPr>
            <w:r>
              <w:rPr>
                <w:rFonts w:eastAsia="Batang"/>
              </w:rPr>
              <w:t xml:space="preserve">X kHz is considered for D2R transmission bandwidth. </w:t>
            </w:r>
          </w:p>
          <w:p w14:paraId="347A3D92">
            <w:pPr>
              <w:pStyle w:val="88"/>
              <w:keepNext w:val="0"/>
              <w:keepLines w:val="0"/>
              <w:widowControl w:val="0"/>
              <w:rPr>
                <w:rFonts w:eastAsia="Batang"/>
              </w:rPr>
            </w:pPr>
            <w:r>
              <w:rPr>
                <w:rFonts w:eastAsia="Batang"/>
              </w:rPr>
              <w:t>The value is for one sideband, i.e., the total transmission bandwidth for SSB is X kHz.</w:t>
            </w:r>
          </w:p>
          <w:p w14:paraId="5098DCAF">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13570CD4">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0D93E009">
            <w:pPr>
              <w:pStyle w:val="88"/>
              <w:keepNext w:val="0"/>
              <w:keepLines w:val="0"/>
              <w:widowControl w:val="0"/>
              <w:rPr>
                <w:strike/>
                <w:lang w:val="en-US" w:eastAsia="zh-CN"/>
              </w:rPr>
            </w:pPr>
          </w:p>
          <w:p w14:paraId="7D066387">
            <w:pPr>
              <w:pStyle w:val="88"/>
              <w:keepNext w:val="0"/>
              <w:keepLines w:val="0"/>
              <w:widowControl w:val="0"/>
              <w:rPr>
                <w:rFonts w:eastAsia="Batang"/>
              </w:rPr>
            </w:pPr>
            <w:r>
              <w:rPr>
                <w:rFonts w:eastAsia="Batang"/>
              </w:rPr>
              <w:t>X = {[15 (M)], [180 (O)]}, other values are not precluded and reported by companies</w:t>
            </w:r>
          </w:p>
          <w:p w14:paraId="79251CF6">
            <w:pPr>
              <w:pStyle w:val="88"/>
              <w:keepNext w:val="0"/>
              <w:keepLines w:val="0"/>
              <w:widowControl w:val="0"/>
              <w:rPr>
                <w:strike/>
                <w:lang w:val="en-US" w:eastAsia="zh-CN"/>
              </w:rPr>
            </w:pPr>
          </w:p>
        </w:tc>
      </w:tr>
    </w:tbl>
    <w:p w14:paraId="4C07EA56">
      <w:pPr>
        <w:rPr>
          <w:rFonts w:eastAsiaTheme="minorEastAsia"/>
          <w:i/>
          <w:iCs/>
          <w:highlight w:val="yellow"/>
          <w:lang w:eastAsia="zh-CN"/>
        </w:rPr>
      </w:pPr>
    </w:p>
    <w:p w14:paraId="66B5BF0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56D7A6E">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33FEAB7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65A8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4C050ECF">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7915EA78">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58D1048A">
            <w:pPr>
              <w:pStyle w:val="129"/>
              <w:jc w:val="both"/>
              <w:rPr>
                <w:b/>
                <w:bCs/>
                <w:lang w:val="en-US" w:bidi="ar"/>
              </w:rPr>
            </w:pPr>
            <w:r>
              <w:rPr>
                <w:b/>
                <w:bCs/>
                <w:lang w:val="en-US" w:bidi="ar"/>
              </w:rPr>
              <w:t>Assumptions for D2T2</w:t>
            </w:r>
          </w:p>
        </w:tc>
      </w:tr>
      <w:tr w14:paraId="0D65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38813">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EC82CBA">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689DBB">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877F7AF">
            <w:pPr>
              <w:pStyle w:val="88"/>
              <w:keepNext w:val="0"/>
              <w:keepLines w:val="0"/>
              <w:widowControl w:val="0"/>
              <w:jc w:val="both"/>
              <w:rPr>
                <w:lang w:eastAsia="zh-CN" w:bidi="ar"/>
              </w:rPr>
            </w:pPr>
            <w:r>
              <w:rPr>
                <w:rFonts w:hint="eastAsia"/>
                <w:lang w:eastAsia="zh-CN" w:bidi="ar"/>
              </w:rPr>
              <w:t>I</w:t>
            </w:r>
            <w:r>
              <w:rPr>
                <w:lang w:eastAsia="zh-CN" w:bidi="ar"/>
              </w:rPr>
              <w:t>nF-DL</w:t>
            </w:r>
          </w:p>
        </w:tc>
      </w:tr>
      <w:tr w14:paraId="20AE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54ACE94">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1E3CFD1">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A86CC7">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761DED8">
            <w:pPr>
              <w:pStyle w:val="88"/>
              <w:keepNext w:val="0"/>
              <w:keepLines w:val="0"/>
              <w:widowControl w:val="0"/>
              <w:jc w:val="both"/>
              <w:rPr>
                <w:rFonts w:eastAsia="等线"/>
                <w:lang w:bidi="ar"/>
              </w:rPr>
            </w:pPr>
            <w:r>
              <w:rPr>
                <w:rFonts w:eastAsia="等线"/>
                <w:lang w:bidi="ar"/>
              </w:rPr>
              <w:t>300x150 m</w:t>
            </w:r>
          </w:p>
        </w:tc>
      </w:tr>
      <w:tr w14:paraId="149B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B579F20">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807B20">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B002EB4">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410C6C15">
            <w:pPr>
              <w:pStyle w:val="88"/>
              <w:keepNext w:val="0"/>
              <w:keepLines w:val="0"/>
              <w:widowControl w:val="0"/>
              <w:jc w:val="both"/>
              <w:rPr>
                <w:lang w:bidi="ar"/>
              </w:rPr>
            </w:pPr>
            <w:r>
              <w:rPr>
                <w:lang w:bidi="ar"/>
              </w:rPr>
              <w:t>10 m</w:t>
            </w:r>
          </w:p>
        </w:tc>
      </w:tr>
      <w:tr w14:paraId="013F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302F3BB">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34D22E0">
            <w:pPr>
              <w:pStyle w:val="88"/>
              <w:keepNext w:val="0"/>
              <w:keepLines w:val="0"/>
              <w:widowControl w:val="0"/>
              <w:jc w:val="both"/>
              <w:rPr>
                <w:lang w:bidi="ar"/>
              </w:rPr>
            </w:pPr>
            <w:r>
              <w:rPr>
                <w:lang w:bidi="ar"/>
              </w:rPr>
              <w:t>None</w:t>
            </w:r>
          </w:p>
        </w:tc>
      </w:tr>
      <w:tr w14:paraId="68F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0874AA06">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7EAB62E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0FFEECAA">
            <w:pPr>
              <w:pStyle w:val="88"/>
              <w:keepNext w:val="0"/>
              <w:keepLines w:val="0"/>
              <w:widowControl w:val="0"/>
              <w:jc w:val="both"/>
              <w:rPr>
                <w:rFonts w:eastAsia="等线"/>
                <w:lang w:bidi="ar"/>
              </w:rPr>
            </w:pPr>
          </w:p>
          <w:p w14:paraId="41C9E76F">
            <w:pPr>
              <w:pStyle w:val="88"/>
              <w:keepNext w:val="0"/>
              <w:keepLines w:val="0"/>
              <w:widowControl w:val="0"/>
              <w:jc w:val="both"/>
              <w:rPr>
                <w:rFonts w:eastAsia="等线"/>
                <w:lang w:bidi="ar"/>
              </w:rPr>
            </w:pPr>
            <w:r>
              <w:rPr>
                <w:rFonts w:eastAsia="等线"/>
                <w:lang w:bidi="ar"/>
              </w:rPr>
              <w:t>L=120m x W=60m; D=20m</w:t>
            </w:r>
          </w:p>
          <w:p w14:paraId="79C07792">
            <w:pPr>
              <w:pStyle w:val="88"/>
              <w:keepNext w:val="0"/>
              <w:keepLines w:val="0"/>
              <w:widowControl w:val="0"/>
              <w:jc w:val="both"/>
              <w:rPr>
                <w:rFonts w:eastAsia="等线"/>
                <w:lang w:bidi="ar"/>
              </w:rPr>
            </w:pPr>
            <w:r>
              <w:rPr>
                <w:rFonts w:eastAsia="等线"/>
                <w:lang w:bidi="ar"/>
              </w:rPr>
              <w:t xml:space="preserve">BS height = 8 m </w:t>
            </w:r>
          </w:p>
          <w:p w14:paraId="67B80B9B">
            <w:pPr>
              <w:pStyle w:val="129"/>
              <w:keepLines w:val="0"/>
              <w:widowControl w:val="0"/>
              <w:jc w:val="both"/>
              <w:rPr>
                <w:lang w:bidi="ar"/>
              </w:rPr>
            </w:pPr>
            <w:r>
              <w:rPr>
                <w:lang w:val="en-US"/>
              </w:rPr>
              <w:drawing>
                <wp:inline distT="0" distB="0" distL="0" distR="0">
                  <wp:extent cx="1447800" cy="781050"/>
                  <wp:effectExtent l="0" t="0" r="0" b="0"/>
                  <wp:docPr id="2"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AA224FC">
            <w:pPr>
              <w:pStyle w:val="88"/>
              <w:keepNext w:val="0"/>
              <w:keepLines w:val="0"/>
              <w:widowControl w:val="0"/>
              <w:jc w:val="both"/>
              <w:rPr>
                <w:rFonts w:eastAsia="等线"/>
                <w:lang w:bidi="ar"/>
              </w:rPr>
            </w:pPr>
            <w:r>
              <w:rPr>
                <w:rFonts w:eastAsia="等线"/>
                <w:lang w:bidi="ar"/>
              </w:rPr>
              <w:t xml:space="preserve">L=120m x W=50m; </w:t>
            </w:r>
          </w:p>
          <w:p w14:paraId="59718BB2">
            <w:pPr>
              <w:pStyle w:val="88"/>
              <w:keepNext w:val="0"/>
              <w:keepLines w:val="0"/>
              <w:widowControl w:val="0"/>
              <w:jc w:val="both"/>
              <w:rPr>
                <w:rFonts w:eastAsia="等线"/>
                <w:lang w:bidi="ar"/>
              </w:rPr>
            </w:pPr>
            <w:r>
              <w:rPr>
                <w:rFonts w:eastAsia="等线"/>
                <w:lang w:bidi="ar"/>
              </w:rPr>
              <w:t xml:space="preserve">Intermediate UE height = 1.5 m </w:t>
            </w:r>
          </w:p>
          <w:p w14:paraId="740915AF">
            <w:pPr>
              <w:pStyle w:val="88"/>
              <w:keepNext w:val="0"/>
              <w:keepLines w:val="0"/>
              <w:widowControl w:val="0"/>
              <w:jc w:val="both"/>
              <w:rPr>
                <w:rFonts w:eastAsia="等线"/>
                <w:lang w:bidi="ar"/>
              </w:rPr>
            </w:pPr>
          </w:p>
          <w:p w14:paraId="1B91DB9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5A274B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04638AAA">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79CB3F7F">
            <w:pPr>
              <w:pStyle w:val="88"/>
              <w:keepNext w:val="0"/>
              <w:keepLines w:val="0"/>
              <w:widowControl w:val="0"/>
              <w:jc w:val="both"/>
              <w:rPr>
                <w:rFonts w:eastAsia="游明朝"/>
                <w:color w:val="FF0000"/>
                <w:lang w:bidi="ar"/>
              </w:rPr>
            </w:pPr>
          </w:p>
          <w:p w14:paraId="054FDDA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63F631F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76E6DD30">
            <w:pPr>
              <w:pStyle w:val="88"/>
              <w:keepNext w:val="0"/>
              <w:keepLines w:val="0"/>
              <w:widowControl w:val="0"/>
              <w:jc w:val="both"/>
              <w:rPr>
                <w:rFonts w:eastAsia="等线"/>
                <w:lang w:bidi="ar"/>
              </w:rPr>
            </w:pPr>
            <w:r>
              <w:rPr>
                <w:rFonts w:eastAsia="等线"/>
                <w:lang w:bidi="ar"/>
              </w:rPr>
              <w:t xml:space="preserve">L=300m x W=150m; </w:t>
            </w:r>
          </w:p>
          <w:p w14:paraId="11C07732">
            <w:pPr>
              <w:pStyle w:val="88"/>
              <w:keepNext w:val="0"/>
              <w:keepLines w:val="0"/>
              <w:widowControl w:val="0"/>
              <w:jc w:val="both"/>
              <w:rPr>
                <w:rFonts w:eastAsia="等线"/>
                <w:lang w:bidi="ar"/>
              </w:rPr>
            </w:pPr>
            <w:r>
              <w:rPr>
                <w:rFonts w:eastAsia="等线"/>
                <w:lang w:bidi="ar"/>
              </w:rPr>
              <w:t xml:space="preserve">Intermediate UE height = 1.5 m </w:t>
            </w:r>
          </w:p>
          <w:p w14:paraId="1FA97D47">
            <w:pPr>
              <w:pStyle w:val="88"/>
              <w:keepNext w:val="0"/>
              <w:keepLines w:val="0"/>
              <w:widowControl w:val="0"/>
              <w:jc w:val="both"/>
              <w:rPr>
                <w:rFonts w:eastAsia="等线" w:cs="Arial"/>
                <w:color w:val="493118"/>
                <w:lang w:val="en-US" w:eastAsia="zh-CN" w:bidi="ar"/>
              </w:rPr>
            </w:pPr>
          </w:p>
          <w:p w14:paraId="4437C48A">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2A7BC15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68B607D1">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A56C082">
            <w:pPr>
              <w:pStyle w:val="88"/>
              <w:keepNext w:val="0"/>
              <w:keepLines w:val="0"/>
              <w:widowControl w:val="0"/>
              <w:jc w:val="both"/>
              <w:rPr>
                <w:rFonts w:eastAsia="游明朝"/>
                <w:color w:val="FF0000"/>
                <w:lang w:bidi="ar"/>
              </w:rPr>
            </w:pPr>
          </w:p>
          <w:p w14:paraId="5D23FE1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48D6868D">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44B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D5BEB0">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F01124B">
            <w:pPr>
              <w:pStyle w:val="88"/>
              <w:keepNext w:val="0"/>
              <w:keepLines w:val="0"/>
              <w:widowControl w:val="0"/>
              <w:jc w:val="both"/>
              <w:rPr>
                <w:lang w:bidi="ar"/>
              </w:rPr>
            </w:pPr>
            <w:r>
              <w:rPr>
                <w:lang w:bidi="ar"/>
              </w:rPr>
              <w:t>Device Height= 1.5 m</w:t>
            </w:r>
          </w:p>
          <w:p w14:paraId="6727B577">
            <w:pPr>
              <w:pStyle w:val="88"/>
              <w:keepNext w:val="0"/>
              <w:keepLines w:val="0"/>
              <w:widowControl w:val="0"/>
              <w:jc w:val="both"/>
              <w:rPr>
                <w:lang w:bidi="ar"/>
              </w:rPr>
            </w:pPr>
          </w:p>
          <w:p w14:paraId="7969778F">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E1CA747">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0C4A323A">
            <w:pPr>
              <w:pStyle w:val="88"/>
              <w:keepNext w:val="0"/>
              <w:keepLines w:val="0"/>
              <w:widowControl w:val="0"/>
              <w:jc w:val="both"/>
              <w:rPr>
                <w:lang w:bidi="ar"/>
              </w:rPr>
            </w:pPr>
          </w:p>
          <w:p w14:paraId="15758FF9">
            <w:pPr>
              <w:pStyle w:val="88"/>
              <w:keepNext w:val="0"/>
              <w:keepLines w:val="0"/>
              <w:widowControl w:val="0"/>
              <w:jc w:val="both"/>
              <w:rPr>
                <w:lang w:bidi="ar"/>
              </w:rPr>
            </w:pPr>
            <w:r>
              <w:rPr>
                <w:lang w:bidi="ar"/>
              </w:rPr>
              <w:t>A-IoT devices drop uniformly distributed over the horizontal area</w:t>
            </w:r>
          </w:p>
          <w:p w14:paraId="5A210013">
            <w:pPr>
              <w:pStyle w:val="88"/>
              <w:keepNext w:val="0"/>
              <w:keepLines w:val="0"/>
              <w:widowControl w:val="0"/>
              <w:jc w:val="both"/>
              <w:rPr>
                <w:lang w:bidi="ar"/>
              </w:rPr>
            </w:pPr>
          </w:p>
          <w:p w14:paraId="3F0CB0B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4E4582F">
            <w:pPr>
              <w:pStyle w:val="88"/>
              <w:keepNext w:val="0"/>
              <w:keepLines w:val="0"/>
              <w:widowControl w:val="0"/>
              <w:jc w:val="both"/>
              <w:rPr>
                <w:rFonts w:eastAsia="游明朝"/>
                <w:color w:val="FF0000"/>
                <w:lang w:bidi="ar"/>
              </w:rPr>
            </w:pPr>
          </w:p>
          <w:p w14:paraId="2717FF0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E9EB3D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0965F6DB">
            <w:pPr>
              <w:pStyle w:val="88"/>
              <w:keepNext w:val="0"/>
              <w:keepLines w:val="0"/>
              <w:widowControl w:val="0"/>
              <w:jc w:val="both"/>
              <w:rPr>
                <w:rFonts w:eastAsia="游明朝"/>
                <w:color w:val="FF0000"/>
                <w:highlight w:val="yellow"/>
                <w:lang w:bidi="ar"/>
              </w:rPr>
            </w:pPr>
          </w:p>
          <w:p w14:paraId="27BBE86E">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ED098A1">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537C3C11">
            <w:pPr>
              <w:pStyle w:val="88"/>
              <w:keepNext w:val="0"/>
              <w:keepLines w:val="0"/>
              <w:widowControl w:val="0"/>
              <w:jc w:val="both"/>
              <w:rPr>
                <w:rFonts w:eastAsia="游明朝"/>
                <w:color w:val="FF0000"/>
                <w:highlight w:val="yellow"/>
                <w:lang w:bidi="ar"/>
              </w:rPr>
            </w:pPr>
          </w:p>
          <w:p w14:paraId="60194173">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3F0BA7C">
            <w:pPr>
              <w:pStyle w:val="88"/>
              <w:keepNext w:val="0"/>
              <w:keepLines w:val="0"/>
              <w:widowControl w:val="0"/>
              <w:jc w:val="both"/>
              <w:rPr>
                <w:lang w:bidi="ar"/>
              </w:rPr>
            </w:pPr>
            <w:r>
              <w:rPr>
                <w:lang w:bidi="ar"/>
              </w:rPr>
              <w:t>Device Height= 1.5m</w:t>
            </w:r>
          </w:p>
          <w:p w14:paraId="052EFB7F">
            <w:pPr>
              <w:pStyle w:val="88"/>
              <w:keepNext w:val="0"/>
              <w:keepLines w:val="0"/>
              <w:widowControl w:val="0"/>
              <w:jc w:val="both"/>
              <w:rPr>
                <w:lang w:bidi="ar"/>
              </w:rPr>
            </w:pPr>
          </w:p>
          <w:p w14:paraId="7672DF72">
            <w:pPr>
              <w:pStyle w:val="88"/>
              <w:keepNext w:val="0"/>
              <w:keepLines w:val="0"/>
              <w:widowControl w:val="0"/>
              <w:jc w:val="both"/>
              <w:rPr>
                <w:lang w:bidi="ar"/>
              </w:rPr>
            </w:pPr>
            <w:r>
              <w:rPr>
                <w:lang w:bidi="ar"/>
              </w:rPr>
              <w:t>A-IoT devices drop uniformly distributed over the horizontal area</w:t>
            </w:r>
          </w:p>
          <w:p w14:paraId="2FF30DFA">
            <w:pPr>
              <w:pStyle w:val="88"/>
              <w:keepNext w:val="0"/>
              <w:keepLines w:val="0"/>
              <w:widowControl w:val="0"/>
              <w:jc w:val="both"/>
              <w:rPr>
                <w:lang w:bidi="ar"/>
              </w:rPr>
            </w:pPr>
          </w:p>
          <w:p w14:paraId="1A6C0983">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DB5AA53">
            <w:pPr>
              <w:pStyle w:val="88"/>
              <w:keepNext w:val="0"/>
              <w:keepLines w:val="0"/>
              <w:widowControl w:val="0"/>
              <w:jc w:val="both"/>
              <w:rPr>
                <w:rFonts w:eastAsia="游明朝"/>
                <w:color w:val="FF0000"/>
                <w:lang w:bidi="ar"/>
              </w:rPr>
            </w:pPr>
          </w:p>
          <w:p w14:paraId="7D5413C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D87D37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7EC98214">
            <w:pPr>
              <w:pStyle w:val="88"/>
              <w:keepNext w:val="0"/>
              <w:keepLines w:val="0"/>
              <w:widowControl w:val="0"/>
              <w:jc w:val="both"/>
              <w:rPr>
                <w:rFonts w:eastAsia="游明朝"/>
                <w:color w:val="FF0000"/>
                <w:highlight w:val="yellow"/>
                <w:lang w:bidi="ar"/>
              </w:rPr>
            </w:pPr>
          </w:p>
          <w:p w14:paraId="13903C6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1F699D60">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1C72592">
            <w:pPr>
              <w:pStyle w:val="88"/>
              <w:keepNext w:val="0"/>
              <w:keepLines w:val="0"/>
              <w:widowControl w:val="0"/>
              <w:jc w:val="both"/>
              <w:rPr>
                <w:rFonts w:eastAsia="游明朝"/>
                <w:color w:val="FF0000"/>
                <w:lang w:bidi="ar"/>
              </w:rPr>
            </w:pPr>
          </w:p>
          <w:p w14:paraId="3FF926A2">
            <w:pPr>
              <w:pStyle w:val="88"/>
              <w:keepNext w:val="0"/>
              <w:keepLines w:val="0"/>
              <w:widowControl w:val="0"/>
              <w:jc w:val="both"/>
              <w:rPr>
                <w:rFonts w:eastAsia="游明朝"/>
                <w:color w:val="FF0000"/>
                <w:lang w:bidi="ar"/>
              </w:rPr>
            </w:pPr>
          </w:p>
        </w:tc>
      </w:tr>
      <w:tr w14:paraId="50C0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7B293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FE7F0C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0DC48F">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3B3A905B">
            <w:pPr>
              <w:pStyle w:val="88"/>
              <w:keepNext w:val="0"/>
              <w:keepLines w:val="0"/>
              <w:widowControl w:val="0"/>
              <w:jc w:val="both"/>
            </w:pPr>
            <w:r>
              <w:t>3 kph</w:t>
            </w:r>
          </w:p>
        </w:tc>
      </w:tr>
      <w:tr w14:paraId="40B6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1058FB8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AF26B4D">
      <w:pPr>
        <w:rPr>
          <w:rFonts w:eastAsiaTheme="minorEastAsia"/>
          <w:i/>
          <w:iCs/>
          <w:highlight w:val="yellow"/>
          <w:lang w:eastAsia="zh-CN"/>
        </w:rPr>
      </w:pPr>
    </w:p>
    <w:p w14:paraId="7AA0BC47">
      <w:pPr>
        <w:rPr>
          <w:rFonts w:eastAsiaTheme="minorEastAsia"/>
          <w:i/>
          <w:iCs/>
          <w:highlight w:val="yellow"/>
          <w:lang w:eastAsia="zh-CN"/>
        </w:rPr>
      </w:pPr>
    </w:p>
    <w:p w14:paraId="70C2B96A">
      <w:pPr>
        <w:pStyle w:val="3"/>
        <w:rPr>
          <w:rFonts w:eastAsiaTheme="minorEastAsia"/>
        </w:rPr>
      </w:pPr>
      <w:r>
        <w:rPr>
          <w:rFonts w:hint="eastAsia" w:eastAsiaTheme="minorEastAsia"/>
          <w:lang w:val="en-US"/>
        </w:rPr>
        <w:t>Wednesday online</w:t>
      </w:r>
    </w:p>
    <w:p w14:paraId="53B422D9">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37086CF5">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6B5D6B08">
      <w:pPr>
        <w:pStyle w:val="66"/>
        <w:numPr>
          <w:ilvl w:val="0"/>
          <w:numId w:val="23"/>
        </w:numPr>
        <w:ind w:firstLineChars="0"/>
        <w:rPr>
          <w:rFonts w:eastAsiaTheme="minorEastAsia"/>
          <w:lang w:eastAsia="zh-CN"/>
        </w:rPr>
      </w:pPr>
      <w:r>
        <w:rPr>
          <w:rFonts w:eastAsiaTheme="minorEastAsia"/>
          <w:lang w:eastAsia="zh-CN"/>
        </w:rPr>
        <w:t>Replace company names with ‘[ref]’</w:t>
      </w:r>
    </w:p>
    <w:p w14:paraId="0DE914C0">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0060FBDE">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45FC49E1">
      <w:pPr>
        <w:pStyle w:val="66"/>
        <w:numPr>
          <w:ilvl w:val="0"/>
          <w:numId w:val="23"/>
        </w:numPr>
        <w:ind w:firstLineChars="0"/>
        <w:rPr>
          <w:rFonts w:eastAsiaTheme="minorEastAsia"/>
          <w:lang w:eastAsia="zh-CN"/>
        </w:rPr>
      </w:pPr>
      <w:r>
        <w:rPr>
          <w:rFonts w:eastAsiaTheme="minorEastAsia"/>
          <w:lang w:eastAsia="zh-CN"/>
        </w:rPr>
        <w:t>Replace company names with ‘[ref]’</w:t>
      </w:r>
    </w:p>
    <w:p w14:paraId="1BBA6397">
      <w:pPr>
        <w:pStyle w:val="5"/>
        <w:numPr>
          <w:ilvl w:val="0"/>
          <w:numId w:val="0"/>
        </w:numPr>
        <w:rPr>
          <w:rFonts w:hint="eastAsia" w:eastAsiaTheme="minorEastAsia"/>
          <w:highlight w:val="yellow"/>
          <w:lang w:val="en-US" w:eastAsia="zh-CN"/>
        </w:rPr>
      </w:pPr>
      <w:r>
        <w:rPr>
          <w:rFonts w:eastAsiaTheme="minorEastAsia"/>
          <w:highlight w:val="yellow"/>
        </w:rPr>
        <w:t>[H][Propos</w:t>
      </w:r>
      <w:r>
        <w:rPr>
          <w:rFonts w:hint="eastAsia" w:eastAsiaTheme="minorEastAsia"/>
          <w:highlight w:val="yellow"/>
        </w:rPr>
        <w:t>al</w:t>
      </w:r>
      <w:r>
        <w:rPr>
          <w:rFonts w:eastAsiaTheme="minorEastAsia"/>
          <w:highlight w:val="yellow"/>
        </w:rPr>
        <w:t>-3.2.</w:t>
      </w:r>
      <w:r>
        <w:rPr>
          <w:rFonts w:hint="eastAsia" w:eastAsiaTheme="minorEastAsia"/>
          <w:highlight w:val="yellow"/>
        </w:rPr>
        <w:t>3</w:t>
      </w:r>
      <w:r>
        <w:rPr>
          <w:rFonts w:eastAsiaTheme="minorEastAsia"/>
          <w:highlight w:val="yellow"/>
        </w:rPr>
        <w:t>-v</w:t>
      </w:r>
      <w:r>
        <w:rPr>
          <w:rFonts w:hint="eastAsia" w:eastAsiaTheme="minorEastAsia"/>
          <w:highlight w:val="yellow"/>
          <w:lang w:val="en-US" w:eastAsia="zh-CN"/>
        </w:rPr>
        <w:t>3</w:t>
      </w:r>
      <w:r>
        <w:rPr>
          <w:rFonts w:eastAsiaTheme="minorEastAsia"/>
          <w:highlight w:val="yellow"/>
        </w:rPr>
        <w:t>]</w:t>
      </w:r>
    </w:p>
    <w:p w14:paraId="760F609B">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DFBD01C">
      <w:pPr>
        <w:numPr>
          <w:ilvl w:val="0"/>
          <w:numId w:val="24"/>
        </w:numPr>
        <w:tabs>
          <w:tab w:val="left" w:pos="720"/>
        </w:tabs>
        <w:rPr>
          <w:szCs w:val="20"/>
          <w:lang w:val="en-US"/>
        </w:rPr>
      </w:pPr>
      <w:r>
        <w:rPr>
          <w:szCs w:val="20"/>
          <w:lang w:val="en-US"/>
        </w:rPr>
        <w:t>Replace company names with ‘[ref]’</w:t>
      </w:r>
    </w:p>
    <w:p w14:paraId="76D17816">
      <w:pPr>
        <w:numPr>
          <w:ilvl w:val="0"/>
          <w:numId w:val="24"/>
        </w:numPr>
        <w:tabs>
          <w:tab w:val="left" w:pos="720"/>
        </w:tabs>
        <w:rPr>
          <w:color w:val="FF0000"/>
          <w:szCs w:val="20"/>
          <w:lang w:val="en-US"/>
        </w:rPr>
      </w:pPr>
      <w:r>
        <w:rPr>
          <w:rFonts w:hint="eastAsia" w:eastAsia="宋体"/>
          <w:color w:val="FF0000"/>
          <w:szCs w:val="20"/>
          <w:lang w:val="en-US" w:eastAsia="zh-CN"/>
        </w:rPr>
        <w:t xml:space="preserve">In the observation subsection, change the CW cancellation capability range for D1T1 into (-inf, </w:t>
      </w:r>
      <w:r>
        <w:rPr>
          <w:rFonts w:hint="eastAsia" w:eastAsia="宋体"/>
          <w:color w:val="FF0000"/>
          <w:szCs w:val="20"/>
          <w:lang w:val="en-US" w:eastAsia="zh-CN"/>
        </w:rPr>
        <w:t>130dB), [</w:t>
      </w:r>
      <w:r>
        <w:rPr>
          <w:rFonts w:hint="eastAsia" w:eastAsia="宋体"/>
          <w:color w:val="FF0000"/>
          <w:szCs w:val="20"/>
          <w:lang w:val="en-US" w:eastAsia="zh-CN"/>
        </w:rPr>
        <w:t>130-140), [140-150), [150, +inf) dB</w:t>
      </w:r>
    </w:p>
    <w:p w14:paraId="18C6AD79">
      <w:pPr>
        <w:numPr>
          <w:ilvl w:val="0"/>
          <w:numId w:val="24"/>
        </w:numPr>
        <w:tabs>
          <w:tab w:val="left" w:pos="720"/>
        </w:tabs>
        <w:rPr>
          <w:strike w:val="0"/>
          <w:dstrike w:val="0"/>
          <w:color w:val="FF0000"/>
          <w:szCs w:val="20"/>
          <w:lang w:val="en-US"/>
        </w:rPr>
      </w:pPr>
      <w:r>
        <w:rPr>
          <w:rFonts w:hint="eastAsia" w:eastAsia="宋体"/>
          <w:strike w:val="0"/>
          <w:dstrike w:val="0"/>
          <w:color w:val="FF0000"/>
          <w:szCs w:val="20"/>
          <w:lang w:val="en-US" w:eastAsia="zh-CN"/>
        </w:rPr>
        <w:t>Check further if any missing results from companies, e.g., Samsung, ZTE,...</w:t>
      </w:r>
    </w:p>
    <w:p w14:paraId="139D3E6F">
      <w:pPr>
        <w:numPr>
          <w:ilvl w:val="0"/>
          <w:numId w:val="24"/>
        </w:numPr>
        <w:tabs>
          <w:tab w:val="left" w:pos="720"/>
        </w:tabs>
        <w:rPr>
          <w:color w:val="FF0000"/>
          <w:szCs w:val="20"/>
          <w:lang w:val="en-US"/>
        </w:rPr>
      </w:pPr>
      <w:r>
        <w:rPr>
          <w:rFonts w:hint="eastAsia" w:eastAsia="宋体"/>
          <w:color w:val="FF0000"/>
          <w:szCs w:val="20"/>
          <w:lang w:val="en-US" w:eastAsia="zh-CN"/>
        </w:rPr>
        <w:t>Update Figure 7.1.1.2.1.2-1 to make it clear to show the companie</w:t>
      </w:r>
      <w:r>
        <w:rPr>
          <w:rFonts w:hint="default" w:eastAsia="宋体"/>
          <w:color w:val="FF0000"/>
          <w:szCs w:val="20"/>
          <w:lang w:val="en-US" w:eastAsia="zh-CN"/>
        </w:rPr>
        <w:t>’</w:t>
      </w:r>
      <w:r>
        <w:rPr>
          <w:rFonts w:hint="eastAsia" w:eastAsia="宋体"/>
          <w:color w:val="FF0000"/>
          <w:szCs w:val="20"/>
          <w:lang w:val="en-US" w:eastAsia="zh-CN"/>
        </w:rPr>
        <w:t>s name</w:t>
      </w:r>
    </w:p>
    <w:p w14:paraId="725D7D2C">
      <w:pPr>
        <w:numPr>
          <w:ilvl w:val="0"/>
          <w:numId w:val="24"/>
        </w:numPr>
        <w:tabs>
          <w:tab w:val="left" w:pos="720"/>
        </w:tabs>
        <w:rPr>
          <w:color w:val="FF0000"/>
          <w:szCs w:val="20"/>
          <w:lang w:val="en-US"/>
        </w:rPr>
      </w:pPr>
      <w:r>
        <w:rPr>
          <w:rFonts w:hint="eastAsia" w:eastAsia="宋体"/>
          <w:color w:val="FF0000"/>
          <w:szCs w:val="20"/>
          <w:lang w:val="en-US" w:eastAsia="zh-CN"/>
        </w:rPr>
        <w:t>Update Figures in non-coherent D2R LLS (section 7.1.3) to make it clear to show the companies</w:t>
      </w:r>
      <w:r>
        <w:rPr>
          <w:rFonts w:hint="default" w:eastAsia="宋体"/>
          <w:color w:val="FF0000"/>
          <w:szCs w:val="20"/>
          <w:lang w:val="en-US" w:eastAsia="zh-CN"/>
        </w:rPr>
        <w:t>’</w:t>
      </w:r>
      <w:r>
        <w:rPr>
          <w:rFonts w:hint="eastAsia" w:eastAsia="宋体"/>
          <w:color w:val="FF0000"/>
          <w:szCs w:val="20"/>
          <w:lang w:val="en-US" w:eastAsia="zh-CN"/>
        </w:rPr>
        <w:t xml:space="preserve"> name.</w:t>
      </w:r>
    </w:p>
    <w:p w14:paraId="6FC5491C">
      <w:pPr>
        <w:numPr>
          <w:ilvl w:val="0"/>
          <w:numId w:val="24"/>
        </w:numPr>
        <w:tabs>
          <w:tab w:val="left" w:pos="720"/>
        </w:tabs>
        <w:rPr>
          <w:rFonts w:hint="eastAsia" w:eastAsia="宋体"/>
          <w:color w:val="FF0000"/>
          <w:szCs w:val="20"/>
          <w:lang w:val="en-US" w:eastAsia="zh-CN"/>
        </w:rPr>
      </w:pPr>
      <w:r>
        <w:rPr>
          <w:rFonts w:hint="eastAsia" w:eastAsia="宋体"/>
          <w:color w:val="FF0000"/>
          <w:szCs w:val="20"/>
          <w:lang w:val="en-US" w:eastAsia="zh-CN"/>
        </w:rPr>
        <w:t xml:space="preserve">In Tables for link budget for section 7.1.1 and 7.1.2, change Note 15 into </w:t>
      </w:r>
      <w:r>
        <w:rPr>
          <w:rFonts w:hint="default" w:eastAsia="宋体"/>
          <w:color w:val="FF0000"/>
          <w:szCs w:val="20"/>
          <w:lang w:val="en-US" w:eastAsia="zh-CN"/>
        </w:rPr>
        <w:t>“</w:t>
      </w:r>
      <w:r>
        <w:rPr>
          <w:rFonts w:hint="eastAsia" w:eastAsia="宋体"/>
          <w:color w:val="FF0000"/>
          <w:szCs w:val="20"/>
          <w:lang w:val="en-US" w:eastAsia="zh-CN"/>
        </w:rPr>
        <w:t>Row indices in the spreadsheet (row 1 corresponds to row 6 in spreadsheet)</w:t>
      </w:r>
      <w:r>
        <w:rPr>
          <w:rFonts w:hint="default" w:eastAsia="宋体"/>
          <w:color w:val="FF0000"/>
          <w:szCs w:val="20"/>
          <w:lang w:val="en-US" w:eastAsia="zh-CN"/>
        </w:rPr>
        <w:t>”</w:t>
      </w:r>
      <w:r>
        <w:rPr>
          <w:rFonts w:hint="eastAsia" w:eastAsia="宋体"/>
          <w:color w:val="FF0000"/>
          <w:szCs w:val="20"/>
          <w:lang w:val="en-US" w:eastAsia="zh-CN"/>
        </w:rPr>
        <w:t>.</w:t>
      </w:r>
    </w:p>
    <w:p w14:paraId="41CF8DE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eastAsia="zh-CN"/>
        </w:rPr>
        <w:t>3</w:t>
      </w:r>
      <w:r>
        <w:rPr>
          <w:rFonts w:hint="eastAsia" w:eastAsiaTheme="minorEastAsia"/>
          <w:highlight w:val="yellow"/>
        </w:rPr>
        <w:t>]</w:t>
      </w:r>
    </w:p>
    <w:p w14:paraId="48441F89">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for receiver s</w:t>
      </w:r>
      <w:r>
        <w:rPr>
          <w:rFonts w:hint="eastAsia" w:eastAsiaTheme="minorEastAsia"/>
          <w:highlight w:val="none"/>
          <w:lang w:val="en-US" w:eastAsia="zh-CN"/>
        </w:rPr>
        <w:t xml:space="preserve">ensitivity </w:t>
      </w:r>
      <w:r>
        <w:rPr>
          <w:rFonts w:hint="eastAsia" w:eastAsiaTheme="minorEastAsia"/>
          <w:highlight w:val="none"/>
          <w:lang w:eastAsia="zh-CN"/>
        </w:rPr>
        <w:t>in R1-241</w:t>
      </w:r>
      <w:r>
        <w:rPr>
          <w:rFonts w:hint="eastAsia" w:eastAsiaTheme="minorEastAsia"/>
          <w:highlight w:val="none"/>
          <w:lang w:val="en-US" w:eastAsia="zh-CN"/>
        </w:rPr>
        <w:t>0854</w:t>
      </w:r>
      <w:r>
        <w:rPr>
          <w:rFonts w:hint="eastAsia" w:eastAsiaTheme="minorEastAsia"/>
          <w:highlight w:val="none"/>
          <w:lang w:eastAsia="zh-CN"/>
        </w:rPr>
        <w:t xml:space="preserve"> for upda</w:t>
      </w:r>
      <w:r>
        <w:rPr>
          <w:rFonts w:hint="eastAsia" w:eastAsiaTheme="minorEastAsia"/>
          <w:lang w:eastAsia="zh-CN"/>
        </w:rPr>
        <w:t>ting annex A of TR 38.769.</w:t>
      </w:r>
    </w:p>
    <w:p w14:paraId="1F9C2FC9">
      <w:pPr>
        <w:pStyle w:val="66"/>
        <w:numPr>
          <w:ilvl w:val="0"/>
          <w:numId w:val="23"/>
        </w:numPr>
        <w:ind w:firstLineChars="0"/>
        <w:rPr>
          <w:rFonts w:eastAsiaTheme="minorEastAsia"/>
          <w:lang w:eastAsia="zh-CN"/>
        </w:rPr>
      </w:pPr>
      <w:r>
        <w:rPr>
          <w:rFonts w:eastAsiaTheme="minorEastAsia"/>
          <w:lang w:eastAsia="zh-CN"/>
        </w:rPr>
        <w:t>Replace company names with ‘[ref]’</w:t>
      </w:r>
    </w:p>
    <w:p w14:paraId="199EFE7B">
      <w:pPr>
        <w:rPr>
          <w:rFonts w:eastAsiaTheme="minorEastAsia"/>
          <w:i/>
          <w:iCs/>
          <w:highlight w:val="yellow"/>
          <w:lang w:eastAsia="zh-CN"/>
        </w:rPr>
      </w:pPr>
    </w:p>
    <w:p w14:paraId="52BE188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F7A4A">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74BD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E85370B">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ACAF1B">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653AB514">
            <w:pPr>
              <w:rPr>
                <w:rFonts w:ascii="Arial" w:hAnsi="Arial" w:eastAsia="等线" w:cs="Arial"/>
                <w:sz w:val="16"/>
                <w:szCs w:val="16"/>
                <w:lang w:eastAsia="zh-CN"/>
              </w:rPr>
            </w:pPr>
            <w:r>
              <w:rPr>
                <w:rFonts w:ascii="Arial" w:hAnsi="Arial" w:eastAsia="等线" w:cs="Arial"/>
                <w:sz w:val="16"/>
                <w:szCs w:val="16"/>
                <w:lang w:eastAsia="zh-CN"/>
              </w:rPr>
              <w:t>For RF-ED receiver</w:t>
            </w:r>
          </w:p>
          <w:p w14:paraId="0A94ECB8">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E6858CD">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7793CAFB">
            <w:pPr>
              <w:rPr>
                <w:rFonts w:ascii="Arial" w:hAnsi="Arial" w:eastAsia="等线" w:cs="Arial"/>
                <w:sz w:val="16"/>
                <w:szCs w:val="16"/>
                <w:lang w:eastAsia="zh-CN"/>
              </w:rPr>
            </w:pPr>
            <w:r>
              <w:rPr>
                <w:rFonts w:ascii="Arial" w:hAnsi="Arial" w:eastAsia="等线" w:cs="Arial"/>
                <w:sz w:val="16"/>
                <w:szCs w:val="16"/>
                <w:lang w:eastAsia="zh-CN"/>
              </w:rPr>
              <w:t>For IF/ZIF receiver</w:t>
            </w:r>
          </w:p>
          <w:p w14:paraId="686D6CED">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5E375D31">
            <w:pPr>
              <w:pStyle w:val="66"/>
              <w:adjustRightInd w:val="0"/>
              <w:snapToGrid w:val="0"/>
              <w:ind w:firstLine="0" w:firstLineChars="0"/>
              <w:rPr>
                <w:rFonts w:ascii="Arial" w:hAnsi="Arial" w:eastAsia="等线" w:cs="Arial"/>
                <w:sz w:val="16"/>
                <w:szCs w:val="16"/>
                <w:lang w:eastAsia="zh-CN"/>
              </w:rPr>
            </w:pPr>
          </w:p>
          <w:p w14:paraId="597AB0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8E8A717">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6FB5551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56B1EAA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D32622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218FE6B7">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F70FFCA">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87B1FC6">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6B19A444">
      <w:pPr>
        <w:rPr>
          <w:rFonts w:eastAsiaTheme="minorEastAsia"/>
          <w:lang w:eastAsia="zh-CN"/>
        </w:rPr>
      </w:pPr>
      <w:r>
        <w:rPr>
          <w:rFonts w:hint="eastAsia" w:eastAsiaTheme="minorEastAsia"/>
          <w:lang w:eastAsia="zh-CN"/>
        </w:rPr>
        <w:t>Update the [1E3] in link budget table as follows,</w:t>
      </w:r>
    </w:p>
    <w:p w14:paraId="43155704">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594C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1F35C88F">
            <w:pPr>
              <w:pStyle w:val="129"/>
              <w:keepLines w:val="0"/>
              <w:widowControl w:val="0"/>
              <w:rPr>
                <w:b/>
                <w:bCs/>
                <w:lang w:val="en-US"/>
              </w:rPr>
            </w:pPr>
            <w:r>
              <w:rPr>
                <w:b/>
                <w:bCs/>
                <w:lang w:val="en-US"/>
              </w:rPr>
              <w:t>[1E3]</w:t>
            </w:r>
          </w:p>
        </w:tc>
        <w:tc>
          <w:tcPr>
            <w:tcW w:w="809" w:type="pct"/>
            <w:shd w:val="clear" w:color="auto" w:fill="auto"/>
            <w:noWrap/>
            <w:vAlign w:val="center"/>
          </w:tcPr>
          <w:p w14:paraId="758CD47A">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739B7791">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F32BF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80CF8F1">
            <w:pPr>
              <w:pStyle w:val="88"/>
              <w:keepNext w:val="0"/>
              <w:keepLines w:val="0"/>
              <w:widowControl w:val="0"/>
              <w:ind w:left="284"/>
              <w:rPr>
                <w:lang w:val="sv-SE" w:eastAsia="zh-CN" w:bidi="ar"/>
              </w:rPr>
            </w:pPr>
            <w:r>
              <w:rPr>
                <w:lang w:val="sv-SE" w:eastAsia="zh-CN" w:bidi="ar"/>
              </w:rPr>
              <w:t xml:space="preserve">D1T1-B: </w:t>
            </w:r>
          </w:p>
          <w:p w14:paraId="67BFC0F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5B751428">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9645A7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503EB8B0">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7F45F3C8">
            <w:pPr>
              <w:pStyle w:val="88"/>
              <w:keepNext w:val="0"/>
              <w:keepLines w:val="0"/>
              <w:widowControl w:val="0"/>
              <w:ind w:left="284"/>
              <w:rPr>
                <w:lang w:val="sv-SE" w:eastAsia="zh-CN" w:bidi="ar"/>
              </w:rPr>
            </w:pPr>
          </w:p>
          <w:p w14:paraId="15A70010">
            <w:pPr>
              <w:pStyle w:val="88"/>
              <w:keepNext w:val="0"/>
              <w:keepLines w:val="0"/>
              <w:widowControl w:val="0"/>
              <w:ind w:left="284"/>
              <w:rPr>
                <w:lang w:val="sv-SE" w:eastAsia="zh-CN" w:bidi="ar"/>
              </w:rPr>
            </w:pPr>
            <w:r>
              <w:rPr>
                <w:lang w:val="sv-SE" w:eastAsia="zh-CN" w:bidi="ar"/>
              </w:rPr>
              <w:t xml:space="preserve">D2T2-B: </w:t>
            </w:r>
          </w:p>
          <w:p w14:paraId="2CBDF9EA">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77D879B">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8B9B5EC">
            <w:pPr>
              <w:pStyle w:val="88"/>
              <w:keepNext w:val="0"/>
              <w:keepLines w:val="0"/>
              <w:widowControl w:val="0"/>
              <w:ind w:left="284"/>
              <w:rPr>
                <w:strike/>
                <w:color w:val="FF0000"/>
                <w:lang w:val="sv-SE" w:eastAsia="zh-CN" w:bidi="ar"/>
              </w:rPr>
            </w:pPr>
          </w:p>
          <w:p w14:paraId="659F0D01">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35797B5F">
            <w:pPr>
              <w:pStyle w:val="88"/>
              <w:keepNext w:val="0"/>
              <w:keepLines w:val="0"/>
              <w:widowControl w:val="0"/>
              <w:ind w:left="284"/>
              <w:rPr>
                <w:lang w:val="sv-SE" w:eastAsia="zh-CN" w:bidi="ar"/>
              </w:rPr>
            </w:pPr>
          </w:p>
          <w:p w14:paraId="3B9EFC53">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363435D3">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02706846">
            <w:pPr>
              <w:widowControl w:val="0"/>
              <w:adjustRightInd w:val="0"/>
              <w:snapToGrid w:val="0"/>
              <w:rPr>
                <w:rFonts w:ascii="Arial" w:hAnsi="Arial" w:eastAsia="等线" w:cs="Arial"/>
                <w:sz w:val="16"/>
                <w:szCs w:val="16"/>
                <w:lang w:val="en-US" w:eastAsia="zh-CN" w:bidi="ar"/>
              </w:rPr>
            </w:pPr>
          </w:p>
          <w:p w14:paraId="5FEA6700">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0F488196">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1AD954DA">
      <w:pPr>
        <w:rPr>
          <w:rFonts w:eastAsiaTheme="minorEastAsia"/>
          <w:i/>
          <w:iCs/>
          <w:highlight w:val="yellow"/>
          <w:lang w:eastAsia="zh-CN"/>
        </w:rPr>
      </w:pPr>
    </w:p>
    <w:p w14:paraId="13E52CD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1FD7C57A">
      <w:pPr>
        <w:rPr>
          <w:rFonts w:eastAsiaTheme="minorEastAsia"/>
          <w:lang w:eastAsia="zh-CN"/>
        </w:rPr>
      </w:pPr>
    </w:p>
    <w:p w14:paraId="63AC809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0C10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F0406AE">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6EAB96">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81E11A3">
            <w:pPr>
              <w:pStyle w:val="88"/>
              <w:keepNext w:val="0"/>
              <w:keepLines w:val="0"/>
              <w:widowControl w:val="0"/>
              <w:rPr>
                <w:lang w:val="en-US" w:eastAsia="zh-CN"/>
              </w:rPr>
            </w:pPr>
            <w:r>
              <w:rPr>
                <w:lang w:val="en-US" w:eastAsia="zh-CN"/>
              </w:rPr>
              <w:t>Calculated (see Note 1)</w:t>
            </w:r>
          </w:p>
          <w:p w14:paraId="2A7A4EE4">
            <w:pPr>
              <w:pStyle w:val="88"/>
              <w:keepNext w:val="0"/>
              <w:keepLines w:val="0"/>
              <w:widowControl w:val="0"/>
              <w:rPr>
                <w:rFonts w:ascii="Times" w:hAnsi="Times" w:cs="Times"/>
                <w:strike/>
                <w:color w:val="FF0000"/>
                <w:lang w:val="en-US" w:eastAsia="zh-CN"/>
              </w:rPr>
            </w:pPr>
          </w:p>
          <w:p w14:paraId="31FB1B2C">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3C0236">
            <w:pPr>
              <w:pStyle w:val="88"/>
              <w:keepNext w:val="0"/>
              <w:keepLines w:val="0"/>
              <w:widowControl w:val="0"/>
              <w:rPr>
                <w:lang w:val="en-US" w:eastAsia="zh-CN"/>
              </w:rPr>
            </w:pPr>
            <w:r>
              <w:rPr>
                <w:lang w:val="en-US" w:eastAsia="zh-CN"/>
              </w:rPr>
              <w:t>Calculated (see Note 1)</w:t>
            </w:r>
          </w:p>
        </w:tc>
      </w:tr>
    </w:tbl>
    <w:p w14:paraId="1C863DBE">
      <w:pPr>
        <w:rPr>
          <w:rFonts w:eastAsiaTheme="minorEastAsia"/>
          <w:i/>
          <w:iCs/>
          <w:highlight w:val="yellow"/>
          <w:lang w:eastAsia="zh-CN"/>
        </w:rPr>
      </w:pPr>
    </w:p>
    <w:p w14:paraId="06C26ED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CA0C73C">
      <w:pPr>
        <w:rPr>
          <w:rFonts w:eastAsiaTheme="minorEastAsia"/>
          <w:lang w:eastAsia="zh-CN"/>
        </w:rPr>
      </w:pPr>
      <w:r>
        <w:rPr>
          <w:rFonts w:hint="eastAsia" w:eastAsiaTheme="minorEastAsia"/>
          <w:lang w:eastAsia="zh-CN"/>
        </w:rPr>
        <w:t>Update the [2K] in link budget table as follows,</w:t>
      </w:r>
    </w:p>
    <w:p w14:paraId="14FE2315">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4D81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46705309">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916BCC">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A79E06B">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4A36323">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70C5156D">
            <w:pPr>
              <w:widowControl w:val="0"/>
              <w:adjustRightInd w:val="0"/>
              <w:snapToGrid w:val="0"/>
              <w:rPr>
                <w:rFonts w:ascii="Arial" w:hAnsi="Arial" w:eastAsia="等线" w:cs="Arial"/>
                <w:sz w:val="16"/>
                <w:szCs w:val="16"/>
                <w:lang w:val="en-US" w:eastAsia="zh-CN"/>
              </w:rPr>
            </w:pPr>
          </w:p>
          <w:p w14:paraId="4F00C5A7">
            <w:pPr>
              <w:pStyle w:val="226"/>
              <w:keepNext w:val="0"/>
              <w:widowControl w:val="0"/>
              <w:rPr>
                <w:lang w:eastAsia="zh-CN" w:bidi="ar"/>
              </w:rPr>
            </w:pPr>
            <w:r>
              <w:rPr>
                <w:lang w:eastAsia="zh-CN" w:bidi="ar"/>
              </w:rPr>
              <w:t xml:space="preserve">Notes: </w:t>
            </w:r>
          </w:p>
          <w:p w14:paraId="1B4272CA">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DDC3B97">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3F38ADC7">
            <w:pPr>
              <w:pStyle w:val="226"/>
              <w:keepNext w:val="0"/>
              <w:widowControl w:val="0"/>
              <w:ind w:left="169" w:hanging="169"/>
              <w:rPr>
                <w:rFonts w:ascii="Times" w:hAnsi="Times" w:eastAsiaTheme="minorEastAsia"/>
                <w:lang w:eastAsia="zh-CN" w:bidi="ar"/>
              </w:rPr>
            </w:pPr>
          </w:p>
        </w:tc>
      </w:tr>
    </w:tbl>
    <w:p w14:paraId="15457C4A">
      <w:pPr>
        <w:rPr>
          <w:rFonts w:eastAsiaTheme="minorEastAsia"/>
          <w:i/>
          <w:iCs/>
          <w:highlight w:val="yellow"/>
          <w:lang w:eastAsia="zh-CN"/>
        </w:rPr>
      </w:pPr>
    </w:p>
    <w:p w14:paraId="77C2BC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A23CA78">
      <w:pPr>
        <w:rPr>
          <w:rFonts w:eastAsiaTheme="minorEastAsia"/>
          <w:lang w:eastAsia="zh-CN"/>
        </w:rPr>
      </w:pPr>
      <w:r>
        <w:rPr>
          <w:rFonts w:hint="eastAsia" w:eastAsiaTheme="minorEastAsia"/>
          <w:lang w:eastAsia="zh-CN"/>
        </w:rPr>
        <w:t>Update the [3C] in link budget table as follows,</w:t>
      </w:r>
    </w:p>
    <w:p w14:paraId="6F75CA62">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A74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DD3E4B">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981231">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5B8BB67">
            <w:pPr>
              <w:pStyle w:val="88"/>
              <w:keepNext w:val="0"/>
              <w:keepLines w:val="0"/>
              <w:widowControl w:val="0"/>
              <w:rPr>
                <w:lang w:val="en-US" w:eastAsia="zh-CN"/>
              </w:rPr>
            </w:pPr>
            <w:r>
              <w:rPr>
                <w:lang w:val="en-US" w:eastAsia="zh-CN"/>
              </w:rPr>
              <w:t xml:space="preserve">0 dB </w:t>
            </w:r>
          </w:p>
          <w:p w14:paraId="57E95D2F">
            <w:pPr>
              <w:pStyle w:val="88"/>
              <w:keepNext w:val="0"/>
              <w:keepLines w:val="0"/>
              <w:widowControl w:val="0"/>
              <w:rPr>
                <w:lang w:val="en-US" w:eastAsia="zh-CN"/>
              </w:rPr>
            </w:pPr>
          </w:p>
          <w:p w14:paraId="1C2676CC">
            <w:pPr>
              <w:pStyle w:val="88"/>
              <w:keepNext w:val="0"/>
              <w:keepLines w:val="0"/>
              <w:widowControl w:val="0"/>
              <w:rPr>
                <w:strike/>
                <w:color w:val="FF0000"/>
                <w:lang w:val="en-US" w:eastAsia="zh-CN"/>
              </w:rPr>
            </w:pPr>
            <w:r>
              <w:rPr>
                <w:strike/>
                <w:color w:val="FF0000"/>
                <w:lang w:val="en-US" w:eastAsia="zh-CN"/>
              </w:rPr>
              <w:t>FFS: other values are not precluded</w:t>
            </w:r>
          </w:p>
          <w:p w14:paraId="51FEC89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9792449">
            <w:pPr>
              <w:pStyle w:val="88"/>
              <w:keepNext w:val="0"/>
              <w:keepLines w:val="0"/>
              <w:widowControl w:val="0"/>
              <w:rPr>
                <w:lang w:val="en-US" w:eastAsia="zh-CN"/>
              </w:rPr>
            </w:pPr>
            <w:r>
              <w:rPr>
                <w:lang w:val="en-US" w:eastAsia="zh-CN"/>
              </w:rPr>
              <w:t>0 dB</w:t>
            </w:r>
          </w:p>
          <w:p w14:paraId="7A3A9328">
            <w:pPr>
              <w:pStyle w:val="88"/>
              <w:keepNext w:val="0"/>
              <w:keepLines w:val="0"/>
              <w:widowControl w:val="0"/>
              <w:rPr>
                <w:lang w:val="en-US" w:eastAsia="zh-CN"/>
              </w:rPr>
            </w:pPr>
          </w:p>
          <w:p w14:paraId="42156BE8">
            <w:pPr>
              <w:pStyle w:val="88"/>
              <w:keepNext w:val="0"/>
              <w:keepLines w:val="0"/>
              <w:widowControl w:val="0"/>
              <w:rPr>
                <w:strike/>
                <w:color w:val="FF0000"/>
                <w:lang w:val="en-US" w:eastAsia="zh-CN"/>
              </w:rPr>
            </w:pPr>
            <w:r>
              <w:rPr>
                <w:strike/>
                <w:color w:val="FF0000"/>
                <w:lang w:val="en-US" w:eastAsia="zh-CN"/>
              </w:rPr>
              <w:t>FFS: other values are not precluded</w:t>
            </w:r>
          </w:p>
          <w:p w14:paraId="74D8520D">
            <w:pPr>
              <w:pStyle w:val="88"/>
              <w:keepNext w:val="0"/>
              <w:keepLines w:val="0"/>
              <w:widowControl w:val="0"/>
              <w:rPr>
                <w:lang w:val="en-US" w:eastAsia="zh-CN"/>
              </w:rPr>
            </w:pPr>
            <w:r>
              <w:rPr>
                <w:rFonts w:hint="eastAsia"/>
                <w:lang w:val="en-US" w:eastAsia="zh-CN"/>
              </w:rPr>
              <w:t>Note: only applicable for D1T1</w:t>
            </w:r>
          </w:p>
        </w:tc>
      </w:tr>
    </w:tbl>
    <w:p w14:paraId="36E3EF26">
      <w:pPr>
        <w:rPr>
          <w:rFonts w:eastAsiaTheme="minorEastAsia"/>
          <w:i/>
          <w:iCs/>
          <w:highlight w:val="yellow"/>
          <w:lang w:eastAsia="zh-CN"/>
        </w:rPr>
      </w:pPr>
    </w:p>
    <w:p w14:paraId="0A4B299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1D8C693">
      <w:pPr>
        <w:rPr>
          <w:rFonts w:eastAsiaTheme="minorEastAsia"/>
          <w:lang w:eastAsia="zh-CN"/>
        </w:rPr>
      </w:pPr>
      <w:r>
        <w:rPr>
          <w:rFonts w:hint="eastAsia" w:eastAsiaTheme="minorEastAsia"/>
          <w:lang w:eastAsia="zh-CN"/>
        </w:rPr>
        <w:t>Update the [0q] in link budget table as follows,</w:t>
      </w:r>
    </w:p>
    <w:p w14:paraId="5CA9C8EA">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38D33F77">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7DA381E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5E83FA58">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F91C42C">
            <w:pPr>
              <w:pStyle w:val="88"/>
              <w:keepNext w:val="0"/>
              <w:keepLines w:val="0"/>
              <w:widowControl w:val="0"/>
              <w:rPr>
                <w:lang w:val="en-US" w:eastAsia="zh-CN"/>
              </w:rPr>
            </w:pPr>
            <w:r>
              <w:rPr>
                <w:lang w:val="en-US" w:eastAsia="zh-CN"/>
              </w:rPr>
              <w:t>Companies to report the sampling frequency (e.g., 1.92Msps or other feasible values if any)</w:t>
            </w:r>
          </w:p>
          <w:p w14:paraId="6A15F592">
            <w:pPr>
              <w:pStyle w:val="88"/>
              <w:keepNext w:val="0"/>
              <w:keepLines w:val="0"/>
              <w:widowControl w:val="0"/>
              <w:rPr>
                <w:strike/>
                <w:lang w:val="en-US" w:eastAsia="zh-CN"/>
              </w:rPr>
            </w:pPr>
            <w:r>
              <w:rPr>
                <w:lang w:val="en-US" w:eastAsia="zh-CN"/>
              </w:rPr>
              <w:t xml:space="preserve">Initial SFO (Sampling Frequency Offset) (Fe): </w:t>
            </w:r>
          </w:p>
          <w:p w14:paraId="4F02E889">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7268B1EA">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3F997746">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4CF428D9">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5C1D9C06">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21679394">
            <w:pPr>
              <w:pStyle w:val="88"/>
              <w:keepNext w:val="0"/>
              <w:keepLines w:val="0"/>
              <w:widowControl w:val="0"/>
              <w:numPr>
                <w:ilvl w:val="0"/>
                <w:numId w:val="22"/>
              </w:numPr>
              <w:rPr>
                <w:rFonts w:eastAsia="Batang"/>
              </w:rPr>
            </w:pPr>
            <w:r>
              <w:rPr>
                <w:rFonts w:eastAsia="Batang"/>
              </w:rPr>
              <w:t>Note: Above values are only for sampling purpose.</w:t>
            </w:r>
          </w:p>
          <w:p w14:paraId="0D4CE17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7D4D1AD">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531BD7F4">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6995CA95">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431AE63">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50505E19">
            <w:pPr>
              <w:pStyle w:val="88"/>
              <w:keepNext w:val="0"/>
              <w:keepLines w:val="0"/>
              <w:widowControl w:val="0"/>
              <w:numPr>
                <w:ilvl w:val="0"/>
                <w:numId w:val="22"/>
              </w:numPr>
              <w:rPr>
                <w:rFonts w:eastAsia="Batang"/>
                <w:strike/>
                <w:color w:val="FF0000"/>
              </w:rPr>
            </w:pPr>
          </w:p>
          <w:p w14:paraId="43FE5332">
            <w:pPr>
              <w:pStyle w:val="88"/>
              <w:keepNext w:val="0"/>
              <w:keepLines w:val="0"/>
              <w:widowControl w:val="0"/>
              <w:numPr>
                <w:ilvl w:val="0"/>
                <w:numId w:val="22"/>
              </w:numPr>
              <w:rPr>
                <w:rFonts w:eastAsia="Batang"/>
              </w:rPr>
            </w:pPr>
            <w:r>
              <w:rPr>
                <w:rFonts w:eastAsia="Batang"/>
              </w:rPr>
              <w:t>Note: SFO after clock calibration can be applied to Fe.</w:t>
            </w:r>
          </w:p>
          <w:p w14:paraId="589C52C9">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7E79BEF">
            <w:pPr>
              <w:pStyle w:val="88"/>
              <w:keepNext w:val="0"/>
              <w:keepLines w:val="0"/>
              <w:widowControl w:val="0"/>
              <w:rPr>
                <w:rFonts w:eastAsia="Batang"/>
                <w:strike/>
                <w:color w:val="FF0000"/>
              </w:rPr>
            </w:pPr>
          </w:p>
          <w:p w14:paraId="298B1794">
            <w:pPr>
              <w:pStyle w:val="88"/>
              <w:keepNext w:val="0"/>
              <w:keepLines w:val="0"/>
              <w:widowControl w:val="0"/>
              <w:rPr>
                <w:lang w:val="en-US" w:eastAsia="zh-CN"/>
              </w:rPr>
            </w:pPr>
            <w:r>
              <w:rPr>
                <w:lang w:val="en-US" w:eastAsia="zh-CN"/>
              </w:rPr>
              <w:t>CFO for device 2b:</w:t>
            </w:r>
          </w:p>
          <w:p w14:paraId="3695C963">
            <w:pPr>
              <w:pStyle w:val="88"/>
              <w:keepNext w:val="0"/>
              <w:keepLines w:val="0"/>
              <w:widowControl w:val="0"/>
              <w:rPr>
                <w:lang w:val="en-US" w:eastAsia="zh-CN"/>
              </w:rPr>
            </w:pPr>
            <w:r>
              <w:rPr>
                <w:lang w:val="en-US" w:eastAsia="zh-CN"/>
              </w:rPr>
              <w:tab/>
            </w:r>
            <w:r>
              <w:rPr>
                <w:lang w:val="en-US" w:eastAsia="zh-CN"/>
              </w:rPr>
              <w:t>100 ppm (M)</w:t>
            </w:r>
          </w:p>
          <w:p w14:paraId="6B66158F">
            <w:pPr>
              <w:pStyle w:val="88"/>
              <w:keepNext w:val="0"/>
              <w:keepLines w:val="0"/>
              <w:widowControl w:val="0"/>
              <w:rPr>
                <w:lang w:val="en-US" w:eastAsia="zh-CN"/>
              </w:rPr>
            </w:pPr>
            <w:r>
              <w:rPr>
                <w:lang w:val="en-US" w:eastAsia="zh-CN"/>
              </w:rPr>
              <w:tab/>
            </w:r>
            <w:r>
              <w:rPr>
                <w:lang w:val="en-US" w:eastAsia="zh-CN"/>
              </w:rPr>
              <w:t>200 ppm (O)</w:t>
            </w:r>
          </w:p>
          <w:p w14:paraId="37D27891">
            <w:pPr>
              <w:pStyle w:val="88"/>
              <w:keepNext w:val="0"/>
              <w:keepLines w:val="0"/>
              <w:widowControl w:val="0"/>
              <w:rPr>
                <w:lang w:val="en-US" w:eastAsia="zh-CN"/>
              </w:rPr>
            </w:pPr>
            <w:r>
              <w:rPr>
                <w:lang w:val="en-US" w:eastAsia="zh-CN"/>
              </w:rPr>
              <w:tab/>
            </w:r>
            <w:r>
              <w:rPr>
                <w:lang w:val="en-US" w:eastAsia="zh-CN"/>
              </w:rPr>
              <w:t>1000 ppm (O, only as initial CFO)</w:t>
            </w:r>
          </w:p>
          <w:p w14:paraId="0EA1633D">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0F1BD0CE">
            <w:pPr>
              <w:pStyle w:val="88"/>
              <w:keepNext w:val="0"/>
              <w:keepLines w:val="0"/>
              <w:widowControl w:val="0"/>
              <w:ind w:left="284"/>
              <w:rPr>
                <w:rFonts w:eastAsia="等线"/>
                <w:lang w:eastAsia="zh-CN"/>
              </w:rPr>
            </w:pPr>
          </w:p>
          <w:p w14:paraId="685E23EC">
            <w:pPr>
              <w:pStyle w:val="88"/>
              <w:keepNext w:val="0"/>
              <w:keepLines w:val="0"/>
              <w:widowControl w:val="0"/>
              <w:rPr>
                <w:lang w:val="en-US" w:eastAsia="zh-CN"/>
              </w:rPr>
            </w:pPr>
            <w:r>
              <w:rPr>
                <w:lang w:val="en-US" w:eastAsia="zh-CN"/>
              </w:rPr>
              <w:t>Note: Above assumptions are for LLS evaluation purpose only</w:t>
            </w:r>
          </w:p>
        </w:tc>
      </w:tr>
    </w:tbl>
    <w:p w14:paraId="0C124B78">
      <w:pPr>
        <w:rPr>
          <w:rFonts w:eastAsiaTheme="minorEastAsia"/>
          <w:i/>
          <w:iCs/>
          <w:highlight w:val="yellow"/>
          <w:lang w:eastAsia="zh-CN"/>
        </w:rPr>
      </w:pPr>
    </w:p>
    <w:p w14:paraId="09B03AC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EB74ABC">
      <w:pPr>
        <w:rPr>
          <w:rFonts w:eastAsiaTheme="minorEastAsia"/>
          <w:lang w:eastAsia="zh-CN"/>
        </w:rPr>
      </w:pPr>
      <w:r>
        <w:rPr>
          <w:rFonts w:hint="eastAsia" w:eastAsiaTheme="minorEastAsia"/>
          <w:lang w:eastAsia="zh-CN"/>
        </w:rPr>
        <w:t>Update the [0q] in link budget table as follows,</w:t>
      </w:r>
    </w:p>
    <w:p w14:paraId="706F53CF">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F38897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4B8C9B6">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0A4B3C4A">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2EF278C">
            <w:pPr>
              <w:pStyle w:val="88"/>
              <w:keepNext w:val="0"/>
              <w:keepLines w:val="0"/>
              <w:widowControl w:val="0"/>
              <w:rPr>
                <w:rFonts w:eastAsia="Batang"/>
                <w:b/>
                <w:bCs/>
              </w:rPr>
            </w:pPr>
            <w:r>
              <w:rPr>
                <w:rFonts w:eastAsia="Batang"/>
                <w:b/>
                <w:bCs/>
              </w:rPr>
              <w:t xml:space="preserve">[2a1]-Alt1 (M): </w:t>
            </w:r>
          </w:p>
          <w:p w14:paraId="413376CD">
            <w:pPr>
              <w:pStyle w:val="88"/>
              <w:keepNext w:val="0"/>
              <w:keepLines w:val="0"/>
              <w:widowControl w:val="0"/>
              <w:rPr>
                <w:rFonts w:eastAsia="Batang"/>
              </w:rPr>
            </w:pPr>
            <w:r>
              <w:rPr>
                <w:rFonts w:eastAsia="Batang"/>
              </w:rPr>
              <w:t>DSB</w:t>
            </w:r>
          </w:p>
          <w:p w14:paraId="68AF24B4">
            <w:pPr>
              <w:pStyle w:val="88"/>
              <w:keepNext w:val="0"/>
              <w:keepLines w:val="0"/>
              <w:widowControl w:val="0"/>
              <w:rPr>
                <w:rFonts w:eastAsia="Batang"/>
              </w:rPr>
            </w:pPr>
            <w:r>
              <w:rPr>
                <w:rFonts w:eastAsia="Batang"/>
              </w:rPr>
              <w:t xml:space="preserve">X kHz is considered for D2R transmission bandwidth. </w:t>
            </w:r>
          </w:p>
          <w:p w14:paraId="1CF1D313">
            <w:pPr>
              <w:pStyle w:val="88"/>
              <w:keepNext w:val="0"/>
              <w:keepLines w:val="0"/>
              <w:widowControl w:val="0"/>
              <w:rPr>
                <w:rFonts w:eastAsia="Batang"/>
              </w:rPr>
            </w:pPr>
            <w:r>
              <w:rPr>
                <w:rFonts w:eastAsia="Batang"/>
              </w:rPr>
              <w:t>The value is for two sidebands, i.e., the total transmission bandwidth for DSB is X kHz</w:t>
            </w:r>
          </w:p>
          <w:p w14:paraId="096A6D5E">
            <w:pPr>
              <w:pStyle w:val="88"/>
              <w:keepNext w:val="0"/>
              <w:keepLines w:val="0"/>
              <w:widowControl w:val="0"/>
              <w:rPr>
                <w:rFonts w:eastAsia="Batang"/>
                <w:b/>
                <w:bCs/>
              </w:rPr>
            </w:pPr>
            <w:r>
              <w:rPr>
                <w:rFonts w:eastAsia="Batang"/>
                <w:b/>
                <w:bCs/>
              </w:rPr>
              <w:t xml:space="preserve">[2a1]-Alt2: </w:t>
            </w:r>
          </w:p>
          <w:p w14:paraId="6A9C35F2">
            <w:pPr>
              <w:pStyle w:val="88"/>
              <w:keepNext w:val="0"/>
              <w:keepLines w:val="0"/>
              <w:widowControl w:val="0"/>
              <w:rPr>
                <w:rFonts w:eastAsia="Batang"/>
              </w:rPr>
            </w:pPr>
            <w:r>
              <w:rPr>
                <w:rFonts w:eastAsia="Batang"/>
              </w:rPr>
              <w:t>SSB</w:t>
            </w:r>
          </w:p>
          <w:p w14:paraId="6DF23E01">
            <w:pPr>
              <w:pStyle w:val="88"/>
              <w:keepNext w:val="0"/>
              <w:keepLines w:val="0"/>
              <w:widowControl w:val="0"/>
              <w:rPr>
                <w:rFonts w:eastAsia="Batang"/>
              </w:rPr>
            </w:pPr>
            <w:r>
              <w:rPr>
                <w:rFonts w:eastAsia="Batang"/>
              </w:rPr>
              <w:t xml:space="preserve">X kHz is considered for D2R transmission bandwidth. </w:t>
            </w:r>
          </w:p>
          <w:p w14:paraId="0B7BAB45">
            <w:pPr>
              <w:pStyle w:val="88"/>
              <w:keepNext w:val="0"/>
              <w:keepLines w:val="0"/>
              <w:widowControl w:val="0"/>
              <w:rPr>
                <w:rFonts w:eastAsia="Batang"/>
              </w:rPr>
            </w:pPr>
            <w:r>
              <w:rPr>
                <w:rFonts w:eastAsia="Batang"/>
              </w:rPr>
              <w:t>The value is for one sideband, i.e., the total transmission bandwidth for SSB is X kHz.</w:t>
            </w:r>
          </w:p>
          <w:p w14:paraId="442D8C20">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600B771E">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41B47A4E">
            <w:pPr>
              <w:pStyle w:val="88"/>
              <w:keepNext w:val="0"/>
              <w:keepLines w:val="0"/>
              <w:widowControl w:val="0"/>
              <w:rPr>
                <w:strike/>
                <w:lang w:val="en-US" w:eastAsia="zh-CN"/>
              </w:rPr>
            </w:pPr>
          </w:p>
          <w:p w14:paraId="518B7F84">
            <w:pPr>
              <w:pStyle w:val="88"/>
              <w:keepNext w:val="0"/>
              <w:keepLines w:val="0"/>
              <w:widowControl w:val="0"/>
              <w:rPr>
                <w:rFonts w:eastAsia="Batang"/>
              </w:rPr>
            </w:pPr>
            <w:r>
              <w:rPr>
                <w:rFonts w:eastAsia="Batang"/>
              </w:rPr>
              <w:t>X = {[15 (M)], [180 (O)]}, other values are not precluded and reported by companies</w:t>
            </w:r>
          </w:p>
          <w:p w14:paraId="437A4414">
            <w:pPr>
              <w:pStyle w:val="88"/>
              <w:keepNext w:val="0"/>
              <w:keepLines w:val="0"/>
              <w:widowControl w:val="0"/>
              <w:rPr>
                <w:strike/>
                <w:lang w:val="en-US" w:eastAsia="zh-CN"/>
              </w:rPr>
            </w:pPr>
          </w:p>
        </w:tc>
      </w:tr>
    </w:tbl>
    <w:p w14:paraId="6330A0B2">
      <w:pPr>
        <w:rPr>
          <w:rFonts w:eastAsiaTheme="minorEastAsia"/>
          <w:i/>
          <w:iCs/>
          <w:highlight w:val="yellow"/>
          <w:lang w:eastAsia="zh-CN"/>
        </w:rPr>
      </w:pPr>
    </w:p>
    <w:p w14:paraId="79304FF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7E6493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45DEC5A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2E8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76F0F2C3">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479DEE86">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74207232">
            <w:pPr>
              <w:pStyle w:val="129"/>
              <w:jc w:val="both"/>
              <w:rPr>
                <w:b/>
                <w:bCs/>
                <w:lang w:val="en-US" w:bidi="ar"/>
              </w:rPr>
            </w:pPr>
            <w:r>
              <w:rPr>
                <w:b/>
                <w:bCs/>
                <w:lang w:val="en-US" w:bidi="ar"/>
              </w:rPr>
              <w:t>Assumptions for D2T2</w:t>
            </w:r>
          </w:p>
        </w:tc>
      </w:tr>
      <w:tr w14:paraId="2E7C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14487F">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67014FE">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7D9F4B1">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F85BDAE">
            <w:pPr>
              <w:pStyle w:val="88"/>
              <w:keepNext w:val="0"/>
              <w:keepLines w:val="0"/>
              <w:widowControl w:val="0"/>
              <w:jc w:val="both"/>
              <w:rPr>
                <w:lang w:eastAsia="zh-CN" w:bidi="ar"/>
              </w:rPr>
            </w:pPr>
            <w:r>
              <w:rPr>
                <w:rFonts w:hint="eastAsia"/>
                <w:lang w:eastAsia="zh-CN" w:bidi="ar"/>
              </w:rPr>
              <w:t>I</w:t>
            </w:r>
            <w:r>
              <w:rPr>
                <w:lang w:eastAsia="zh-CN" w:bidi="ar"/>
              </w:rPr>
              <w:t>nF-DL</w:t>
            </w:r>
          </w:p>
        </w:tc>
      </w:tr>
      <w:tr w14:paraId="302A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472FEF9">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EEE520">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D5DED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4A6482FC">
            <w:pPr>
              <w:pStyle w:val="88"/>
              <w:keepNext w:val="0"/>
              <w:keepLines w:val="0"/>
              <w:widowControl w:val="0"/>
              <w:jc w:val="both"/>
              <w:rPr>
                <w:rFonts w:eastAsia="等线"/>
                <w:lang w:bidi="ar"/>
              </w:rPr>
            </w:pPr>
            <w:r>
              <w:rPr>
                <w:rFonts w:eastAsia="等线"/>
                <w:lang w:bidi="ar"/>
              </w:rPr>
              <w:t>300x150 m</w:t>
            </w:r>
          </w:p>
        </w:tc>
      </w:tr>
      <w:tr w14:paraId="6B37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6884D9">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42C6B13">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732A5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5A458DE6">
            <w:pPr>
              <w:pStyle w:val="88"/>
              <w:keepNext w:val="0"/>
              <w:keepLines w:val="0"/>
              <w:widowControl w:val="0"/>
              <w:jc w:val="both"/>
              <w:rPr>
                <w:lang w:bidi="ar"/>
              </w:rPr>
            </w:pPr>
            <w:r>
              <w:rPr>
                <w:lang w:bidi="ar"/>
              </w:rPr>
              <w:t>10 m</w:t>
            </w:r>
          </w:p>
        </w:tc>
      </w:tr>
      <w:tr w14:paraId="52BC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1BF24">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0E43BA55">
            <w:pPr>
              <w:pStyle w:val="88"/>
              <w:keepNext w:val="0"/>
              <w:keepLines w:val="0"/>
              <w:widowControl w:val="0"/>
              <w:jc w:val="both"/>
              <w:rPr>
                <w:lang w:bidi="ar"/>
              </w:rPr>
            </w:pPr>
            <w:r>
              <w:rPr>
                <w:lang w:bidi="ar"/>
              </w:rPr>
              <w:t>None</w:t>
            </w:r>
          </w:p>
        </w:tc>
      </w:tr>
      <w:tr w14:paraId="24D1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2F59EF">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3737D6D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277B584">
            <w:pPr>
              <w:pStyle w:val="88"/>
              <w:keepNext w:val="0"/>
              <w:keepLines w:val="0"/>
              <w:widowControl w:val="0"/>
              <w:jc w:val="both"/>
              <w:rPr>
                <w:rFonts w:eastAsia="等线"/>
                <w:lang w:bidi="ar"/>
              </w:rPr>
            </w:pPr>
          </w:p>
          <w:p w14:paraId="1C1B3FB7">
            <w:pPr>
              <w:pStyle w:val="88"/>
              <w:keepNext w:val="0"/>
              <w:keepLines w:val="0"/>
              <w:widowControl w:val="0"/>
              <w:jc w:val="both"/>
              <w:rPr>
                <w:rFonts w:eastAsia="等线"/>
                <w:lang w:bidi="ar"/>
              </w:rPr>
            </w:pPr>
            <w:r>
              <w:rPr>
                <w:rFonts w:eastAsia="等线"/>
                <w:lang w:bidi="ar"/>
              </w:rPr>
              <w:t>L=120m x W=60m; D=20m</w:t>
            </w:r>
          </w:p>
          <w:p w14:paraId="71BEC5AA">
            <w:pPr>
              <w:pStyle w:val="88"/>
              <w:keepNext w:val="0"/>
              <w:keepLines w:val="0"/>
              <w:widowControl w:val="0"/>
              <w:jc w:val="both"/>
              <w:rPr>
                <w:rFonts w:eastAsia="等线"/>
                <w:lang w:bidi="ar"/>
              </w:rPr>
            </w:pPr>
            <w:r>
              <w:rPr>
                <w:rFonts w:eastAsia="等线"/>
                <w:lang w:bidi="ar"/>
              </w:rPr>
              <w:t xml:space="preserve">BS height = 8 m </w:t>
            </w:r>
          </w:p>
          <w:p w14:paraId="1A06E984">
            <w:pPr>
              <w:pStyle w:val="129"/>
              <w:keepLines w:val="0"/>
              <w:widowControl w:val="0"/>
              <w:jc w:val="both"/>
              <w:rPr>
                <w:lang w:bidi="ar"/>
              </w:rPr>
            </w:pPr>
            <w:r>
              <w:rPr>
                <w:lang w:val="en-US"/>
              </w:rPr>
              <w:drawing>
                <wp:inline distT="0" distB="0" distL="0" distR="0">
                  <wp:extent cx="1447800" cy="781050"/>
                  <wp:effectExtent l="0" t="0" r="0" b="0"/>
                  <wp:docPr id="3"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EF2D3FE">
            <w:pPr>
              <w:pStyle w:val="88"/>
              <w:keepNext w:val="0"/>
              <w:keepLines w:val="0"/>
              <w:widowControl w:val="0"/>
              <w:jc w:val="both"/>
              <w:rPr>
                <w:rFonts w:eastAsia="等线"/>
                <w:lang w:bidi="ar"/>
              </w:rPr>
            </w:pPr>
            <w:r>
              <w:rPr>
                <w:rFonts w:eastAsia="等线"/>
                <w:lang w:bidi="ar"/>
              </w:rPr>
              <w:t xml:space="preserve">L=120m x W=50m; </w:t>
            </w:r>
          </w:p>
          <w:p w14:paraId="215F5302">
            <w:pPr>
              <w:pStyle w:val="88"/>
              <w:keepNext w:val="0"/>
              <w:keepLines w:val="0"/>
              <w:widowControl w:val="0"/>
              <w:jc w:val="both"/>
              <w:rPr>
                <w:rFonts w:eastAsia="等线"/>
                <w:lang w:bidi="ar"/>
              </w:rPr>
            </w:pPr>
            <w:r>
              <w:rPr>
                <w:rFonts w:eastAsia="等线"/>
                <w:lang w:bidi="ar"/>
              </w:rPr>
              <w:t xml:space="preserve">Intermediate UE height = 1.5 m </w:t>
            </w:r>
          </w:p>
          <w:p w14:paraId="5A3EA419">
            <w:pPr>
              <w:pStyle w:val="88"/>
              <w:keepNext w:val="0"/>
              <w:keepLines w:val="0"/>
              <w:widowControl w:val="0"/>
              <w:jc w:val="both"/>
              <w:rPr>
                <w:rFonts w:eastAsia="等线"/>
                <w:lang w:bidi="ar"/>
              </w:rPr>
            </w:pPr>
          </w:p>
          <w:p w14:paraId="0EA79FA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1B37A34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260817BF">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3AE1F380">
            <w:pPr>
              <w:pStyle w:val="88"/>
              <w:keepNext w:val="0"/>
              <w:keepLines w:val="0"/>
              <w:widowControl w:val="0"/>
              <w:jc w:val="both"/>
              <w:rPr>
                <w:rFonts w:eastAsia="游明朝"/>
                <w:color w:val="FF0000"/>
                <w:lang w:bidi="ar"/>
              </w:rPr>
            </w:pPr>
          </w:p>
          <w:p w14:paraId="6C1D4D8C">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7A50B8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5ED00067">
            <w:pPr>
              <w:pStyle w:val="88"/>
              <w:keepNext w:val="0"/>
              <w:keepLines w:val="0"/>
              <w:widowControl w:val="0"/>
              <w:jc w:val="both"/>
              <w:rPr>
                <w:rFonts w:eastAsia="等线"/>
                <w:lang w:bidi="ar"/>
              </w:rPr>
            </w:pPr>
            <w:r>
              <w:rPr>
                <w:rFonts w:eastAsia="等线"/>
                <w:lang w:bidi="ar"/>
              </w:rPr>
              <w:t xml:space="preserve">L=300m x W=150m; </w:t>
            </w:r>
          </w:p>
          <w:p w14:paraId="22FE65C2">
            <w:pPr>
              <w:pStyle w:val="88"/>
              <w:keepNext w:val="0"/>
              <w:keepLines w:val="0"/>
              <w:widowControl w:val="0"/>
              <w:jc w:val="both"/>
              <w:rPr>
                <w:rFonts w:eastAsia="等线"/>
                <w:lang w:bidi="ar"/>
              </w:rPr>
            </w:pPr>
            <w:r>
              <w:rPr>
                <w:rFonts w:eastAsia="等线"/>
                <w:lang w:bidi="ar"/>
              </w:rPr>
              <w:t xml:space="preserve">Intermediate UE height = 1.5 m </w:t>
            </w:r>
          </w:p>
          <w:p w14:paraId="7AFE8A91">
            <w:pPr>
              <w:pStyle w:val="88"/>
              <w:keepNext w:val="0"/>
              <w:keepLines w:val="0"/>
              <w:widowControl w:val="0"/>
              <w:jc w:val="both"/>
              <w:rPr>
                <w:rFonts w:eastAsia="等线" w:cs="Arial"/>
                <w:color w:val="493118"/>
                <w:lang w:val="en-US" w:eastAsia="zh-CN" w:bidi="ar"/>
              </w:rPr>
            </w:pPr>
          </w:p>
          <w:p w14:paraId="4BB34AE0">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CFD376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795EC3D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63268349">
            <w:pPr>
              <w:pStyle w:val="88"/>
              <w:keepNext w:val="0"/>
              <w:keepLines w:val="0"/>
              <w:widowControl w:val="0"/>
              <w:jc w:val="both"/>
              <w:rPr>
                <w:rFonts w:eastAsia="游明朝"/>
                <w:color w:val="FF0000"/>
                <w:lang w:bidi="ar"/>
              </w:rPr>
            </w:pPr>
          </w:p>
          <w:p w14:paraId="5F3D038F">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57547E0F">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334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E693AF8">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ABA6458">
            <w:pPr>
              <w:pStyle w:val="88"/>
              <w:keepNext w:val="0"/>
              <w:keepLines w:val="0"/>
              <w:widowControl w:val="0"/>
              <w:jc w:val="both"/>
              <w:rPr>
                <w:lang w:bidi="ar"/>
              </w:rPr>
            </w:pPr>
            <w:r>
              <w:rPr>
                <w:lang w:bidi="ar"/>
              </w:rPr>
              <w:t>Device Height= 1.5 m</w:t>
            </w:r>
          </w:p>
          <w:p w14:paraId="3701173C">
            <w:pPr>
              <w:pStyle w:val="88"/>
              <w:keepNext w:val="0"/>
              <w:keepLines w:val="0"/>
              <w:widowControl w:val="0"/>
              <w:jc w:val="both"/>
              <w:rPr>
                <w:lang w:bidi="ar"/>
              </w:rPr>
            </w:pPr>
          </w:p>
          <w:p w14:paraId="057AA387">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C41DA38">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60F0C23E">
            <w:pPr>
              <w:pStyle w:val="88"/>
              <w:keepNext w:val="0"/>
              <w:keepLines w:val="0"/>
              <w:widowControl w:val="0"/>
              <w:jc w:val="both"/>
              <w:rPr>
                <w:lang w:bidi="ar"/>
              </w:rPr>
            </w:pPr>
          </w:p>
          <w:p w14:paraId="156809D5">
            <w:pPr>
              <w:pStyle w:val="88"/>
              <w:keepNext w:val="0"/>
              <w:keepLines w:val="0"/>
              <w:widowControl w:val="0"/>
              <w:jc w:val="both"/>
              <w:rPr>
                <w:lang w:bidi="ar"/>
              </w:rPr>
            </w:pPr>
            <w:r>
              <w:rPr>
                <w:lang w:bidi="ar"/>
              </w:rPr>
              <w:t>A-IoT devices drop uniformly distributed over the horizontal area</w:t>
            </w:r>
          </w:p>
          <w:p w14:paraId="0C466FB0">
            <w:pPr>
              <w:pStyle w:val="88"/>
              <w:keepNext w:val="0"/>
              <w:keepLines w:val="0"/>
              <w:widowControl w:val="0"/>
              <w:jc w:val="both"/>
              <w:rPr>
                <w:lang w:bidi="ar"/>
              </w:rPr>
            </w:pPr>
          </w:p>
          <w:p w14:paraId="27A46C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CDF1694">
            <w:pPr>
              <w:pStyle w:val="88"/>
              <w:keepNext w:val="0"/>
              <w:keepLines w:val="0"/>
              <w:widowControl w:val="0"/>
              <w:jc w:val="both"/>
              <w:rPr>
                <w:rFonts w:eastAsia="游明朝"/>
                <w:color w:val="FF0000"/>
                <w:lang w:bidi="ar"/>
              </w:rPr>
            </w:pPr>
          </w:p>
          <w:p w14:paraId="16F8494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7D8589A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E2DFC22">
            <w:pPr>
              <w:pStyle w:val="88"/>
              <w:keepNext w:val="0"/>
              <w:keepLines w:val="0"/>
              <w:widowControl w:val="0"/>
              <w:jc w:val="both"/>
              <w:rPr>
                <w:rFonts w:eastAsia="游明朝"/>
                <w:color w:val="FF0000"/>
                <w:highlight w:val="yellow"/>
                <w:lang w:bidi="ar"/>
              </w:rPr>
            </w:pPr>
          </w:p>
          <w:p w14:paraId="09CDD741">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7D68C1B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47CC2F8">
            <w:pPr>
              <w:pStyle w:val="88"/>
              <w:keepNext w:val="0"/>
              <w:keepLines w:val="0"/>
              <w:widowControl w:val="0"/>
              <w:jc w:val="both"/>
              <w:rPr>
                <w:rFonts w:eastAsia="游明朝"/>
                <w:color w:val="FF0000"/>
                <w:highlight w:val="yellow"/>
                <w:lang w:bidi="ar"/>
              </w:rPr>
            </w:pPr>
          </w:p>
          <w:p w14:paraId="58C870DE">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A7C84F4">
            <w:pPr>
              <w:pStyle w:val="88"/>
              <w:keepNext w:val="0"/>
              <w:keepLines w:val="0"/>
              <w:widowControl w:val="0"/>
              <w:jc w:val="both"/>
              <w:rPr>
                <w:lang w:bidi="ar"/>
              </w:rPr>
            </w:pPr>
            <w:r>
              <w:rPr>
                <w:lang w:bidi="ar"/>
              </w:rPr>
              <w:t>Device Height= 1.5m</w:t>
            </w:r>
          </w:p>
          <w:p w14:paraId="77CF6EE6">
            <w:pPr>
              <w:pStyle w:val="88"/>
              <w:keepNext w:val="0"/>
              <w:keepLines w:val="0"/>
              <w:widowControl w:val="0"/>
              <w:jc w:val="both"/>
              <w:rPr>
                <w:lang w:bidi="ar"/>
              </w:rPr>
            </w:pPr>
          </w:p>
          <w:p w14:paraId="1D522A4A">
            <w:pPr>
              <w:pStyle w:val="88"/>
              <w:keepNext w:val="0"/>
              <w:keepLines w:val="0"/>
              <w:widowControl w:val="0"/>
              <w:jc w:val="both"/>
              <w:rPr>
                <w:lang w:bidi="ar"/>
              </w:rPr>
            </w:pPr>
            <w:r>
              <w:rPr>
                <w:lang w:bidi="ar"/>
              </w:rPr>
              <w:t>A-IoT devices drop uniformly distributed over the horizontal area</w:t>
            </w:r>
          </w:p>
          <w:p w14:paraId="67E4A502">
            <w:pPr>
              <w:pStyle w:val="88"/>
              <w:keepNext w:val="0"/>
              <w:keepLines w:val="0"/>
              <w:widowControl w:val="0"/>
              <w:jc w:val="both"/>
              <w:rPr>
                <w:lang w:bidi="ar"/>
              </w:rPr>
            </w:pPr>
          </w:p>
          <w:p w14:paraId="37808C1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591F9A0F">
            <w:pPr>
              <w:pStyle w:val="88"/>
              <w:keepNext w:val="0"/>
              <w:keepLines w:val="0"/>
              <w:widowControl w:val="0"/>
              <w:jc w:val="both"/>
              <w:rPr>
                <w:rFonts w:eastAsia="游明朝"/>
                <w:color w:val="FF0000"/>
                <w:lang w:bidi="ar"/>
              </w:rPr>
            </w:pPr>
          </w:p>
          <w:p w14:paraId="5694C353">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378D5F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5A3CEB69">
            <w:pPr>
              <w:pStyle w:val="88"/>
              <w:keepNext w:val="0"/>
              <w:keepLines w:val="0"/>
              <w:widowControl w:val="0"/>
              <w:jc w:val="both"/>
              <w:rPr>
                <w:rFonts w:eastAsia="游明朝"/>
                <w:color w:val="FF0000"/>
                <w:highlight w:val="yellow"/>
                <w:lang w:bidi="ar"/>
              </w:rPr>
            </w:pPr>
          </w:p>
          <w:p w14:paraId="520F019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B607A2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4E996480">
            <w:pPr>
              <w:pStyle w:val="88"/>
              <w:keepNext w:val="0"/>
              <w:keepLines w:val="0"/>
              <w:widowControl w:val="0"/>
              <w:jc w:val="both"/>
              <w:rPr>
                <w:rFonts w:eastAsia="游明朝"/>
                <w:color w:val="FF0000"/>
                <w:lang w:bidi="ar"/>
              </w:rPr>
            </w:pPr>
          </w:p>
          <w:p w14:paraId="2E10A7C5">
            <w:pPr>
              <w:pStyle w:val="88"/>
              <w:keepNext w:val="0"/>
              <w:keepLines w:val="0"/>
              <w:widowControl w:val="0"/>
              <w:jc w:val="both"/>
              <w:rPr>
                <w:rFonts w:eastAsia="游明朝"/>
                <w:color w:val="FF0000"/>
                <w:lang w:bidi="ar"/>
              </w:rPr>
            </w:pPr>
          </w:p>
        </w:tc>
      </w:tr>
      <w:tr w14:paraId="1C16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81B717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425F26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E8E4520">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474E51A4">
            <w:pPr>
              <w:pStyle w:val="88"/>
              <w:keepNext w:val="0"/>
              <w:keepLines w:val="0"/>
              <w:widowControl w:val="0"/>
              <w:jc w:val="both"/>
            </w:pPr>
            <w:r>
              <w:t>3 kph</w:t>
            </w:r>
          </w:p>
        </w:tc>
      </w:tr>
      <w:tr w14:paraId="2712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25A3035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723B7D14">
      <w:pPr>
        <w:rPr>
          <w:rFonts w:eastAsiaTheme="minorEastAsia"/>
          <w:i/>
          <w:iCs/>
          <w:highlight w:val="yellow"/>
          <w:lang w:eastAsia="zh-CN"/>
        </w:rPr>
      </w:pPr>
    </w:p>
    <w:p w14:paraId="5AA825E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3</w:t>
      </w:r>
      <w:r>
        <w:rPr>
          <w:rFonts w:hint="eastAsia" w:eastAsiaTheme="minorEastAsia"/>
          <w:highlight w:val="yellow"/>
        </w:rPr>
        <w:t>]</w:t>
      </w:r>
      <w:r>
        <w:rPr>
          <w:rFonts w:hint="eastAsia" w:eastAsiaTheme="minorEastAsia"/>
        </w:rPr>
        <w:t xml:space="preserve"> </w:t>
      </w:r>
    </w:p>
    <w:p w14:paraId="73E13C08">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3FAE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382DB5B">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41FE40BF">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79A4E228">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9FF8C96">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71ECA09F">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429E0F22">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7DF0BBE4">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411FAB31">
            <w:pPr>
              <w:pStyle w:val="129"/>
              <w:rPr>
                <w:b/>
                <w:bCs/>
                <w:szCs w:val="18"/>
                <w:lang w:eastAsia="zh-CN"/>
              </w:rPr>
            </w:pPr>
            <w:r>
              <w:rPr>
                <w:rFonts w:hint="eastAsia"/>
                <w:b/>
                <w:bCs/>
                <w:szCs w:val="18"/>
                <w:lang w:eastAsia="zh-CN"/>
              </w:rPr>
              <w:t>R2D spectrum</w:t>
            </w:r>
          </w:p>
        </w:tc>
      </w:tr>
      <w:tr w14:paraId="240F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FFBE97A">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61CB2ADD">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0C237790">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6145ECF9">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23A93F5">
            <w:pPr>
              <w:pStyle w:val="88"/>
              <w:keepNext w:val="0"/>
              <w:keepLines w:val="0"/>
              <w:widowControl w:val="0"/>
              <w:rPr>
                <w:szCs w:val="18"/>
              </w:rPr>
            </w:pPr>
          </w:p>
          <w:p w14:paraId="2D81D506">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7CAA253D">
            <w:pPr>
              <w:pStyle w:val="88"/>
              <w:keepNext w:val="0"/>
              <w:keepLines w:val="0"/>
              <w:widowControl w:val="0"/>
              <w:rPr>
                <w:szCs w:val="18"/>
              </w:rPr>
            </w:pPr>
          </w:p>
          <w:p w14:paraId="6AA24305">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0A221949">
            <w:pPr>
              <w:pStyle w:val="88"/>
              <w:keepNext w:val="0"/>
              <w:keepLines w:val="0"/>
              <w:widowControl w:val="0"/>
              <w:rPr>
                <w:szCs w:val="18"/>
              </w:rPr>
            </w:pPr>
          </w:p>
          <w:p w14:paraId="661AF00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2D87C043">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380E273F">
            <w:pPr>
              <w:pStyle w:val="88"/>
              <w:keepNext w:val="0"/>
              <w:keepLines w:val="0"/>
              <w:widowControl w:val="0"/>
              <w:rPr>
                <w:szCs w:val="18"/>
                <w:lang w:eastAsia="zh-CN"/>
              </w:rPr>
            </w:pPr>
            <w:r>
              <w:rPr>
                <w:rFonts w:hint="eastAsia"/>
                <w:szCs w:val="18"/>
                <w:lang w:eastAsia="zh-CN"/>
              </w:rPr>
              <w:t>Case 1-1 (inside topology, DL)</w:t>
            </w:r>
          </w:p>
          <w:p w14:paraId="160F516C">
            <w:pPr>
              <w:pStyle w:val="88"/>
              <w:keepNext w:val="0"/>
              <w:keepLines w:val="0"/>
              <w:widowControl w:val="0"/>
              <w:rPr>
                <w:szCs w:val="18"/>
                <w:lang w:eastAsia="zh-CN"/>
              </w:rPr>
            </w:pPr>
          </w:p>
          <w:p w14:paraId="715609AD">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C6589A2">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5CECEFFC">
            <w:pPr>
              <w:pStyle w:val="88"/>
              <w:keepNext w:val="0"/>
              <w:keepLines w:val="0"/>
              <w:widowControl w:val="0"/>
              <w:rPr>
                <w:szCs w:val="18"/>
                <w:lang w:eastAsia="zh-CN"/>
              </w:rPr>
            </w:pPr>
            <w:r>
              <w:rPr>
                <w:szCs w:val="18"/>
                <w:lang w:eastAsia="zh-CN"/>
              </w:rPr>
              <w:t>At least DL</w:t>
            </w:r>
          </w:p>
        </w:tc>
      </w:tr>
      <w:tr w14:paraId="2798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7B2C86">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118515A2">
            <w:pPr>
              <w:pStyle w:val="129"/>
              <w:keepNext w:val="0"/>
              <w:keepLines w:val="0"/>
              <w:widowControl w:val="0"/>
              <w:rPr>
                <w:szCs w:val="18"/>
                <w:lang w:eastAsia="zh-CN"/>
              </w:rPr>
            </w:pPr>
          </w:p>
        </w:tc>
        <w:tc>
          <w:tcPr>
            <w:tcW w:w="1214" w:type="pct"/>
            <w:shd w:val="clear" w:color="auto" w:fill="auto"/>
            <w:vAlign w:val="center"/>
          </w:tcPr>
          <w:p w14:paraId="51B2C5CC">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21BB5CAA">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C5ED677">
            <w:pPr>
              <w:pStyle w:val="88"/>
              <w:keepNext w:val="0"/>
              <w:keepLines w:val="0"/>
              <w:widowControl w:val="0"/>
              <w:rPr>
                <w:szCs w:val="18"/>
              </w:rPr>
            </w:pPr>
          </w:p>
          <w:p w14:paraId="13B9884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C474BED">
            <w:pPr>
              <w:pStyle w:val="88"/>
              <w:keepNext w:val="0"/>
              <w:keepLines w:val="0"/>
              <w:widowControl w:val="0"/>
              <w:rPr>
                <w:szCs w:val="18"/>
              </w:rPr>
            </w:pPr>
          </w:p>
        </w:tc>
        <w:tc>
          <w:tcPr>
            <w:tcW w:w="506" w:type="pct"/>
            <w:shd w:val="clear" w:color="auto" w:fill="auto"/>
          </w:tcPr>
          <w:p w14:paraId="77DF7601">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64D759D3">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1CAB62BB">
            <w:pPr>
              <w:pStyle w:val="88"/>
              <w:keepNext w:val="0"/>
              <w:keepLines w:val="0"/>
              <w:widowControl w:val="0"/>
              <w:rPr>
                <w:szCs w:val="18"/>
              </w:rPr>
            </w:pPr>
            <w:r>
              <w:rPr>
                <w:szCs w:val="18"/>
                <w:lang w:eastAsia="zh-CN"/>
              </w:rPr>
              <w:t>At least DL</w:t>
            </w:r>
          </w:p>
        </w:tc>
      </w:tr>
      <w:tr w14:paraId="3142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46BA83A">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0F96E150">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6133BC2E">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07D9C04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7CB9659D">
            <w:pPr>
              <w:pStyle w:val="88"/>
              <w:keepNext w:val="0"/>
              <w:keepLines w:val="0"/>
              <w:widowControl w:val="0"/>
              <w:rPr>
                <w:szCs w:val="18"/>
              </w:rPr>
            </w:pPr>
          </w:p>
          <w:p w14:paraId="05040EFC">
            <w:pPr>
              <w:pStyle w:val="88"/>
              <w:keepNext w:val="0"/>
              <w:keepLines w:val="0"/>
              <w:widowControl w:val="0"/>
              <w:rPr>
                <w:szCs w:val="18"/>
              </w:rPr>
            </w:pPr>
            <w:r>
              <w:rPr>
                <w:szCs w:val="18"/>
                <w:lang w:eastAsia="zh-CN"/>
              </w:rPr>
              <w:t>‘</w:t>
            </w:r>
            <w:r>
              <w:rPr>
                <w:szCs w:val="18"/>
              </w:rPr>
              <w:t>CW’ in CW2D and ‘R’ in D2R are different</w:t>
            </w:r>
          </w:p>
          <w:p w14:paraId="5934875F">
            <w:pPr>
              <w:pStyle w:val="88"/>
              <w:keepNext w:val="0"/>
              <w:keepLines w:val="0"/>
              <w:widowControl w:val="0"/>
              <w:rPr>
                <w:szCs w:val="18"/>
              </w:rPr>
            </w:pPr>
          </w:p>
          <w:p w14:paraId="2FA64660">
            <w:pPr>
              <w:pStyle w:val="88"/>
              <w:keepNext w:val="0"/>
              <w:keepLines w:val="0"/>
              <w:widowControl w:val="0"/>
              <w:rPr>
                <w:szCs w:val="18"/>
              </w:rPr>
            </w:pPr>
            <w:r>
              <w:rPr>
                <w:szCs w:val="18"/>
                <w:lang w:eastAsia="zh-CN"/>
              </w:rPr>
              <w:t>‘</w:t>
            </w:r>
            <w:r>
              <w:rPr>
                <w:szCs w:val="18"/>
              </w:rPr>
              <w:t>CW’ in CW2D and ‘R’ in R2D are different</w:t>
            </w:r>
          </w:p>
          <w:p w14:paraId="31B4A426">
            <w:pPr>
              <w:pStyle w:val="88"/>
              <w:keepNext w:val="0"/>
              <w:keepLines w:val="0"/>
              <w:widowControl w:val="0"/>
              <w:rPr>
                <w:szCs w:val="18"/>
              </w:rPr>
            </w:pPr>
          </w:p>
          <w:p w14:paraId="522E3B5C">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1D723767">
            <w:pPr>
              <w:pStyle w:val="88"/>
              <w:keepNext w:val="0"/>
              <w:keepLines w:val="0"/>
              <w:widowControl w:val="0"/>
              <w:rPr>
                <w:szCs w:val="18"/>
              </w:rPr>
            </w:pPr>
          </w:p>
        </w:tc>
        <w:tc>
          <w:tcPr>
            <w:tcW w:w="506" w:type="pct"/>
            <w:shd w:val="clear" w:color="auto" w:fill="auto"/>
          </w:tcPr>
          <w:p w14:paraId="5541651E">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4B51AF54">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BE795F2">
            <w:pPr>
              <w:pStyle w:val="88"/>
              <w:keepNext w:val="0"/>
              <w:keepLines w:val="0"/>
              <w:widowControl w:val="0"/>
              <w:rPr>
                <w:szCs w:val="18"/>
              </w:rPr>
            </w:pPr>
            <w:r>
              <w:rPr>
                <w:szCs w:val="18"/>
                <w:lang w:eastAsia="zh-CN"/>
              </w:rPr>
              <w:t>At least DL</w:t>
            </w:r>
          </w:p>
        </w:tc>
      </w:tr>
      <w:tr w14:paraId="3F93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1E274E81">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650E42A8">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54D3374A">
            <w:pPr>
              <w:pStyle w:val="129"/>
              <w:keepNext w:val="0"/>
              <w:keepLines w:val="0"/>
              <w:widowControl w:val="0"/>
              <w:rPr>
                <w:szCs w:val="18"/>
                <w:lang w:eastAsia="zh-CN"/>
              </w:rPr>
            </w:pPr>
            <w:r>
              <w:rPr>
                <w:szCs w:val="18"/>
                <w:lang w:eastAsia="zh-CN"/>
              </w:rPr>
              <w:drawing>
                <wp:inline distT="0" distB="0" distL="0" distR="0">
                  <wp:extent cx="742950" cy="323850"/>
                  <wp:effectExtent l="0" t="0" r="0" b="0"/>
                  <wp:docPr id="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1896E507">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5635452B">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8EF2D2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3AF080DE">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66FD68CA">
            <w:pPr>
              <w:pStyle w:val="88"/>
              <w:keepNext w:val="0"/>
              <w:keepLines w:val="0"/>
              <w:widowControl w:val="0"/>
              <w:rPr>
                <w:szCs w:val="18"/>
              </w:rPr>
            </w:pPr>
            <w:r>
              <w:rPr>
                <w:szCs w:val="18"/>
                <w:lang w:eastAsia="zh-CN"/>
              </w:rPr>
              <w:t>At least DL</w:t>
            </w:r>
          </w:p>
        </w:tc>
      </w:tr>
      <w:tr w14:paraId="23A6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B8CB30">
            <w:pPr>
              <w:pStyle w:val="129"/>
              <w:keepNext w:val="0"/>
              <w:keepLines w:val="0"/>
              <w:widowControl w:val="0"/>
              <w:rPr>
                <w:rFonts w:eastAsia="等线"/>
                <w:b/>
                <w:bCs/>
                <w:szCs w:val="18"/>
                <w:lang w:eastAsia="zh-CN"/>
              </w:rPr>
            </w:pPr>
            <w:r>
              <w:rPr>
                <w:rFonts w:eastAsia="等线"/>
                <w:b/>
                <w:bCs/>
                <w:szCs w:val="18"/>
                <w:lang w:eastAsia="zh-CN"/>
              </w:rPr>
              <w:t>D2T2-A1</w:t>
            </w:r>
          </w:p>
          <w:p w14:paraId="5809624E">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62119EBE">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206CD11">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16AB284E">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46629878">
            <w:pPr>
              <w:pStyle w:val="88"/>
              <w:keepNext w:val="0"/>
              <w:keepLines w:val="0"/>
              <w:widowControl w:val="0"/>
              <w:rPr>
                <w:szCs w:val="18"/>
              </w:rPr>
            </w:pPr>
          </w:p>
          <w:p w14:paraId="00F334E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6FF2C6D3">
            <w:pPr>
              <w:pStyle w:val="88"/>
              <w:keepNext w:val="0"/>
              <w:keepLines w:val="0"/>
              <w:widowControl w:val="0"/>
              <w:rPr>
                <w:szCs w:val="18"/>
              </w:rPr>
            </w:pPr>
          </w:p>
          <w:p w14:paraId="089375D0">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9C6F788">
            <w:pPr>
              <w:pStyle w:val="88"/>
              <w:keepNext w:val="0"/>
              <w:keepLines w:val="0"/>
              <w:widowControl w:val="0"/>
              <w:rPr>
                <w:szCs w:val="18"/>
              </w:rPr>
            </w:pPr>
          </w:p>
          <w:p w14:paraId="34843F1B">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0752CA6">
            <w:pPr>
              <w:pStyle w:val="88"/>
              <w:keepNext w:val="0"/>
              <w:keepLines w:val="0"/>
              <w:widowControl w:val="0"/>
              <w:rPr>
                <w:szCs w:val="18"/>
              </w:rPr>
            </w:pPr>
          </w:p>
          <w:p w14:paraId="23232C5C">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30651F9D">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60DB2733">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65F25C5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2CDD42E">
            <w:pPr>
              <w:pStyle w:val="88"/>
              <w:keepNext w:val="0"/>
              <w:keepLines w:val="0"/>
              <w:widowControl w:val="0"/>
              <w:rPr>
                <w:szCs w:val="18"/>
                <w:lang w:eastAsia="zh-CN"/>
              </w:rPr>
            </w:pPr>
            <w:r>
              <w:rPr>
                <w:szCs w:val="18"/>
                <w:lang w:eastAsia="zh-CN"/>
              </w:rPr>
              <w:t>UL</w:t>
            </w:r>
          </w:p>
        </w:tc>
      </w:tr>
      <w:tr w14:paraId="770B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1A1AFFD">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6D96143F">
            <w:pPr>
              <w:pStyle w:val="129"/>
              <w:keepNext w:val="0"/>
              <w:keepLines w:val="0"/>
              <w:widowControl w:val="0"/>
              <w:rPr>
                <w:szCs w:val="18"/>
                <w:lang w:eastAsia="zh-CN"/>
              </w:rPr>
            </w:pPr>
          </w:p>
        </w:tc>
        <w:tc>
          <w:tcPr>
            <w:tcW w:w="1214" w:type="pct"/>
            <w:shd w:val="clear" w:color="auto" w:fill="auto"/>
            <w:vAlign w:val="center"/>
          </w:tcPr>
          <w:p w14:paraId="67FB9C59">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6CBF0CFD">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41916B85">
            <w:pPr>
              <w:pStyle w:val="88"/>
              <w:keepNext w:val="0"/>
              <w:keepLines w:val="0"/>
              <w:widowControl w:val="0"/>
              <w:rPr>
                <w:szCs w:val="18"/>
              </w:rPr>
            </w:pPr>
          </w:p>
          <w:p w14:paraId="77360EB6">
            <w:pPr>
              <w:pStyle w:val="88"/>
              <w:keepNext w:val="0"/>
              <w:keepLines w:val="0"/>
              <w:widowControl w:val="0"/>
              <w:rPr>
                <w:szCs w:val="18"/>
              </w:rPr>
            </w:pPr>
            <w:r>
              <w:rPr>
                <w:szCs w:val="18"/>
              </w:rPr>
              <w:t>Same ‘CW’ and ‘R’ node for CW2D, D2R and R2D</w:t>
            </w:r>
          </w:p>
          <w:p w14:paraId="6C7D549F">
            <w:pPr>
              <w:pStyle w:val="88"/>
              <w:keepNext w:val="0"/>
              <w:keepLines w:val="0"/>
              <w:widowControl w:val="0"/>
              <w:rPr>
                <w:szCs w:val="18"/>
              </w:rPr>
            </w:pPr>
          </w:p>
          <w:p w14:paraId="0D599780">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108CF305">
            <w:pPr>
              <w:pStyle w:val="88"/>
              <w:keepNext w:val="0"/>
              <w:keepLines w:val="0"/>
              <w:widowControl w:val="0"/>
              <w:rPr>
                <w:szCs w:val="18"/>
              </w:rPr>
            </w:pPr>
          </w:p>
        </w:tc>
        <w:tc>
          <w:tcPr>
            <w:tcW w:w="506" w:type="pct"/>
            <w:shd w:val="clear" w:color="auto" w:fill="auto"/>
          </w:tcPr>
          <w:p w14:paraId="7EEAFE28">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DFA30E7">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5BD74934">
            <w:pPr>
              <w:pStyle w:val="88"/>
              <w:keepNext w:val="0"/>
              <w:keepLines w:val="0"/>
              <w:widowControl w:val="0"/>
              <w:rPr>
                <w:szCs w:val="18"/>
                <w:lang w:eastAsia="zh-CN"/>
              </w:rPr>
            </w:pPr>
            <w:r>
              <w:rPr>
                <w:szCs w:val="18"/>
                <w:lang w:eastAsia="zh-CN"/>
              </w:rPr>
              <w:t>UL</w:t>
            </w:r>
          </w:p>
        </w:tc>
      </w:tr>
      <w:tr w14:paraId="552C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94DDAAD">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35F881AB">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50D2E076">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2FE883D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8C78CD4">
            <w:pPr>
              <w:pStyle w:val="88"/>
              <w:keepNext w:val="0"/>
              <w:keepLines w:val="0"/>
              <w:widowControl w:val="0"/>
              <w:rPr>
                <w:szCs w:val="18"/>
              </w:rPr>
            </w:pPr>
          </w:p>
          <w:p w14:paraId="30A20AB2">
            <w:pPr>
              <w:pStyle w:val="88"/>
              <w:keepNext w:val="0"/>
              <w:keepLines w:val="0"/>
              <w:widowControl w:val="0"/>
              <w:rPr>
                <w:szCs w:val="18"/>
              </w:rPr>
            </w:pPr>
            <w:r>
              <w:rPr>
                <w:szCs w:val="18"/>
                <w:lang w:eastAsia="zh-CN"/>
              </w:rPr>
              <w:t>‘</w:t>
            </w:r>
            <w:r>
              <w:rPr>
                <w:szCs w:val="18"/>
              </w:rPr>
              <w:t>CW’ in CW2D and ‘R’ in D2R are different</w:t>
            </w:r>
          </w:p>
          <w:p w14:paraId="30CA2EC7">
            <w:pPr>
              <w:pStyle w:val="88"/>
              <w:keepNext w:val="0"/>
              <w:keepLines w:val="0"/>
              <w:widowControl w:val="0"/>
              <w:rPr>
                <w:szCs w:val="18"/>
              </w:rPr>
            </w:pPr>
          </w:p>
          <w:p w14:paraId="11586AE2">
            <w:pPr>
              <w:pStyle w:val="88"/>
              <w:keepNext w:val="0"/>
              <w:keepLines w:val="0"/>
              <w:widowControl w:val="0"/>
              <w:rPr>
                <w:szCs w:val="18"/>
              </w:rPr>
            </w:pPr>
            <w:r>
              <w:rPr>
                <w:szCs w:val="18"/>
                <w:lang w:eastAsia="zh-CN"/>
              </w:rPr>
              <w:t>‘</w:t>
            </w:r>
            <w:r>
              <w:rPr>
                <w:szCs w:val="18"/>
              </w:rPr>
              <w:t>CW’ in CW2D and ‘R’ in R2D are different</w:t>
            </w:r>
          </w:p>
          <w:p w14:paraId="4F948134">
            <w:pPr>
              <w:pStyle w:val="88"/>
              <w:keepNext w:val="0"/>
              <w:keepLines w:val="0"/>
              <w:widowControl w:val="0"/>
              <w:rPr>
                <w:szCs w:val="18"/>
              </w:rPr>
            </w:pPr>
          </w:p>
          <w:p w14:paraId="76CEB114">
            <w:pPr>
              <w:pStyle w:val="88"/>
              <w:keepNext w:val="0"/>
              <w:keepLines w:val="0"/>
              <w:widowControl w:val="0"/>
              <w:rPr>
                <w:szCs w:val="18"/>
              </w:rPr>
            </w:pPr>
            <w:r>
              <w:rPr>
                <w:szCs w:val="18"/>
                <w:lang w:eastAsia="zh-CN"/>
              </w:rPr>
              <w:t>‘</w:t>
            </w:r>
            <w:r>
              <w:rPr>
                <w:szCs w:val="18"/>
              </w:rPr>
              <w:t>R’ in R2D and ‘R’ in D2R are same</w:t>
            </w:r>
          </w:p>
          <w:p w14:paraId="054BC39C">
            <w:pPr>
              <w:pStyle w:val="88"/>
              <w:keepNext w:val="0"/>
              <w:keepLines w:val="0"/>
              <w:widowControl w:val="0"/>
              <w:rPr>
                <w:szCs w:val="18"/>
              </w:rPr>
            </w:pPr>
          </w:p>
          <w:p w14:paraId="20D1C5E2">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4D43A575">
            <w:pPr>
              <w:pStyle w:val="88"/>
              <w:keepNext w:val="0"/>
              <w:keepLines w:val="0"/>
              <w:widowControl w:val="0"/>
              <w:rPr>
                <w:szCs w:val="18"/>
              </w:rPr>
            </w:pPr>
          </w:p>
        </w:tc>
        <w:tc>
          <w:tcPr>
            <w:tcW w:w="506" w:type="pct"/>
            <w:shd w:val="clear" w:color="auto" w:fill="auto"/>
          </w:tcPr>
          <w:p w14:paraId="6DF3F28F">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13E04ED7">
            <w:pPr>
              <w:pStyle w:val="88"/>
              <w:keepNext w:val="0"/>
              <w:keepLines w:val="0"/>
              <w:widowControl w:val="0"/>
              <w:rPr>
                <w:szCs w:val="18"/>
                <w:lang w:eastAsia="zh-CN"/>
              </w:rPr>
            </w:pPr>
          </w:p>
          <w:p w14:paraId="4D5C1BC0">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241AE11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8ADD327">
            <w:pPr>
              <w:pStyle w:val="88"/>
              <w:keepNext w:val="0"/>
              <w:keepLines w:val="0"/>
              <w:widowControl w:val="0"/>
              <w:rPr>
                <w:color w:val="808080"/>
                <w:szCs w:val="18"/>
                <w:lang w:val="fr-FR" w:eastAsia="zh-CN"/>
              </w:rPr>
            </w:pPr>
            <w:r>
              <w:rPr>
                <w:szCs w:val="18"/>
                <w:lang w:eastAsia="zh-CN"/>
              </w:rPr>
              <w:t>UL</w:t>
            </w:r>
          </w:p>
        </w:tc>
      </w:tr>
      <w:tr w14:paraId="0780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CA0A727">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0F7515D3">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FD92F4E">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30214D49">
            <w:pPr>
              <w:pStyle w:val="88"/>
              <w:keepNext w:val="0"/>
              <w:keepLines w:val="0"/>
              <w:widowControl w:val="0"/>
              <w:rPr>
                <w:szCs w:val="18"/>
                <w:lang w:eastAsia="zh-CN"/>
              </w:rPr>
            </w:pPr>
            <w:r>
              <w:rPr>
                <w:rFonts w:hint="eastAsia"/>
                <w:szCs w:val="18"/>
                <w:lang w:eastAsia="zh-CN"/>
              </w:rPr>
              <w:t>No CW Node.</w:t>
            </w:r>
          </w:p>
          <w:p w14:paraId="4AE949A6">
            <w:pPr>
              <w:pStyle w:val="88"/>
              <w:keepNext w:val="0"/>
              <w:keepLines w:val="0"/>
              <w:widowControl w:val="0"/>
              <w:rPr>
                <w:szCs w:val="18"/>
                <w:lang w:eastAsia="zh-CN"/>
              </w:rPr>
            </w:pPr>
          </w:p>
          <w:p w14:paraId="7313D486">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2B9CCCDA">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063187A">
            <w:pPr>
              <w:pStyle w:val="88"/>
              <w:keepNext w:val="0"/>
              <w:keepLines w:val="0"/>
              <w:widowControl w:val="0"/>
              <w:rPr>
                <w:szCs w:val="18"/>
              </w:rPr>
            </w:pPr>
            <w:r>
              <w:rPr>
                <w:rFonts w:hint="eastAsia"/>
                <w:szCs w:val="18"/>
                <w:lang w:eastAsia="zh-CN"/>
              </w:rPr>
              <w:t>N/A</w:t>
            </w:r>
          </w:p>
        </w:tc>
        <w:tc>
          <w:tcPr>
            <w:tcW w:w="506" w:type="pct"/>
            <w:shd w:val="clear" w:color="auto" w:fill="auto"/>
          </w:tcPr>
          <w:p w14:paraId="69551955">
            <w:pPr>
              <w:pStyle w:val="88"/>
              <w:keepNext w:val="0"/>
              <w:keepLines w:val="0"/>
              <w:widowControl w:val="0"/>
              <w:rPr>
                <w:szCs w:val="18"/>
                <w:lang w:eastAsia="zh-CN"/>
              </w:rPr>
            </w:pPr>
            <w:r>
              <w:rPr>
                <w:szCs w:val="18"/>
                <w:lang w:eastAsia="zh-CN"/>
              </w:rPr>
              <w:t>At least UL</w:t>
            </w:r>
          </w:p>
          <w:p w14:paraId="01B239FF">
            <w:pPr>
              <w:pStyle w:val="88"/>
              <w:keepNext w:val="0"/>
              <w:keepLines w:val="0"/>
              <w:widowControl w:val="0"/>
              <w:rPr>
                <w:szCs w:val="18"/>
                <w:highlight w:val="yellow"/>
                <w:lang w:eastAsia="zh-CN"/>
              </w:rPr>
            </w:pPr>
          </w:p>
        </w:tc>
        <w:tc>
          <w:tcPr>
            <w:tcW w:w="506" w:type="pct"/>
            <w:shd w:val="clear" w:color="auto" w:fill="auto"/>
          </w:tcPr>
          <w:p w14:paraId="28B6F0F2">
            <w:pPr>
              <w:pStyle w:val="88"/>
              <w:keepNext w:val="0"/>
              <w:keepLines w:val="0"/>
              <w:widowControl w:val="0"/>
              <w:rPr>
                <w:szCs w:val="18"/>
                <w:lang w:eastAsia="zh-CN"/>
              </w:rPr>
            </w:pPr>
            <w:r>
              <w:rPr>
                <w:szCs w:val="18"/>
                <w:lang w:eastAsia="zh-CN"/>
              </w:rPr>
              <w:t>UL</w:t>
            </w:r>
          </w:p>
        </w:tc>
      </w:tr>
      <w:tr w14:paraId="2CB5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48FA2548">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27762706">
            <w:pPr>
              <w:pStyle w:val="226"/>
              <w:keepNext w:val="0"/>
              <w:keepLines w:val="0"/>
              <w:widowControl w:val="0"/>
              <w:rPr>
                <w:rFonts w:hint="default"/>
                <w:color w:val="FF0000"/>
                <w:szCs w:val="18"/>
                <w:highlight w:val="yellow"/>
                <w:lang w:val="en-US" w:eastAsia="zh-CN"/>
              </w:rPr>
            </w:pPr>
            <w:r>
              <w:rPr>
                <w:rFonts w:hint="eastAsia"/>
                <w:color w:val="FF0000"/>
                <w:szCs w:val="18"/>
                <w:highlight w:val="yellow"/>
                <w:lang w:eastAsia="zh-CN"/>
              </w:rPr>
              <w:t xml:space="preserve">Note: </w:t>
            </w:r>
            <w:r>
              <w:rPr>
                <w:rFonts w:hint="eastAsia"/>
                <w:color w:val="FF0000"/>
                <w:szCs w:val="18"/>
                <w:highlight w:val="yellow"/>
                <w:lang w:val="en-US" w:eastAsia="zh-CN"/>
              </w:rPr>
              <w:t xml:space="preserve">This does not preclude the case where </w:t>
            </w:r>
            <w:r>
              <w:rPr>
                <w:rFonts w:hint="eastAsia"/>
                <w:color w:val="FF0000"/>
                <w:szCs w:val="18"/>
                <w:highlight w:val="yellow"/>
                <w:lang w:eastAsia="zh-CN"/>
              </w:rPr>
              <w:t>D2R can be in the different spectrum as CW2D if large frequency shift is applicable to device 2a</w:t>
            </w:r>
          </w:p>
          <w:p w14:paraId="47EF6A6B">
            <w:pPr>
              <w:pStyle w:val="226"/>
              <w:keepNext w:val="0"/>
              <w:keepLines w:val="0"/>
              <w:widowControl w:val="0"/>
              <w:rPr>
                <w:rFonts w:hint="eastAsia"/>
                <w:szCs w:val="18"/>
                <w:lang w:eastAsia="zh-CN"/>
              </w:rPr>
            </w:pPr>
          </w:p>
        </w:tc>
      </w:tr>
    </w:tbl>
    <w:p w14:paraId="49E028C1">
      <w:pPr>
        <w:rPr>
          <w:rFonts w:eastAsiaTheme="minorEastAsia"/>
          <w:i/>
          <w:iCs/>
          <w:highlight w:val="yellow"/>
          <w:lang w:eastAsia="zh-CN"/>
        </w:rPr>
      </w:pPr>
    </w:p>
    <w:p w14:paraId="320BC90A">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rPr>
        <w:t>2</w:t>
      </w:r>
      <w:r>
        <w:rPr>
          <w:rFonts w:eastAsia="等线"/>
          <w:highlight w:val="yellow"/>
          <w:lang w:val="en-US"/>
        </w:rPr>
        <w:t>]</w:t>
      </w:r>
      <w:r>
        <w:rPr>
          <w:rFonts w:eastAsia="等线"/>
          <w:lang w:val="en-US"/>
        </w:rPr>
        <w:t xml:space="preserve"> </w:t>
      </w:r>
    </w:p>
    <w:p w14:paraId="3CE7772B">
      <w:pPr>
        <w:rPr>
          <w:lang w:val="en-US"/>
        </w:rPr>
      </w:pPr>
    </w:p>
    <w:p w14:paraId="1C808E4A">
      <w:pPr>
        <w:rPr>
          <w:rFonts w:eastAsia="宋体"/>
          <w:b/>
          <w:bCs/>
          <w:lang w:val="en-US" w:eastAsia="zh-CN"/>
        </w:rPr>
      </w:pPr>
      <w:commentRangeStart w:id="0"/>
      <w:r>
        <w:rPr>
          <w:rFonts w:hint="eastAsia" w:eastAsia="宋体"/>
          <w:b/>
          <w:bCs/>
          <w:lang w:val="en-US" w:eastAsia="zh-CN"/>
        </w:rPr>
        <w:t>Way forward 1</w:t>
      </w:r>
      <w:commentRangeEnd w:id="0"/>
      <w:r>
        <w:commentReference w:id="0"/>
      </w:r>
    </w:p>
    <w:p w14:paraId="45790F3F">
      <w:pPr>
        <w:rPr>
          <w:rFonts w:eastAsia="宋体"/>
          <w:lang w:val="en-US" w:eastAsia="zh-CN"/>
        </w:rPr>
      </w:pPr>
    </w:p>
    <w:p w14:paraId="4FDDFF12">
      <w:pPr>
        <w:rPr>
          <w:rFonts w:eastAsia="宋体"/>
          <w:lang w:val="en-US" w:eastAsia="zh-CN"/>
        </w:rPr>
      </w:pPr>
      <w:r>
        <w:rPr>
          <w:rFonts w:hint="eastAsia" w:eastAsia="宋体"/>
          <w:lang w:val="en-US" w:eastAsia="zh-CN"/>
        </w:rPr>
        <w:t>Capture the followings in the conclusion sub-section in 7.1</w:t>
      </w:r>
    </w:p>
    <w:p w14:paraId="325B1E0E">
      <w:pPr>
        <w:rPr>
          <w:rFonts w:eastAsia="宋体"/>
          <w:lang w:val="en-US" w:eastAsia="zh-CN"/>
        </w:rPr>
      </w:pPr>
    </w:p>
    <w:p w14:paraId="2B4538F0">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w:t>
      </w:r>
      <w:r>
        <w:rPr>
          <w:rFonts w:hint="eastAsia" w:eastAsiaTheme="minorEastAsia"/>
          <w:strike/>
          <w:color w:val="FF0000"/>
          <w:lang w:val="en-US" w:eastAsia="zh-CN"/>
        </w:rPr>
        <w:t xml:space="preserve">it is </w:t>
      </w:r>
      <w:r>
        <w:rPr>
          <w:rFonts w:hint="eastAsia" w:eastAsiaTheme="minorEastAsia"/>
          <w:strike/>
          <w:color w:val="FF0000"/>
          <w:highlight w:val="yellow"/>
          <w:lang w:val="en-US" w:eastAsia="zh-CN"/>
        </w:rPr>
        <w:t>beneficial?/feasible?</w:t>
      </w:r>
      <w:r>
        <w:rPr>
          <w:rFonts w:hint="eastAsia" w:eastAsiaTheme="minorEastAsia"/>
          <w:strike/>
          <w:color w:val="FF0000"/>
          <w:lang w:val="en-US" w:eastAsia="zh-CN"/>
        </w:rPr>
        <w:t xml:space="preserve"> to </w:t>
      </w:r>
      <w:r>
        <w:rPr>
          <w:rFonts w:hint="eastAsia" w:eastAsiaTheme="minorEastAsia"/>
          <w:color w:val="FF0000"/>
          <w:lang w:val="en-US" w:eastAsia="zh-CN"/>
        </w:rPr>
        <w:t xml:space="preserve">the maximum </w:t>
      </w:r>
      <w:r>
        <w:rPr>
          <w:rFonts w:hint="eastAsia" w:eastAsiaTheme="minorEastAsia"/>
          <w:lang w:val="en-US" w:eastAsia="zh-CN"/>
        </w:rPr>
        <w:t xml:space="preserve">achieve applicable maximum distance target </w:t>
      </w:r>
      <w:r>
        <w:rPr>
          <w:rFonts w:hint="eastAsia" w:eastAsiaTheme="minorEastAsia"/>
          <w:color w:val="FF0000"/>
          <w:lang w:val="en-US" w:eastAsia="zh-CN"/>
        </w:rPr>
        <w:t>can be achieved</w:t>
      </w:r>
      <w:r>
        <w:rPr>
          <w:rFonts w:hint="eastAsia" w:eastAsiaTheme="minorEastAsia"/>
          <w:lang w:val="en-US" w:eastAsia="zh-CN"/>
        </w:rPr>
        <w:t xml:space="preserve">, </w:t>
      </w:r>
      <w:r>
        <w:rPr>
          <w:rFonts w:hint="eastAsia" w:eastAsiaTheme="minorEastAsia"/>
          <w:color w:val="FF0000"/>
          <w:lang w:val="en-US" w:eastAsia="zh-CN"/>
        </w:rPr>
        <w:t>it is beneficial</w:t>
      </w:r>
      <w:r>
        <w:rPr>
          <w:rFonts w:hint="eastAsia" w:eastAsiaTheme="minorEastAsia"/>
          <w:lang w:val="en-US" w:eastAsia="zh-CN"/>
        </w:rPr>
        <w:t xml:space="preserve"> to assume the followings at least for the following cases, for example, </w:t>
      </w:r>
    </w:p>
    <w:p w14:paraId="77FF63B4">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 (</w:t>
      </w:r>
      <w:r>
        <w:rPr>
          <w:rFonts w:hint="eastAsia" w:eastAsia="宋体"/>
          <w:color w:val="FF0000"/>
          <w:highlight w:val="yellow"/>
        </w:rPr>
        <w:t>10 companies</w:t>
      </w:r>
      <w:r>
        <w:rPr>
          <w:rFonts w:hint="eastAsia" w:eastAsia="宋体"/>
        </w:rPr>
        <w:t>)</w:t>
      </w:r>
    </w:p>
    <w:p w14:paraId="4354EEDA">
      <w:pPr>
        <w:pStyle w:val="265"/>
        <w:numPr>
          <w:ilvl w:val="2"/>
          <w:numId w:val="20"/>
        </w:numPr>
        <w:ind w:firstLineChars="0"/>
        <w:rPr>
          <w:rFonts w:eastAsia="宋体"/>
        </w:rPr>
      </w:pPr>
      <w:r>
        <w:rPr>
          <w:rFonts w:hint="eastAsia" w:eastAsia="宋体"/>
        </w:rPr>
        <w:t>D2R coherent detection (at least A1)</w:t>
      </w:r>
    </w:p>
    <w:p w14:paraId="6BC6CCBA">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3891F324">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05B1B4B0">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color w:val="FF0000"/>
          <w:highlight w:val="yellow"/>
        </w:rPr>
        <w:t xml:space="preserve">device 2a </w:t>
      </w:r>
      <w:r>
        <w:rPr>
          <w:rFonts w:hint="eastAsia" w:eastAsia="宋体"/>
          <w:highlight w:val="yellow"/>
        </w:rPr>
        <w:t>(at least A1/B)]</w:t>
      </w:r>
    </w:p>
    <w:p w14:paraId="1020FF0C">
      <w:pPr>
        <w:jc w:val="both"/>
        <w:rPr>
          <w:rFonts w:ascii="Times New Roman" w:hAnsi="Times New Roman" w:eastAsia="宋体"/>
          <w:szCs w:val="20"/>
          <w:lang w:val="en-US" w:eastAsia="zh-CN"/>
        </w:rPr>
      </w:pPr>
    </w:p>
    <w:p w14:paraId="58B0CA88">
      <w:pPr>
        <w:jc w:val="both"/>
        <w:rPr>
          <w:rFonts w:ascii="Times New Roman" w:hAnsi="Times New Roman" w:eastAsia="宋体"/>
          <w:szCs w:val="20"/>
          <w:lang w:val="en-US" w:eastAsia="zh-CN"/>
        </w:rPr>
      </w:pPr>
    </w:p>
    <w:p w14:paraId="40FB74C1">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w:t>
      </w:r>
      <w:r>
        <w:rPr>
          <w:rFonts w:hint="eastAsia" w:eastAsiaTheme="minorEastAsia"/>
          <w:color w:val="FF0000"/>
          <w:highlight w:val="yellow"/>
          <w:lang w:val="en-US" w:eastAsia="zh-CN"/>
        </w:rPr>
        <w:t xml:space="preserve">beneficial?/feasible? </w:t>
      </w:r>
      <w:r>
        <w:rPr>
          <w:rFonts w:hint="eastAsia" w:eastAsiaTheme="minorEastAsia"/>
          <w:lang w:val="en-US" w:eastAsia="zh-CN"/>
        </w:rPr>
        <w:t xml:space="preserve">to achieve applicable maximum distance target by assuming the followings at least for the following cases, for example, </w:t>
      </w:r>
    </w:p>
    <w:p w14:paraId="56D5691B">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4FBC0A99">
      <w:pPr>
        <w:pStyle w:val="265"/>
        <w:numPr>
          <w:ilvl w:val="2"/>
          <w:numId w:val="20"/>
        </w:numPr>
        <w:ind w:firstLineChars="0"/>
        <w:rPr>
          <w:rFonts w:eastAsia="宋体"/>
        </w:rPr>
      </w:pPr>
      <w:r>
        <w:rPr>
          <w:rFonts w:hint="eastAsia" w:eastAsia="宋体"/>
        </w:rPr>
        <w:t>D2R coherent detection for device 2a (A1/A2/B)</w:t>
      </w:r>
    </w:p>
    <w:p w14:paraId="4B7C304B">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0CA05254">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5F05DCED">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CF95EE4">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1 and 2a (at least A1/B)]</w:t>
      </w:r>
    </w:p>
    <w:p w14:paraId="15F5EE90">
      <w:pPr>
        <w:jc w:val="both"/>
        <w:rPr>
          <w:rFonts w:eastAsiaTheme="minorEastAsia"/>
          <w:lang w:val="en-US" w:eastAsia="zh-CN"/>
        </w:rPr>
      </w:pPr>
    </w:p>
    <w:p w14:paraId="0B2989F4">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6AF9188A">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336A63C6">
      <w:pPr>
        <w:rPr>
          <w:rFonts w:eastAsiaTheme="minorEastAsia"/>
          <w:lang w:val="en-US" w:eastAsia="zh-CN"/>
        </w:rPr>
      </w:pPr>
    </w:p>
    <w:p w14:paraId="249DBDA7">
      <w:pPr>
        <w:rPr>
          <w:rFonts w:eastAsiaTheme="minorEastAsia"/>
          <w:b/>
          <w:bCs/>
          <w:lang w:val="en-US" w:eastAsia="zh-CN"/>
        </w:rPr>
      </w:pPr>
      <w:r>
        <w:rPr>
          <w:rFonts w:hint="eastAsia" w:eastAsiaTheme="minorEastAsia"/>
          <w:b/>
          <w:bCs/>
          <w:lang w:val="en-US" w:eastAsia="zh-CN"/>
        </w:rPr>
        <w:t>Way forward 2</w:t>
      </w:r>
    </w:p>
    <w:p w14:paraId="0AE34F91">
      <w:pPr>
        <w:rPr>
          <w:rFonts w:eastAsia="宋体"/>
          <w:lang w:val="en-US" w:eastAsia="zh-CN"/>
        </w:rPr>
      </w:pPr>
    </w:p>
    <w:p w14:paraId="395BC9A4">
      <w:pPr>
        <w:rPr>
          <w:rFonts w:eastAsia="宋体"/>
          <w:lang w:val="en-US" w:eastAsia="zh-CN"/>
        </w:rPr>
      </w:pPr>
      <w:r>
        <w:rPr>
          <w:rFonts w:hint="eastAsia" w:eastAsia="宋体"/>
          <w:lang w:val="en-US" w:eastAsia="zh-CN"/>
        </w:rPr>
        <w:t>Capture the followings as part of the conclusion section 8</w:t>
      </w:r>
    </w:p>
    <w:p w14:paraId="7D392EF4">
      <w:pPr>
        <w:rPr>
          <w:rFonts w:eastAsia="宋体"/>
          <w:lang w:val="en-US" w:eastAsia="zh-CN"/>
        </w:rPr>
      </w:pPr>
    </w:p>
    <w:p w14:paraId="37E44F02">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Theme="minorEastAsia"/>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79DD843C">
      <w:pPr>
        <w:rPr>
          <w:rFonts w:eastAsiaTheme="minorEastAsia"/>
          <w:i/>
          <w:iCs/>
          <w:highlight w:val="yellow"/>
          <w:lang w:eastAsia="zh-CN"/>
        </w:rPr>
      </w:pPr>
    </w:p>
    <w:p w14:paraId="310B3926">
      <w:pPr>
        <w:pStyle w:val="2"/>
        <w:rPr>
          <w:rFonts w:eastAsia="等线"/>
        </w:rPr>
      </w:pPr>
      <w:r>
        <w:rPr>
          <w:rFonts w:hint="eastAsia" w:eastAsia="等线"/>
        </w:rPr>
        <w:t>Discussions</w:t>
      </w:r>
    </w:p>
    <w:p w14:paraId="169C27EC">
      <w:pPr>
        <w:pStyle w:val="3"/>
        <w:rPr>
          <w:rFonts w:eastAsiaTheme="minorEastAsia"/>
        </w:rPr>
      </w:pPr>
      <w:r>
        <w:rPr>
          <w:rFonts w:hint="eastAsia" w:eastAsiaTheme="minorEastAsia"/>
        </w:rPr>
        <w:t>Remaining evaluation methodologies</w:t>
      </w:r>
    </w:p>
    <w:p w14:paraId="7FB4364A">
      <w:pPr>
        <w:pStyle w:val="4"/>
        <w:rPr>
          <w:rFonts w:eastAsiaTheme="minorEastAsia"/>
        </w:rPr>
      </w:pPr>
      <w:bookmarkStart w:id="5" w:name="_Ref179667516"/>
      <w:r>
        <w:rPr>
          <w:rFonts w:eastAsiaTheme="minorEastAsia"/>
        </w:rPr>
        <w:t>Applicable maximum distance target values</w:t>
      </w:r>
      <w:bookmarkEnd w:id="5"/>
    </w:p>
    <w:p w14:paraId="3F939F82">
      <w:pPr>
        <w:pStyle w:val="5"/>
        <w:rPr>
          <w:rFonts w:eastAsiaTheme="minorEastAsia"/>
        </w:rPr>
      </w:pPr>
      <w:r>
        <w:rPr>
          <w:rFonts w:eastAsiaTheme="minorEastAsia"/>
        </w:rPr>
        <w:t xml:space="preserve">Related Tdoc proposals </w:t>
      </w:r>
    </w:p>
    <w:tbl>
      <w:tblPr>
        <w:tblStyle w:val="41"/>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07"/>
      </w:tblGrid>
      <w:tr w14:paraId="7B17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D5B03FD">
            <w:pPr>
              <w:rPr>
                <w:rFonts w:eastAsiaTheme="minorEastAsia"/>
                <w:b/>
                <w:bCs/>
                <w:szCs w:val="20"/>
                <w:lang w:eastAsia="zh-CN"/>
              </w:rPr>
            </w:pPr>
            <w:r>
              <w:rPr>
                <w:rFonts w:hint="eastAsia" w:eastAsiaTheme="minorEastAsia"/>
                <w:b/>
                <w:bCs/>
                <w:szCs w:val="20"/>
                <w:lang w:eastAsia="zh-CN"/>
              </w:rPr>
              <w:t>Source</w:t>
            </w:r>
          </w:p>
        </w:tc>
        <w:tc>
          <w:tcPr>
            <w:tcW w:w="8607" w:type="dxa"/>
          </w:tcPr>
          <w:p w14:paraId="47B4B882">
            <w:pPr>
              <w:jc w:val="both"/>
              <w:rPr>
                <w:rFonts w:eastAsiaTheme="minorEastAsia"/>
                <w:b/>
                <w:bCs/>
                <w:szCs w:val="20"/>
                <w:lang w:eastAsia="zh-CN"/>
              </w:rPr>
            </w:pPr>
            <w:r>
              <w:rPr>
                <w:rFonts w:hint="eastAsia" w:eastAsiaTheme="minorEastAsia"/>
                <w:b/>
                <w:bCs/>
                <w:szCs w:val="20"/>
                <w:lang w:eastAsia="zh-CN"/>
              </w:rPr>
              <w:t>Proposals</w:t>
            </w:r>
          </w:p>
        </w:tc>
      </w:tr>
      <w:tr w14:paraId="2997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E10597">
            <w:pPr>
              <w:rPr>
                <w:rFonts w:eastAsiaTheme="minorEastAsia"/>
                <w:lang w:eastAsia="zh-CN"/>
              </w:rPr>
            </w:pPr>
            <w:r>
              <w:rPr>
                <w:rFonts w:hint="eastAsia" w:eastAsiaTheme="minorEastAsia"/>
                <w:lang w:eastAsia="zh-CN"/>
              </w:rPr>
              <w:t>Huawei</w:t>
            </w:r>
          </w:p>
        </w:tc>
        <w:tc>
          <w:tcPr>
            <w:tcW w:w="8607" w:type="dxa"/>
          </w:tcPr>
          <w:p w14:paraId="70A054AF">
            <w:pPr>
              <w:rPr>
                <w:b/>
                <w:i/>
                <w:lang w:eastAsia="zh-CN"/>
              </w:rPr>
            </w:pPr>
            <w:bookmarkStart w:id="6" w:name="_Hlk162637249"/>
            <w:r>
              <w:rPr>
                <w:b/>
                <w:i/>
                <w:color w:val="000000"/>
                <w:lang w:eastAsia="zh-CN"/>
              </w:rPr>
              <w:t xml:space="preserve">Proposal 1: The maximum distance target for different devices in different scenarios can be set as </w:t>
            </w:r>
            <w:r>
              <w:rPr>
                <w:b/>
                <w:i/>
                <w:lang w:eastAsia="zh-CN"/>
              </w:rPr>
              <w:t>follows:</w:t>
            </w:r>
          </w:p>
          <w:bookmarkEnd w:id="6"/>
          <w:p w14:paraId="51DDADD1">
            <w:pPr>
              <w:pStyle w:val="236"/>
              <w:numPr>
                <w:ilvl w:val="0"/>
                <w:numId w:val="25"/>
              </w:numPr>
              <w:spacing w:before="0" w:beforeAutospacing="0" w:after="120"/>
              <w:ind w:hanging="357"/>
              <w:rPr>
                <w:rFonts w:eastAsia="等线"/>
                <w:b/>
                <w:sz w:val="22"/>
                <w:szCs w:val="20"/>
              </w:rPr>
            </w:pPr>
            <w:r>
              <w:rPr>
                <w:rFonts w:eastAsia="等线"/>
                <w:b/>
                <w:sz w:val="22"/>
                <w:szCs w:val="20"/>
              </w:rPr>
              <w:t>For device 1 in D1T1: 15 m</w:t>
            </w:r>
          </w:p>
          <w:p w14:paraId="406208A9">
            <w:pPr>
              <w:pStyle w:val="236"/>
              <w:numPr>
                <w:ilvl w:val="0"/>
                <w:numId w:val="25"/>
              </w:numPr>
              <w:spacing w:before="0" w:beforeAutospacing="0" w:after="120"/>
              <w:ind w:hanging="357"/>
              <w:rPr>
                <w:rFonts w:eastAsia="等线"/>
                <w:b/>
                <w:sz w:val="22"/>
                <w:szCs w:val="20"/>
              </w:rPr>
            </w:pPr>
            <w:r>
              <w:rPr>
                <w:rFonts w:eastAsia="等线"/>
                <w:b/>
                <w:sz w:val="22"/>
                <w:szCs w:val="20"/>
              </w:rPr>
              <w:t>For device 2a in D1T1: 25 m</w:t>
            </w:r>
          </w:p>
          <w:p w14:paraId="0BF31E27">
            <w:pPr>
              <w:pStyle w:val="236"/>
              <w:numPr>
                <w:ilvl w:val="0"/>
                <w:numId w:val="25"/>
              </w:numPr>
              <w:spacing w:before="0" w:beforeAutospacing="0" w:after="120"/>
              <w:ind w:hanging="357"/>
              <w:rPr>
                <w:rFonts w:eastAsia="等线"/>
                <w:b/>
                <w:sz w:val="22"/>
                <w:szCs w:val="20"/>
              </w:rPr>
            </w:pPr>
            <w:r>
              <w:rPr>
                <w:rFonts w:eastAsia="等线"/>
                <w:b/>
                <w:sz w:val="22"/>
                <w:szCs w:val="20"/>
              </w:rPr>
              <w:t>For device 2b in D1T1: 40 m</w:t>
            </w:r>
          </w:p>
          <w:p w14:paraId="08D88115">
            <w:pPr>
              <w:pStyle w:val="236"/>
              <w:numPr>
                <w:ilvl w:val="0"/>
                <w:numId w:val="25"/>
              </w:numPr>
              <w:spacing w:before="0" w:beforeAutospacing="0" w:after="120"/>
              <w:ind w:hanging="357"/>
              <w:rPr>
                <w:rFonts w:eastAsia="等线"/>
                <w:b/>
                <w:sz w:val="22"/>
                <w:szCs w:val="20"/>
              </w:rPr>
            </w:pPr>
            <w:r>
              <w:rPr>
                <w:rFonts w:eastAsia="等线"/>
                <w:b/>
                <w:sz w:val="22"/>
                <w:szCs w:val="20"/>
              </w:rPr>
              <w:t xml:space="preserve">For </w:t>
            </w:r>
            <w:bookmarkStart w:id="7" w:name="_Hlk180745944"/>
            <w:r>
              <w:rPr>
                <w:rFonts w:eastAsia="等线"/>
                <w:b/>
                <w:sz w:val="22"/>
                <w:szCs w:val="20"/>
              </w:rPr>
              <w:t>device 1 in D2T2</w:t>
            </w:r>
            <w:bookmarkEnd w:id="7"/>
            <w:r>
              <w:rPr>
                <w:rFonts w:eastAsia="等线"/>
                <w:b/>
                <w:sz w:val="22"/>
                <w:szCs w:val="20"/>
              </w:rPr>
              <w:t>: 10 m</w:t>
            </w:r>
          </w:p>
          <w:p w14:paraId="74DCBDF8">
            <w:pPr>
              <w:pStyle w:val="236"/>
              <w:numPr>
                <w:ilvl w:val="0"/>
                <w:numId w:val="25"/>
              </w:numPr>
              <w:spacing w:before="0" w:beforeAutospacing="0" w:after="120"/>
              <w:ind w:hanging="357"/>
              <w:rPr>
                <w:b/>
                <w:bCs/>
                <w:sz w:val="22"/>
              </w:rPr>
            </w:pPr>
            <w:r>
              <w:rPr>
                <w:rFonts w:eastAsia="等线"/>
                <w:b/>
                <w:sz w:val="22"/>
                <w:szCs w:val="20"/>
              </w:rPr>
              <w:t xml:space="preserve">For device 2a in D2T2: </w:t>
            </w:r>
            <w:r>
              <w:rPr>
                <w:b/>
                <w:bCs/>
                <w:sz w:val="22"/>
              </w:rPr>
              <w:t xml:space="preserve">15 </w:t>
            </w:r>
            <w:r>
              <w:rPr>
                <w:b/>
                <w:sz w:val="22"/>
              </w:rPr>
              <w:t>m</w:t>
            </w:r>
          </w:p>
          <w:p w14:paraId="5370CDE6">
            <w:pPr>
              <w:pStyle w:val="236"/>
              <w:numPr>
                <w:ilvl w:val="0"/>
                <w:numId w:val="25"/>
              </w:numPr>
              <w:spacing w:before="0" w:beforeAutospacing="0" w:after="120"/>
              <w:ind w:hanging="357"/>
              <w:rPr>
                <w:b/>
                <w:bCs/>
                <w:sz w:val="22"/>
              </w:rPr>
            </w:pPr>
            <w:r>
              <w:rPr>
                <w:rFonts w:eastAsia="等线"/>
                <w:b/>
                <w:sz w:val="22"/>
                <w:szCs w:val="20"/>
              </w:rPr>
              <w:t xml:space="preserve">For device 2b in D2T2: </w:t>
            </w:r>
            <w:r>
              <w:rPr>
                <w:b/>
                <w:bCs/>
                <w:sz w:val="22"/>
              </w:rPr>
              <w:t xml:space="preserve">40 </w:t>
            </w:r>
            <w:r>
              <w:rPr>
                <w:b/>
                <w:sz w:val="22"/>
              </w:rPr>
              <w:t>m</w:t>
            </w:r>
          </w:p>
        </w:tc>
      </w:tr>
      <w:tr w14:paraId="6F5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352A74A">
            <w:pPr>
              <w:rPr>
                <w:rFonts w:eastAsiaTheme="minorEastAsia"/>
                <w:lang w:eastAsia="zh-CN"/>
              </w:rPr>
            </w:pPr>
            <w:r>
              <w:rPr>
                <w:rFonts w:hint="eastAsia" w:eastAsiaTheme="minorEastAsia"/>
                <w:lang w:eastAsia="zh-CN"/>
              </w:rPr>
              <w:t>CMCC</w:t>
            </w:r>
          </w:p>
        </w:tc>
        <w:tc>
          <w:tcPr>
            <w:tcW w:w="8607" w:type="dxa"/>
          </w:tcPr>
          <w:p w14:paraId="54E89760">
            <w:pPr>
              <w:snapToGrid w:val="0"/>
              <w:spacing w:before="12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1</w:t>
            </w:r>
            <w:r>
              <w:rPr>
                <w:rFonts w:ascii="Times New Roman" w:hAnsi="Times New Roman" w:eastAsia="宋体"/>
                <w:b/>
                <w:bCs/>
                <w:szCs w:val="20"/>
                <w:lang w:bidi="ar"/>
              </w:rPr>
              <w:t xml:space="preserve">: </w:t>
            </w:r>
          </w:p>
          <w:p w14:paraId="7A042160">
            <w:pPr>
              <w:snapToGrid w:val="0"/>
              <w:spacing w:before="120"/>
              <w:rPr>
                <w:rFonts w:ascii="Times New Roman" w:hAnsi="Times New Roman" w:eastAsia="宋体"/>
                <w:b/>
                <w:bCs/>
                <w:szCs w:val="20"/>
                <w:lang w:bidi="ar"/>
              </w:rPr>
            </w:pPr>
            <w:r>
              <w:rPr>
                <w:rFonts w:hint="eastAsia" w:ascii="Times New Roman" w:hAnsi="Times New Roman" w:eastAsia="宋体"/>
                <w:b/>
                <w:bCs/>
                <w:szCs w:val="20"/>
                <w:lang w:bidi="ar"/>
              </w:rPr>
              <w:t>For Applicable maximum distance target,</w:t>
            </w:r>
          </w:p>
          <w:p w14:paraId="0B81687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D1T1</w:t>
            </w:r>
          </w:p>
          <w:p w14:paraId="7E91A286">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1</w:t>
            </w:r>
          </w:p>
          <w:p w14:paraId="3414F434">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25m</w:t>
            </w:r>
            <w:r>
              <w:rPr>
                <w:rFonts w:ascii="Times New Roman" w:hAnsi="Times New Roman" w:eastAsia="宋体"/>
                <w:b/>
                <w:bCs/>
                <w:szCs w:val="20"/>
                <w:lang w:bidi="ar"/>
              </w:rPr>
              <w:t xml:space="preserve"> for device 2a</w:t>
            </w:r>
          </w:p>
          <w:p w14:paraId="22E93CBE">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4</w:t>
            </w:r>
            <w:r>
              <w:rPr>
                <w:rFonts w:ascii="Times New Roman" w:hAnsi="Times New Roman" w:eastAsia="宋体"/>
                <w:b/>
                <w:bCs/>
                <w:szCs w:val="20"/>
                <w:lang w:bidi="ar"/>
              </w:rPr>
              <w:t>0m for device 2b</w:t>
            </w:r>
          </w:p>
          <w:p w14:paraId="68CC144C">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D2T2 with InH-Office scenario</w:t>
            </w:r>
          </w:p>
          <w:p w14:paraId="78338830">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10m</w:t>
            </w:r>
            <w:r>
              <w:rPr>
                <w:rFonts w:ascii="Times New Roman" w:hAnsi="Times New Roman" w:eastAsia="宋体"/>
                <w:b/>
                <w:bCs/>
                <w:szCs w:val="20"/>
                <w:lang w:bidi="ar"/>
              </w:rPr>
              <w:t xml:space="preserve"> for device 1</w:t>
            </w:r>
          </w:p>
          <w:p w14:paraId="6BFC9ECF">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2a</w:t>
            </w:r>
          </w:p>
          <w:p w14:paraId="55655153">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 xml:space="preserve">40m </w:t>
            </w:r>
            <w:r>
              <w:rPr>
                <w:rFonts w:ascii="Times New Roman" w:hAnsi="Times New Roman" w:eastAsia="宋体"/>
                <w:b/>
                <w:bCs/>
                <w:szCs w:val="20"/>
                <w:lang w:bidi="ar"/>
              </w:rPr>
              <w:t>for device 2b</w:t>
            </w:r>
          </w:p>
          <w:p w14:paraId="2AEDCD2C">
            <w:pPr>
              <w:snapToGrid w:val="0"/>
              <w:spacing w:before="120"/>
              <w:rPr>
                <w:rFonts w:ascii="Times New Roman" w:hAnsi="Times New Roman"/>
                <w:b/>
                <w:bCs/>
                <w:szCs w:val="20"/>
              </w:rPr>
            </w:pPr>
            <w:r>
              <w:rPr>
                <w:rFonts w:hint="eastAsia" w:ascii="Times New Roman" w:hAnsi="Times New Roman" w:eastAsia="宋体"/>
                <w:b/>
                <w:bCs/>
                <w:szCs w:val="20"/>
                <w:lang w:bidi="ar"/>
              </w:rPr>
              <w:t xml:space="preserve">For </w:t>
            </w:r>
            <w:r>
              <w:rPr>
                <w:rFonts w:ascii="Times New Roman" w:hAnsi="Times New Roman" w:eastAsia="宋体"/>
                <w:b/>
                <w:bCs/>
                <w:szCs w:val="20"/>
                <w:lang w:bidi="ar"/>
              </w:rPr>
              <w:t>2D distribution of devices</w:t>
            </w:r>
          </w:p>
          <w:p w14:paraId="7FE4D9A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ascii="Times New Roman" w:hAnsi="Times New Roman" w:eastAsia="宋体"/>
                <w:b/>
                <w:bCs/>
                <w:szCs w:val="20"/>
                <w:lang w:bidi="ar"/>
              </w:rPr>
              <w:t>The devices are uniformly distributed in the system as</w:t>
            </w:r>
            <w:r>
              <w:rPr>
                <w:rFonts w:hint="eastAsia" w:ascii="Times New Roman" w:hAnsi="Times New Roman" w:eastAsia="宋体"/>
                <w:b/>
                <w:bCs/>
                <w:szCs w:val="20"/>
                <w:lang w:bidi="ar"/>
              </w:rPr>
              <w:t xml:space="preserve"> a</w:t>
            </w:r>
            <w:r>
              <w:rPr>
                <w:rFonts w:ascii="Times New Roman" w:hAnsi="Times New Roman" w:eastAsia="宋体"/>
                <w:b/>
                <w:bCs/>
                <w:szCs w:val="20"/>
                <w:lang w:bidi="ar"/>
              </w:rPr>
              <w:t xml:space="preserve"> starting</w:t>
            </w:r>
            <w:r>
              <w:rPr>
                <w:rFonts w:hint="eastAsia" w:ascii="Times New Roman" w:hAnsi="Times New Roman" w:eastAsia="宋体"/>
                <w:b/>
                <w:bCs/>
                <w:szCs w:val="20"/>
                <w:lang w:bidi="ar"/>
              </w:rPr>
              <w:t xml:space="preserve"> point</w:t>
            </w:r>
            <w:r>
              <w:rPr>
                <w:rFonts w:ascii="Times New Roman" w:hAnsi="Times New Roman" w:eastAsia="宋体"/>
                <w:b/>
                <w:bCs/>
                <w:szCs w:val="20"/>
                <w:lang w:bidi="ar"/>
              </w:rPr>
              <w:t>.</w:t>
            </w:r>
          </w:p>
          <w:p w14:paraId="097F2FF2">
            <w:pPr>
              <w:numPr>
                <w:ilvl w:val="0"/>
                <w:numId w:val="26"/>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hAnsi="Times New Roman" w:eastAsia="宋体"/>
                <w:b/>
                <w:bCs/>
                <w:szCs w:val="20"/>
                <w:lang w:bidi="ar"/>
              </w:rPr>
              <w:t xml:space="preserve">For </w:t>
            </w:r>
            <w:r>
              <w:rPr>
                <w:rFonts w:ascii="Times New Roman" w:hAnsi="Times New Roman"/>
                <w:b/>
                <w:bCs/>
                <w:szCs w:val="20"/>
              </w:rPr>
              <w:t xml:space="preserve">simplicity, system level simulation is not required. </w:t>
            </w:r>
          </w:p>
        </w:tc>
      </w:tr>
      <w:tr w14:paraId="1726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9C2CB29">
            <w:pPr>
              <w:rPr>
                <w:rFonts w:eastAsiaTheme="minorEastAsia"/>
                <w:lang w:eastAsia="zh-CN"/>
              </w:rPr>
            </w:pPr>
            <w:r>
              <w:rPr>
                <w:rFonts w:hint="eastAsia" w:eastAsiaTheme="minorEastAsia"/>
                <w:lang w:eastAsia="zh-CN"/>
              </w:rPr>
              <w:t>vivo</w:t>
            </w:r>
          </w:p>
        </w:tc>
        <w:tc>
          <w:tcPr>
            <w:tcW w:w="8607" w:type="dxa"/>
          </w:tcPr>
          <w:p w14:paraId="30F8AC5A">
            <w:pPr>
              <w:adjustRightInd w:val="0"/>
              <w:snapToGrid w:val="0"/>
              <w:spacing w:before="120" w:line="276" w:lineRule="auto"/>
              <w:jc w:val="both"/>
              <w:rPr>
                <w:rFonts w:ascii="Times New Roman" w:hAnsi="Times New Roman" w:eastAsia="宋体"/>
                <w:b/>
                <w:lang w:eastAsia="zh-CN"/>
              </w:rPr>
            </w:pPr>
            <w:bookmarkStart w:id="8" w:name="PP1"/>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w:t>
            </w:r>
            <w:r>
              <w:rPr>
                <w:rFonts w:ascii="Times New Roman" w:hAnsi="Times New Roman"/>
                <w:b/>
                <w:bCs/>
                <w:szCs w:val="20"/>
              </w:rPr>
              <w:fldChar w:fldCharType="end"/>
            </w:r>
            <w:r>
              <w:rPr>
                <w:rFonts w:ascii="Times New Roman" w:hAnsi="Times New Roman"/>
                <w:b/>
                <w:bCs/>
                <w:szCs w:val="20"/>
              </w:rPr>
              <w:t>:</w:t>
            </w:r>
            <w:r>
              <w:rPr>
                <w:rFonts w:ascii="Times New Roman" w:hAnsi="Times New Roman"/>
                <w:b/>
                <w:szCs w:val="20"/>
              </w:rPr>
              <w:t xml:space="preserve"> </w:t>
            </w:r>
            <w:r>
              <w:rPr>
                <w:rFonts w:ascii="Times New Roman" w:hAnsi="Times New Roman" w:eastAsia="等线"/>
                <w:b/>
                <w:szCs w:val="20"/>
                <w:lang w:eastAsia="zh-CN"/>
              </w:rPr>
              <w:t>For Rel-19 Ambient IoT, t</w:t>
            </w:r>
            <w:r>
              <w:rPr>
                <w:rFonts w:ascii="Times New Roman" w:hAnsi="Times New Roman" w:eastAsia="等线"/>
                <w:b/>
                <w:szCs w:val="20"/>
              </w:rPr>
              <w:t xml:space="preserve">he </w:t>
            </w:r>
            <w:r>
              <w:rPr>
                <w:rFonts w:ascii="Times New Roman" w:hAnsi="Times New Roman" w:eastAsia="宋体"/>
                <w:b/>
                <w:lang w:eastAsia="ja-JP"/>
              </w:rPr>
              <w:t>target value(s)</w:t>
            </w:r>
            <w:r>
              <w:rPr>
                <w:rFonts w:ascii="Times New Roman" w:hAnsi="Times New Roman" w:eastAsia="宋体"/>
                <w:b/>
                <w:lang w:eastAsia="zh-CN"/>
              </w:rPr>
              <w:t xml:space="preserve"> for a</w:t>
            </w:r>
            <w:r>
              <w:rPr>
                <w:rFonts w:ascii="Times New Roman" w:hAnsi="Times New Roman" w:eastAsia="宋体"/>
                <w:b/>
                <w:lang w:eastAsia="ja-JP"/>
              </w:rPr>
              <w:t>pplicable maximum distance</w:t>
            </w:r>
            <w:r>
              <w:rPr>
                <w:rFonts w:ascii="Times New Roman" w:hAnsi="Times New Roman" w:eastAsia="宋体"/>
                <w:b/>
                <w:lang w:eastAsia="zh-CN"/>
              </w:rPr>
              <w:t xml:space="preserve"> are refined as follows,</w:t>
            </w:r>
          </w:p>
          <w:p w14:paraId="4EF8C4F9">
            <w:pPr>
              <w:pStyle w:val="236"/>
              <w:numPr>
                <w:ilvl w:val="0"/>
                <w:numId w:val="25"/>
              </w:numPr>
              <w:spacing w:before="0" w:beforeAutospacing="0" w:after="0"/>
              <w:rPr>
                <w:rFonts w:eastAsia="等线"/>
                <w:b/>
                <w:sz w:val="20"/>
                <w:szCs w:val="20"/>
              </w:rPr>
            </w:pPr>
            <w:r>
              <w:rPr>
                <w:rFonts w:eastAsia="等线"/>
                <w:b/>
                <w:sz w:val="20"/>
                <w:szCs w:val="20"/>
              </w:rPr>
              <w:t xml:space="preserve">For device 1 in D1T1: </w:t>
            </w:r>
            <w:r>
              <w:rPr>
                <w:rFonts w:eastAsia="等线"/>
                <w:b/>
                <w:color w:val="000000" w:themeColor="text1"/>
                <w:sz w:val="20"/>
                <w:szCs w:val="20"/>
                <w14:textFill>
                  <w14:solidFill>
                    <w14:schemeClr w14:val="tx1"/>
                  </w14:solidFill>
                </w14:textFill>
              </w:rPr>
              <w:t xml:space="preserve">10 </w:t>
            </w:r>
            <w:r>
              <w:rPr>
                <w:b/>
                <w:sz w:val="20"/>
              </w:rPr>
              <w:t>m</w:t>
            </w:r>
          </w:p>
          <w:p w14:paraId="38A95ADA">
            <w:pPr>
              <w:pStyle w:val="236"/>
              <w:numPr>
                <w:ilvl w:val="0"/>
                <w:numId w:val="25"/>
              </w:numPr>
              <w:spacing w:before="0" w:beforeAutospacing="0" w:after="0"/>
              <w:rPr>
                <w:rFonts w:eastAsia="等线"/>
                <w:b/>
                <w:sz w:val="20"/>
                <w:szCs w:val="20"/>
              </w:rPr>
            </w:pPr>
            <w:r>
              <w:rPr>
                <w:rFonts w:eastAsia="等线"/>
                <w:b/>
                <w:sz w:val="20"/>
                <w:szCs w:val="20"/>
              </w:rPr>
              <w:t xml:space="preserve">For device 2a in D1T1: </w:t>
            </w:r>
            <w:r>
              <w:rPr>
                <w:rFonts w:eastAsia="等线"/>
                <w:b/>
                <w:color w:val="000000" w:themeColor="text1"/>
                <w:sz w:val="20"/>
                <w:szCs w:val="20"/>
                <w14:textFill>
                  <w14:solidFill>
                    <w14:schemeClr w14:val="tx1"/>
                  </w14:solidFill>
                </w14:textFill>
              </w:rPr>
              <w:t xml:space="preserve">20 </w:t>
            </w:r>
            <w:r>
              <w:rPr>
                <w:rFonts w:eastAsia="等线"/>
                <w:b/>
                <w:sz w:val="20"/>
                <w:szCs w:val="20"/>
              </w:rPr>
              <w:t>m</w:t>
            </w:r>
          </w:p>
          <w:p w14:paraId="540F213B">
            <w:pPr>
              <w:pStyle w:val="236"/>
              <w:numPr>
                <w:ilvl w:val="0"/>
                <w:numId w:val="25"/>
              </w:numPr>
              <w:spacing w:before="0" w:beforeAutospacing="0" w:after="0"/>
              <w:rPr>
                <w:rFonts w:eastAsia="等线"/>
                <w:b/>
                <w:sz w:val="20"/>
                <w:szCs w:val="20"/>
              </w:rPr>
            </w:pPr>
            <w:r>
              <w:rPr>
                <w:rFonts w:eastAsia="等线"/>
                <w:b/>
                <w:sz w:val="20"/>
                <w:szCs w:val="20"/>
              </w:rPr>
              <w:t xml:space="preserve">For device 2b in D1T1: </w:t>
            </w:r>
            <w:r>
              <w:rPr>
                <w:rFonts w:eastAsia="等线"/>
                <w:b/>
                <w:color w:val="000000" w:themeColor="text1"/>
                <w:sz w:val="20"/>
                <w:szCs w:val="20"/>
                <w14:textFill>
                  <w14:solidFill>
                    <w14:schemeClr w14:val="tx1"/>
                  </w14:solidFill>
                </w14:textFill>
              </w:rPr>
              <w:t>50</w:t>
            </w:r>
            <w:r>
              <w:rPr>
                <w:rFonts w:eastAsia="等线"/>
                <w:b/>
                <w:color w:val="FF0000"/>
                <w:sz w:val="20"/>
                <w:szCs w:val="20"/>
              </w:rPr>
              <w:t xml:space="preserve"> </w:t>
            </w:r>
            <w:r>
              <w:rPr>
                <w:b/>
                <w:sz w:val="20"/>
              </w:rPr>
              <w:t>m</w:t>
            </w:r>
          </w:p>
          <w:p w14:paraId="637AAB93">
            <w:pPr>
              <w:pStyle w:val="236"/>
              <w:numPr>
                <w:ilvl w:val="0"/>
                <w:numId w:val="25"/>
              </w:numPr>
              <w:spacing w:before="0" w:beforeAutospacing="0" w:after="0"/>
              <w:rPr>
                <w:rFonts w:eastAsia="等线"/>
                <w:b/>
                <w:sz w:val="20"/>
                <w:szCs w:val="20"/>
              </w:rPr>
            </w:pPr>
            <w:r>
              <w:rPr>
                <w:rFonts w:eastAsia="等线"/>
                <w:b/>
                <w:sz w:val="20"/>
                <w:szCs w:val="20"/>
              </w:rPr>
              <w:t xml:space="preserve">For device 1 in D2T2: </w:t>
            </w:r>
            <w:r>
              <w:rPr>
                <w:b/>
                <w:sz w:val="20"/>
              </w:rPr>
              <w:t xml:space="preserve">10 m </w:t>
            </w:r>
          </w:p>
          <w:p w14:paraId="741509C1">
            <w:pPr>
              <w:pStyle w:val="236"/>
              <w:numPr>
                <w:ilvl w:val="0"/>
                <w:numId w:val="25"/>
              </w:numPr>
              <w:spacing w:before="0" w:beforeAutospacing="0" w:after="0"/>
              <w:rPr>
                <w:b/>
                <w:sz w:val="20"/>
              </w:rPr>
            </w:pPr>
            <w:r>
              <w:rPr>
                <w:rFonts w:eastAsia="等线"/>
                <w:b/>
                <w:sz w:val="20"/>
                <w:szCs w:val="20"/>
              </w:rPr>
              <w:t xml:space="preserve">For device 2a in D2T2: </w:t>
            </w:r>
            <w:r>
              <w:rPr>
                <w:rFonts w:eastAsia="等线"/>
                <w:b/>
                <w:color w:val="000000" w:themeColor="text1"/>
                <w:sz w:val="20"/>
                <w:szCs w:val="20"/>
                <w14:textFill>
                  <w14:solidFill>
                    <w14:schemeClr w14:val="tx1"/>
                  </w14:solidFill>
                </w14:textFill>
              </w:rPr>
              <w:t xml:space="preserve">10 </w:t>
            </w:r>
            <w:r>
              <w:rPr>
                <w:b/>
                <w:sz w:val="20"/>
              </w:rPr>
              <w:t>m</w:t>
            </w:r>
          </w:p>
          <w:p w14:paraId="66242BC5">
            <w:pPr>
              <w:pStyle w:val="236"/>
              <w:numPr>
                <w:ilvl w:val="0"/>
                <w:numId w:val="25"/>
              </w:numPr>
              <w:spacing w:before="0" w:beforeAutospacing="0" w:after="0"/>
              <w:rPr>
                <w:b/>
                <w:sz w:val="20"/>
              </w:rPr>
            </w:pPr>
            <w:r>
              <w:rPr>
                <w:rFonts w:eastAsia="等线"/>
                <w:b/>
                <w:sz w:val="20"/>
                <w:szCs w:val="20"/>
              </w:rPr>
              <w:t xml:space="preserve">For device 2b in D2T2: </w:t>
            </w:r>
            <w:r>
              <w:rPr>
                <w:b/>
                <w:color w:val="000000" w:themeColor="text1"/>
                <w:sz w:val="20"/>
                <w14:textFill>
                  <w14:solidFill>
                    <w14:schemeClr w14:val="tx1"/>
                  </w14:solidFill>
                </w14:textFill>
              </w:rPr>
              <w:t xml:space="preserve">50 </w:t>
            </w:r>
            <w:r>
              <w:rPr>
                <w:b/>
                <w:sz w:val="20"/>
              </w:rPr>
              <w:t>m</w:t>
            </w:r>
          </w:p>
          <w:bookmarkEnd w:id="8"/>
          <w:p w14:paraId="14B00BBF">
            <w:pPr>
              <w:pStyle w:val="13"/>
              <w:spacing w:after="0"/>
              <w:jc w:val="both"/>
              <w:rPr>
                <w:rFonts w:eastAsiaTheme="minorEastAsia"/>
                <w:b w:val="0"/>
                <w:lang w:val="en-US"/>
              </w:rPr>
            </w:pPr>
            <w:bookmarkStart w:id="9" w:name="OB14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14</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A</w:t>
            </w:r>
            <w:r>
              <w:rPr>
                <w:rFonts w:eastAsiaTheme="minorEastAsia"/>
                <w:lang w:val="en-US"/>
              </w:rPr>
              <w:t>ccording to TR38.848, the design target is defined as maximum distance for each device type, rather than minimum distance, which means coverage of at least one {deployment scenario and CW case}, rather than all deployment scenarios and CW cases, should be able to achieve the design target.</w:t>
            </w:r>
          </w:p>
          <w:bookmarkEnd w:id="9"/>
          <w:p w14:paraId="40BF566F">
            <w:pPr>
              <w:pStyle w:val="13"/>
              <w:spacing w:after="0"/>
              <w:jc w:val="both"/>
              <w:rPr>
                <w:rFonts w:eastAsiaTheme="minorEastAsia"/>
                <w:b w:val="0"/>
                <w:lang w:val="en-US"/>
              </w:rPr>
            </w:pPr>
            <w:bookmarkStart w:id="10" w:name="OB15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15</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xml:space="preserve">: </w:t>
            </w:r>
            <w:r>
              <w:rPr>
                <w:rFonts w:eastAsiaTheme="minorEastAsia"/>
                <w:lang w:val="en-US"/>
              </w:rPr>
              <w:t xml:space="preserve">Although some deployment may not be able to achieve the maximum coverage set for the design target, up to the available conditions for A-IoT deployment/operation, it is still valuable to support these deployment scenarios, e.g., D2T2 InF-DL NLOS. </w:t>
            </w:r>
          </w:p>
          <w:bookmarkEnd w:id="10"/>
          <w:p w14:paraId="0763B512">
            <w:pPr>
              <w:adjustRightInd w:val="0"/>
              <w:snapToGrid w:val="0"/>
              <w:spacing w:before="120" w:beforeLines="50" w:after="120" w:afterLines="50" w:line="276" w:lineRule="auto"/>
              <w:jc w:val="both"/>
              <w:rPr>
                <w:rFonts w:ascii="Times New Roman" w:hAnsi="Times New Roman" w:eastAsiaTheme="minorEastAsia"/>
                <w:b/>
                <w:szCs w:val="20"/>
                <w:lang w:eastAsia="zh-CN"/>
              </w:rPr>
            </w:pPr>
            <w:bookmarkStart w:id="11" w:name="OB16_1"/>
            <w:r>
              <w:rPr>
                <w:rFonts w:ascii="Times New Roman" w:hAnsi="Times New Roman" w:eastAsiaTheme="minorEastAsia"/>
                <w:b/>
                <w:lang w:eastAsia="zh-CN"/>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b/>
              </w:rPr>
              <w:fldChar w:fldCharType="begin"/>
            </w:r>
            <w:r>
              <w:rPr>
                <w:rFonts w:ascii="Times New Roman" w:hAnsi="Times New Roman"/>
                <w:b/>
              </w:rPr>
              <w:fldChar w:fldCharType="separate"/>
            </w:r>
            <w:r>
              <w:rPr>
                <w:rFonts w:hint="eastAsia" w:ascii="Times New Roman" w:hAnsi="Times New Roman" w:eastAsia="宋体"/>
                <w:bCs/>
                <w:lang w:eastAsia="zh-CN"/>
              </w:rPr>
              <w:t>错误!未指定顺序。</w:t>
            </w:r>
            <w:r>
              <w:rPr>
                <w:rFonts w:ascii="Times New Roman" w:hAnsi="Times New Roman"/>
                <w:b/>
              </w:rPr>
              <w:fldChar w:fldCharType="end"/>
            </w:r>
            <w:r>
              <w:rPr>
                <w:rFonts w:ascii="Times New Roman" w:hAnsi="Times New Roman" w:eastAsiaTheme="minorEastAsia"/>
                <w:b/>
                <w:lang w:eastAsia="zh-CN"/>
              </w:rPr>
              <w:t xml:space="preserve">: For D2T2, the achieved coverage is sufficient for </w:t>
            </w:r>
            <w:r>
              <w:rPr>
                <w:rFonts w:ascii="Times New Roman" w:hAnsi="Times New Roman" w:eastAsiaTheme="minorEastAsia"/>
                <w:b/>
                <w:szCs w:val="20"/>
                <w:lang w:eastAsia="zh-CN"/>
              </w:rPr>
              <w:t>a mobile UE as an intermediate node to cover the potential blind spots with less deployment costs, allowing data to be relayed between the A-IoT device and the network through the UE node.</w:t>
            </w:r>
            <w:bookmarkEnd w:id="11"/>
          </w:p>
        </w:tc>
      </w:tr>
      <w:tr w14:paraId="5731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30349949">
            <w:pPr>
              <w:rPr>
                <w:rFonts w:eastAsiaTheme="minorEastAsia"/>
                <w:lang w:eastAsia="zh-CN"/>
              </w:rPr>
            </w:pPr>
            <w:r>
              <w:rPr>
                <w:rFonts w:hint="eastAsia" w:eastAsiaTheme="minorEastAsia"/>
                <w:lang w:eastAsia="zh-CN"/>
              </w:rPr>
              <w:t>Apple</w:t>
            </w:r>
          </w:p>
        </w:tc>
        <w:tc>
          <w:tcPr>
            <w:tcW w:w="8607" w:type="dxa"/>
          </w:tcPr>
          <w:p w14:paraId="6CE960A1">
            <w:pPr>
              <w:pStyle w:val="192"/>
              <w:rPr>
                <w:b/>
                <w:bCs/>
                <w:i/>
                <w:iCs/>
              </w:rPr>
            </w:pPr>
            <w:r>
              <w:rPr>
                <w:b/>
                <w:bCs/>
                <w:i/>
                <w:iCs/>
              </w:rPr>
              <w:t xml:space="preserve">Proposal 1: </w:t>
            </w:r>
            <w:r>
              <w:rPr>
                <w:rFonts w:eastAsia="等线"/>
                <w:b/>
                <w:bCs/>
                <w:i/>
                <w:iCs/>
                <w:lang w:eastAsia="zh-CN"/>
              </w:rPr>
              <w:t>For Rel-19 Ambient IoT, t</w:t>
            </w:r>
            <w:r>
              <w:rPr>
                <w:rFonts w:eastAsia="等线"/>
                <w:b/>
                <w:bCs/>
                <w:i/>
                <w:iCs/>
              </w:rPr>
              <w:t xml:space="preserve">he </w:t>
            </w:r>
            <w:r>
              <w:rPr>
                <w:rFonts w:eastAsia="宋体"/>
                <w:b/>
                <w:bCs/>
                <w:i/>
                <w:iCs/>
                <w:lang w:val="en-US" w:eastAsia="ja-JP"/>
              </w:rPr>
              <w:t>target value(s)</w:t>
            </w:r>
            <w:r>
              <w:rPr>
                <w:rFonts w:eastAsia="宋体"/>
                <w:b/>
                <w:bCs/>
                <w:i/>
                <w:iCs/>
                <w:lang w:val="en-US" w:eastAsia="zh-CN"/>
              </w:rPr>
              <w:t xml:space="preserve"> for a</w:t>
            </w:r>
            <w:r>
              <w:rPr>
                <w:rFonts w:eastAsia="宋体"/>
                <w:b/>
                <w:bCs/>
                <w:i/>
                <w:iCs/>
                <w:lang w:val="en-US" w:eastAsia="ja-JP"/>
              </w:rPr>
              <w:t>pplicable maximum distance</w:t>
            </w:r>
            <w:r>
              <w:rPr>
                <w:rFonts w:eastAsia="宋体"/>
                <w:b/>
                <w:bCs/>
                <w:i/>
                <w:iCs/>
                <w:lang w:val="en-US" w:eastAsia="zh-CN"/>
              </w:rPr>
              <w:t xml:space="preserve"> are further refined as follows, </w:t>
            </w:r>
          </w:p>
          <w:p w14:paraId="502CFBE5">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D1T1: </w:t>
            </w:r>
          </w:p>
          <w:p w14:paraId="68C86052">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20</w:t>
            </w:r>
            <w:r>
              <w:rPr>
                <w:rFonts w:ascii="Times New Roman" w:hAnsi="Times New Roman" w:cs="Times New Roman"/>
                <w:b/>
                <w:bCs/>
                <w:i/>
                <w:iCs/>
                <w:sz w:val="20"/>
                <w:szCs w:val="20"/>
              </w:rPr>
              <w:t xml:space="preserve"> m</w:t>
            </w:r>
          </w:p>
          <w:p w14:paraId="6A242BB6">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D1T1: </w:t>
            </w:r>
          </w:p>
          <w:p w14:paraId="08ADE3F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30 m</w:t>
            </w:r>
          </w:p>
          <w:p w14:paraId="120F8ECB">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D1T1: </w:t>
            </w:r>
          </w:p>
          <w:p w14:paraId="79E5B23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50 </w:t>
            </w:r>
            <w:r>
              <w:rPr>
                <w:rFonts w:ascii="Times New Roman" w:hAnsi="Times New Roman" w:cs="Times New Roman"/>
                <w:b/>
                <w:bCs/>
                <w:i/>
                <w:iCs/>
                <w:sz w:val="20"/>
                <w:szCs w:val="20"/>
              </w:rPr>
              <w:t>m</w:t>
            </w:r>
          </w:p>
          <w:p w14:paraId="7BF3228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D2T2: </w:t>
            </w:r>
          </w:p>
          <w:p w14:paraId="39816027">
            <w:pPr>
              <w:pStyle w:val="269"/>
              <w:numPr>
                <w:ilvl w:val="1"/>
                <w:numId w:val="25"/>
              </w:numPr>
              <w:rPr>
                <w:rFonts w:ascii="Times New Roman" w:hAnsi="Times New Roman" w:eastAsia="等线" w:cs="Times New Roman"/>
                <w:b/>
                <w:bCs/>
                <w:i/>
                <w:iCs/>
                <w:sz w:val="20"/>
                <w:szCs w:val="20"/>
              </w:rPr>
            </w:pPr>
            <w:r>
              <w:rPr>
                <w:rFonts w:ascii="Times New Roman" w:hAnsi="Times New Roman" w:cs="Times New Roman"/>
                <w:b/>
                <w:bCs/>
                <w:i/>
                <w:iCs/>
                <w:sz w:val="20"/>
                <w:szCs w:val="20"/>
              </w:rPr>
              <w:t xml:space="preserve">10 m </w:t>
            </w:r>
          </w:p>
          <w:p w14:paraId="3352856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D2T2: </w:t>
            </w:r>
          </w:p>
          <w:p w14:paraId="7FD53E1F">
            <w:pPr>
              <w:pStyle w:val="269"/>
              <w:numPr>
                <w:ilvl w:val="1"/>
                <w:numId w:val="25"/>
              </w:numPr>
              <w:rPr>
                <w:rFonts w:ascii="Times New Roman" w:hAnsi="Times New Roman" w:cs="Times New Roman"/>
                <w:b/>
                <w:bCs/>
                <w:i/>
                <w:iCs/>
                <w:sz w:val="20"/>
                <w:szCs w:val="20"/>
              </w:rPr>
            </w:pPr>
            <w:r>
              <w:rPr>
                <w:rFonts w:ascii="Times New Roman" w:hAnsi="Times New Roman" w:cs="Times New Roman"/>
                <w:b/>
                <w:bCs/>
                <w:i/>
                <w:iCs/>
                <w:sz w:val="20"/>
                <w:szCs w:val="20"/>
              </w:rPr>
              <w:t>20 m</w:t>
            </w:r>
          </w:p>
          <w:p w14:paraId="32BD2CD0">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D2T2: </w:t>
            </w:r>
          </w:p>
          <w:p w14:paraId="1E6D03A7">
            <w:pPr>
              <w:pStyle w:val="269"/>
              <w:numPr>
                <w:ilvl w:val="1"/>
                <w:numId w:val="25"/>
              </w:numPr>
              <w:rPr>
                <w:rFonts w:ascii="Times New Roman" w:hAnsi="Times New Roman" w:cs="Times New Roman"/>
                <w:b/>
                <w:bCs/>
                <w:i/>
                <w:iCs/>
                <w:sz w:val="22"/>
                <w:szCs w:val="22"/>
              </w:rPr>
            </w:pPr>
            <w:r>
              <w:rPr>
                <w:rFonts w:ascii="Times New Roman" w:hAnsi="Times New Roman" w:cs="Times New Roman"/>
                <w:b/>
                <w:bCs/>
                <w:i/>
                <w:iCs/>
                <w:sz w:val="20"/>
                <w:szCs w:val="20"/>
              </w:rPr>
              <w:t>40m</w:t>
            </w:r>
          </w:p>
        </w:tc>
      </w:tr>
      <w:tr w14:paraId="083F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E8D1A77">
            <w:pPr>
              <w:rPr>
                <w:rFonts w:eastAsiaTheme="minorEastAsia"/>
                <w:lang w:eastAsia="zh-CN"/>
              </w:rPr>
            </w:pPr>
            <w:r>
              <w:rPr>
                <w:rFonts w:hint="eastAsia" w:eastAsiaTheme="minorEastAsia"/>
                <w:lang w:eastAsia="zh-CN"/>
              </w:rPr>
              <w:t>CATT</w:t>
            </w:r>
          </w:p>
        </w:tc>
        <w:tc>
          <w:tcPr>
            <w:tcW w:w="8607" w:type="dxa"/>
          </w:tcPr>
          <w:p w14:paraId="763D20B1">
            <w:pPr>
              <w:spacing w:before="120" w:beforeLines="50" w:after="120"/>
              <w:jc w:val="both"/>
              <w:rPr>
                <w:rFonts w:eastAsiaTheme="minorEastAsia"/>
                <w:b/>
                <w:lang w:eastAsia="zh-CN"/>
              </w:rPr>
            </w:pPr>
            <w:r>
              <w:rPr>
                <w:rFonts w:hint="eastAsia" w:eastAsiaTheme="minorEastAsia"/>
                <w:b/>
                <w:lang w:eastAsia="zh-CN"/>
              </w:rPr>
              <w:t>Proposal 1: T</w:t>
            </w:r>
            <w:r>
              <w:rPr>
                <w:rFonts w:eastAsiaTheme="minorEastAsia"/>
                <w:b/>
                <w:lang w:eastAsia="zh-CN"/>
              </w:rPr>
              <w:t>he target values for applicable maximum distance</w:t>
            </w:r>
            <w:r>
              <w:rPr>
                <w:rFonts w:hint="eastAsia" w:eastAsiaTheme="minorEastAsia"/>
                <w:b/>
                <w:lang w:eastAsia="zh-CN"/>
              </w:rPr>
              <w:t xml:space="preserve"> can be defined as:</w:t>
            </w:r>
          </w:p>
          <w:p w14:paraId="221C21DC">
            <w:pPr>
              <w:pStyle w:val="17"/>
              <w:numPr>
                <w:ilvl w:val="0"/>
                <w:numId w:val="27"/>
              </w:numPr>
              <w:spacing w:after="0"/>
              <w:jc w:val="both"/>
              <w:rPr>
                <w:rFonts w:eastAsiaTheme="minorEastAsia"/>
                <w:b/>
                <w:lang w:eastAsia="zh-CN"/>
              </w:rPr>
            </w:pPr>
            <w:r>
              <w:rPr>
                <w:rFonts w:hint="eastAsia" w:eastAsiaTheme="minorEastAsia"/>
                <w:b/>
                <w:lang w:eastAsia="zh-CN"/>
              </w:rPr>
              <w:t>25m for device 1 in D1T1</w:t>
            </w:r>
          </w:p>
          <w:p w14:paraId="2C4BBCA1">
            <w:pPr>
              <w:pStyle w:val="17"/>
              <w:numPr>
                <w:ilvl w:val="0"/>
                <w:numId w:val="27"/>
              </w:numPr>
              <w:spacing w:after="0"/>
              <w:jc w:val="both"/>
              <w:rPr>
                <w:rFonts w:eastAsiaTheme="minorEastAsia"/>
                <w:b/>
                <w:lang w:eastAsia="zh-CN"/>
              </w:rPr>
            </w:pPr>
            <w:r>
              <w:rPr>
                <w:rFonts w:hint="eastAsia" w:eastAsiaTheme="minorEastAsia"/>
                <w:b/>
                <w:lang w:eastAsia="zh-CN"/>
              </w:rPr>
              <w:t>40m for device 2a in D1T1</w:t>
            </w:r>
          </w:p>
          <w:p w14:paraId="70903FCE">
            <w:pPr>
              <w:pStyle w:val="17"/>
              <w:numPr>
                <w:ilvl w:val="0"/>
                <w:numId w:val="27"/>
              </w:numPr>
              <w:spacing w:after="0"/>
              <w:jc w:val="both"/>
              <w:rPr>
                <w:rFonts w:eastAsiaTheme="minorEastAsia"/>
                <w:b/>
                <w:lang w:eastAsia="zh-CN"/>
              </w:rPr>
            </w:pPr>
            <w:r>
              <w:rPr>
                <w:rFonts w:hint="eastAsia" w:eastAsiaTheme="minorEastAsia"/>
                <w:b/>
                <w:lang w:eastAsia="zh-CN"/>
              </w:rPr>
              <w:t>70m for device 2b in D1T1</w:t>
            </w:r>
          </w:p>
          <w:p w14:paraId="68ECC170">
            <w:pPr>
              <w:pStyle w:val="17"/>
              <w:numPr>
                <w:ilvl w:val="0"/>
                <w:numId w:val="27"/>
              </w:numPr>
              <w:spacing w:after="0"/>
              <w:jc w:val="both"/>
              <w:rPr>
                <w:rFonts w:eastAsiaTheme="minorEastAsia"/>
                <w:b/>
                <w:lang w:eastAsia="zh-CN"/>
              </w:rPr>
            </w:pPr>
            <w:r>
              <w:rPr>
                <w:rFonts w:hint="eastAsia" w:eastAsiaTheme="minorEastAsia"/>
                <w:b/>
                <w:lang w:eastAsia="zh-CN"/>
              </w:rPr>
              <w:t>25m for device 2a in D2T2</w:t>
            </w:r>
          </w:p>
          <w:p w14:paraId="5DC5CC6A">
            <w:pPr>
              <w:pStyle w:val="17"/>
              <w:numPr>
                <w:ilvl w:val="0"/>
                <w:numId w:val="27"/>
              </w:numPr>
              <w:spacing w:after="360" w:afterLines="150"/>
              <w:jc w:val="both"/>
              <w:rPr>
                <w:rFonts w:eastAsiaTheme="minorEastAsia"/>
                <w:b/>
                <w:lang w:eastAsia="zh-CN"/>
              </w:rPr>
            </w:pPr>
            <w:r>
              <w:rPr>
                <w:rFonts w:hint="eastAsia" w:eastAsiaTheme="minorEastAsia"/>
                <w:b/>
                <w:lang w:eastAsia="zh-CN"/>
              </w:rPr>
              <w:t>45m for device 2b in D2T2</w:t>
            </w:r>
          </w:p>
        </w:tc>
      </w:tr>
      <w:tr w14:paraId="46D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486BE11">
            <w:pPr>
              <w:rPr>
                <w:rFonts w:eastAsiaTheme="minorEastAsia"/>
                <w:lang w:eastAsia="zh-CN"/>
              </w:rPr>
            </w:pPr>
            <w:r>
              <w:rPr>
                <w:rFonts w:hint="eastAsia" w:eastAsiaTheme="minorEastAsia"/>
                <w:lang w:eastAsia="zh-CN"/>
              </w:rPr>
              <w:t>FUTUREWEI</w:t>
            </w:r>
          </w:p>
        </w:tc>
        <w:tc>
          <w:tcPr>
            <w:tcW w:w="8607" w:type="dxa"/>
          </w:tcPr>
          <w:p w14:paraId="1036541E">
            <w:pPr>
              <w:rPr>
                <w:rFonts w:eastAsia="宋体"/>
                <w:b/>
                <w:bCs/>
                <w:i/>
                <w:iCs/>
                <w:lang w:eastAsia="zh-CN"/>
              </w:rPr>
            </w:pPr>
            <w:r>
              <w:rPr>
                <w:b/>
                <w:bCs/>
                <w:i/>
                <w:iCs/>
              </w:rPr>
              <w:t>Proposal 1</w:t>
            </w:r>
            <w:r>
              <w:t xml:space="preserve">: </w:t>
            </w:r>
            <w:r>
              <w:rPr>
                <w:rFonts w:eastAsia="等线"/>
                <w:b/>
                <w:bCs/>
                <w:i/>
                <w:iCs/>
                <w:szCs w:val="20"/>
                <w:lang w:eastAsia="zh-CN"/>
              </w:rPr>
              <w:t>For Rel-19 Ambient IoT</w:t>
            </w:r>
            <w:bookmarkStart w:id="12" w:name="OLE_LINK69"/>
            <w:r>
              <w:rPr>
                <w:rFonts w:eastAsia="等线"/>
                <w:b/>
                <w:bCs/>
                <w:i/>
                <w:iCs/>
                <w:szCs w:val="20"/>
                <w:lang w:eastAsia="zh-CN"/>
              </w:rPr>
              <w: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w:t>
            </w:r>
            <w:bookmarkEnd w:id="12"/>
            <w:r>
              <w:rPr>
                <w:rFonts w:eastAsia="宋体"/>
                <w:b/>
                <w:bCs/>
                <w:i/>
                <w:iCs/>
                <w:lang w:eastAsia="zh-CN"/>
              </w:rPr>
              <w:t>is refined to 20 m for Device 1 in D1T1.</w:t>
            </w:r>
          </w:p>
          <w:p w14:paraId="0F45B062">
            <w:pPr>
              <w:rPr>
                <w:rFonts w:eastAsia="宋体"/>
                <w:b/>
                <w:bCs/>
                <w:i/>
                <w:iCs/>
                <w:lang w:eastAsia="zh-CN"/>
              </w:rPr>
            </w:pPr>
            <w:r>
              <w:rPr>
                <w:b/>
                <w:bCs/>
                <w:i/>
                <w:iCs/>
              </w:rPr>
              <w:t>Proposal 2</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40 m for Device 2a in D1T1.</w:t>
            </w:r>
          </w:p>
          <w:p w14:paraId="7F8C5CE4">
            <w:pPr>
              <w:rPr>
                <w:rFonts w:eastAsia="宋体"/>
                <w:b/>
                <w:bCs/>
                <w:i/>
                <w:iCs/>
                <w:lang w:eastAsia="zh-CN"/>
              </w:rPr>
            </w:pPr>
            <w:r>
              <w:rPr>
                <w:b/>
                <w:bCs/>
                <w:i/>
                <w:iCs/>
              </w:rPr>
              <w:t>Proposal 4</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50 m for Device 2b in D1T1.</w:t>
            </w:r>
          </w:p>
        </w:tc>
      </w:tr>
      <w:tr w14:paraId="41A3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24BBB54">
            <w:pPr>
              <w:rPr>
                <w:rFonts w:eastAsiaTheme="minorEastAsia"/>
                <w:lang w:eastAsia="zh-CN"/>
              </w:rPr>
            </w:pPr>
            <w:r>
              <w:rPr>
                <w:rFonts w:hint="eastAsia" w:eastAsiaTheme="minorEastAsia"/>
                <w:lang w:eastAsia="zh-CN"/>
              </w:rPr>
              <w:t>OPPO</w:t>
            </w:r>
          </w:p>
        </w:tc>
        <w:tc>
          <w:tcPr>
            <w:tcW w:w="8607" w:type="dxa"/>
          </w:tcPr>
          <w:p w14:paraId="0E5E656D">
            <w:pPr>
              <w:rPr>
                <w:rFonts w:ascii="Times New Roman" w:hAnsi="Times New Roman" w:eastAsia="宋体"/>
                <w:b/>
                <w:bCs/>
                <w:lang w:val="en-US" w:eastAsia="zh-CN"/>
              </w:rPr>
            </w:pPr>
            <w:bookmarkStart w:id="13" w:name="_Toc173939640"/>
            <w:r>
              <w:rPr>
                <w:rFonts w:eastAsiaTheme="minorEastAsia"/>
                <w:b/>
                <w:bCs/>
                <w:color w:val="000000"/>
                <w:szCs w:val="20"/>
              </w:rPr>
              <w:t>Proposal 1</w:t>
            </w:r>
            <w:r>
              <w:rPr>
                <w:rFonts w:eastAsiaTheme="minorEastAsia"/>
                <w:b/>
                <w:bCs/>
                <w:color w:val="000000"/>
                <w:szCs w:val="20"/>
                <w:lang w:eastAsia="zh-CN"/>
              </w:rPr>
              <w:t xml:space="preserve">: </w:t>
            </w:r>
            <w:bookmarkEnd w:id="13"/>
            <w:r>
              <w:rPr>
                <w:rFonts w:ascii="Times New Roman" w:hAnsi="Times New Roman" w:eastAsia="等线"/>
                <w:b/>
                <w:bCs/>
                <w:szCs w:val="20"/>
                <w:lang w:eastAsia="zh-CN"/>
              </w:rPr>
              <w:t>For Rel-19 Ambient IoT, t</w:t>
            </w:r>
            <w:r>
              <w:rPr>
                <w:rFonts w:ascii="Times New Roman" w:hAnsi="Times New Roman" w:eastAsia="等线"/>
                <w:b/>
                <w:bCs/>
                <w:szCs w:val="20"/>
              </w:rPr>
              <w:t xml:space="preserve">he </w:t>
            </w:r>
            <w:r>
              <w:rPr>
                <w:rFonts w:ascii="Times New Roman" w:hAnsi="Times New Roman" w:eastAsia="宋体"/>
                <w:b/>
                <w:bCs/>
                <w:lang w:val="en-US" w:eastAsia="ja-JP"/>
              </w:rPr>
              <w:t>target value(s)</w:t>
            </w:r>
            <w:r>
              <w:rPr>
                <w:rFonts w:ascii="Times New Roman" w:hAnsi="Times New Roman" w:eastAsia="宋体"/>
                <w:b/>
                <w:bCs/>
                <w:lang w:val="en-US" w:eastAsia="zh-CN"/>
              </w:rPr>
              <w:t xml:space="preserve"> for </w:t>
            </w:r>
            <w:bookmarkStart w:id="14" w:name="_Hlk181801266"/>
            <w:r>
              <w:rPr>
                <w:rFonts w:ascii="Times New Roman" w:hAnsi="Times New Roman" w:eastAsia="宋体"/>
                <w:b/>
                <w:bCs/>
                <w:lang w:val="en-US" w:eastAsia="zh-CN"/>
              </w:rPr>
              <w:t>a</w:t>
            </w:r>
            <w:r>
              <w:rPr>
                <w:rFonts w:ascii="Times New Roman" w:hAnsi="Times New Roman" w:eastAsia="宋体"/>
                <w:b/>
                <w:bCs/>
                <w:lang w:val="en-US" w:eastAsia="ja-JP"/>
              </w:rPr>
              <w:t>pplicable maximum distance</w:t>
            </w:r>
            <w:bookmarkEnd w:id="14"/>
            <w:r>
              <w:rPr>
                <w:rFonts w:ascii="Times New Roman" w:hAnsi="Times New Roman" w:eastAsia="宋体"/>
                <w:b/>
                <w:bCs/>
                <w:lang w:val="en-US" w:eastAsia="zh-CN"/>
              </w:rPr>
              <w:t xml:space="preserve"> are refined as follows, </w:t>
            </w:r>
          </w:p>
          <w:p w14:paraId="5665CD41">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D1T1: </w:t>
            </w:r>
          </w:p>
          <w:p w14:paraId="1A801B78">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15</w:t>
            </w:r>
            <w:r>
              <w:rPr>
                <w:rFonts w:ascii="Times New Roman" w:hAnsi="Times New Roman" w:cs="Times New Roman"/>
                <w:b/>
                <w:bCs/>
                <w:sz w:val="20"/>
              </w:rPr>
              <w:t>m</w:t>
            </w:r>
          </w:p>
          <w:p w14:paraId="3FAA90C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D1T1: </w:t>
            </w:r>
          </w:p>
          <w:p w14:paraId="0D81E9E2">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25m</w:t>
            </w:r>
          </w:p>
          <w:p w14:paraId="4BF63BAC">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D1T1: </w:t>
            </w:r>
          </w:p>
          <w:p w14:paraId="405C14A5">
            <w:pPr>
              <w:pStyle w:val="272"/>
              <w:numPr>
                <w:ilvl w:val="1"/>
                <w:numId w:val="25"/>
              </w:numPr>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50</w:t>
            </w:r>
            <w:r>
              <w:rPr>
                <w:rFonts w:ascii="Times New Roman" w:hAnsi="Times New Roman" w:cs="Times New Roman"/>
                <w:b/>
                <w:bCs/>
                <w:sz w:val="20"/>
              </w:rPr>
              <w:t>m</w:t>
            </w:r>
          </w:p>
          <w:p w14:paraId="2790CBA5">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D2T2: </w:t>
            </w:r>
          </w:p>
          <w:p w14:paraId="78E13A47">
            <w:pPr>
              <w:pStyle w:val="272"/>
              <w:numPr>
                <w:ilvl w:val="1"/>
                <w:numId w:val="25"/>
              </w:numPr>
              <w:rPr>
                <w:rFonts w:ascii="Times New Roman" w:hAnsi="Times New Roman" w:eastAsia="等线" w:cs="Times New Roman"/>
                <w:b/>
                <w:bCs/>
                <w:sz w:val="20"/>
                <w:szCs w:val="20"/>
              </w:rPr>
            </w:pPr>
            <w:r>
              <w:rPr>
                <w:rFonts w:ascii="Times New Roman" w:hAnsi="Times New Roman" w:cs="Times New Roman"/>
                <w:b/>
                <w:bCs/>
                <w:sz w:val="20"/>
              </w:rPr>
              <w:t xml:space="preserve">10 m </w:t>
            </w:r>
          </w:p>
          <w:p w14:paraId="73859E9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D2T2: </w:t>
            </w:r>
          </w:p>
          <w:p w14:paraId="6822F1BB">
            <w:pPr>
              <w:pStyle w:val="272"/>
              <w:numPr>
                <w:ilvl w:val="1"/>
                <w:numId w:val="25"/>
              </w:numPr>
              <w:rPr>
                <w:rFonts w:ascii="Times New Roman" w:hAnsi="Times New Roman" w:cs="Times New Roman"/>
                <w:b/>
                <w:bCs/>
                <w:sz w:val="20"/>
              </w:rPr>
            </w:pPr>
            <w:r>
              <w:rPr>
                <w:rFonts w:ascii="Times New Roman" w:hAnsi="Times New Roman" w:cs="Times New Roman"/>
                <w:b/>
                <w:bCs/>
                <w:sz w:val="20"/>
              </w:rPr>
              <w:t>15m</w:t>
            </w:r>
          </w:p>
          <w:p w14:paraId="1FA08726">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D2T2: </w:t>
            </w:r>
          </w:p>
          <w:p w14:paraId="6C6D8C14">
            <w:pPr>
              <w:pStyle w:val="272"/>
              <w:numPr>
                <w:ilvl w:val="1"/>
                <w:numId w:val="25"/>
              </w:numPr>
              <w:rPr>
                <w:rFonts w:ascii="Times New Roman" w:hAnsi="Times New Roman" w:cs="Times New Roman"/>
                <w:b/>
                <w:bCs/>
                <w:sz w:val="20"/>
              </w:rPr>
            </w:pPr>
            <w:r>
              <w:rPr>
                <w:rFonts w:ascii="Times New Roman" w:hAnsi="Times New Roman" w:cs="Times New Roman"/>
                <w:b/>
                <w:bCs/>
                <w:sz w:val="20"/>
              </w:rPr>
              <w:t>45m</w:t>
            </w:r>
          </w:p>
        </w:tc>
      </w:tr>
      <w:tr w14:paraId="6ACC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6A52EB">
            <w:pPr>
              <w:rPr>
                <w:rFonts w:eastAsiaTheme="minorEastAsia"/>
                <w:lang w:eastAsia="zh-CN"/>
              </w:rPr>
            </w:pPr>
            <w:r>
              <w:rPr>
                <w:rFonts w:hint="eastAsia" w:eastAsiaTheme="minorEastAsia"/>
                <w:lang w:eastAsia="zh-CN"/>
              </w:rPr>
              <w:t>HONOR</w:t>
            </w:r>
          </w:p>
        </w:tc>
        <w:tc>
          <w:tcPr>
            <w:tcW w:w="8607" w:type="dxa"/>
          </w:tcPr>
          <w:p w14:paraId="26FBC81B">
            <w:pPr>
              <w:rPr>
                <w:b/>
                <w:bCs/>
                <w:i/>
                <w:kern w:val="2"/>
                <w:szCs w:val="20"/>
                <w:lang w:eastAsia="zh-CN"/>
              </w:rPr>
            </w:pPr>
            <w:r>
              <w:rPr>
                <w:b/>
                <w:bCs/>
                <w:i/>
                <w:kern w:val="2"/>
                <w:szCs w:val="20"/>
                <w:lang w:eastAsia="zh-CN"/>
              </w:rPr>
              <w:t>Observation 1: For D1T1-dev1, all the coverage simulation cases can satisfy the target value 10m and the target value can be refined to 10m if a single value is adopted.</w:t>
            </w:r>
          </w:p>
          <w:p w14:paraId="24387945">
            <w:pPr>
              <w:rPr>
                <w:b/>
                <w:bCs/>
                <w:i/>
                <w:kern w:val="2"/>
                <w:szCs w:val="20"/>
                <w:lang w:eastAsia="zh-CN"/>
              </w:rPr>
            </w:pPr>
            <w:r>
              <w:rPr>
                <w:b/>
                <w:bCs/>
                <w:i/>
                <w:kern w:val="2"/>
                <w:szCs w:val="20"/>
                <w:lang w:eastAsia="zh-CN"/>
              </w:rPr>
              <w:t>Observation 2: For D1T1-dev2a, most the coverage simulation cases can satisfy the target value 10m, and the target value can be refined to 20m if a single value is adopted.</w:t>
            </w:r>
          </w:p>
          <w:p w14:paraId="25910E28">
            <w:pPr>
              <w:rPr>
                <w:b/>
                <w:bCs/>
                <w:i/>
                <w:kern w:val="2"/>
                <w:szCs w:val="20"/>
                <w:lang w:eastAsia="zh-CN"/>
              </w:rPr>
            </w:pPr>
            <w:r>
              <w:rPr>
                <w:b/>
                <w:bCs/>
                <w:i/>
                <w:kern w:val="2"/>
                <w:szCs w:val="20"/>
                <w:lang w:eastAsia="zh-CN"/>
              </w:rPr>
              <w:t>Observation 3: For D1T1-dev2b, all the coverage simulation cases can satisfy the target value 30m and the target value can be refined to 30m if a single value is adopted.</w:t>
            </w:r>
          </w:p>
          <w:p w14:paraId="48D8CFF3">
            <w:pPr>
              <w:rPr>
                <w:b/>
                <w:bCs/>
                <w:i/>
                <w:kern w:val="2"/>
                <w:szCs w:val="20"/>
                <w:lang w:eastAsia="zh-CN"/>
              </w:rPr>
            </w:pPr>
            <w:r>
              <w:rPr>
                <w:b/>
                <w:bCs/>
                <w:i/>
                <w:kern w:val="2"/>
                <w:szCs w:val="20"/>
                <w:lang w:eastAsia="zh-CN"/>
              </w:rPr>
              <w:t>Observation 4: For D2T2-dev1, all the coverage simulation cases of InH-Office LOS scenario can satisfy the target value 10m.</w:t>
            </w:r>
          </w:p>
          <w:p w14:paraId="40AE78B1">
            <w:pPr>
              <w:rPr>
                <w:b/>
                <w:bCs/>
                <w:i/>
                <w:kern w:val="2"/>
                <w:szCs w:val="20"/>
                <w:lang w:eastAsia="zh-CN"/>
              </w:rPr>
            </w:pPr>
            <w:r>
              <w:rPr>
                <w:b/>
                <w:bCs/>
                <w:i/>
                <w:kern w:val="2"/>
                <w:szCs w:val="20"/>
                <w:lang w:eastAsia="zh-CN"/>
              </w:rPr>
              <w:t>Observation 5: For D2T2-dev2a, most the coverage simulation cases can satisfy the target value 10m, and the target value can be refined to 10m if a single value is adopted.</w:t>
            </w:r>
          </w:p>
          <w:p w14:paraId="0058E8DC">
            <w:pPr>
              <w:rPr>
                <w:b/>
                <w:bCs/>
                <w:i/>
                <w:kern w:val="2"/>
                <w:szCs w:val="20"/>
                <w:lang w:eastAsia="zh-CN"/>
              </w:rPr>
            </w:pPr>
            <w:r>
              <w:rPr>
                <w:b/>
                <w:bCs/>
                <w:i/>
                <w:kern w:val="2"/>
                <w:szCs w:val="20"/>
                <w:lang w:eastAsia="zh-CN"/>
              </w:rPr>
              <w:t>Observation 6: For D2T2-dev2b, all the coverage simulation cases of InH-Office LOS scenario can satisfy the target value 40m, and the target value can be refined to 40m if a single value is adopted.</w:t>
            </w:r>
          </w:p>
          <w:p w14:paraId="6DE9E921">
            <w:pPr>
              <w:rPr>
                <w:b/>
                <w:i/>
                <w:szCs w:val="20"/>
                <w:lang w:eastAsia="zh-CN"/>
              </w:rPr>
            </w:pPr>
            <w:r>
              <w:rPr>
                <w:b/>
                <w:bCs/>
                <w:i/>
                <w:kern w:val="2"/>
                <w:szCs w:val="20"/>
                <w:lang w:eastAsia="zh-CN"/>
              </w:rPr>
              <w:t>Proposal 1: I</w:t>
            </w:r>
            <w:r>
              <w:rPr>
                <w:rFonts w:hint="eastAsia"/>
                <w:b/>
                <w:bCs/>
                <w:i/>
                <w:kern w:val="2"/>
                <w:szCs w:val="20"/>
                <w:lang w:eastAsia="zh-CN"/>
              </w:rPr>
              <w:t>f</w:t>
            </w:r>
            <w:r>
              <w:rPr>
                <w:b/>
                <w:bCs/>
                <w:i/>
                <w:kern w:val="2"/>
                <w:szCs w:val="20"/>
                <w:lang w:eastAsia="zh-CN"/>
              </w:rPr>
              <w:t xml:space="preserve"> the target value needs to be a single value, </w:t>
            </w:r>
            <w:r>
              <w:rPr>
                <w:rFonts w:eastAsia="等线"/>
                <w:b/>
                <w:i/>
                <w:szCs w:val="20"/>
                <w:lang w:eastAsia="zh-CN"/>
              </w:rPr>
              <w:t>for Rel-19 Ambient IoT, t</w:t>
            </w:r>
            <w:r>
              <w:rPr>
                <w:rFonts w:eastAsia="等线"/>
                <w:b/>
                <w:i/>
                <w:szCs w:val="20"/>
              </w:rPr>
              <w:t xml:space="preserve">he </w:t>
            </w:r>
            <w:r>
              <w:rPr>
                <w:b/>
                <w:i/>
                <w:szCs w:val="20"/>
                <w:lang w:eastAsia="ja-JP"/>
              </w:rPr>
              <w:t>target value(s)</w:t>
            </w:r>
            <w:r>
              <w:rPr>
                <w:b/>
                <w:i/>
                <w:szCs w:val="20"/>
                <w:lang w:eastAsia="zh-CN"/>
              </w:rPr>
              <w:t xml:space="preserve"> for a</w:t>
            </w:r>
            <w:r>
              <w:rPr>
                <w:b/>
                <w:i/>
                <w:szCs w:val="20"/>
                <w:lang w:eastAsia="ja-JP"/>
              </w:rPr>
              <w:t>pplicable maximum distance</w:t>
            </w:r>
            <w:r>
              <w:rPr>
                <w:b/>
                <w:i/>
                <w:szCs w:val="20"/>
                <w:lang w:eastAsia="zh-CN"/>
              </w:rPr>
              <w:t xml:space="preserve"> </w:t>
            </w:r>
            <w:r>
              <w:rPr>
                <w:rFonts w:hint="eastAsia"/>
                <w:b/>
                <w:i/>
                <w:szCs w:val="20"/>
                <w:lang w:eastAsia="zh-CN"/>
              </w:rPr>
              <w:t>can</w:t>
            </w:r>
            <w:r>
              <w:rPr>
                <w:b/>
                <w:i/>
                <w:szCs w:val="20"/>
                <w:lang w:eastAsia="zh-CN"/>
              </w:rPr>
              <w:t xml:space="preserve"> refined as follows, </w:t>
            </w:r>
          </w:p>
          <w:p w14:paraId="41A1937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D1T1: </w:t>
            </w:r>
          </w:p>
          <w:p w14:paraId="6EA25966">
            <w:pPr>
              <w:pStyle w:val="236"/>
              <w:numPr>
                <w:ilvl w:val="1"/>
                <w:numId w:val="25"/>
              </w:numPr>
              <w:spacing w:before="0" w:beforeAutospacing="0" w:after="0"/>
              <w:rPr>
                <w:rFonts w:eastAsia="等线"/>
                <w:b/>
                <w:i/>
                <w:sz w:val="20"/>
                <w:szCs w:val="20"/>
              </w:rPr>
            </w:pPr>
            <w:r>
              <w:rPr>
                <w:b/>
                <w:bCs/>
                <w:i/>
                <w:sz w:val="20"/>
                <w:szCs w:val="20"/>
              </w:rPr>
              <w:t xml:space="preserve">10 m </w:t>
            </w:r>
          </w:p>
          <w:p w14:paraId="654C87DA">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D1T1: </w:t>
            </w:r>
          </w:p>
          <w:p w14:paraId="4404A251">
            <w:pPr>
              <w:pStyle w:val="236"/>
              <w:numPr>
                <w:ilvl w:val="1"/>
                <w:numId w:val="25"/>
              </w:numPr>
              <w:spacing w:before="0" w:beforeAutospacing="0" w:after="0"/>
              <w:rPr>
                <w:rFonts w:eastAsia="等线"/>
                <w:b/>
                <w:i/>
                <w:sz w:val="20"/>
                <w:szCs w:val="20"/>
              </w:rPr>
            </w:pPr>
            <w:r>
              <w:rPr>
                <w:b/>
                <w:bCs/>
                <w:i/>
                <w:sz w:val="20"/>
                <w:szCs w:val="20"/>
              </w:rPr>
              <w:t xml:space="preserve">20 m </w:t>
            </w:r>
          </w:p>
          <w:p w14:paraId="00D3DB64">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D1T1: </w:t>
            </w:r>
          </w:p>
          <w:p w14:paraId="5A943643">
            <w:pPr>
              <w:pStyle w:val="236"/>
              <w:numPr>
                <w:ilvl w:val="1"/>
                <w:numId w:val="25"/>
              </w:numPr>
              <w:spacing w:before="0" w:beforeAutospacing="0" w:after="0"/>
              <w:rPr>
                <w:rFonts w:eastAsia="等线"/>
                <w:b/>
                <w:i/>
                <w:sz w:val="20"/>
                <w:szCs w:val="20"/>
              </w:rPr>
            </w:pPr>
            <w:r>
              <w:rPr>
                <w:b/>
                <w:bCs/>
                <w:i/>
                <w:sz w:val="20"/>
                <w:szCs w:val="20"/>
              </w:rPr>
              <w:t xml:space="preserve">30 m </w:t>
            </w:r>
          </w:p>
          <w:p w14:paraId="02F2854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D2T2: </w:t>
            </w:r>
          </w:p>
          <w:p w14:paraId="2CEED68C">
            <w:pPr>
              <w:pStyle w:val="236"/>
              <w:numPr>
                <w:ilvl w:val="1"/>
                <w:numId w:val="25"/>
              </w:numPr>
              <w:spacing w:before="0" w:beforeAutospacing="0" w:after="0"/>
              <w:rPr>
                <w:rFonts w:eastAsia="等线"/>
                <w:b/>
                <w:i/>
                <w:sz w:val="20"/>
                <w:szCs w:val="20"/>
              </w:rPr>
            </w:pPr>
            <w:r>
              <w:rPr>
                <w:b/>
                <w:bCs/>
                <w:i/>
                <w:sz w:val="20"/>
                <w:szCs w:val="20"/>
              </w:rPr>
              <w:t xml:space="preserve">10 m </w:t>
            </w:r>
          </w:p>
          <w:p w14:paraId="61A97AB9">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D2T2: </w:t>
            </w:r>
          </w:p>
          <w:p w14:paraId="3DD5EF16">
            <w:pPr>
              <w:pStyle w:val="236"/>
              <w:numPr>
                <w:ilvl w:val="1"/>
                <w:numId w:val="25"/>
              </w:numPr>
              <w:spacing w:before="0" w:beforeAutospacing="0" w:after="0"/>
              <w:rPr>
                <w:rFonts w:eastAsia="等线"/>
                <w:b/>
                <w:i/>
                <w:sz w:val="20"/>
                <w:szCs w:val="20"/>
              </w:rPr>
            </w:pPr>
            <w:r>
              <w:rPr>
                <w:b/>
                <w:bCs/>
                <w:i/>
                <w:sz w:val="20"/>
                <w:szCs w:val="20"/>
              </w:rPr>
              <w:t xml:space="preserve">10 m </w:t>
            </w:r>
          </w:p>
          <w:p w14:paraId="5341FDB3">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D2T2: </w:t>
            </w:r>
          </w:p>
          <w:p w14:paraId="25AEACA6">
            <w:pPr>
              <w:pStyle w:val="236"/>
              <w:numPr>
                <w:ilvl w:val="1"/>
                <w:numId w:val="25"/>
              </w:numPr>
              <w:spacing w:before="0" w:beforeAutospacing="0" w:after="0"/>
              <w:rPr>
                <w:rFonts w:eastAsia="等线"/>
                <w:b/>
                <w:i/>
                <w:sz w:val="20"/>
                <w:szCs w:val="20"/>
              </w:rPr>
            </w:pPr>
            <w:r>
              <w:rPr>
                <w:b/>
                <w:bCs/>
                <w:i/>
                <w:sz w:val="20"/>
                <w:szCs w:val="20"/>
              </w:rPr>
              <w:t xml:space="preserve">40 m </w:t>
            </w:r>
          </w:p>
          <w:p w14:paraId="39221002">
            <w:pPr>
              <w:rPr>
                <w:rFonts w:eastAsiaTheme="minorEastAsia"/>
                <w:b/>
                <w:bCs/>
                <w:i/>
                <w:kern w:val="2"/>
                <w:szCs w:val="20"/>
                <w:lang w:eastAsia="zh-CN"/>
              </w:rPr>
            </w:pPr>
            <w:r>
              <w:rPr>
                <w:rFonts w:eastAsia="等线"/>
                <w:b/>
                <w:i/>
                <w:szCs w:val="20"/>
                <w:lang w:eastAsia="zh-CN"/>
              </w:rPr>
              <w:t xml:space="preserve">The </w:t>
            </w:r>
            <w:r>
              <w:rPr>
                <w:b/>
                <w:i/>
                <w:szCs w:val="20"/>
                <w:lang w:eastAsia="ja-JP"/>
              </w:rPr>
              <w:t>distance</w:t>
            </w:r>
            <w:r>
              <w:rPr>
                <w:b/>
                <w:i/>
                <w:szCs w:val="20"/>
                <w:lang w:eastAsia="zh-CN"/>
              </w:rPr>
              <w:t xml:space="preserve"> </w:t>
            </w:r>
            <w:r>
              <w:rPr>
                <w:rFonts w:eastAsia="等线"/>
                <w:b/>
                <w:i/>
                <w:szCs w:val="20"/>
                <w:lang w:eastAsia="zh-CN"/>
              </w:rPr>
              <w:t>target is compared to the results which assumes mandatory assumptions (as agreed).</w:t>
            </w:r>
          </w:p>
        </w:tc>
      </w:tr>
      <w:tr w14:paraId="2A5F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044D694">
            <w:pPr>
              <w:rPr>
                <w:rFonts w:eastAsiaTheme="minorEastAsia"/>
                <w:lang w:eastAsia="zh-CN"/>
              </w:rPr>
            </w:pPr>
            <w:r>
              <w:rPr>
                <w:rFonts w:eastAsiaTheme="minorEastAsia"/>
                <w:lang w:eastAsia="zh-CN"/>
              </w:rPr>
              <w:t>LG</w:t>
            </w:r>
            <w:r>
              <w:rPr>
                <w:rFonts w:hint="eastAsia" w:eastAsiaTheme="minorEastAsia"/>
                <w:lang w:eastAsia="zh-CN"/>
              </w:rPr>
              <w:t>E</w:t>
            </w:r>
          </w:p>
        </w:tc>
        <w:tc>
          <w:tcPr>
            <w:tcW w:w="8607" w:type="dxa"/>
          </w:tcPr>
          <w:p w14:paraId="7BE8BB1D">
            <w:pPr>
              <w:rPr>
                <w:rFonts w:eastAsiaTheme="minorEastAsia"/>
                <w:b/>
                <w:i/>
                <w:kern w:val="2"/>
                <w:sz w:val="22"/>
                <w:szCs w:val="22"/>
                <w:lang w:val="en-US" w:eastAsia="zh-CN"/>
              </w:rPr>
            </w:pPr>
            <w:r>
              <w:rPr>
                <w:rFonts w:eastAsia="Malgun Gothic"/>
                <w:b/>
                <w:i/>
                <w:kern w:val="2"/>
                <w:sz w:val="22"/>
                <w:szCs w:val="22"/>
                <w:lang w:val="en-US" w:eastAsia="ko-KR"/>
              </w:rPr>
              <w:t>Observation#1: Receiver sensitivity below 30 dBm is required for AmIoT device (device type 1) to meet the applicable maximum distance target (20m for D1T1, 10m for D2T2)</w:t>
            </w:r>
          </w:p>
        </w:tc>
      </w:tr>
      <w:tr w14:paraId="4CC7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9E3A08">
            <w:pPr>
              <w:rPr>
                <w:rFonts w:eastAsiaTheme="minorEastAsia"/>
                <w:lang w:eastAsia="zh-CN"/>
              </w:rPr>
            </w:pPr>
            <w:r>
              <w:rPr>
                <w:rFonts w:hint="eastAsia" w:eastAsiaTheme="minorEastAsia"/>
                <w:lang w:eastAsia="zh-CN"/>
              </w:rPr>
              <w:t>NTT DOCOMO</w:t>
            </w:r>
          </w:p>
        </w:tc>
        <w:tc>
          <w:tcPr>
            <w:tcW w:w="8607" w:type="dxa"/>
          </w:tcPr>
          <w:p w14:paraId="712512FB">
            <w:pPr>
              <w:spacing w:after="120" w:afterLines="50" w:line="240" w:lineRule="exact"/>
              <w:rPr>
                <w:b/>
                <w:bCs/>
                <w:sz w:val="22"/>
                <w:szCs w:val="18"/>
              </w:rPr>
            </w:pPr>
            <w:r>
              <w:rPr>
                <w:b/>
                <w:bCs/>
                <w:sz w:val="22"/>
                <w:szCs w:val="18"/>
              </w:rPr>
              <w:t>P</w:t>
            </w:r>
            <w:r>
              <w:rPr>
                <w:rFonts w:hint="eastAsia"/>
                <w:b/>
                <w:bCs/>
                <w:sz w:val="22"/>
                <w:szCs w:val="18"/>
              </w:rPr>
              <w:t xml:space="preserve">roposal 4: </w:t>
            </w:r>
          </w:p>
          <w:p w14:paraId="36560B5D">
            <w:pPr>
              <w:spacing w:after="120" w:afterLines="50" w:line="240" w:lineRule="exact"/>
              <w:rPr>
                <w:b/>
                <w:bCs/>
                <w:sz w:val="22"/>
                <w:szCs w:val="18"/>
              </w:rPr>
            </w:pPr>
            <w:r>
              <w:rPr>
                <w:b/>
                <w:bCs/>
                <w:sz w:val="22"/>
                <w:szCs w:val="18"/>
              </w:rPr>
              <w:t xml:space="preserve">For Rel-19 Ambient IoT, the target value(s) for applicable maximum distance are refined as follows, </w:t>
            </w:r>
          </w:p>
          <w:p w14:paraId="1DFEC315">
            <w:pPr>
              <w:spacing w:after="120" w:afterLines="50" w:line="240" w:lineRule="exact"/>
              <w:rPr>
                <w:b/>
                <w:bCs/>
                <w:sz w:val="22"/>
                <w:szCs w:val="18"/>
              </w:rPr>
            </w:pPr>
            <w:r>
              <w:rPr>
                <w:b/>
                <w:bCs/>
                <w:sz w:val="22"/>
                <w:szCs w:val="18"/>
              </w:rPr>
              <w:t>-</w:t>
            </w:r>
            <w:r>
              <w:rPr>
                <w:b/>
                <w:bCs/>
                <w:sz w:val="22"/>
                <w:szCs w:val="18"/>
              </w:rPr>
              <w:tab/>
            </w:r>
            <w:r>
              <w:rPr>
                <w:b/>
                <w:bCs/>
                <w:sz w:val="22"/>
                <w:szCs w:val="18"/>
              </w:rPr>
              <w:t>For device 1 in D1T1: 10m</w:t>
            </w:r>
          </w:p>
          <w:p w14:paraId="518EBD5E">
            <w:pPr>
              <w:spacing w:after="120" w:afterLines="50" w:line="240" w:lineRule="exact"/>
              <w:rPr>
                <w:b/>
                <w:bCs/>
                <w:sz w:val="22"/>
                <w:szCs w:val="18"/>
              </w:rPr>
            </w:pPr>
            <w:r>
              <w:rPr>
                <w:b/>
                <w:bCs/>
                <w:sz w:val="22"/>
                <w:szCs w:val="18"/>
              </w:rPr>
              <w:t>-</w:t>
            </w:r>
            <w:r>
              <w:rPr>
                <w:b/>
                <w:bCs/>
                <w:sz w:val="22"/>
                <w:szCs w:val="18"/>
              </w:rPr>
              <w:tab/>
            </w:r>
            <w:r>
              <w:rPr>
                <w:b/>
                <w:bCs/>
                <w:sz w:val="22"/>
                <w:szCs w:val="18"/>
              </w:rPr>
              <w:t>For device 2a in D1T1: 20m</w:t>
            </w:r>
          </w:p>
          <w:p w14:paraId="6C039696">
            <w:pPr>
              <w:spacing w:after="120" w:afterLines="50" w:line="240" w:lineRule="exact"/>
              <w:rPr>
                <w:b/>
                <w:bCs/>
                <w:sz w:val="22"/>
                <w:szCs w:val="18"/>
              </w:rPr>
            </w:pPr>
            <w:r>
              <w:rPr>
                <w:b/>
                <w:bCs/>
                <w:sz w:val="22"/>
                <w:szCs w:val="18"/>
              </w:rPr>
              <w:t>-</w:t>
            </w:r>
            <w:r>
              <w:rPr>
                <w:b/>
                <w:bCs/>
                <w:sz w:val="22"/>
                <w:szCs w:val="18"/>
              </w:rPr>
              <w:tab/>
            </w:r>
            <w:r>
              <w:rPr>
                <w:b/>
                <w:bCs/>
                <w:sz w:val="22"/>
                <w:szCs w:val="18"/>
              </w:rPr>
              <w:t>For device 2b in D1T1: 50m</w:t>
            </w:r>
          </w:p>
          <w:p w14:paraId="60B4F7B8">
            <w:pPr>
              <w:spacing w:after="120" w:afterLines="50" w:line="240" w:lineRule="exact"/>
              <w:rPr>
                <w:b/>
                <w:bCs/>
                <w:sz w:val="22"/>
                <w:szCs w:val="18"/>
              </w:rPr>
            </w:pPr>
            <w:r>
              <w:rPr>
                <w:b/>
                <w:bCs/>
                <w:sz w:val="22"/>
                <w:szCs w:val="18"/>
              </w:rPr>
              <w:t>-</w:t>
            </w:r>
            <w:r>
              <w:rPr>
                <w:b/>
                <w:bCs/>
                <w:sz w:val="22"/>
                <w:szCs w:val="18"/>
              </w:rPr>
              <w:tab/>
            </w:r>
            <w:r>
              <w:rPr>
                <w:b/>
                <w:bCs/>
                <w:sz w:val="22"/>
                <w:szCs w:val="18"/>
              </w:rPr>
              <w:t xml:space="preserve">For device 2a in D2T2: </w:t>
            </w:r>
            <w:r>
              <w:rPr>
                <w:rFonts w:hint="eastAsia"/>
                <w:b/>
                <w:bCs/>
                <w:sz w:val="22"/>
                <w:szCs w:val="18"/>
              </w:rPr>
              <w:t>1</w:t>
            </w:r>
            <w:r>
              <w:rPr>
                <w:b/>
                <w:bCs/>
                <w:sz w:val="22"/>
                <w:szCs w:val="18"/>
              </w:rPr>
              <w:t>0m</w:t>
            </w:r>
          </w:p>
          <w:p w14:paraId="1990382B">
            <w:pPr>
              <w:spacing w:after="120" w:afterLines="50" w:line="240" w:lineRule="exact"/>
              <w:rPr>
                <w:rFonts w:eastAsiaTheme="minorEastAsia"/>
                <w:b/>
                <w:bCs/>
                <w:sz w:val="22"/>
                <w:szCs w:val="18"/>
                <w:lang w:eastAsia="zh-CN"/>
              </w:rPr>
            </w:pPr>
            <w:r>
              <w:rPr>
                <w:b/>
                <w:bCs/>
                <w:sz w:val="22"/>
                <w:szCs w:val="18"/>
              </w:rPr>
              <w:t>-</w:t>
            </w:r>
            <w:r>
              <w:rPr>
                <w:b/>
                <w:bCs/>
                <w:sz w:val="22"/>
                <w:szCs w:val="18"/>
              </w:rPr>
              <w:tab/>
            </w:r>
            <w:r>
              <w:rPr>
                <w:b/>
                <w:bCs/>
                <w:sz w:val="22"/>
                <w:szCs w:val="18"/>
              </w:rPr>
              <w:t>For device 2b in D2T2: 50m</w:t>
            </w:r>
          </w:p>
        </w:tc>
      </w:tr>
      <w:tr w14:paraId="1F54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63E839">
            <w:pPr>
              <w:rPr>
                <w:rFonts w:eastAsiaTheme="minorEastAsia"/>
                <w:lang w:eastAsia="zh-CN"/>
              </w:rPr>
            </w:pPr>
            <w:r>
              <w:rPr>
                <w:rFonts w:eastAsiaTheme="minorEastAsia"/>
                <w:lang w:eastAsia="zh-CN"/>
              </w:rPr>
              <w:t>Qualcomm</w:t>
            </w:r>
          </w:p>
        </w:tc>
        <w:tc>
          <w:tcPr>
            <w:tcW w:w="8607" w:type="dxa"/>
          </w:tcPr>
          <w:p w14:paraId="33D0A6A1">
            <w:pPr>
              <w:rPr>
                <w:b/>
                <w:bCs/>
              </w:rPr>
            </w:pPr>
            <w:r>
              <w:rPr>
                <w:b/>
                <w:bCs/>
              </w:rPr>
              <w:t>Observations 2:</w:t>
            </w:r>
          </w:p>
          <w:p w14:paraId="669532BF">
            <w:pPr>
              <w:pStyle w:val="66"/>
              <w:numPr>
                <w:ilvl w:val="0"/>
                <w:numId w:val="28"/>
              </w:numPr>
              <w:ind w:firstLineChars="0"/>
              <w:jc w:val="both"/>
              <w:rPr>
                <w:b/>
                <w:bCs/>
              </w:rPr>
            </w:pPr>
            <w:r>
              <w:rPr>
                <w:b/>
                <w:bCs/>
              </w:rPr>
              <w:t>D1T1</w:t>
            </w:r>
          </w:p>
          <w:p w14:paraId="04C8B570">
            <w:pPr>
              <w:pStyle w:val="66"/>
              <w:numPr>
                <w:ilvl w:val="1"/>
                <w:numId w:val="28"/>
              </w:numPr>
              <w:ind w:firstLineChars="0"/>
              <w:jc w:val="both"/>
              <w:rPr>
                <w:b/>
                <w:bCs/>
              </w:rPr>
            </w:pPr>
            <w:r>
              <w:rPr>
                <w:b/>
                <w:bCs/>
              </w:rPr>
              <w:t>Device 1</w:t>
            </w:r>
          </w:p>
          <w:p w14:paraId="22E53A51">
            <w:pPr>
              <w:pStyle w:val="66"/>
              <w:numPr>
                <w:ilvl w:val="2"/>
                <w:numId w:val="28"/>
              </w:numPr>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FB0AD8">
            <w:pPr>
              <w:pStyle w:val="66"/>
              <w:numPr>
                <w:ilvl w:val="2"/>
                <w:numId w:val="28"/>
              </w:numPr>
              <w:ind w:firstLineChars="0"/>
              <w:jc w:val="both"/>
            </w:pPr>
            <w:r>
              <w:t>For 1-7kbps, min and max of distance averaged (across scenarios and BLER) is 1 and 37m respectively. Average distance is 14.4m.</w:t>
            </w:r>
          </w:p>
          <w:p w14:paraId="0FDBDD02">
            <w:pPr>
              <w:pStyle w:val="66"/>
              <w:numPr>
                <w:ilvl w:val="2"/>
                <w:numId w:val="28"/>
              </w:numPr>
              <w:ind w:firstLineChars="0"/>
              <w:jc w:val="both"/>
              <w:rPr>
                <w:b/>
                <w:bCs/>
              </w:rPr>
            </w:pPr>
            <w:r>
              <w:rPr>
                <w:b/>
                <w:bCs/>
              </w:rPr>
              <w:t>Target distance could be [15]m.</w:t>
            </w:r>
          </w:p>
          <w:p w14:paraId="00BA55B8">
            <w:pPr>
              <w:pStyle w:val="66"/>
              <w:numPr>
                <w:ilvl w:val="1"/>
                <w:numId w:val="28"/>
              </w:numPr>
              <w:ind w:firstLineChars="0"/>
              <w:jc w:val="both"/>
              <w:rPr>
                <w:b/>
                <w:bCs/>
              </w:rPr>
            </w:pPr>
            <w:r>
              <w:rPr>
                <w:b/>
                <w:bCs/>
              </w:rPr>
              <w:t xml:space="preserve">Device 2a </w:t>
            </w:r>
          </w:p>
          <w:p w14:paraId="07772BF8">
            <w:pPr>
              <w:pStyle w:val="66"/>
              <w:numPr>
                <w:ilvl w:val="2"/>
                <w:numId w:val="28"/>
              </w:numPr>
              <w:ind w:firstLineChars="0"/>
              <w:jc w:val="both"/>
            </w:pPr>
            <w:r>
              <w:t>Device 2a’s distance is longer than that of device 1.</w:t>
            </w:r>
          </w:p>
          <w:p w14:paraId="01DE7E73">
            <w:pPr>
              <w:pStyle w:val="66"/>
              <w:numPr>
                <w:ilvl w:val="2"/>
                <w:numId w:val="28"/>
              </w:numPr>
              <w:ind w:firstLineChars="0"/>
              <w:jc w:val="both"/>
            </w:pPr>
            <w:r>
              <w:t>For 1-7kbps,</w:t>
            </w:r>
            <w:r>
              <w:rPr>
                <w:b/>
                <w:bCs/>
              </w:rPr>
              <w:t xml:space="preserve"> </w:t>
            </w:r>
            <w:r>
              <w:t>Min and max of distance are 1.8 and 105m respectively. Average is 31m.</w:t>
            </w:r>
          </w:p>
          <w:p w14:paraId="4FA5A6FB">
            <w:pPr>
              <w:pStyle w:val="66"/>
              <w:numPr>
                <w:ilvl w:val="2"/>
                <w:numId w:val="28"/>
              </w:numPr>
              <w:ind w:firstLineChars="0"/>
              <w:jc w:val="both"/>
              <w:rPr>
                <w:b/>
                <w:bCs/>
              </w:rPr>
            </w:pPr>
            <w:r>
              <w:rPr>
                <w:b/>
                <w:bCs/>
              </w:rPr>
              <w:t>Target distance could be [30]m.</w:t>
            </w:r>
          </w:p>
          <w:p w14:paraId="2103B8ED">
            <w:pPr>
              <w:pStyle w:val="66"/>
              <w:numPr>
                <w:ilvl w:val="1"/>
                <w:numId w:val="28"/>
              </w:numPr>
              <w:ind w:firstLineChars="0"/>
              <w:jc w:val="both"/>
              <w:rPr>
                <w:b/>
                <w:bCs/>
              </w:rPr>
            </w:pPr>
            <w:r>
              <w:rPr>
                <w:b/>
                <w:bCs/>
              </w:rPr>
              <w:t>Device 2b</w:t>
            </w:r>
          </w:p>
          <w:p w14:paraId="26DA24B4">
            <w:pPr>
              <w:pStyle w:val="66"/>
              <w:numPr>
                <w:ilvl w:val="2"/>
                <w:numId w:val="28"/>
              </w:numPr>
              <w:ind w:firstLineChars="0"/>
              <w:jc w:val="both"/>
            </w:pPr>
            <w:r>
              <w:t>Device 2b’s distance is longer than that of device 1 and 2a.</w:t>
            </w:r>
          </w:p>
          <w:p w14:paraId="19BEE79B">
            <w:pPr>
              <w:pStyle w:val="66"/>
              <w:numPr>
                <w:ilvl w:val="2"/>
                <w:numId w:val="28"/>
              </w:numPr>
              <w:ind w:firstLineChars="0"/>
              <w:jc w:val="both"/>
            </w:pPr>
            <w:r>
              <w:t>For 1-7kbps,</w:t>
            </w:r>
            <w:r>
              <w:rPr>
                <w:b/>
                <w:bCs/>
              </w:rPr>
              <w:t xml:space="preserve"> </w:t>
            </w:r>
            <w:r>
              <w:t>the</w:t>
            </w:r>
            <w:r>
              <w:rPr>
                <w:b/>
                <w:bCs/>
              </w:rPr>
              <w:t xml:space="preserve"> </w:t>
            </w:r>
            <w:r>
              <w:t xml:space="preserve">min and max of distance averaged (across scenarios and BLER) is 2.5 and </w:t>
            </w:r>
            <w:r>
              <w:rPr>
                <w:rFonts w:hint="eastAsia" w:eastAsia="Malgun Gothic"/>
              </w:rPr>
              <w:t>~</w:t>
            </w:r>
            <w:r>
              <w:t>2km respectively (large number is due to ZIF/IF receivers). Average distance is 23</w:t>
            </w:r>
            <w:r>
              <w:rPr>
                <w:rFonts w:hint="eastAsia" w:eastAsia="Malgun Gothic"/>
              </w:rPr>
              <w:t>5</w:t>
            </w:r>
            <w:r>
              <w:t>m.</w:t>
            </w:r>
          </w:p>
          <w:p w14:paraId="4BC7F375">
            <w:pPr>
              <w:pStyle w:val="66"/>
              <w:numPr>
                <w:ilvl w:val="2"/>
                <w:numId w:val="28"/>
              </w:numPr>
              <w:ind w:firstLineChars="0"/>
              <w:jc w:val="both"/>
              <w:rPr>
                <w:b/>
                <w:bCs/>
              </w:rPr>
            </w:pPr>
            <w:r>
              <w:rPr>
                <w:b/>
                <w:bCs/>
              </w:rPr>
              <w:t>Target distance could be [50]m.</w:t>
            </w:r>
          </w:p>
          <w:p w14:paraId="50D3BAA7">
            <w:pPr>
              <w:rPr>
                <w:b/>
                <w:bCs/>
              </w:rPr>
            </w:pPr>
          </w:p>
          <w:p w14:paraId="65AC68C4">
            <w:pPr>
              <w:pStyle w:val="66"/>
              <w:numPr>
                <w:ilvl w:val="0"/>
                <w:numId w:val="28"/>
              </w:numPr>
              <w:ind w:firstLineChars="0"/>
              <w:jc w:val="both"/>
              <w:rPr>
                <w:b/>
                <w:bCs/>
              </w:rPr>
            </w:pPr>
            <w:r>
              <w:rPr>
                <w:b/>
                <w:bCs/>
              </w:rPr>
              <w:t>D2T2</w:t>
            </w:r>
          </w:p>
          <w:p w14:paraId="223C07B7">
            <w:pPr>
              <w:pStyle w:val="66"/>
              <w:numPr>
                <w:ilvl w:val="1"/>
                <w:numId w:val="28"/>
              </w:numPr>
              <w:ind w:firstLineChars="0"/>
              <w:jc w:val="both"/>
              <w:rPr>
                <w:b/>
                <w:bCs/>
              </w:rPr>
            </w:pPr>
            <w:r>
              <w:rPr>
                <w:b/>
                <w:bCs/>
              </w:rPr>
              <w:t>Device 1</w:t>
            </w:r>
          </w:p>
          <w:p w14:paraId="7400A928">
            <w:pPr>
              <w:pStyle w:val="66"/>
              <w:numPr>
                <w:ilvl w:val="2"/>
                <w:numId w:val="28"/>
              </w:numPr>
              <w:ind w:firstLineChars="0"/>
              <w:jc w:val="both"/>
            </w:pPr>
            <w:r>
              <w:t>For 1-7kbps, InH-Office, the</w:t>
            </w:r>
            <w:r>
              <w:rPr>
                <w:b/>
                <w:bCs/>
              </w:rPr>
              <w:t xml:space="preserve"> </w:t>
            </w:r>
            <w:r>
              <w:t xml:space="preserve">min and max of distance are 1 and 23m and average is 8.8m. </w:t>
            </w:r>
          </w:p>
          <w:p w14:paraId="58664DC7">
            <w:pPr>
              <w:pStyle w:val="66"/>
              <w:numPr>
                <w:ilvl w:val="2"/>
                <w:numId w:val="28"/>
              </w:numPr>
              <w:ind w:firstLineChars="0"/>
              <w:jc w:val="both"/>
            </w:pPr>
            <w:r>
              <w:t>The minimum distance of 1m is a result of the limited CW IC capability in the UE.</w:t>
            </w:r>
          </w:p>
          <w:p w14:paraId="67C2BB02">
            <w:pPr>
              <w:pStyle w:val="66"/>
              <w:numPr>
                <w:ilvl w:val="2"/>
                <w:numId w:val="28"/>
              </w:numPr>
              <w:ind w:firstLineChars="0"/>
              <w:jc w:val="both"/>
              <w:rPr>
                <w:b/>
                <w:bCs/>
              </w:rPr>
            </w:pPr>
            <w:r>
              <w:rPr>
                <w:b/>
                <w:bCs/>
              </w:rPr>
              <w:t>Target distance could be [10]m.</w:t>
            </w:r>
          </w:p>
          <w:p w14:paraId="348D3543">
            <w:pPr>
              <w:pStyle w:val="66"/>
              <w:numPr>
                <w:ilvl w:val="1"/>
                <w:numId w:val="28"/>
              </w:numPr>
              <w:ind w:firstLineChars="0"/>
              <w:jc w:val="both"/>
              <w:rPr>
                <w:b/>
                <w:bCs/>
              </w:rPr>
            </w:pPr>
            <w:r>
              <w:rPr>
                <w:b/>
                <w:bCs/>
              </w:rPr>
              <w:t>Device 2a</w:t>
            </w:r>
          </w:p>
          <w:p w14:paraId="284116A5">
            <w:pPr>
              <w:pStyle w:val="66"/>
              <w:numPr>
                <w:ilvl w:val="2"/>
                <w:numId w:val="28"/>
              </w:numPr>
              <w:ind w:firstLineChars="0"/>
              <w:jc w:val="both"/>
            </w:pPr>
            <w:r>
              <w:t>For 1-7kbps, InH-Office, the</w:t>
            </w:r>
            <w:r>
              <w:rPr>
                <w:b/>
                <w:bCs/>
              </w:rPr>
              <w:t xml:space="preserve"> </w:t>
            </w:r>
            <w:r>
              <w:t>min and max of distance are 1.3 and 142m respectively</w:t>
            </w:r>
            <w:r>
              <w:rPr>
                <w:b/>
                <w:bCs/>
              </w:rPr>
              <w:t xml:space="preserve"> </w:t>
            </w:r>
            <w:r>
              <w:t>(excluding too larger numbers &gt; 200m)</w:t>
            </w:r>
            <w:r>
              <w:rPr>
                <w:b/>
                <w:bCs/>
              </w:rPr>
              <w:t xml:space="preserve"> </w:t>
            </w:r>
            <w:r>
              <w:t>and average is 23m.</w:t>
            </w:r>
          </w:p>
          <w:p w14:paraId="640E8078">
            <w:pPr>
              <w:pStyle w:val="66"/>
              <w:numPr>
                <w:ilvl w:val="2"/>
                <w:numId w:val="28"/>
              </w:numPr>
              <w:ind w:firstLineChars="0"/>
              <w:jc w:val="both"/>
            </w:pPr>
            <w:r>
              <w:t>The minimum distance of 2.4m is a result of the limited CW IC capability in the UE.</w:t>
            </w:r>
          </w:p>
          <w:p w14:paraId="1B637534">
            <w:pPr>
              <w:pStyle w:val="66"/>
              <w:numPr>
                <w:ilvl w:val="2"/>
                <w:numId w:val="28"/>
              </w:numPr>
              <w:ind w:firstLineChars="0"/>
              <w:jc w:val="both"/>
              <w:rPr>
                <w:b/>
                <w:bCs/>
              </w:rPr>
            </w:pPr>
            <w:r>
              <w:rPr>
                <w:b/>
                <w:bCs/>
              </w:rPr>
              <w:t>Target distance could be [25]m.</w:t>
            </w:r>
          </w:p>
          <w:p w14:paraId="51941E29">
            <w:pPr>
              <w:pStyle w:val="66"/>
              <w:numPr>
                <w:ilvl w:val="1"/>
                <w:numId w:val="28"/>
              </w:numPr>
              <w:ind w:firstLineChars="0"/>
              <w:jc w:val="both"/>
              <w:rPr>
                <w:b/>
                <w:bCs/>
              </w:rPr>
            </w:pPr>
            <w:r>
              <w:rPr>
                <w:b/>
                <w:bCs/>
              </w:rPr>
              <w:t>Device 2b</w:t>
            </w:r>
          </w:p>
          <w:p w14:paraId="3A55F5AB">
            <w:pPr>
              <w:pStyle w:val="66"/>
              <w:numPr>
                <w:ilvl w:val="2"/>
                <w:numId w:val="28"/>
              </w:numPr>
              <w:ind w:firstLineChars="0"/>
              <w:jc w:val="both"/>
              <w:rPr>
                <w:b/>
                <w:bCs/>
              </w:rPr>
            </w:pPr>
            <w:r>
              <w:t>For 1-7kbps, InH-Office, the</w:t>
            </w:r>
            <w:r>
              <w:rPr>
                <w:b/>
                <w:bCs/>
              </w:rPr>
              <w:t xml:space="preserve"> </w:t>
            </w:r>
            <w:r>
              <w:t>min and max of distance are 2 and 331m respectively (excluding numbers larger than 500m) and average is 40m.</w:t>
            </w:r>
          </w:p>
          <w:p w14:paraId="0EBE74BF">
            <w:pPr>
              <w:pStyle w:val="66"/>
              <w:numPr>
                <w:ilvl w:val="2"/>
                <w:numId w:val="28"/>
              </w:numPr>
              <w:ind w:firstLineChars="0"/>
              <w:jc w:val="both"/>
              <w:rPr>
                <w:b/>
                <w:bCs/>
                <w:i/>
                <w:kern w:val="2"/>
                <w:szCs w:val="20"/>
                <w:lang w:eastAsia="zh-CN"/>
              </w:rPr>
            </w:pPr>
            <w:r>
              <w:rPr>
                <w:b/>
                <w:bCs/>
              </w:rPr>
              <w:t xml:space="preserve">Target </w:t>
            </w:r>
            <w:r>
              <w:t>distance</w:t>
            </w:r>
            <w:r>
              <w:rPr>
                <w:b/>
                <w:bCs/>
              </w:rPr>
              <w:t xml:space="preserve"> could be [40]m.</w:t>
            </w:r>
          </w:p>
          <w:p w14:paraId="3B916BC6">
            <w:pPr>
              <w:rPr>
                <w:b/>
                <w:bCs/>
              </w:rPr>
            </w:pPr>
            <w:r>
              <w:rPr>
                <w:b/>
                <w:bCs/>
              </w:rPr>
              <w:t>Proposal 1: We propose following device dependent target distance.</w:t>
            </w:r>
          </w:p>
          <w:tbl>
            <w:tblPr>
              <w:tblStyle w:val="41"/>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92"/>
              <w:gridCol w:w="2093"/>
              <w:gridCol w:w="2093"/>
              <w:gridCol w:w="2093"/>
            </w:tblGrid>
            <w:tr w14:paraId="62689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54E06119">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(meter)</w:t>
                  </w:r>
                </w:p>
              </w:tc>
              <w:tc>
                <w:tcPr>
                  <w:tcW w:w="1250" w:type="pct"/>
                  <w:shd w:val="clear" w:color="auto" w:fill="0070C0"/>
                </w:tcPr>
                <w:p w14:paraId="3EF9D193">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1</w:t>
                  </w:r>
                </w:p>
              </w:tc>
              <w:tc>
                <w:tcPr>
                  <w:tcW w:w="1250" w:type="pct"/>
                  <w:shd w:val="clear" w:color="auto" w:fill="0070C0"/>
                </w:tcPr>
                <w:p w14:paraId="10E9D7E9">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2a</w:t>
                  </w:r>
                </w:p>
              </w:tc>
              <w:tc>
                <w:tcPr>
                  <w:tcW w:w="1250" w:type="pct"/>
                  <w:shd w:val="clear" w:color="auto" w:fill="0070C0"/>
                </w:tcPr>
                <w:p w14:paraId="760CC182">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2b</w:t>
                  </w:r>
                </w:p>
              </w:tc>
            </w:tr>
            <w:tr w14:paraId="50EB0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26D1D1E">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D1T1 (InF-DH NLOS)</w:t>
                  </w:r>
                </w:p>
              </w:tc>
              <w:tc>
                <w:tcPr>
                  <w:tcW w:w="1250" w:type="pct"/>
                </w:tcPr>
                <w:p w14:paraId="0F02E7A9">
                  <w:pPr>
                    <w:jc w:val="center"/>
                    <w:rPr>
                      <w:szCs w:val="20"/>
                    </w:rPr>
                  </w:pPr>
                  <w:r>
                    <w:rPr>
                      <w:szCs w:val="20"/>
                    </w:rPr>
                    <w:t>15</w:t>
                  </w:r>
                </w:p>
              </w:tc>
              <w:tc>
                <w:tcPr>
                  <w:tcW w:w="1250" w:type="pct"/>
                </w:tcPr>
                <w:p w14:paraId="7D7DF71D">
                  <w:pPr>
                    <w:jc w:val="center"/>
                    <w:rPr>
                      <w:szCs w:val="20"/>
                    </w:rPr>
                  </w:pPr>
                  <w:r>
                    <w:rPr>
                      <w:szCs w:val="20"/>
                    </w:rPr>
                    <w:t>30</w:t>
                  </w:r>
                </w:p>
              </w:tc>
              <w:tc>
                <w:tcPr>
                  <w:tcW w:w="1250" w:type="pct"/>
                </w:tcPr>
                <w:p w14:paraId="647E00A1">
                  <w:pPr>
                    <w:jc w:val="center"/>
                    <w:rPr>
                      <w:szCs w:val="20"/>
                    </w:rPr>
                  </w:pPr>
                  <w:r>
                    <w:rPr>
                      <w:szCs w:val="20"/>
                    </w:rPr>
                    <w:t>50</w:t>
                  </w:r>
                </w:p>
              </w:tc>
            </w:tr>
            <w:tr w14:paraId="2FB21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4441B26">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D2T2 (InH-Office LOS)</w:t>
                  </w:r>
                </w:p>
              </w:tc>
              <w:tc>
                <w:tcPr>
                  <w:tcW w:w="1250" w:type="pct"/>
                </w:tcPr>
                <w:p w14:paraId="23D26297">
                  <w:pPr>
                    <w:jc w:val="center"/>
                    <w:rPr>
                      <w:szCs w:val="20"/>
                    </w:rPr>
                  </w:pPr>
                  <w:r>
                    <w:rPr>
                      <w:szCs w:val="20"/>
                    </w:rPr>
                    <w:t>10</w:t>
                  </w:r>
                </w:p>
              </w:tc>
              <w:tc>
                <w:tcPr>
                  <w:tcW w:w="1250" w:type="pct"/>
                </w:tcPr>
                <w:p w14:paraId="591CEFE7">
                  <w:pPr>
                    <w:jc w:val="center"/>
                    <w:rPr>
                      <w:szCs w:val="20"/>
                    </w:rPr>
                  </w:pPr>
                  <w:r>
                    <w:rPr>
                      <w:szCs w:val="20"/>
                    </w:rPr>
                    <w:t>20</w:t>
                  </w:r>
                </w:p>
              </w:tc>
              <w:tc>
                <w:tcPr>
                  <w:tcW w:w="1250" w:type="pct"/>
                </w:tcPr>
                <w:p w14:paraId="462C61D6">
                  <w:pPr>
                    <w:jc w:val="center"/>
                    <w:rPr>
                      <w:szCs w:val="20"/>
                    </w:rPr>
                  </w:pPr>
                  <w:r>
                    <w:rPr>
                      <w:szCs w:val="20"/>
                    </w:rPr>
                    <w:t>30</w:t>
                  </w:r>
                </w:p>
              </w:tc>
            </w:tr>
          </w:tbl>
          <w:p w14:paraId="5F41DF84"/>
          <w:p w14:paraId="7D28BFD6">
            <w:pPr>
              <w:jc w:val="both"/>
              <w:rPr>
                <w:rFonts w:eastAsiaTheme="minorEastAsia"/>
                <w:b/>
                <w:bCs/>
                <w:i/>
                <w:kern w:val="2"/>
                <w:szCs w:val="20"/>
                <w:lang w:eastAsia="zh-CN"/>
              </w:rPr>
            </w:pPr>
          </w:p>
        </w:tc>
      </w:tr>
      <w:tr w14:paraId="7B9D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82821DE">
            <w:pPr>
              <w:rPr>
                <w:rFonts w:eastAsiaTheme="minorEastAsia"/>
                <w:lang w:eastAsia="zh-CN"/>
              </w:rPr>
            </w:pPr>
            <w:r>
              <w:rPr>
                <w:rFonts w:hint="eastAsia" w:eastAsiaTheme="minorEastAsia"/>
                <w:lang w:eastAsia="zh-CN"/>
              </w:rPr>
              <w:t>MediaTek</w:t>
            </w:r>
          </w:p>
        </w:tc>
        <w:tc>
          <w:tcPr>
            <w:tcW w:w="8607" w:type="dxa"/>
          </w:tcPr>
          <w:p w14:paraId="06A804A3">
            <w:pPr>
              <w:ind w:firstLine="442"/>
              <w:rPr>
                <w:b/>
                <w:bCs/>
                <w:lang w:eastAsia="zh-CN"/>
              </w:rPr>
            </w:pPr>
            <w:bookmarkStart w:id="15" w:name="p3"/>
            <w:r>
              <w:rPr>
                <w:rFonts w:hint="eastAsia"/>
                <w:b/>
                <w:bCs/>
                <w:lang w:eastAsia="zh-CN"/>
              </w:rPr>
              <w:t>P</w:t>
            </w:r>
            <w:r>
              <w:rPr>
                <w:b/>
                <w:bCs/>
                <w:lang w:eastAsia="zh-CN"/>
              </w:rPr>
              <w:t>roposal 3: For Rel-19 A-IoT, the target value(s) is suggested as in Table 8.</w:t>
            </w:r>
          </w:p>
          <w:p w14:paraId="76C6A386">
            <w:pPr>
              <w:ind w:firstLine="402"/>
              <w:jc w:val="center"/>
              <w:rPr>
                <w:b/>
                <w:bCs/>
                <w:szCs w:val="16"/>
                <w:lang w:eastAsia="zh-CN"/>
              </w:rPr>
            </w:pPr>
            <w:r>
              <w:rPr>
                <w:b/>
                <w:bCs/>
                <w:szCs w:val="16"/>
                <w:lang w:eastAsia="zh-CN"/>
              </w:rPr>
              <w:t>Table 8. Coverage target for Rel-19 A-IoT</w:t>
            </w:r>
          </w:p>
          <w:tbl>
            <w:tblPr>
              <w:tblStyle w:val="40"/>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0" w:type="dxa"/>
                <w:bottom w:w="0" w:type="dxa"/>
                <w:right w:w="0" w:type="dxa"/>
              </w:tblCellMar>
            </w:tblPr>
            <w:tblGrid>
              <w:gridCol w:w="2631"/>
              <w:gridCol w:w="1169"/>
              <w:gridCol w:w="1714"/>
            </w:tblGrid>
            <w:tr w14:paraId="33217335">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restart"/>
                  <w:tcBorders>
                    <w:top w:val="single" w:color="A3A3A3" w:sz="8" w:space="0"/>
                    <w:left w:val="single" w:color="A3A3A3" w:sz="8" w:space="0"/>
                    <w:right w:val="single" w:color="A3A3A3" w:sz="8" w:space="0"/>
                  </w:tcBorders>
                  <w:shd w:val="clear" w:color="auto" w:fill="00A1DE"/>
                  <w:tcMar>
                    <w:top w:w="80" w:type="dxa"/>
                    <w:left w:w="80" w:type="dxa"/>
                    <w:bottom w:w="80" w:type="dxa"/>
                    <w:right w:w="80" w:type="dxa"/>
                  </w:tcMar>
                  <w:vAlign w:val="center"/>
                </w:tcPr>
                <w:p w14:paraId="3D7C425E">
                  <w:pPr>
                    <w:jc w:val="center"/>
                    <w:rPr>
                      <w:szCs w:val="22"/>
                      <w:lang w:eastAsia="zh-CN"/>
                    </w:rPr>
                  </w:pPr>
                  <w:r>
                    <w:rPr>
                      <w:b/>
                      <w:bCs/>
                      <w:szCs w:val="22"/>
                      <w:lang w:eastAsia="zh-CN"/>
                    </w:rPr>
                    <w:t xml:space="preserve">Device Type </w:t>
                  </w:r>
                </w:p>
              </w:tc>
              <w:tc>
                <w:tcPr>
                  <w:tcW w:w="2883" w:type="dxa"/>
                  <w:gridSpan w:val="2"/>
                  <w:tcBorders>
                    <w:top w:val="single" w:color="A3A3A3" w:sz="8" w:space="0"/>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630ADF32">
                  <w:pPr>
                    <w:jc w:val="center"/>
                    <w:rPr>
                      <w:szCs w:val="22"/>
                      <w:lang w:eastAsia="zh-CN"/>
                    </w:rPr>
                  </w:pPr>
                  <w:r>
                    <w:rPr>
                      <w:b/>
                      <w:bCs/>
                      <w:szCs w:val="22"/>
                      <w:lang w:eastAsia="zh-CN"/>
                    </w:rPr>
                    <w:t>Coverage</w:t>
                  </w:r>
                </w:p>
              </w:tc>
            </w:tr>
            <w:tr w14:paraId="1FBCBDB4">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continue"/>
                  <w:tcBorders>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254D7D44">
                  <w:pPr>
                    <w:rPr>
                      <w:szCs w:val="22"/>
                      <w:lang w:eastAsia="zh-CN"/>
                    </w:rPr>
                  </w:pP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28CB5858">
                  <w:pPr>
                    <w:jc w:val="center"/>
                    <w:rPr>
                      <w:szCs w:val="22"/>
                      <w:lang w:eastAsia="zh-CN"/>
                    </w:rPr>
                  </w:pPr>
                  <w:r>
                    <w:rPr>
                      <w:szCs w:val="22"/>
                      <w:lang w:eastAsia="zh-CN"/>
                    </w:rPr>
                    <w:t>D1T1</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C08FC1E">
                  <w:pPr>
                    <w:jc w:val="center"/>
                    <w:rPr>
                      <w:szCs w:val="22"/>
                      <w:lang w:eastAsia="zh-CN"/>
                    </w:rPr>
                  </w:pPr>
                  <w:r>
                    <w:rPr>
                      <w:szCs w:val="22"/>
                      <w:lang w:eastAsia="zh-CN"/>
                    </w:rPr>
                    <w:t>D2T2</w:t>
                  </w:r>
                </w:p>
              </w:tc>
            </w:tr>
            <w:tr w14:paraId="3A5CC8C1">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C65BB6">
                  <w:pPr>
                    <w:jc w:val="center"/>
                    <w:rPr>
                      <w:szCs w:val="22"/>
                      <w:lang w:eastAsia="zh-CN"/>
                    </w:rPr>
                  </w:pPr>
                  <w:r>
                    <w:rPr>
                      <w:szCs w:val="22"/>
                      <w:lang w:eastAsia="zh-CN"/>
                    </w:rPr>
                    <w:t>Device 1</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2B92D3C">
                  <w:pPr>
                    <w:jc w:val="center"/>
                    <w:rPr>
                      <w:szCs w:val="22"/>
                      <w:lang w:eastAsia="zh-CN"/>
                    </w:rPr>
                  </w:pPr>
                  <w:r>
                    <w:rPr>
                      <w:szCs w:val="22"/>
                      <w:lang w:eastAsia="zh-CN"/>
                    </w:rPr>
                    <w:t>17m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350921A7">
                  <w:pPr>
                    <w:jc w:val="center"/>
                    <w:rPr>
                      <w:szCs w:val="22"/>
                      <w:lang w:eastAsia="zh-CN"/>
                    </w:rPr>
                  </w:pPr>
                  <w:r>
                    <w:rPr>
                      <w:szCs w:val="22"/>
                      <w:lang w:eastAsia="zh-CN"/>
                    </w:rPr>
                    <w:t>10m</w:t>
                  </w:r>
                </w:p>
              </w:tc>
            </w:tr>
            <w:tr w14:paraId="187B6A9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48E59BA">
                  <w:pPr>
                    <w:jc w:val="center"/>
                    <w:rPr>
                      <w:szCs w:val="22"/>
                      <w:lang w:eastAsia="zh-CN"/>
                    </w:rPr>
                  </w:pPr>
                  <w:r>
                    <w:rPr>
                      <w:szCs w:val="22"/>
                      <w:lang w:eastAsia="zh-CN"/>
                    </w:rPr>
                    <w:t>Device 2a</w:t>
                  </w: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3414DE3B">
                  <w:pPr>
                    <w:jc w:val="center"/>
                    <w:rPr>
                      <w:szCs w:val="22"/>
                      <w:lang w:eastAsia="zh-CN"/>
                    </w:rPr>
                  </w:pPr>
                  <w:r>
                    <w:rPr>
                      <w:szCs w:val="22"/>
                      <w:lang w:eastAsia="zh-CN"/>
                    </w:rPr>
                    <w:t>29m</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F9E56FA">
                  <w:pPr>
                    <w:jc w:val="center"/>
                    <w:rPr>
                      <w:szCs w:val="22"/>
                      <w:lang w:eastAsia="zh-CN"/>
                    </w:rPr>
                  </w:pPr>
                  <w:r>
                    <w:rPr>
                      <w:szCs w:val="22"/>
                      <w:lang w:eastAsia="zh-CN"/>
                    </w:rPr>
                    <w:t>20m</w:t>
                  </w:r>
                </w:p>
              </w:tc>
            </w:tr>
            <w:tr w14:paraId="61051D2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B61945">
                  <w:pPr>
                    <w:jc w:val="center"/>
                    <w:rPr>
                      <w:szCs w:val="22"/>
                      <w:lang w:eastAsia="zh-CN"/>
                    </w:rPr>
                  </w:pPr>
                  <w:r>
                    <w:rPr>
                      <w:szCs w:val="22"/>
                      <w:lang w:eastAsia="zh-CN"/>
                    </w:rPr>
                    <w:t>Device 2b</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F45F28">
                  <w:pPr>
                    <w:jc w:val="center"/>
                    <w:rPr>
                      <w:szCs w:val="22"/>
                      <w:lang w:eastAsia="zh-CN"/>
                    </w:rPr>
                  </w:pPr>
                  <w:r>
                    <w:rPr>
                      <w:szCs w:val="22"/>
                      <w:lang w:eastAsia="zh-CN"/>
                    </w:rPr>
                    <w:t>46m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F35B5F">
                  <w:pPr>
                    <w:jc w:val="center"/>
                    <w:rPr>
                      <w:szCs w:val="22"/>
                      <w:lang w:eastAsia="zh-CN"/>
                    </w:rPr>
                  </w:pPr>
                  <w:r>
                    <w:rPr>
                      <w:szCs w:val="22"/>
                      <w:lang w:eastAsia="zh-CN"/>
                    </w:rPr>
                    <w:t>40m</w:t>
                  </w:r>
                </w:p>
              </w:tc>
            </w:tr>
            <w:bookmarkEnd w:id="15"/>
          </w:tbl>
          <w:p w14:paraId="1C3D6D77">
            <w:pPr>
              <w:rPr>
                <w:b/>
                <w:bCs/>
              </w:rPr>
            </w:pPr>
          </w:p>
        </w:tc>
      </w:tr>
      <w:tr w14:paraId="47FD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A252041">
            <w:pPr>
              <w:rPr>
                <w:rFonts w:eastAsiaTheme="minorEastAsia"/>
                <w:lang w:eastAsia="zh-CN"/>
              </w:rPr>
            </w:pPr>
            <w:r>
              <w:rPr>
                <w:rFonts w:hint="eastAsia" w:eastAsiaTheme="minorEastAsia"/>
                <w:lang w:eastAsia="zh-CN"/>
              </w:rPr>
              <w:t>Lenovo</w:t>
            </w:r>
          </w:p>
        </w:tc>
        <w:tc>
          <w:tcPr>
            <w:tcW w:w="8607" w:type="dxa"/>
          </w:tcPr>
          <w:p w14:paraId="5D535007">
            <w:pPr>
              <w:jc w:val="both"/>
              <w:rPr>
                <w:rFonts w:ascii="Times New Roman" w:hAnsi="Times New Roman"/>
                <w:b/>
                <w:bCs/>
                <w:i/>
                <w:iCs/>
              </w:rPr>
            </w:pPr>
            <w:r>
              <w:rPr>
                <w:rFonts w:ascii="Times New Roman" w:hAnsi="Times New Roman"/>
                <w:b/>
                <w:bCs/>
                <w:i/>
                <w:iCs/>
              </w:rPr>
              <w:t>Proposal 2: Consider maximum achievable coverage as a target coverage for the different device types for D1T1:</w:t>
            </w:r>
          </w:p>
          <w:p w14:paraId="60320464">
            <w:pPr>
              <w:jc w:val="both"/>
              <w:rPr>
                <w:rFonts w:ascii="Times New Roman" w:hAnsi="Times New Roman"/>
                <w:b/>
                <w:bCs/>
                <w:i/>
                <w:iCs/>
              </w:rPr>
            </w:pPr>
          </w:p>
          <w:p w14:paraId="79DF6716">
            <w:pPr>
              <w:pStyle w:val="66"/>
              <w:numPr>
                <w:ilvl w:val="0"/>
                <w:numId w:val="29"/>
              </w:numPr>
              <w:ind w:firstLineChars="0"/>
              <w:jc w:val="both"/>
              <w:rPr>
                <w:rFonts w:ascii="Times New Roman" w:hAnsi="Times New Roman"/>
                <w:b/>
                <w:bCs/>
                <w:i/>
                <w:iCs/>
              </w:rPr>
            </w:pPr>
            <w:r>
              <w:rPr>
                <w:rFonts w:ascii="Times New Roman" w:hAnsi="Times New Roman"/>
                <w:b/>
                <w:bCs/>
                <w:i/>
                <w:iCs/>
              </w:rPr>
              <w:t xml:space="preserve">15m for device Type 1 when transmitted at 33dBm, and 10m coverage for device type 1 when transmitted at 24dBm </w:t>
            </w:r>
          </w:p>
          <w:p w14:paraId="0A82B360">
            <w:pPr>
              <w:pStyle w:val="66"/>
              <w:numPr>
                <w:ilvl w:val="0"/>
                <w:numId w:val="29"/>
              </w:numPr>
              <w:ind w:firstLineChars="0"/>
              <w:jc w:val="both"/>
              <w:rPr>
                <w:rFonts w:ascii="Times New Roman" w:hAnsi="Times New Roman"/>
                <w:b/>
                <w:bCs/>
                <w:i/>
                <w:iCs/>
              </w:rPr>
            </w:pPr>
            <w:r>
              <w:rPr>
                <w:rFonts w:ascii="Times New Roman" w:hAnsi="Times New Roman"/>
                <w:b/>
                <w:bCs/>
                <w:i/>
                <w:iCs/>
              </w:rPr>
              <w:t>25m for device type 2a, and 40m for device Type 2b.</w:t>
            </w:r>
          </w:p>
          <w:p w14:paraId="5328316E">
            <w:pPr>
              <w:rPr>
                <w:rFonts w:eastAsiaTheme="minorEastAsia"/>
                <w:b/>
                <w:bCs/>
                <w:lang w:eastAsia="zh-CN"/>
              </w:rPr>
            </w:pPr>
          </w:p>
        </w:tc>
      </w:tr>
      <w:tr w14:paraId="5924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7DBE53C">
            <w:pPr>
              <w:rPr>
                <w:rFonts w:eastAsiaTheme="minorEastAsia"/>
                <w:lang w:eastAsia="zh-CN"/>
              </w:rPr>
            </w:pPr>
            <w:r>
              <w:rPr>
                <w:rFonts w:hint="eastAsia" w:eastAsiaTheme="minorEastAsia"/>
                <w:lang w:eastAsia="zh-CN"/>
              </w:rPr>
              <w:t>ZTE</w:t>
            </w:r>
          </w:p>
        </w:tc>
        <w:tc>
          <w:tcPr>
            <w:tcW w:w="8607" w:type="dxa"/>
          </w:tcPr>
          <w:p w14:paraId="29F614B3">
            <w:pPr>
              <w:widowControl w:val="0"/>
              <w:spacing w:after="120"/>
              <w:jc w:val="both"/>
              <w:rPr>
                <w:b/>
                <w:bCs/>
                <w:i/>
                <w:iCs/>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14:paraId="6084F210">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14:paraId="67474440">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14:paraId="34122F6E">
            <w:pPr>
              <w:numPr>
                <w:ilvl w:val="0"/>
                <w:numId w:val="25"/>
              </w:numPr>
              <w:rPr>
                <w:b/>
                <w:bCs/>
                <w:i/>
                <w:iCs/>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14:paraId="38B2632E">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D2T2: 10 m </w:t>
            </w:r>
          </w:p>
          <w:p w14:paraId="2E93BBD8">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14:paraId="749A2907">
            <w:pPr>
              <w:numPr>
                <w:ilvl w:val="0"/>
                <w:numId w:val="25"/>
              </w:numPr>
              <w:rPr>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tc>
      </w:tr>
      <w:tr w14:paraId="71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9274075">
            <w:pPr>
              <w:rPr>
                <w:rFonts w:eastAsiaTheme="minorEastAsia"/>
                <w:lang w:eastAsia="zh-CN"/>
              </w:rPr>
            </w:pPr>
            <w:r>
              <w:rPr>
                <w:rFonts w:hint="eastAsia" w:eastAsiaTheme="minorEastAsia"/>
                <w:lang w:eastAsia="zh-CN"/>
              </w:rPr>
              <w:t>CEWiT</w:t>
            </w:r>
          </w:p>
        </w:tc>
        <w:tc>
          <w:tcPr>
            <w:tcW w:w="8607" w:type="dxa"/>
          </w:tcPr>
          <w:p w14:paraId="71E0CCAD">
            <w:pPr>
              <w:rPr>
                <w:rFonts w:cs="Times"/>
                <w:b/>
                <w:i/>
                <w:color w:val="000000"/>
                <w:sz w:val="22"/>
              </w:rPr>
            </w:pPr>
            <w:bookmarkStart w:id="16" w:name="_Hlk182518184"/>
            <w:r>
              <w:rPr>
                <w:rFonts w:hint="eastAsia" w:cs="Times"/>
                <w:b/>
                <w:i/>
                <w:color w:val="000000"/>
                <w:sz w:val="22"/>
              </w:rPr>
              <w:t xml:space="preserve">Proposal 1: </w:t>
            </w:r>
            <w:r>
              <w:rPr>
                <w:rFonts w:cs="Times"/>
                <w:b/>
                <w:i/>
                <w:color w:val="000000"/>
                <w:sz w:val="22"/>
              </w:rPr>
              <w:t>For Rel-19 Ambient IoT, the following target values for the maximum distance</w:t>
            </w:r>
            <w:r>
              <w:rPr>
                <w:rFonts w:hint="eastAsia" w:cs="Times"/>
                <w:b/>
                <w:i/>
                <w:color w:val="000000"/>
                <w:sz w:val="22"/>
              </w:rPr>
              <w:t xml:space="preserve"> can be defined as:</w:t>
            </w:r>
          </w:p>
          <w:p w14:paraId="5818F292">
            <w:pPr>
              <w:pStyle w:val="66"/>
              <w:numPr>
                <w:ilvl w:val="1"/>
                <w:numId w:val="30"/>
              </w:numPr>
              <w:autoSpaceDN w:val="0"/>
              <w:spacing w:after="120"/>
              <w:ind w:firstLineChars="0"/>
              <w:jc w:val="both"/>
              <w:rPr>
                <w:rFonts w:cs="Times"/>
                <w:b/>
                <w:i/>
                <w:color w:val="000000"/>
                <w:sz w:val="22"/>
              </w:rPr>
            </w:pPr>
            <w:r>
              <w:rPr>
                <w:rFonts w:cs="Times"/>
                <w:b/>
                <w:i/>
                <w:color w:val="000000"/>
                <w:sz w:val="22"/>
              </w:rPr>
              <w:t>15</w:t>
            </w:r>
            <w:r>
              <w:rPr>
                <w:rFonts w:hint="eastAsia" w:cs="Times"/>
                <w:b/>
                <w:i/>
                <w:color w:val="000000"/>
                <w:sz w:val="22"/>
              </w:rPr>
              <w:t>m for device 1 in D1T1</w:t>
            </w:r>
          </w:p>
          <w:p w14:paraId="501EB044">
            <w:pPr>
              <w:pStyle w:val="66"/>
              <w:numPr>
                <w:ilvl w:val="1"/>
                <w:numId w:val="30"/>
              </w:numPr>
              <w:autoSpaceDN w:val="0"/>
              <w:spacing w:after="120"/>
              <w:ind w:firstLineChars="0"/>
              <w:jc w:val="both"/>
              <w:rPr>
                <w:rFonts w:cs="Times"/>
                <w:b/>
                <w:i/>
                <w:color w:val="000000"/>
                <w:sz w:val="22"/>
              </w:rPr>
            </w:pPr>
            <w:r>
              <w:rPr>
                <w:rFonts w:cs="Times"/>
                <w:b/>
                <w:i/>
                <w:color w:val="000000"/>
                <w:sz w:val="22"/>
              </w:rPr>
              <w:t>25</w:t>
            </w:r>
            <w:r>
              <w:rPr>
                <w:rFonts w:hint="eastAsia" w:cs="Times"/>
                <w:b/>
                <w:i/>
                <w:color w:val="000000"/>
                <w:sz w:val="22"/>
              </w:rPr>
              <w:t>m for device 2a in D1T1</w:t>
            </w:r>
          </w:p>
          <w:p w14:paraId="445D09C1">
            <w:pPr>
              <w:pStyle w:val="66"/>
              <w:numPr>
                <w:ilvl w:val="1"/>
                <w:numId w:val="30"/>
              </w:numPr>
              <w:autoSpaceDN w:val="0"/>
              <w:spacing w:after="120"/>
              <w:ind w:firstLineChars="0"/>
              <w:jc w:val="both"/>
              <w:rPr>
                <w:rFonts w:cs="Times"/>
                <w:b/>
                <w:i/>
                <w:color w:val="000000"/>
                <w:sz w:val="22"/>
              </w:rPr>
            </w:pPr>
            <w:r>
              <w:rPr>
                <w:rFonts w:cs="Times"/>
                <w:b/>
                <w:i/>
                <w:color w:val="000000"/>
                <w:sz w:val="22"/>
              </w:rPr>
              <w:t>5m for device 1 in D2T2</w:t>
            </w:r>
          </w:p>
          <w:p w14:paraId="404BFDEA">
            <w:pPr>
              <w:pStyle w:val="66"/>
              <w:numPr>
                <w:ilvl w:val="1"/>
                <w:numId w:val="30"/>
              </w:numPr>
              <w:autoSpaceDN w:val="0"/>
              <w:spacing w:after="120"/>
              <w:ind w:firstLineChars="0"/>
              <w:jc w:val="both"/>
              <w:rPr>
                <w:rFonts w:cs="Times"/>
                <w:b/>
                <w:i/>
                <w:color w:val="000000"/>
                <w:sz w:val="22"/>
              </w:rPr>
            </w:pPr>
            <w:r>
              <w:rPr>
                <w:rFonts w:cs="Times"/>
                <w:b/>
                <w:i/>
                <w:color w:val="000000"/>
                <w:sz w:val="22"/>
              </w:rPr>
              <w:t>10</w:t>
            </w:r>
            <w:r>
              <w:rPr>
                <w:rFonts w:hint="eastAsia" w:cs="Times"/>
                <w:b/>
                <w:i/>
                <w:color w:val="000000"/>
                <w:sz w:val="22"/>
              </w:rPr>
              <w:t>m for device 2a in D2T2</w:t>
            </w:r>
          </w:p>
          <w:p w14:paraId="3E58DAD1">
            <w:pPr>
              <w:pStyle w:val="66"/>
              <w:numPr>
                <w:ilvl w:val="1"/>
                <w:numId w:val="30"/>
              </w:numPr>
              <w:autoSpaceDN w:val="0"/>
              <w:spacing w:after="120"/>
              <w:ind w:firstLineChars="0"/>
              <w:jc w:val="both"/>
              <w:rPr>
                <w:rFonts w:cs="Times"/>
                <w:b/>
                <w:i/>
                <w:color w:val="000000"/>
                <w:sz w:val="22"/>
              </w:rPr>
            </w:pPr>
            <w:r>
              <w:rPr>
                <w:rFonts w:cs="Times"/>
                <w:b/>
                <w:i/>
                <w:color w:val="000000"/>
                <w:sz w:val="22"/>
              </w:rPr>
              <w:t>50</w:t>
            </w:r>
            <w:r>
              <w:rPr>
                <w:rFonts w:hint="eastAsia" w:cs="Times"/>
                <w:b/>
                <w:i/>
                <w:color w:val="000000"/>
                <w:sz w:val="22"/>
              </w:rPr>
              <w:t>m for device 2b in D2T2</w:t>
            </w:r>
            <w:bookmarkEnd w:id="16"/>
          </w:p>
        </w:tc>
      </w:tr>
    </w:tbl>
    <w:p w14:paraId="39758F16">
      <w:pPr>
        <w:rPr>
          <w:rFonts w:eastAsiaTheme="minorEastAsia"/>
          <w:lang w:eastAsia="zh-CN"/>
        </w:rPr>
      </w:pPr>
    </w:p>
    <w:p w14:paraId="6DFF09D8">
      <w:pPr>
        <w:pStyle w:val="5"/>
        <w:rPr>
          <w:rFonts w:eastAsiaTheme="minorEastAsia"/>
        </w:rPr>
      </w:pPr>
      <w:r>
        <w:rPr>
          <w:rFonts w:hint="eastAsia" w:eastAsiaTheme="minorEastAsia"/>
        </w:rPr>
        <w:t>Discussion (round 1)</w:t>
      </w:r>
    </w:p>
    <w:p w14:paraId="6C298EEA">
      <w:pPr>
        <w:rPr>
          <w:rFonts w:eastAsiaTheme="minorEastAsia"/>
          <w:lang w:eastAsia="zh-CN"/>
        </w:rPr>
      </w:pPr>
    </w:p>
    <w:p w14:paraId="115C9322">
      <w:pPr>
        <w:rPr>
          <w:rFonts w:eastAsiaTheme="minorEastAsia"/>
          <w:lang w:eastAsia="zh-CN"/>
        </w:rPr>
      </w:pPr>
      <w:r>
        <w:rPr>
          <w:rFonts w:hint="eastAsia" w:eastAsiaTheme="minorEastAsia"/>
          <w:lang w:eastAsia="zh-CN"/>
        </w:rPr>
        <w:t xml:space="preserve">In RAN1#116bis and 118bis meeting, </w:t>
      </w:r>
      <w:r>
        <w:rPr>
          <w:rFonts w:eastAsiaTheme="minorEastAsia"/>
          <w:lang w:eastAsia="zh-CN"/>
        </w:rPr>
        <w:t>the</w:t>
      </w:r>
      <w:r>
        <w:rPr>
          <w:rFonts w:hint="eastAsia" w:eastAsiaTheme="minorEastAsia"/>
          <w:lang w:eastAsia="zh-CN"/>
        </w:rPr>
        <w:t xml:space="preserve"> following agreement on the maximum distance targets has been made:</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6BF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7853706">
            <w:pPr>
              <w:rPr>
                <w:rFonts w:ascii="Times New Roman" w:hAnsi="Times New Roman"/>
                <w:iCs/>
                <w:lang w:eastAsia="zh-CN"/>
              </w:rPr>
            </w:pPr>
            <w:r>
              <w:rPr>
                <w:rFonts w:ascii="Times New Roman" w:hAnsi="Times New Roman"/>
                <w:iCs/>
                <w:highlight w:val="green"/>
                <w:lang w:eastAsia="zh-CN"/>
              </w:rPr>
              <w:t>RAN1#116bis Agreement</w:t>
            </w:r>
          </w:p>
          <w:p w14:paraId="3C9CB972">
            <w:pPr>
              <w:pStyle w:val="66"/>
              <w:ind w:firstLine="400"/>
              <w:rPr>
                <w:rFonts w:ascii="Times New Roman" w:hAnsi="Times New Roman" w:eastAsia="等线"/>
              </w:rPr>
            </w:pPr>
            <w:r>
              <w:rPr>
                <w:rFonts w:ascii="Times New Roman" w:hAnsi="Times New Roman" w:eastAsia="等线"/>
                <w:szCs w:val="20"/>
              </w:rPr>
              <w:t>The maximum distance targets are set separately for device 1, device 2a, device 2b, respectively</w:t>
            </w:r>
          </w:p>
          <w:p w14:paraId="63832334">
            <w:pPr>
              <w:pStyle w:val="66"/>
              <w:numPr>
                <w:ilvl w:val="0"/>
                <w:numId w:val="31"/>
              </w:numPr>
              <w:ind w:firstLineChars="0"/>
              <w:rPr>
                <w:rFonts w:ascii="Times New Roman" w:hAnsi="Times New Roman" w:eastAsia="等线"/>
                <w:szCs w:val="20"/>
              </w:rPr>
            </w:pPr>
            <w:r>
              <w:rPr>
                <w:rFonts w:ascii="Times New Roman" w:hAnsi="Times New Roman" w:eastAsia="等线"/>
                <w:szCs w:val="20"/>
              </w:rPr>
              <w:t>FFS detailed values and RAN1 can further decide the target within in the range of 10m to 50m after link budget study.</w:t>
            </w:r>
          </w:p>
          <w:p w14:paraId="38EA6519">
            <w:pPr>
              <w:pStyle w:val="66"/>
              <w:numPr>
                <w:ilvl w:val="0"/>
                <w:numId w:val="31"/>
              </w:numPr>
              <w:ind w:firstLineChars="0"/>
              <w:rPr>
                <w:rFonts w:ascii="Times New Roman" w:hAnsi="Times New Roman"/>
                <w:iCs/>
              </w:rPr>
            </w:pPr>
            <w:r>
              <w:rPr>
                <w:rFonts w:ascii="Times New Roman" w:hAnsi="Times New Roman" w:eastAsia="等线"/>
                <w:szCs w:val="20"/>
              </w:rPr>
              <w:t>FFS whether to set different values for different scenarios</w:t>
            </w:r>
          </w:p>
          <w:p w14:paraId="13353671">
            <w:pPr>
              <w:pStyle w:val="192"/>
              <w:rPr>
                <w:rFonts w:eastAsiaTheme="minorEastAsia"/>
                <w:highlight w:val="green"/>
                <w:lang w:eastAsia="zh-CN"/>
              </w:rPr>
            </w:pPr>
          </w:p>
          <w:p w14:paraId="7B765607">
            <w:pPr>
              <w:pStyle w:val="192"/>
            </w:pPr>
            <w:r>
              <w:rPr>
                <w:rFonts w:hint="eastAsia" w:eastAsiaTheme="minorEastAsia"/>
                <w:highlight w:val="green"/>
                <w:lang w:eastAsia="zh-CN"/>
              </w:rPr>
              <w:t xml:space="preserve">RAN1#118bis </w:t>
            </w:r>
            <w:r>
              <w:rPr>
                <w:highlight w:val="green"/>
              </w:rPr>
              <w:t>Agreement</w:t>
            </w:r>
          </w:p>
          <w:p w14:paraId="05CF479A">
            <w:pPr>
              <w:rPr>
                <w:rFonts w:ascii="Times New Roman" w:hAnsi="Times New Roman" w:eastAsia="宋体"/>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lang w:val="en-US" w:eastAsia="ja-JP"/>
              </w:rPr>
              <w:t>target value(s)</w:t>
            </w:r>
            <w:r>
              <w:rPr>
                <w:rFonts w:ascii="Times New Roman" w:hAnsi="Times New Roman" w:eastAsia="宋体"/>
                <w:lang w:val="en-US" w:eastAsia="zh-CN"/>
              </w:rPr>
              <w:t xml:space="preserve"> for a</w:t>
            </w:r>
            <w:r>
              <w:rPr>
                <w:rFonts w:ascii="Times New Roman" w:hAnsi="Times New Roman" w:eastAsia="宋体"/>
                <w:lang w:val="en-US" w:eastAsia="ja-JP"/>
              </w:rPr>
              <w:t>pplicable maximum distance</w:t>
            </w:r>
            <w:r>
              <w:rPr>
                <w:rFonts w:ascii="Times New Roman" w:hAnsi="Times New Roman" w:eastAsia="宋体"/>
                <w:lang w:val="en-US" w:eastAsia="zh-CN"/>
              </w:rPr>
              <w:t xml:space="preserve"> are refined as follows, </w:t>
            </w:r>
          </w:p>
          <w:p w14:paraId="7BFA989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D1T1: </w:t>
            </w:r>
          </w:p>
          <w:p w14:paraId="57BBC04D">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10 - 20]m</w:t>
            </w:r>
          </w:p>
          <w:p w14:paraId="58CD2AB4">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D1T1: </w:t>
            </w:r>
          </w:p>
          <w:p w14:paraId="51EC2856">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[20 - 30]m</w:t>
            </w:r>
          </w:p>
          <w:p w14:paraId="6BD4492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D1T1: </w:t>
            </w:r>
          </w:p>
          <w:p w14:paraId="4A064151">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30 - 50]m</w:t>
            </w:r>
          </w:p>
          <w:p w14:paraId="6D04A175">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D2T2: </w:t>
            </w:r>
          </w:p>
          <w:p w14:paraId="65B2E7F5">
            <w:pPr>
              <w:pStyle w:val="269"/>
              <w:numPr>
                <w:ilvl w:val="1"/>
                <w:numId w:val="25"/>
              </w:numPr>
              <w:rPr>
                <w:rFonts w:ascii="Times New Roman" w:hAnsi="Times New Roman" w:eastAsia="等线" w:cs="Times New Roman"/>
                <w:sz w:val="20"/>
                <w:szCs w:val="20"/>
              </w:rPr>
            </w:pPr>
            <w:r>
              <w:rPr>
                <w:rFonts w:ascii="Times New Roman" w:hAnsi="Times New Roman" w:cs="Times New Roman"/>
                <w:bCs/>
                <w:sz w:val="20"/>
              </w:rPr>
              <w:t xml:space="preserve">10 m </w:t>
            </w:r>
          </w:p>
          <w:p w14:paraId="1B7995E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D2T2: </w:t>
            </w:r>
          </w:p>
          <w:p w14:paraId="22793223">
            <w:pPr>
              <w:pStyle w:val="269"/>
              <w:numPr>
                <w:ilvl w:val="1"/>
                <w:numId w:val="25"/>
              </w:numPr>
              <w:rPr>
                <w:rFonts w:ascii="Times New Roman" w:hAnsi="Times New Roman" w:cs="Times New Roman"/>
                <w:bCs/>
                <w:sz w:val="20"/>
              </w:rPr>
            </w:pPr>
            <w:r>
              <w:rPr>
                <w:rFonts w:ascii="Times New Roman" w:hAnsi="Times New Roman" w:cs="Times New Roman"/>
                <w:bCs/>
                <w:sz w:val="20"/>
              </w:rPr>
              <w:t xml:space="preserve">a value within [10 - </w:t>
            </w:r>
            <w:r>
              <w:rPr>
                <w:rFonts w:ascii="Times New Roman" w:hAnsi="Times New Roman" w:cs="Times New Roman"/>
                <w:sz w:val="20"/>
              </w:rPr>
              <w:t>20]m</w:t>
            </w:r>
          </w:p>
          <w:p w14:paraId="1E85336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D2T2: </w:t>
            </w:r>
          </w:p>
          <w:p w14:paraId="77126D61">
            <w:pPr>
              <w:pStyle w:val="269"/>
              <w:numPr>
                <w:ilvl w:val="1"/>
                <w:numId w:val="25"/>
              </w:numPr>
              <w:rPr>
                <w:rFonts w:ascii="Times New Roman" w:hAnsi="Times New Roman" w:cs="Times New Roman"/>
                <w:bCs/>
                <w:sz w:val="20"/>
              </w:rPr>
            </w:pPr>
            <w:r>
              <w:rPr>
                <w:rFonts w:ascii="Times New Roman" w:hAnsi="Times New Roman" w:cs="Times New Roman"/>
                <w:bCs/>
                <w:sz w:val="20"/>
              </w:rPr>
              <w:t>a value within [</w:t>
            </w:r>
            <w:r>
              <w:rPr>
                <w:rFonts w:ascii="Times New Roman" w:hAnsi="Times New Roman" w:cs="Times New Roman"/>
                <w:sz w:val="20"/>
              </w:rPr>
              <w:t>30 - 50]m</w:t>
            </w:r>
          </w:p>
          <w:p w14:paraId="18FB1674">
            <w:pPr>
              <w:rPr>
                <w:rFonts w:ascii="Times New Roman" w:hAnsi="Times New Roman" w:eastAsia="等线"/>
                <w:lang w:val="en-US" w:eastAsia="zh-CN"/>
              </w:rPr>
            </w:pPr>
            <w:r>
              <w:rPr>
                <w:rFonts w:ascii="Times New Roman" w:hAnsi="Times New Roman" w:eastAsia="等线"/>
                <w:lang w:val="en-US" w:eastAsia="zh-CN"/>
              </w:rPr>
              <w:t xml:space="preserve">The </w:t>
            </w:r>
            <w:r>
              <w:rPr>
                <w:rFonts w:ascii="Times New Roman" w:hAnsi="Times New Roman" w:eastAsia="宋体"/>
                <w:lang w:val="en-US" w:eastAsia="ja-JP"/>
              </w:rPr>
              <w:t>distance</w:t>
            </w:r>
            <w:r>
              <w:rPr>
                <w:rFonts w:ascii="Times New Roman" w:hAnsi="Times New Roman" w:eastAsia="宋体"/>
                <w:lang w:val="en-US" w:eastAsia="zh-CN"/>
              </w:rPr>
              <w:t xml:space="preserve"> </w:t>
            </w:r>
            <w:r>
              <w:rPr>
                <w:rFonts w:ascii="Times New Roman" w:hAnsi="Times New Roman" w:eastAsia="等线"/>
                <w:lang w:val="en-US" w:eastAsia="zh-CN"/>
              </w:rPr>
              <w:t>target is compared to the results which assumes mandatory assumptions (as agreed).</w:t>
            </w:r>
          </w:p>
          <w:p w14:paraId="73992F7D">
            <w:pPr>
              <w:rPr>
                <w:rFonts w:ascii="Times New Roman" w:hAnsi="Times New Roman" w:eastAsiaTheme="minorEastAsia"/>
                <w:iCs/>
                <w:lang w:eastAsia="zh-CN"/>
              </w:rPr>
            </w:pPr>
          </w:p>
        </w:tc>
      </w:tr>
    </w:tbl>
    <w:p w14:paraId="13B47968">
      <w:pPr>
        <w:rPr>
          <w:rFonts w:eastAsiaTheme="minorEastAsia"/>
          <w:lang w:eastAsia="zh-CN"/>
        </w:rPr>
      </w:pPr>
    </w:p>
    <w:p w14:paraId="0DA258DC">
      <w:pPr>
        <w:rPr>
          <w:rFonts w:eastAsiaTheme="minorEastAsia"/>
          <w:lang w:eastAsia="zh-CN"/>
        </w:rPr>
      </w:pPr>
      <w:r>
        <w:rPr>
          <w:rFonts w:hint="eastAsia" w:eastAsiaTheme="minorEastAsia"/>
          <w:lang w:eastAsia="zh-CN"/>
        </w:rPr>
        <w:t>Based on the submitted contributions in this meeting, 14 companies ([HW], [CMCC], [vivo], [Apple], [CATT], [FUTUREWEI], [OPPO], [HONOR], [LGE], [NTT DOCOMO], [Qualcomm], [MediaTek], [Lenovo], [ZTE]) provide further views on the maximum distance targets:</w:t>
      </w:r>
    </w:p>
    <w:p w14:paraId="2837ADBD">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Some companies propose the target value based on evaluation results for each evaluation scenario</w:t>
      </w:r>
    </w:p>
    <w:p w14:paraId="7B10FFE0">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 xml:space="preserve">[HW], [CMCC] support to consider </w:t>
      </w:r>
      <w:r>
        <w:rPr>
          <w:rFonts w:eastAsiaTheme="minorEastAsia"/>
          <w:lang w:eastAsia="zh-CN"/>
        </w:rPr>
        <w:t>M</w:t>
      </w:r>
      <w:r>
        <w:rPr>
          <w:rFonts w:hint="eastAsia" w:eastAsiaTheme="minorEastAsia"/>
          <w:lang w:eastAsia="zh-CN"/>
        </w:rPr>
        <w:t>id-point of each range as the target value for each case</w:t>
      </w:r>
    </w:p>
    <w:p w14:paraId="56353ADF">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[vivo] consider the conservative value for device 1 and device 2a, while the max value of agreed value range can be considered for device 2b</w:t>
      </w:r>
    </w:p>
    <w:p w14:paraId="532058A6">
      <w:pPr>
        <w:rPr>
          <w:rFonts w:eastAsiaTheme="minorEastAsia"/>
          <w:lang w:eastAsia="zh-CN"/>
        </w:rPr>
      </w:pPr>
    </w:p>
    <w:p w14:paraId="1AF5B7C4">
      <w:pPr>
        <w:pStyle w:val="66"/>
        <w:numPr>
          <w:ilvl w:val="0"/>
          <w:numId w:val="19"/>
        </w:numPr>
        <w:shd w:val="clear" w:color="auto" w:fill="FFFFFF"/>
        <w:tabs>
          <w:tab w:val="left" w:pos="360"/>
        </w:tabs>
        <w:spacing w:line="288" w:lineRule="auto"/>
        <w:ind w:hanging="442" w:firstLineChars="0"/>
        <w:rPr>
          <w:rStyle w:val="44"/>
          <w:rFonts w:ascii="Times New Roman" w:hAnsi="Times New Roman"/>
          <w:color w:val="060607"/>
          <w:szCs w:val="20"/>
          <w:shd w:val="clear" w:color="auto" w:fill="FFFFFF"/>
        </w:rPr>
      </w:pPr>
      <w:r>
        <w:rPr>
          <w:rStyle w:val="44"/>
          <w:rFonts w:hint="eastAsia" w:ascii="Times New Roman" w:hAnsi="Times New Roman"/>
          <w:color w:val="060607"/>
          <w:szCs w:val="20"/>
          <w:shd w:val="clear" w:color="auto" w:fill="FFFFFF"/>
        </w:rPr>
        <w:t>Detailed target value</w:t>
      </w:r>
      <w:r>
        <w:rPr>
          <w:rStyle w:val="44"/>
          <w:rFonts w:hint="eastAsia" w:ascii="Times New Roman" w:hAnsi="Times New Roman" w:eastAsiaTheme="minorEastAsia"/>
          <w:color w:val="060607"/>
          <w:szCs w:val="20"/>
          <w:shd w:val="clear" w:color="auto" w:fill="FFFFFF"/>
          <w:lang w:eastAsia="zh-CN"/>
        </w:rPr>
        <w:t xml:space="preserve"> as follows</w:t>
      </w:r>
    </w:p>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3DD6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5F979D6A">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67EC2B9">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58011D87">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77B4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1C0A73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6DCC972">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5F28DEAC">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3DF358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3B98306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58858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16B794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1BC88C2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606A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389BBE2">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35F9B3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4769277F">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81D0AB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7D31685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B7DE67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57FE66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5AE1FAD">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14020305">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2C3AA21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3557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85109F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07F927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7C6EEA44">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461E2CB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0EA52AB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7163781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1003794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7051628D">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D3EA46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67369DF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D29BE59">
      <w:pPr>
        <w:rPr>
          <w:rFonts w:eastAsiaTheme="minorEastAsia"/>
          <w:lang w:eastAsia="zh-CN"/>
        </w:rPr>
      </w:pPr>
    </w:p>
    <w:p w14:paraId="7578514B">
      <w:pPr>
        <w:rPr>
          <w:rFonts w:eastAsiaTheme="minorEastAsia"/>
          <w:lang w:eastAsia="zh-CN"/>
        </w:rPr>
      </w:pPr>
    </w:p>
    <w:p w14:paraId="23D398EB">
      <w:pPr>
        <w:pStyle w:val="5"/>
        <w:numPr>
          <w:ilvl w:val="3"/>
          <w:numId w:val="0"/>
        </w:numPr>
        <w:rPr>
          <w:rFonts w:eastAsia="等线"/>
          <w:lang w:val="en-US"/>
        </w:rPr>
      </w:pPr>
      <w:r>
        <w:rPr>
          <w:rFonts w:hint="eastAsia" w:eastAsia="等线"/>
          <w:highlight w:val="yellow"/>
          <w:lang w:val="en-US"/>
        </w:rPr>
        <w:t>[Close</w:t>
      </w:r>
      <w:r>
        <w:rPr>
          <w:rFonts w:eastAsia="等线"/>
          <w:highlight w:val="yellow"/>
          <w:lang w:val="en-US"/>
        </w:rPr>
        <w:t>][Proposal-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079E2DCA">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5A4F5D9F">
      <w:pPr>
        <w:pStyle w:val="265"/>
        <w:numPr>
          <w:ilvl w:val="2"/>
          <w:numId w:val="20"/>
        </w:numPr>
        <w:ind w:firstLineChars="0"/>
        <w:rPr>
          <w:rFonts w:eastAsia="等线"/>
        </w:rPr>
      </w:pPr>
      <w:r>
        <w:rPr>
          <w:rFonts w:eastAsia="宋体"/>
        </w:rPr>
        <w:t xml:space="preserve">For device 1 in D1T1: </w:t>
      </w:r>
    </w:p>
    <w:p w14:paraId="31C7824A">
      <w:pPr>
        <w:pStyle w:val="265"/>
        <w:numPr>
          <w:ilvl w:val="3"/>
          <w:numId w:val="20"/>
        </w:numPr>
        <w:ind w:firstLineChars="0"/>
        <w:rPr>
          <w:rFonts w:eastAsia="等线"/>
        </w:rPr>
      </w:pPr>
      <w:r>
        <w:rPr>
          <w:rFonts w:hint="eastAsia" w:eastAsia="等线"/>
        </w:rPr>
        <w:t>15m</w:t>
      </w:r>
    </w:p>
    <w:p w14:paraId="4DDE2F71">
      <w:pPr>
        <w:pStyle w:val="265"/>
        <w:numPr>
          <w:ilvl w:val="2"/>
          <w:numId w:val="20"/>
        </w:numPr>
        <w:ind w:firstLineChars="0"/>
        <w:rPr>
          <w:rFonts w:eastAsia="等线"/>
        </w:rPr>
      </w:pPr>
      <w:r>
        <w:rPr>
          <w:rFonts w:eastAsia="等线"/>
        </w:rPr>
        <w:t xml:space="preserve">For device 2a in D1T1: </w:t>
      </w:r>
    </w:p>
    <w:p w14:paraId="5FCEE4BB">
      <w:pPr>
        <w:pStyle w:val="265"/>
        <w:numPr>
          <w:ilvl w:val="3"/>
          <w:numId w:val="20"/>
        </w:numPr>
        <w:ind w:firstLineChars="0"/>
        <w:rPr>
          <w:rFonts w:eastAsia="等线"/>
        </w:rPr>
      </w:pPr>
      <w:r>
        <w:rPr>
          <w:rFonts w:hint="eastAsia" w:eastAsia="等线"/>
        </w:rPr>
        <w:t>25m</w:t>
      </w:r>
    </w:p>
    <w:p w14:paraId="1F29BC3E">
      <w:pPr>
        <w:pStyle w:val="265"/>
        <w:numPr>
          <w:ilvl w:val="2"/>
          <w:numId w:val="20"/>
        </w:numPr>
        <w:ind w:firstLineChars="0"/>
        <w:rPr>
          <w:rFonts w:eastAsia="等线"/>
        </w:rPr>
      </w:pPr>
      <w:r>
        <w:rPr>
          <w:rFonts w:eastAsia="等线"/>
        </w:rPr>
        <w:t xml:space="preserve">For device 2b in D1T1: </w:t>
      </w:r>
    </w:p>
    <w:p w14:paraId="1F2755FD">
      <w:pPr>
        <w:pStyle w:val="265"/>
        <w:numPr>
          <w:ilvl w:val="3"/>
          <w:numId w:val="20"/>
        </w:numPr>
        <w:ind w:firstLineChars="0"/>
        <w:rPr>
          <w:rFonts w:eastAsia="等线"/>
        </w:rPr>
      </w:pPr>
      <w:r>
        <w:rPr>
          <w:rFonts w:hint="eastAsia" w:eastAsia="等线"/>
        </w:rPr>
        <w:t>50m</w:t>
      </w:r>
    </w:p>
    <w:p w14:paraId="431A9EFB">
      <w:pPr>
        <w:pStyle w:val="265"/>
        <w:numPr>
          <w:ilvl w:val="2"/>
          <w:numId w:val="20"/>
        </w:numPr>
        <w:ind w:firstLineChars="0"/>
        <w:rPr>
          <w:rFonts w:eastAsia="等线"/>
        </w:rPr>
      </w:pPr>
      <w:r>
        <w:rPr>
          <w:rFonts w:eastAsia="等线"/>
        </w:rPr>
        <w:t>For device 1 in D2T2:</w:t>
      </w:r>
    </w:p>
    <w:p w14:paraId="6F51D561">
      <w:pPr>
        <w:pStyle w:val="265"/>
        <w:numPr>
          <w:ilvl w:val="3"/>
          <w:numId w:val="20"/>
        </w:numPr>
        <w:ind w:firstLineChars="0"/>
        <w:rPr>
          <w:rFonts w:eastAsia="等线"/>
        </w:rPr>
      </w:pPr>
      <w:r>
        <w:rPr>
          <w:rFonts w:hint="eastAsia" w:eastAsia="等线"/>
        </w:rPr>
        <w:t>10m (as agreed)</w:t>
      </w:r>
    </w:p>
    <w:p w14:paraId="3173CE0B">
      <w:pPr>
        <w:pStyle w:val="265"/>
        <w:numPr>
          <w:ilvl w:val="2"/>
          <w:numId w:val="20"/>
        </w:numPr>
        <w:ind w:firstLineChars="0"/>
        <w:rPr>
          <w:rFonts w:eastAsia="等线"/>
        </w:rPr>
      </w:pPr>
      <w:r>
        <w:rPr>
          <w:rFonts w:eastAsia="等线"/>
        </w:rPr>
        <w:t xml:space="preserve">For device 2a in D2T2: </w:t>
      </w:r>
    </w:p>
    <w:p w14:paraId="42B453BD">
      <w:pPr>
        <w:pStyle w:val="265"/>
        <w:numPr>
          <w:ilvl w:val="3"/>
          <w:numId w:val="20"/>
        </w:numPr>
        <w:ind w:firstLineChars="0"/>
        <w:rPr>
          <w:rFonts w:eastAsia="等线"/>
        </w:rPr>
      </w:pPr>
      <w:r>
        <w:rPr>
          <w:rFonts w:hint="eastAsia" w:eastAsia="等线"/>
        </w:rPr>
        <w:t>15m</w:t>
      </w:r>
    </w:p>
    <w:p w14:paraId="1AFD480A">
      <w:pPr>
        <w:pStyle w:val="265"/>
        <w:numPr>
          <w:ilvl w:val="2"/>
          <w:numId w:val="20"/>
        </w:numPr>
        <w:ind w:firstLineChars="0"/>
        <w:rPr>
          <w:rFonts w:eastAsia="等线"/>
        </w:rPr>
      </w:pPr>
      <w:r>
        <w:rPr>
          <w:rFonts w:eastAsia="等线"/>
        </w:rPr>
        <w:t xml:space="preserve">For device 2b in D2T2: </w:t>
      </w:r>
    </w:p>
    <w:p w14:paraId="01C15AF6">
      <w:pPr>
        <w:pStyle w:val="265"/>
        <w:numPr>
          <w:ilvl w:val="3"/>
          <w:numId w:val="20"/>
        </w:numPr>
        <w:ind w:firstLineChars="0"/>
        <w:rPr>
          <w:rFonts w:eastAsia="等线"/>
        </w:rPr>
      </w:pPr>
      <w:r>
        <w:rPr>
          <w:rFonts w:hint="eastAsia" w:eastAsia="等线"/>
        </w:rPr>
        <w:t>40m</w:t>
      </w:r>
    </w:p>
    <w:p w14:paraId="71CB531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6288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03FEE15">
            <w:pPr>
              <w:rPr>
                <w:rFonts w:eastAsiaTheme="minorEastAsia"/>
                <w:b/>
                <w:bCs/>
                <w:szCs w:val="20"/>
                <w:lang w:eastAsia="zh-CN"/>
              </w:rPr>
            </w:pPr>
            <w:r>
              <w:rPr>
                <w:rFonts w:hint="eastAsia" w:eastAsiaTheme="minorEastAsia"/>
                <w:b/>
                <w:bCs/>
                <w:szCs w:val="20"/>
                <w:lang w:eastAsia="zh-CN"/>
              </w:rPr>
              <w:t>Company</w:t>
            </w:r>
          </w:p>
        </w:tc>
        <w:tc>
          <w:tcPr>
            <w:tcW w:w="9044" w:type="dxa"/>
          </w:tcPr>
          <w:p w14:paraId="4F9D59B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10AD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2F2548C">
            <w:pPr>
              <w:rPr>
                <w:rFonts w:eastAsiaTheme="minorEastAsia"/>
                <w:lang w:eastAsia="zh-CN"/>
              </w:rPr>
            </w:pPr>
            <w:r>
              <w:rPr>
                <w:rFonts w:eastAsiaTheme="minorEastAsia"/>
                <w:lang w:eastAsia="zh-CN"/>
              </w:rPr>
              <w:t>xiaomi</w:t>
            </w:r>
          </w:p>
        </w:tc>
        <w:tc>
          <w:tcPr>
            <w:tcW w:w="9044" w:type="dxa"/>
          </w:tcPr>
          <w:p w14:paraId="15A25BEC">
            <w:pPr>
              <w:jc w:val="both"/>
              <w:rPr>
                <w:rFonts w:eastAsiaTheme="minorEastAsia"/>
                <w:lang w:eastAsia="zh-CN"/>
              </w:rPr>
            </w:pPr>
            <w:r>
              <w:rPr>
                <w:rFonts w:eastAsiaTheme="minorEastAsia"/>
                <w:lang w:eastAsia="zh-CN"/>
              </w:rPr>
              <w:t xml:space="preserve">General OK. </w:t>
            </w:r>
            <w:r>
              <w:rPr>
                <w:rFonts w:hint="eastAsia" w:eastAsiaTheme="minorEastAsia"/>
                <w:lang w:eastAsia="zh-CN"/>
              </w:rPr>
              <w:t>And</w:t>
            </w:r>
            <w:r>
              <w:rPr>
                <w:rFonts w:eastAsiaTheme="minorEastAsia"/>
                <w:lang w:eastAsia="zh-CN"/>
              </w:rPr>
              <w:t xml:space="preserve"> our understanding </w:t>
            </w:r>
            <w:r>
              <w:rPr>
                <w:rFonts w:hint="eastAsia" w:eastAsiaTheme="minorEastAsia"/>
                <w:lang w:eastAsia="zh-CN"/>
              </w:rPr>
              <w:t>is</w:t>
            </w:r>
            <w:r>
              <w:rPr>
                <w:rFonts w:eastAsiaTheme="minorEastAsia"/>
                <w:lang w:eastAsia="zh-CN"/>
              </w:rPr>
              <w:t xml:space="preserve"> if only there is at least one scenario in D1T1 for a device type can satisfy the coverage target, the device type in D1T1 can meet the coverage target. If only there is at least one scenario in D2T2 for a device type can satisfy the coverage target, the device type in D2T2 can meet the coverage target.</w:t>
            </w:r>
          </w:p>
        </w:tc>
      </w:tr>
      <w:tr w14:paraId="7072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02921B7">
            <w:pPr>
              <w:rPr>
                <w:rFonts w:eastAsiaTheme="minorEastAsia"/>
                <w:lang w:eastAsia="zh-CN"/>
              </w:rPr>
            </w:pPr>
            <w:r>
              <w:rPr>
                <w:rFonts w:hint="eastAsia" w:eastAsia="游明朝"/>
                <w:lang w:eastAsia="ja-JP"/>
              </w:rPr>
              <w:t>DOCOMO</w:t>
            </w:r>
          </w:p>
        </w:tc>
        <w:tc>
          <w:tcPr>
            <w:tcW w:w="9044" w:type="dxa"/>
          </w:tcPr>
          <w:p w14:paraId="24FF47D1">
            <w:pPr>
              <w:jc w:val="both"/>
              <w:rPr>
                <w:rFonts w:eastAsiaTheme="minorEastAsia"/>
                <w:b/>
                <w:bCs/>
                <w:lang w:eastAsia="zh-CN"/>
              </w:rPr>
            </w:pPr>
            <w:r>
              <w:rPr>
                <w:rFonts w:hint="eastAsia" w:eastAsia="游明朝"/>
                <w:lang w:eastAsia="ja-JP"/>
              </w:rPr>
              <w:t>We are fine with the proposal in general but prefer to clarify the principle on how the target value for each scenario is derived based on the coverage evaluation.</w:t>
            </w:r>
          </w:p>
        </w:tc>
      </w:tr>
      <w:tr w14:paraId="59C5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3A2C3B3">
            <w:pPr>
              <w:rPr>
                <w:rFonts w:eastAsia="Malgun Gothic"/>
                <w:lang w:eastAsia="ko-KR"/>
              </w:rPr>
            </w:pPr>
            <w:r>
              <w:rPr>
                <w:rFonts w:hint="eastAsia" w:eastAsia="Malgun Gothic"/>
                <w:lang w:eastAsia="ko-KR"/>
              </w:rPr>
              <w:t>L</w:t>
            </w:r>
            <w:r>
              <w:rPr>
                <w:rFonts w:eastAsia="Malgun Gothic"/>
                <w:lang w:eastAsia="ko-KR"/>
              </w:rPr>
              <w:t>GE</w:t>
            </w:r>
          </w:p>
        </w:tc>
        <w:tc>
          <w:tcPr>
            <w:tcW w:w="9044" w:type="dxa"/>
          </w:tcPr>
          <w:p w14:paraId="163A6872">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11F4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D179833">
            <w:pPr>
              <w:jc w:val="both"/>
              <w:rPr>
                <w:rFonts w:eastAsia="游明朝"/>
                <w:lang w:eastAsia="ja-JP"/>
              </w:rPr>
            </w:pPr>
            <w:r>
              <w:rPr>
                <w:rFonts w:hint="eastAsia" w:eastAsia="游明朝"/>
                <w:lang w:eastAsia="ja-JP"/>
              </w:rPr>
              <w:t>Spreadtrum</w:t>
            </w:r>
          </w:p>
        </w:tc>
        <w:tc>
          <w:tcPr>
            <w:tcW w:w="9044" w:type="dxa"/>
          </w:tcPr>
          <w:p w14:paraId="5D3694B9">
            <w:pPr>
              <w:jc w:val="both"/>
              <w:rPr>
                <w:rFonts w:eastAsia="游明朝"/>
                <w:lang w:eastAsia="ja-JP"/>
              </w:rPr>
            </w:pPr>
            <w:r>
              <w:rPr>
                <w:rFonts w:hint="eastAsia" w:eastAsia="游明朝"/>
                <w:lang w:eastAsia="ja-JP"/>
              </w:rPr>
              <w:t>O</w:t>
            </w:r>
            <w:r>
              <w:rPr>
                <w:rFonts w:eastAsia="游明朝"/>
                <w:lang w:eastAsia="ja-JP"/>
              </w:rPr>
              <w:t>K</w:t>
            </w:r>
          </w:p>
        </w:tc>
      </w:tr>
      <w:tr w14:paraId="7835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70F69C5">
            <w:pPr>
              <w:rPr>
                <w:rFonts w:eastAsiaTheme="minorEastAsia"/>
                <w:lang w:eastAsia="zh-CN"/>
              </w:rPr>
            </w:pPr>
            <w:r>
              <w:rPr>
                <w:rFonts w:eastAsiaTheme="minorEastAsia"/>
                <w:lang w:eastAsia="zh-CN"/>
              </w:rPr>
              <w:t>CATT</w:t>
            </w:r>
          </w:p>
        </w:tc>
        <w:tc>
          <w:tcPr>
            <w:tcW w:w="9044" w:type="dxa"/>
          </w:tcPr>
          <w:p w14:paraId="55599065">
            <w:pPr>
              <w:jc w:val="both"/>
              <w:rPr>
                <w:rFonts w:eastAsiaTheme="minorEastAsia"/>
                <w:lang w:eastAsia="zh-CN"/>
              </w:rPr>
            </w:pPr>
            <w:r>
              <w:rPr>
                <w:rFonts w:eastAsiaTheme="minorEastAsia"/>
                <w:lang w:eastAsia="zh-CN"/>
              </w:rPr>
              <w:t xml:space="preserve">Okay in general. For device 2a in D2T2 may be ‘20m”: </w:t>
            </w:r>
          </w:p>
          <w:p w14:paraId="680546C2">
            <w:pPr>
              <w:pStyle w:val="66"/>
              <w:numPr>
                <w:ilvl w:val="0"/>
                <w:numId w:val="32"/>
              </w:numPr>
              <w:ind w:firstLineChars="0"/>
              <w:jc w:val="both"/>
              <w:rPr>
                <w:rFonts w:eastAsiaTheme="minorEastAsia"/>
                <w:lang w:eastAsia="zh-CN"/>
              </w:rPr>
            </w:pPr>
            <w:r>
              <w:rPr>
                <w:rFonts w:eastAsiaTheme="minorEastAsia"/>
                <w:lang w:eastAsia="zh-CN"/>
              </w:rPr>
              <w:t xml:space="preserve">For </w:t>
            </w:r>
            <w:r>
              <w:rPr>
                <w:rFonts w:eastAsia="等线"/>
              </w:rPr>
              <w:t xml:space="preserve">D1T1, </w:t>
            </w:r>
            <w:r>
              <w:rPr>
                <w:rFonts w:eastAsiaTheme="minorEastAsia"/>
                <w:lang w:eastAsia="zh-CN"/>
              </w:rPr>
              <w:t>device 2a has 10m more than device 1;</w:t>
            </w:r>
          </w:p>
          <w:p w14:paraId="2D78790A">
            <w:pPr>
              <w:pStyle w:val="66"/>
              <w:numPr>
                <w:ilvl w:val="0"/>
                <w:numId w:val="32"/>
              </w:numPr>
              <w:ind w:firstLineChars="0"/>
              <w:jc w:val="both"/>
              <w:rPr>
                <w:rFonts w:eastAsiaTheme="minorEastAsia"/>
                <w:lang w:eastAsia="zh-CN"/>
              </w:rPr>
            </w:pPr>
            <w:r>
              <w:rPr>
                <w:rFonts w:eastAsiaTheme="minorEastAsia"/>
                <w:lang w:eastAsia="zh-CN"/>
              </w:rPr>
              <w:t>For D1T1, device 2b has twice of range of device 2a</w:t>
            </w:r>
          </w:p>
          <w:p w14:paraId="01C83214">
            <w:pPr>
              <w:jc w:val="both"/>
              <w:rPr>
                <w:rFonts w:eastAsiaTheme="minorEastAsia"/>
                <w:lang w:eastAsia="zh-CN"/>
              </w:rPr>
            </w:pPr>
            <w:r>
              <w:rPr>
                <w:rFonts w:eastAsiaTheme="minorEastAsia"/>
                <w:lang w:eastAsia="zh-CN"/>
              </w:rPr>
              <w:t>If we consider the similar consideration for D2T2, a reasonable number for device 2a in D2T2 may be ‘20m” instead of ‘15m’.</w:t>
            </w:r>
          </w:p>
        </w:tc>
      </w:tr>
      <w:tr w14:paraId="29FD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511BA52">
            <w:pPr>
              <w:rPr>
                <w:rFonts w:eastAsiaTheme="minorEastAsia"/>
                <w:lang w:val="en-US" w:eastAsia="zh-CN"/>
              </w:rPr>
            </w:pPr>
            <w:r>
              <w:rPr>
                <w:rFonts w:eastAsiaTheme="minorEastAsia"/>
                <w:lang w:eastAsia="zh-CN"/>
              </w:rPr>
              <w:t>V</w:t>
            </w:r>
            <w:r>
              <w:rPr>
                <w:rFonts w:hint="eastAsia" w:eastAsiaTheme="minorEastAsia"/>
                <w:lang w:eastAsia="zh-CN"/>
              </w:rPr>
              <w:t>ivo</w:t>
            </w:r>
          </w:p>
        </w:tc>
        <w:tc>
          <w:tcPr>
            <w:tcW w:w="9044" w:type="dxa"/>
          </w:tcPr>
          <w:p w14:paraId="5425A631">
            <w:pPr>
              <w:jc w:val="both"/>
              <w:rPr>
                <w:rFonts w:eastAsiaTheme="minorEastAsia"/>
                <w:lang w:eastAsia="zh-CN"/>
              </w:rPr>
            </w:pPr>
            <w:r>
              <w:rPr>
                <w:rFonts w:eastAsiaTheme="minorEastAsia"/>
                <w:lang w:eastAsia="zh-CN"/>
              </w:rPr>
              <w:t xml:space="preserve">Before agree with these design targets, we would like to clarify whether there would be further conclusion made based on the design targets. </w:t>
            </w:r>
          </w:p>
          <w:p w14:paraId="43658DCD">
            <w:pPr>
              <w:jc w:val="both"/>
              <w:rPr>
                <w:rFonts w:eastAsiaTheme="minorEastAsia"/>
                <w:lang w:val="en-US" w:eastAsia="zh-CN"/>
              </w:rPr>
            </w:pPr>
            <w:r>
              <w:rPr>
                <w:rFonts w:eastAsiaTheme="minorEastAsia"/>
                <w:lang w:eastAsia="zh-CN"/>
              </w:rPr>
              <w:t>From our evaluation, we found these values seems ok. However, we are not sure the how the conclusions look like if we draw further conclusions based on all the sources, for example 9 out 10 sources found this target achievable, while one source found not achievable, how the further conclusion (if any) looks like?</w:t>
            </w:r>
          </w:p>
        </w:tc>
      </w:tr>
      <w:tr w14:paraId="07C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91A05FA">
            <w:pPr>
              <w:rPr>
                <w:rFonts w:eastAsiaTheme="minorEastAsia"/>
                <w:lang w:val="en-US" w:eastAsia="zh-CN"/>
              </w:rPr>
            </w:pPr>
            <w:r>
              <w:rPr>
                <w:rFonts w:hint="eastAsia" w:eastAsia="Malgun Gothic"/>
                <w:lang w:eastAsia="ko-KR"/>
              </w:rPr>
              <w:t>Samsung</w:t>
            </w:r>
          </w:p>
        </w:tc>
        <w:tc>
          <w:tcPr>
            <w:tcW w:w="9044" w:type="dxa"/>
          </w:tcPr>
          <w:p w14:paraId="46641020">
            <w:pPr>
              <w:jc w:val="both"/>
              <w:rPr>
                <w:rFonts w:eastAsiaTheme="minorEastAsia"/>
                <w:lang w:val="en-US" w:eastAsia="zh-CN"/>
              </w:rPr>
            </w:pPr>
            <w:r>
              <w:rPr>
                <w:rFonts w:eastAsia="Malgun Gothic"/>
                <w:lang w:eastAsia="ko-KR"/>
              </w:rPr>
              <w:t xml:space="preserve">We are generally fine with the proposal. However, regarding </w:t>
            </w:r>
            <w:r>
              <w:rPr>
                <w:rFonts w:hint="eastAsia" w:eastAsia="Malgun Gothic"/>
                <w:lang w:eastAsia="ko-KR"/>
              </w:rPr>
              <w:t>D</w:t>
            </w:r>
            <w:r>
              <w:rPr>
                <w:rFonts w:eastAsia="Malgun Gothic"/>
                <w:lang w:eastAsia="ko-KR"/>
              </w:rPr>
              <w:t>evice 2</w:t>
            </w:r>
            <w:r>
              <w:rPr>
                <w:rFonts w:hint="eastAsia" w:eastAsia="Malgun Gothic"/>
                <w:lang w:eastAsia="ko-KR"/>
              </w:rPr>
              <w:t>a</w:t>
            </w:r>
            <w:r>
              <w:rPr>
                <w:rFonts w:eastAsia="Malgun Gothic"/>
                <w:lang w:eastAsia="ko-KR"/>
              </w:rPr>
              <w:t xml:space="preserve"> in D2T2, we prefer 10 m</w:t>
            </w:r>
            <w:r>
              <w:rPr>
                <w:rFonts w:hint="eastAsia" w:eastAsia="Malgun Gothic"/>
                <w:lang w:eastAsia="ko-KR"/>
              </w:rPr>
              <w:t xml:space="preserve">. </w:t>
            </w:r>
          </w:p>
        </w:tc>
      </w:tr>
      <w:tr w14:paraId="3439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506F527">
            <w:pPr>
              <w:rPr>
                <w:rFonts w:eastAsiaTheme="minorEastAsia"/>
                <w:lang w:eastAsia="zh-CN"/>
              </w:rPr>
            </w:pPr>
            <w:r>
              <w:rPr>
                <w:rFonts w:eastAsiaTheme="minorEastAsia"/>
                <w:lang w:eastAsia="zh-CN"/>
              </w:rPr>
              <w:t>QC</w:t>
            </w:r>
          </w:p>
        </w:tc>
        <w:tc>
          <w:tcPr>
            <w:tcW w:w="9044" w:type="dxa"/>
          </w:tcPr>
          <w:p w14:paraId="16F79C75">
            <w:pPr>
              <w:jc w:val="both"/>
              <w:rPr>
                <w:rFonts w:eastAsiaTheme="minorEastAsia"/>
                <w:lang w:eastAsia="zh-CN"/>
              </w:rPr>
            </w:pPr>
            <w:r>
              <w:rPr>
                <w:rFonts w:eastAsiaTheme="minorEastAsia"/>
                <w:lang w:eastAsia="zh-CN"/>
              </w:rPr>
              <w:t>We are fine with current proposal.</w:t>
            </w:r>
          </w:p>
        </w:tc>
      </w:tr>
      <w:tr w14:paraId="4FB6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D2C125B">
            <w:pPr>
              <w:rPr>
                <w:rFonts w:eastAsiaTheme="minorEastAsia"/>
                <w:lang w:eastAsia="zh-CN"/>
              </w:rPr>
            </w:pPr>
            <w:r>
              <w:rPr>
                <w:rFonts w:eastAsiaTheme="minorEastAsia"/>
                <w:lang w:eastAsia="zh-CN"/>
              </w:rPr>
              <w:t>Futurewei</w:t>
            </w:r>
          </w:p>
        </w:tc>
        <w:tc>
          <w:tcPr>
            <w:tcW w:w="9044" w:type="dxa"/>
          </w:tcPr>
          <w:p w14:paraId="0EC8FD9C">
            <w:pPr>
              <w:jc w:val="both"/>
              <w:rPr>
                <w:rFonts w:eastAsiaTheme="minorEastAsia"/>
                <w:lang w:eastAsia="zh-CN"/>
              </w:rPr>
            </w:pPr>
            <w:r>
              <w:rPr>
                <w:rFonts w:eastAsiaTheme="minorEastAsia"/>
                <w:lang w:eastAsia="zh-CN"/>
              </w:rPr>
              <w:t>We are ok with the current proposals in order to cover all CW configurations: -A1, -A2 and -B.</w:t>
            </w:r>
          </w:p>
        </w:tc>
      </w:tr>
      <w:tr w14:paraId="4454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5417B05">
            <w:pPr>
              <w:rPr>
                <w:rFonts w:eastAsiaTheme="minorEastAsia"/>
                <w:lang w:val="en-US" w:eastAsia="zh-CN"/>
              </w:rPr>
            </w:pPr>
            <w:r>
              <w:rPr>
                <w:rFonts w:hint="eastAsia" w:eastAsiaTheme="minorEastAsia"/>
                <w:lang w:val="en-US" w:eastAsia="zh-CN"/>
              </w:rPr>
              <w:t>FL</w:t>
            </w:r>
          </w:p>
        </w:tc>
        <w:tc>
          <w:tcPr>
            <w:tcW w:w="9044" w:type="dxa"/>
          </w:tcPr>
          <w:p w14:paraId="0C1934F4">
            <w:pPr>
              <w:jc w:val="both"/>
              <w:rPr>
                <w:rFonts w:eastAsiaTheme="minorEastAsia"/>
                <w:lang w:val="en-US" w:eastAsia="zh-CN"/>
              </w:rPr>
            </w:pPr>
            <w:r>
              <w:rPr>
                <w:rFonts w:hint="eastAsia" w:eastAsiaTheme="minorEastAsia"/>
                <w:lang w:val="en-US" w:eastAsia="zh-CN"/>
              </w:rPr>
              <w:t>@DOCOMO, @vivo</w:t>
            </w:r>
          </w:p>
          <w:p w14:paraId="3E1128B7">
            <w:pPr>
              <w:jc w:val="both"/>
              <w:rPr>
                <w:rFonts w:eastAsiaTheme="minorEastAsia"/>
                <w:lang w:val="en-US" w:eastAsia="zh-CN"/>
              </w:rPr>
            </w:pPr>
            <w:r>
              <w:rPr>
                <w:rFonts w:hint="eastAsia" w:eastAsiaTheme="minorEastAsia"/>
                <w:lang w:val="en-US" w:eastAsia="zh-CN"/>
              </w:rPr>
              <w:t>For assumptions for cases in each DxTx and device type, if N companies studied the case and all N maximum applicable distances exceed the target, then it is clear such assumptions are beneficial to achieve the design target. But it is open to discuss if there could be other relaxed criteria.</w:t>
            </w:r>
          </w:p>
          <w:p w14:paraId="3353D789">
            <w:pPr>
              <w:jc w:val="both"/>
              <w:rPr>
                <w:rFonts w:eastAsiaTheme="minorEastAsia"/>
                <w:lang w:val="en-US" w:eastAsia="zh-CN"/>
              </w:rPr>
            </w:pPr>
          </w:p>
          <w:p w14:paraId="3280818E">
            <w:pPr>
              <w:jc w:val="both"/>
              <w:rPr>
                <w:rFonts w:eastAsiaTheme="minorEastAsia"/>
                <w:lang w:val="en-US" w:eastAsia="zh-CN"/>
              </w:rPr>
            </w:pPr>
            <w:r>
              <w:rPr>
                <w:rFonts w:hint="eastAsia" w:eastAsiaTheme="minorEastAsia"/>
                <w:lang w:val="en-US" w:eastAsia="zh-CN"/>
              </w:rPr>
              <w:t>Based on this, an example of the conclusion could be as follows, (with more than 2 sources for each case)</w:t>
            </w:r>
          </w:p>
          <w:p w14:paraId="06F6F5D0">
            <w:pPr>
              <w:jc w:val="both"/>
              <w:rPr>
                <w:rFonts w:eastAsiaTheme="minorEastAsia"/>
                <w:lang w:val="en-US" w:eastAsia="zh-CN"/>
              </w:rPr>
            </w:pPr>
            <w:r>
              <w:rPr>
                <w:rFonts w:hint="eastAsia" w:eastAsiaTheme="minorEastAsia"/>
                <w:lang w:val="en-US" w:eastAsia="zh-CN"/>
              </w:rPr>
              <w:t xml:space="preserve">Please see below </w:t>
            </w: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eastAsia="zh-CN"/>
              </w:rPr>
              <w:t>conclusion</w:t>
            </w:r>
            <w:r>
              <w:rPr>
                <w:rFonts w:eastAsia="等线"/>
                <w:highlight w:val="yellow"/>
                <w:lang w:val="en-US"/>
              </w:rPr>
              <w:t>-v1]</w:t>
            </w:r>
            <w:r>
              <w:rPr>
                <w:rFonts w:eastAsia="等线"/>
                <w:lang w:val="en-US"/>
              </w:rPr>
              <w:t xml:space="preserve"> </w:t>
            </w:r>
          </w:p>
          <w:p w14:paraId="4B40DC24">
            <w:pPr>
              <w:jc w:val="both"/>
              <w:rPr>
                <w:rFonts w:eastAsiaTheme="minorEastAsia"/>
                <w:lang w:val="en-US" w:eastAsia="zh-CN"/>
              </w:rPr>
            </w:pPr>
          </w:p>
          <w:p w14:paraId="124A3808">
            <w:pPr>
              <w:jc w:val="both"/>
              <w:rPr>
                <w:rFonts w:eastAsiaTheme="minorEastAsia"/>
                <w:lang w:val="en-US" w:eastAsia="zh-CN"/>
              </w:rPr>
            </w:pPr>
          </w:p>
        </w:tc>
      </w:tr>
      <w:tr w14:paraId="48F9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72372140">
            <w:pPr>
              <w:rPr>
                <w:rFonts w:eastAsiaTheme="minorEastAsia"/>
                <w:lang w:val="en-US" w:eastAsia="zh-CN"/>
              </w:rPr>
            </w:pPr>
          </w:p>
        </w:tc>
        <w:tc>
          <w:tcPr>
            <w:tcW w:w="9044" w:type="dxa"/>
          </w:tcPr>
          <w:p w14:paraId="48037DAD">
            <w:pPr>
              <w:jc w:val="both"/>
              <w:rPr>
                <w:rFonts w:eastAsiaTheme="minorEastAsia"/>
                <w:lang w:val="en-US" w:eastAsia="zh-CN"/>
              </w:rPr>
            </w:pPr>
          </w:p>
        </w:tc>
      </w:tr>
      <w:tr w14:paraId="28C7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82EE110">
            <w:pPr>
              <w:rPr>
                <w:rFonts w:eastAsiaTheme="minorEastAsia"/>
                <w:lang w:val="en-US" w:eastAsia="zh-CN"/>
              </w:rPr>
            </w:pPr>
          </w:p>
        </w:tc>
        <w:tc>
          <w:tcPr>
            <w:tcW w:w="9044" w:type="dxa"/>
          </w:tcPr>
          <w:p w14:paraId="597CEE1D">
            <w:pPr>
              <w:jc w:val="both"/>
              <w:rPr>
                <w:rFonts w:eastAsiaTheme="minorEastAsia"/>
                <w:lang w:val="en-US" w:eastAsia="zh-CN"/>
              </w:rPr>
            </w:pPr>
          </w:p>
        </w:tc>
      </w:tr>
    </w:tbl>
    <w:p w14:paraId="11BAF836">
      <w:pPr>
        <w:rPr>
          <w:rFonts w:eastAsiaTheme="minorEastAsia"/>
          <w:lang w:eastAsia="zh-CN"/>
        </w:rPr>
      </w:pPr>
    </w:p>
    <w:p w14:paraId="2D26E349">
      <w:pPr>
        <w:rPr>
          <w:rFonts w:eastAsiaTheme="minorEastAsia"/>
          <w:lang w:val="en-US" w:eastAsia="zh-CN"/>
        </w:rPr>
      </w:pPr>
      <w:r>
        <w:rPr>
          <w:rFonts w:hint="eastAsia" w:eastAsiaTheme="minorEastAsia"/>
          <w:lang w:val="en-US" w:eastAsia="zh-CN"/>
        </w:rPr>
        <w:t>It is agreed in Tuesday that,</w:t>
      </w:r>
    </w:p>
    <w:p w14:paraId="066E989D">
      <w:pPr>
        <w:rPr>
          <w:rFonts w:eastAsiaTheme="minorEastAsia"/>
          <w:lang w:val="en-US" w:eastAsia="zh-CN"/>
        </w:rPr>
      </w:pPr>
      <w:r>
        <w:rPr>
          <w:rFonts w:hint="eastAsia" w:eastAsiaTheme="minorEastAsia"/>
          <w:highlight w:val="green"/>
          <w:lang w:val="en-US" w:eastAsia="zh-CN"/>
        </w:rPr>
        <w:t>Agreement</w:t>
      </w:r>
    </w:p>
    <w:p w14:paraId="62097C94">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6E532EFA">
      <w:pPr>
        <w:pStyle w:val="265"/>
        <w:numPr>
          <w:ilvl w:val="2"/>
          <w:numId w:val="20"/>
        </w:numPr>
        <w:ind w:firstLineChars="0"/>
        <w:rPr>
          <w:rFonts w:eastAsia="等线"/>
        </w:rPr>
      </w:pPr>
      <w:r>
        <w:rPr>
          <w:rFonts w:eastAsia="宋体"/>
        </w:rPr>
        <w:t xml:space="preserve">For device 1 in D1T1: </w:t>
      </w:r>
    </w:p>
    <w:p w14:paraId="36BFC2DE">
      <w:pPr>
        <w:pStyle w:val="265"/>
        <w:numPr>
          <w:ilvl w:val="3"/>
          <w:numId w:val="20"/>
        </w:numPr>
        <w:ind w:firstLineChars="0"/>
        <w:rPr>
          <w:rFonts w:eastAsia="等线"/>
        </w:rPr>
      </w:pPr>
      <w:r>
        <w:rPr>
          <w:rFonts w:hint="eastAsia" w:eastAsia="等线"/>
        </w:rPr>
        <w:t>15m</w:t>
      </w:r>
    </w:p>
    <w:p w14:paraId="05037398">
      <w:pPr>
        <w:pStyle w:val="265"/>
        <w:numPr>
          <w:ilvl w:val="2"/>
          <w:numId w:val="20"/>
        </w:numPr>
        <w:ind w:firstLineChars="0"/>
        <w:rPr>
          <w:rFonts w:eastAsia="等线"/>
        </w:rPr>
      </w:pPr>
      <w:r>
        <w:rPr>
          <w:rFonts w:eastAsia="等线"/>
        </w:rPr>
        <w:t xml:space="preserve">For device 2a in D1T1: </w:t>
      </w:r>
    </w:p>
    <w:p w14:paraId="08276C28">
      <w:pPr>
        <w:pStyle w:val="265"/>
        <w:numPr>
          <w:ilvl w:val="3"/>
          <w:numId w:val="20"/>
        </w:numPr>
        <w:ind w:firstLineChars="0"/>
        <w:rPr>
          <w:rFonts w:eastAsia="等线"/>
        </w:rPr>
      </w:pPr>
      <w:r>
        <w:rPr>
          <w:rFonts w:hint="eastAsia" w:eastAsia="等线"/>
        </w:rPr>
        <w:t>25m</w:t>
      </w:r>
    </w:p>
    <w:p w14:paraId="1A79858C">
      <w:pPr>
        <w:pStyle w:val="265"/>
        <w:numPr>
          <w:ilvl w:val="2"/>
          <w:numId w:val="20"/>
        </w:numPr>
        <w:ind w:firstLineChars="0"/>
        <w:rPr>
          <w:rFonts w:eastAsia="等线"/>
        </w:rPr>
      </w:pPr>
      <w:r>
        <w:rPr>
          <w:rFonts w:eastAsia="等线"/>
        </w:rPr>
        <w:t xml:space="preserve">For device 2b in D1T1: </w:t>
      </w:r>
    </w:p>
    <w:p w14:paraId="4F921A0B">
      <w:pPr>
        <w:pStyle w:val="265"/>
        <w:numPr>
          <w:ilvl w:val="3"/>
          <w:numId w:val="20"/>
        </w:numPr>
        <w:ind w:firstLineChars="0"/>
        <w:rPr>
          <w:rFonts w:eastAsia="等线"/>
        </w:rPr>
      </w:pPr>
      <w:r>
        <w:rPr>
          <w:rFonts w:hint="eastAsia" w:eastAsia="等线"/>
        </w:rPr>
        <w:t>50m</w:t>
      </w:r>
    </w:p>
    <w:p w14:paraId="6386D821">
      <w:pPr>
        <w:pStyle w:val="265"/>
        <w:numPr>
          <w:ilvl w:val="2"/>
          <w:numId w:val="20"/>
        </w:numPr>
        <w:ind w:firstLineChars="0"/>
        <w:rPr>
          <w:rFonts w:eastAsia="等线"/>
        </w:rPr>
      </w:pPr>
      <w:r>
        <w:rPr>
          <w:rFonts w:eastAsia="等线"/>
        </w:rPr>
        <w:t xml:space="preserve">For device 2a in D2T2: </w:t>
      </w:r>
    </w:p>
    <w:p w14:paraId="3BB4E67F">
      <w:pPr>
        <w:pStyle w:val="265"/>
        <w:numPr>
          <w:ilvl w:val="3"/>
          <w:numId w:val="20"/>
        </w:numPr>
        <w:ind w:firstLineChars="0"/>
        <w:rPr>
          <w:rFonts w:eastAsia="等线"/>
        </w:rPr>
      </w:pPr>
      <w:r>
        <w:rPr>
          <w:rFonts w:hint="eastAsia" w:eastAsia="等线"/>
        </w:rPr>
        <w:t>15m</w:t>
      </w:r>
    </w:p>
    <w:p w14:paraId="1F9FD489">
      <w:pPr>
        <w:pStyle w:val="265"/>
        <w:numPr>
          <w:ilvl w:val="2"/>
          <w:numId w:val="20"/>
        </w:numPr>
        <w:ind w:firstLineChars="0"/>
        <w:rPr>
          <w:rFonts w:eastAsia="等线"/>
        </w:rPr>
      </w:pPr>
      <w:r>
        <w:rPr>
          <w:rFonts w:eastAsia="等线"/>
        </w:rPr>
        <w:t xml:space="preserve">For device 2b in D2T2: </w:t>
      </w:r>
    </w:p>
    <w:p w14:paraId="6F9F3BB6">
      <w:pPr>
        <w:pStyle w:val="265"/>
        <w:numPr>
          <w:ilvl w:val="3"/>
          <w:numId w:val="20"/>
        </w:numPr>
        <w:ind w:firstLineChars="0"/>
        <w:rPr>
          <w:rFonts w:eastAsia="等线"/>
        </w:rPr>
      </w:pPr>
      <w:r>
        <w:rPr>
          <w:rFonts w:hint="eastAsia" w:eastAsia="等线"/>
        </w:rPr>
        <w:t>40m</w:t>
      </w:r>
    </w:p>
    <w:p w14:paraId="6F144094">
      <w:pPr>
        <w:rPr>
          <w:rFonts w:eastAsiaTheme="minorEastAsia"/>
          <w:lang w:val="en-US" w:eastAsia="zh-CN"/>
        </w:rPr>
      </w:pPr>
    </w:p>
    <w:p w14:paraId="3CCC2D84">
      <w:pPr>
        <w:rPr>
          <w:rFonts w:eastAsiaTheme="minorEastAsia"/>
          <w:lang w:val="en-US" w:eastAsia="zh-CN"/>
        </w:rPr>
      </w:pPr>
    </w:p>
    <w:p w14:paraId="4CD0DB86">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-v1]</w:t>
      </w:r>
      <w:r>
        <w:rPr>
          <w:rFonts w:eastAsia="等线"/>
          <w:lang w:val="en-US"/>
        </w:rPr>
        <w:t xml:space="preserve"> </w:t>
      </w:r>
    </w:p>
    <w:p w14:paraId="03828E75">
      <w:pPr>
        <w:jc w:val="both"/>
        <w:rPr>
          <w:rFonts w:eastAsiaTheme="minorEastAsia"/>
          <w:lang w:val="en-US" w:eastAsia="zh-CN"/>
        </w:rPr>
      </w:pPr>
    </w:p>
    <w:p w14:paraId="429FCBC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evaluation results of the maximum coverage, it is beneficial to achieve applicable maximum distance target by assuming the followings at least for the following cases, for example, </w:t>
      </w:r>
    </w:p>
    <w:p w14:paraId="0758C698">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73C76505">
      <w:pPr>
        <w:pStyle w:val="265"/>
        <w:numPr>
          <w:ilvl w:val="2"/>
          <w:numId w:val="20"/>
        </w:numPr>
        <w:ind w:firstLineChars="0"/>
        <w:rPr>
          <w:rFonts w:eastAsia="宋体"/>
        </w:rPr>
      </w:pPr>
      <w:r>
        <w:rPr>
          <w:rFonts w:hint="eastAsia" w:eastAsia="宋体"/>
        </w:rPr>
        <w:t>D2R coherent detection (at least A1)</w:t>
      </w:r>
    </w:p>
    <w:p w14:paraId="437B6CAC">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7104E610">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3FADD03">
      <w:pPr>
        <w:pStyle w:val="265"/>
        <w:numPr>
          <w:ilvl w:val="2"/>
          <w:numId w:val="20"/>
        </w:numPr>
        <w:ind w:firstLineChars="0"/>
        <w:rPr>
          <w:rFonts w:eastAsia="宋体"/>
        </w:rPr>
      </w:pP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9FD96D4">
      <w:pPr>
        <w:pStyle w:val="265"/>
        <w:numPr>
          <w:ilvl w:val="2"/>
          <w:numId w:val="20"/>
        </w:numPr>
        <w:ind w:firstLineChars="0"/>
        <w:rPr>
          <w:rFonts w:eastAsia="宋体"/>
        </w:rPr>
      </w:pPr>
      <w:r>
        <w:rPr>
          <w:rFonts w:eastAsia="宋体"/>
        </w:rPr>
        <w:t>FEC code (1/2, 1/3, 1/4)</w:t>
      </w:r>
      <w:r>
        <w:rPr>
          <w:rFonts w:hint="eastAsia" w:eastAsia="宋体"/>
        </w:rPr>
        <w:t xml:space="preserve"> for device 2a (at least A1/B)</w:t>
      </w:r>
    </w:p>
    <w:p w14:paraId="00901B96">
      <w:pPr>
        <w:jc w:val="both"/>
        <w:rPr>
          <w:rFonts w:ascii="Times New Roman" w:hAnsi="Times New Roman" w:eastAsia="宋体"/>
          <w:szCs w:val="20"/>
          <w:lang w:val="en-US" w:eastAsia="zh-CN"/>
        </w:rPr>
      </w:pPr>
    </w:p>
    <w:p w14:paraId="337EF16E">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evaluation results of the maximum coverage,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beneficial to achieve applicable maximum distance target by assuming the followings at least for the following cases, for example, </w:t>
      </w:r>
    </w:p>
    <w:p w14:paraId="2800DBAF">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43F89BEF">
      <w:pPr>
        <w:pStyle w:val="265"/>
        <w:numPr>
          <w:ilvl w:val="2"/>
          <w:numId w:val="20"/>
        </w:numPr>
        <w:ind w:firstLineChars="0"/>
        <w:rPr>
          <w:rFonts w:eastAsia="宋体"/>
        </w:rPr>
      </w:pPr>
      <w:r>
        <w:rPr>
          <w:rFonts w:hint="eastAsia" w:eastAsia="宋体"/>
        </w:rPr>
        <w:t>D2R coherent detection for device 2a (A1/A2/B)</w:t>
      </w:r>
    </w:p>
    <w:p w14:paraId="3382E95E">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403F8C85">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60FEAE32">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6D92E0">
      <w:pPr>
        <w:pStyle w:val="265"/>
        <w:numPr>
          <w:ilvl w:val="2"/>
          <w:numId w:val="20"/>
        </w:numPr>
        <w:ind w:firstLineChars="0"/>
        <w:rPr>
          <w:rFonts w:eastAsia="宋体"/>
        </w:rPr>
      </w:pPr>
      <w:r>
        <w:rPr>
          <w:rFonts w:eastAsia="宋体"/>
        </w:rPr>
        <w:t>FEC code (1/2, 1/3, 1/4)</w:t>
      </w:r>
      <w:r>
        <w:rPr>
          <w:rFonts w:hint="eastAsia" w:eastAsia="宋体"/>
        </w:rPr>
        <w:t xml:space="preserve"> for device 1 and 2a (at least A1/B)</w:t>
      </w:r>
    </w:p>
    <w:p w14:paraId="77A865A0">
      <w:pPr>
        <w:jc w:val="both"/>
        <w:rPr>
          <w:rFonts w:eastAsiaTheme="minorEastAsia"/>
          <w:lang w:val="en-US" w:eastAsia="zh-CN"/>
        </w:rPr>
      </w:pPr>
    </w:p>
    <w:p w14:paraId="124FAB8E">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57526F4">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4A64133D">
      <w:pPr>
        <w:rPr>
          <w:rFonts w:eastAsiaTheme="minorEastAsia"/>
          <w:lang w:eastAsia="zh-CN"/>
        </w:rPr>
      </w:pPr>
    </w:p>
    <w:p w14:paraId="69FDB972">
      <w:pPr>
        <w:pStyle w:val="5"/>
        <w:rPr>
          <w:rFonts w:eastAsiaTheme="minorEastAsia"/>
        </w:rPr>
      </w:pPr>
      <w:r>
        <w:rPr>
          <w:rFonts w:hint="eastAsia" w:eastAsiaTheme="minorEastAsia"/>
        </w:rPr>
        <w:t xml:space="preserve">Discussion (round </w:t>
      </w:r>
      <w:r>
        <w:rPr>
          <w:rFonts w:hint="eastAsia" w:eastAsiaTheme="minorEastAsia"/>
          <w:lang w:val="en-US"/>
        </w:rPr>
        <w:t xml:space="preserve">2 </w:t>
      </w:r>
      <w:r>
        <w:rPr>
          <w:rFonts w:hint="eastAsia" w:eastAsiaTheme="minorEastAsia"/>
        </w:rPr>
        <w:t>)</w:t>
      </w:r>
    </w:p>
    <w:p w14:paraId="21028589">
      <w:pPr>
        <w:rPr>
          <w:rFonts w:eastAsiaTheme="minorEastAsia"/>
          <w:lang w:val="en-US" w:eastAsia="zh-CN"/>
        </w:rPr>
      </w:pPr>
      <w:r>
        <w:rPr>
          <w:rFonts w:hint="eastAsia" w:eastAsiaTheme="minorEastAsia"/>
          <w:lang w:val="en-US" w:eastAsia="zh-CN"/>
        </w:rPr>
        <w:t>After Tuesday discussion, the conclusion part can be considered as the following way,</w:t>
      </w:r>
    </w:p>
    <w:p w14:paraId="35B08C56">
      <w:pPr>
        <w:rPr>
          <w:rFonts w:eastAsia="宋体"/>
          <w:lang w:val="en-US" w:eastAsia="zh-CN"/>
        </w:rPr>
      </w:pPr>
    </w:p>
    <w:p w14:paraId="01E30E4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rPr>
        <w:t>2</w:t>
      </w:r>
      <w:r>
        <w:rPr>
          <w:rFonts w:eastAsia="等线"/>
          <w:highlight w:val="yellow"/>
          <w:lang w:val="en-US"/>
        </w:rPr>
        <w:t>]</w:t>
      </w:r>
      <w:r>
        <w:rPr>
          <w:rFonts w:eastAsia="等线"/>
          <w:lang w:val="en-US"/>
        </w:rPr>
        <w:t xml:space="preserve"> </w:t>
      </w:r>
    </w:p>
    <w:p w14:paraId="660343E8">
      <w:pPr>
        <w:rPr>
          <w:lang w:val="en-US"/>
        </w:rPr>
      </w:pPr>
    </w:p>
    <w:p w14:paraId="661EEC1A">
      <w:pPr>
        <w:rPr>
          <w:rFonts w:eastAsia="宋体"/>
          <w:b/>
          <w:bCs/>
          <w:lang w:val="en-US" w:eastAsia="zh-CN"/>
        </w:rPr>
      </w:pPr>
      <w:commentRangeStart w:id="1"/>
      <w:r>
        <w:rPr>
          <w:rFonts w:hint="eastAsia" w:eastAsia="宋体"/>
          <w:b/>
          <w:bCs/>
          <w:lang w:val="en-US" w:eastAsia="zh-CN"/>
        </w:rPr>
        <w:t>Way forward 1</w:t>
      </w:r>
      <w:commentRangeEnd w:id="1"/>
      <w:r>
        <w:commentReference w:id="1"/>
      </w:r>
    </w:p>
    <w:p w14:paraId="66279125">
      <w:pPr>
        <w:rPr>
          <w:rFonts w:eastAsia="宋体"/>
          <w:lang w:val="en-US" w:eastAsia="zh-CN"/>
        </w:rPr>
      </w:pPr>
    </w:p>
    <w:p w14:paraId="644E9B51">
      <w:pPr>
        <w:rPr>
          <w:rFonts w:eastAsia="宋体"/>
          <w:lang w:val="en-US" w:eastAsia="zh-CN"/>
        </w:rPr>
      </w:pPr>
      <w:r>
        <w:rPr>
          <w:rFonts w:hint="eastAsia" w:eastAsia="宋体"/>
          <w:lang w:val="en-US" w:eastAsia="zh-CN"/>
        </w:rPr>
        <w:t>Capture the followings in the conclusion sub-section in 7.1</w:t>
      </w:r>
    </w:p>
    <w:p w14:paraId="0EC5FC5D">
      <w:pPr>
        <w:rPr>
          <w:rFonts w:eastAsia="宋体"/>
          <w:lang w:val="en-US" w:eastAsia="zh-CN"/>
        </w:rPr>
      </w:pPr>
    </w:p>
    <w:p w14:paraId="0EE5641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w:t>
      </w:r>
      <w:r>
        <w:rPr>
          <w:rFonts w:hint="eastAsia" w:eastAsiaTheme="minorEastAsia"/>
          <w:strike/>
          <w:color w:val="FF0000"/>
          <w:lang w:val="en-US" w:eastAsia="zh-CN"/>
        </w:rPr>
        <w:t xml:space="preserve">it is </w:t>
      </w:r>
      <w:r>
        <w:rPr>
          <w:rFonts w:hint="eastAsia" w:eastAsiaTheme="minorEastAsia"/>
          <w:strike/>
          <w:color w:val="FF0000"/>
          <w:highlight w:val="yellow"/>
          <w:lang w:val="en-US" w:eastAsia="zh-CN"/>
        </w:rPr>
        <w:t>beneficial?/feasible?</w:t>
      </w:r>
      <w:r>
        <w:rPr>
          <w:rFonts w:hint="eastAsia" w:eastAsiaTheme="minorEastAsia"/>
          <w:strike/>
          <w:color w:val="FF0000"/>
          <w:lang w:val="en-US" w:eastAsia="zh-CN"/>
        </w:rPr>
        <w:t xml:space="preserve"> to </w:t>
      </w:r>
      <w:r>
        <w:rPr>
          <w:rFonts w:hint="eastAsia" w:eastAsiaTheme="minorEastAsia"/>
          <w:color w:val="FF0000"/>
          <w:lang w:val="en-US" w:eastAsia="zh-CN"/>
        </w:rPr>
        <w:t xml:space="preserve">the maximum </w:t>
      </w:r>
      <w:r>
        <w:rPr>
          <w:rFonts w:hint="eastAsia" w:eastAsiaTheme="minorEastAsia"/>
          <w:lang w:val="en-US" w:eastAsia="zh-CN"/>
        </w:rPr>
        <w:t xml:space="preserve">achieve applicable maximum distance target </w:t>
      </w:r>
      <w:r>
        <w:rPr>
          <w:rFonts w:hint="eastAsia" w:eastAsiaTheme="minorEastAsia"/>
          <w:color w:val="FF0000"/>
          <w:lang w:val="en-US" w:eastAsia="zh-CN"/>
        </w:rPr>
        <w:t>can be achieved</w:t>
      </w:r>
      <w:r>
        <w:rPr>
          <w:rFonts w:hint="eastAsia" w:eastAsiaTheme="minorEastAsia"/>
          <w:lang w:val="en-US" w:eastAsia="zh-CN"/>
        </w:rPr>
        <w:t xml:space="preserve">, </w:t>
      </w:r>
      <w:r>
        <w:rPr>
          <w:rFonts w:hint="eastAsia" w:eastAsiaTheme="minorEastAsia"/>
          <w:color w:val="FF0000"/>
          <w:lang w:val="en-US" w:eastAsia="zh-CN"/>
        </w:rPr>
        <w:t>it is beneficial</w:t>
      </w:r>
      <w:r>
        <w:rPr>
          <w:rFonts w:hint="eastAsia" w:eastAsiaTheme="minorEastAsia"/>
          <w:lang w:val="en-US" w:eastAsia="zh-CN"/>
        </w:rPr>
        <w:t xml:space="preserve"> to assume the followings at least for the following cases, for example, </w:t>
      </w:r>
    </w:p>
    <w:p w14:paraId="6D625D91">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 (</w:t>
      </w:r>
      <w:r>
        <w:rPr>
          <w:rFonts w:hint="eastAsia" w:eastAsia="宋体"/>
          <w:color w:val="FF0000"/>
          <w:highlight w:val="yellow"/>
        </w:rPr>
        <w:t>10 companies</w:t>
      </w:r>
      <w:r>
        <w:rPr>
          <w:rFonts w:hint="eastAsia" w:eastAsia="宋体"/>
        </w:rPr>
        <w:t>)</w:t>
      </w:r>
    </w:p>
    <w:p w14:paraId="5FAD37AB">
      <w:pPr>
        <w:pStyle w:val="265"/>
        <w:numPr>
          <w:ilvl w:val="2"/>
          <w:numId w:val="20"/>
        </w:numPr>
        <w:ind w:firstLineChars="0"/>
        <w:rPr>
          <w:rFonts w:eastAsia="宋体"/>
        </w:rPr>
      </w:pPr>
      <w:r>
        <w:rPr>
          <w:rFonts w:hint="eastAsia" w:eastAsia="宋体"/>
        </w:rPr>
        <w:t>D2R coherent detection (at least A1)</w:t>
      </w:r>
    </w:p>
    <w:p w14:paraId="7DDEE825">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14CC45CA">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782CA64">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color w:val="FF0000"/>
          <w:highlight w:val="yellow"/>
        </w:rPr>
        <w:t xml:space="preserve">device 2a </w:t>
      </w:r>
      <w:r>
        <w:rPr>
          <w:rFonts w:hint="eastAsia" w:eastAsia="宋体"/>
          <w:highlight w:val="yellow"/>
        </w:rPr>
        <w:t>(at least A1/B)]</w:t>
      </w:r>
    </w:p>
    <w:p w14:paraId="4AB1BBC9">
      <w:pPr>
        <w:jc w:val="both"/>
        <w:rPr>
          <w:rFonts w:ascii="Times New Roman" w:hAnsi="Times New Roman" w:eastAsia="宋体"/>
          <w:szCs w:val="20"/>
          <w:lang w:val="en-US" w:eastAsia="zh-CN"/>
        </w:rPr>
      </w:pPr>
    </w:p>
    <w:p w14:paraId="08BDD200">
      <w:pPr>
        <w:jc w:val="both"/>
        <w:rPr>
          <w:rFonts w:ascii="Times New Roman" w:hAnsi="Times New Roman" w:eastAsia="宋体"/>
          <w:szCs w:val="20"/>
          <w:lang w:val="en-US" w:eastAsia="zh-CN"/>
        </w:rPr>
      </w:pPr>
    </w:p>
    <w:p w14:paraId="0098CE66">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w:t>
      </w:r>
      <w:r>
        <w:rPr>
          <w:rFonts w:hint="eastAsia" w:eastAsiaTheme="minorEastAsia"/>
          <w:color w:val="FF0000"/>
          <w:highlight w:val="yellow"/>
          <w:lang w:val="en-US" w:eastAsia="zh-CN"/>
        </w:rPr>
        <w:t xml:space="preserve">beneficial?/feasible? </w:t>
      </w:r>
      <w:r>
        <w:rPr>
          <w:rFonts w:hint="eastAsia" w:eastAsiaTheme="minorEastAsia"/>
          <w:lang w:val="en-US" w:eastAsia="zh-CN"/>
        </w:rPr>
        <w:t xml:space="preserve">to achieve applicable maximum distance target by assuming the followings at least for the following cases, for example, </w:t>
      </w:r>
    </w:p>
    <w:p w14:paraId="3B9F06E7">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500A94E9">
      <w:pPr>
        <w:pStyle w:val="265"/>
        <w:numPr>
          <w:ilvl w:val="2"/>
          <w:numId w:val="20"/>
        </w:numPr>
        <w:ind w:firstLineChars="0"/>
        <w:rPr>
          <w:rFonts w:eastAsia="宋体"/>
        </w:rPr>
      </w:pPr>
      <w:r>
        <w:rPr>
          <w:rFonts w:hint="eastAsia" w:eastAsia="宋体"/>
        </w:rPr>
        <w:t>D2R coherent detection for device 2a (A1/A2/B)</w:t>
      </w:r>
    </w:p>
    <w:p w14:paraId="512BE493">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2F95CE6B">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2A85E618">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EC2EFB">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1 and 2a (at least A1/B)]</w:t>
      </w:r>
    </w:p>
    <w:p w14:paraId="2D8343F1">
      <w:pPr>
        <w:jc w:val="both"/>
        <w:rPr>
          <w:rFonts w:eastAsiaTheme="minorEastAsia"/>
          <w:lang w:val="en-US" w:eastAsia="zh-CN"/>
        </w:rPr>
      </w:pPr>
    </w:p>
    <w:p w14:paraId="0966F074">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735C2C30">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3D049303">
      <w:pPr>
        <w:rPr>
          <w:rFonts w:eastAsiaTheme="minorEastAsia"/>
          <w:lang w:val="en-US" w:eastAsia="zh-CN"/>
        </w:rPr>
      </w:pPr>
    </w:p>
    <w:p w14:paraId="3C85474A">
      <w:pPr>
        <w:rPr>
          <w:rFonts w:eastAsiaTheme="minorEastAsia"/>
          <w:b/>
          <w:bCs/>
          <w:lang w:val="en-US" w:eastAsia="zh-CN"/>
        </w:rPr>
      </w:pPr>
      <w:r>
        <w:rPr>
          <w:rFonts w:hint="eastAsia" w:eastAsiaTheme="minorEastAsia"/>
          <w:b/>
          <w:bCs/>
          <w:lang w:val="en-US" w:eastAsia="zh-CN"/>
        </w:rPr>
        <w:t>Way forward 2</w:t>
      </w:r>
    </w:p>
    <w:p w14:paraId="272CD923">
      <w:pPr>
        <w:rPr>
          <w:rFonts w:eastAsia="宋体"/>
          <w:lang w:val="en-US" w:eastAsia="zh-CN"/>
        </w:rPr>
      </w:pPr>
    </w:p>
    <w:p w14:paraId="15B352B5">
      <w:pPr>
        <w:rPr>
          <w:rFonts w:eastAsia="宋体"/>
          <w:lang w:val="en-US" w:eastAsia="zh-CN"/>
        </w:rPr>
      </w:pPr>
      <w:r>
        <w:rPr>
          <w:rFonts w:hint="eastAsia" w:eastAsia="宋体"/>
          <w:lang w:val="en-US" w:eastAsia="zh-CN"/>
        </w:rPr>
        <w:t>Capture the followings as part of the conclusion section 8</w:t>
      </w:r>
    </w:p>
    <w:p w14:paraId="49A40AA1">
      <w:pPr>
        <w:rPr>
          <w:rFonts w:eastAsia="宋体"/>
          <w:lang w:val="en-US" w:eastAsia="zh-CN"/>
        </w:rPr>
      </w:pPr>
    </w:p>
    <w:p w14:paraId="069E8F38">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Theme="minorEastAsia"/>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3605A4A6">
      <w:pPr>
        <w:rPr>
          <w:rFonts w:eastAsiaTheme="minorEastAsia"/>
          <w:lang w:val="en-US"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3F74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D6AA4F0">
            <w:pPr>
              <w:rPr>
                <w:rFonts w:eastAsiaTheme="minorEastAsia"/>
                <w:b/>
                <w:bCs/>
                <w:szCs w:val="20"/>
                <w:lang w:eastAsia="zh-CN"/>
              </w:rPr>
            </w:pPr>
            <w:r>
              <w:rPr>
                <w:rFonts w:hint="eastAsia" w:eastAsiaTheme="minorEastAsia"/>
                <w:b/>
                <w:bCs/>
                <w:szCs w:val="20"/>
                <w:lang w:eastAsia="zh-CN"/>
              </w:rPr>
              <w:t>Company</w:t>
            </w:r>
          </w:p>
        </w:tc>
        <w:tc>
          <w:tcPr>
            <w:tcW w:w="9044" w:type="dxa"/>
          </w:tcPr>
          <w:p w14:paraId="337CE17A">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9F9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190F796">
            <w:pPr>
              <w:rPr>
                <w:rFonts w:eastAsiaTheme="minorEastAsia"/>
                <w:lang w:val="en-US" w:eastAsia="zh-CN"/>
              </w:rPr>
            </w:pPr>
            <w:r>
              <w:rPr>
                <w:rFonts w:hint="eastAsia" w:eastAsiaTheme="minorEastAsia"/>
                <w:lang w:val="en-US" w:eastAsia="zh-CN"/>
              </w:rPr>
              <w:t>FL</w:t>
            </w:r>
          </w:p>
        </w:tc>
        <w:tc>
          <w:tcPr>
            <w:tcW w:w="9044" w:type="dxa"/>
          </w:tcPr>
          <w:p w14:paraId="0A2A2DDA">
            <w:pPr>
              <w:jc w:val="both"/>
              <w:rPr>
                <w:rFonts w:eastAsiaTheme="minorEastAsia"/>
                <w:lang w:val="en-US" w:eastAsia="zh-CN"/>
              </w:rPr>
            </w:pPr>
            <w:r>
              <w:rPr>
                <w:rFonts w:hint="eastAsia" w:eastAsiaTheme="minorEastAsia"/>
                <w:lang w:val="en-US" w:eastAsia="zh-CN"/>
              </w:rPr>
              <w:t>FL suggest companies to consider whether we go way forward 1 or 2?</w:t>
            </w:r>
          </w:p>
          <w:p w14:paraId="30CB9816">
            <w:pPr>
              <w:jc w:val="both"/>
              <w:rPr>
                <w:rFonts w:eastAsiaTheme="minorEastAsia"/>
                <w:lang w:val="en-US" w:eastAsia="zh-CN"/>
              </w:rPr>
            </w:pPr>
          </w:p>
        </w:tc>
      </w:tr>
      <w:tr w14:paraId="6766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90703F6">
            <w:pPr>
              <w:rPr>
                <w:rFonts w:eastAsiaTheme="minorEastAsia"/>
                <w:lang w:eastAsia="zh-CN"/>
              </w:rPr>
            </w:pPr>
          </w:p>
        </w:tc>
        <w:tc>
          <w:tcPr>
            <w:tcW w:w="9044" w:type="dxa"/>
          </w:tcPr>
          <w:p w14:paraId="3BCC265C">
            <w:pPr>
              <w:jc w:val="both"/>
              <w:rPr>
                <w:rFonts w:eastAsiaTheme="minorEastAsia"/>
                <w:b/>
                <w:bCs/>
                <w:lang w:eastAsia="zh-CN"/>
              </w:rPr>
            </w:pPr>
          </w:p>
        </w:tc>
      </w:tr>
      <w:tr w14:paraId="2E03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8FDFACA">
            <w:pPr>
              <w:rPr>
                <w:rFonts w:eastAsia="Malgun Gothic"/>
                <w:lang w:eastAsia="ko-KR"/>
              </w:rPr>
            </w:pPr>
          </w:p>
        </w:tc>
        <w:tc>
          <w:tcPr>
            <w:tcW w:w="9044" w:type="dxa"/>
          </w:tcPr>
          <w:p w14:paraId="55A1D737">
            <w:pPr>
              <w:jc w:val="both"/>
              <w:rPr>
                <w:rFonts w:eastAsia="Malgun Gothic"/>
                <w:bCs/>
                <w:lang w:eastAsia="ko-KR"/>
              </w:rPr>
            </w:pPr>
          </w:p>
        </w:tc>
      </w:tr>
      <w:tr w14:paraId="0BE1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5E17188">
            <w:pPr>
              <w:jc w:val="both"/>
              <w:rPr>
                <w:rFonts w:eastAsia="游明朝"/>
                <w:lang w:eastAsia="ja-JP"/>
              </w:rPr>
            </w:pPr>
          </w:p>
        </w:tc>
        <w:tc>
          <w:tcPr>
            <w:tcW w:w="9044" w:type="dxa"/>
          </w:tcPr>
          <w:p w14:paraId="3A071241">
            <w:pPr>
              <w:jc w:val="both"/>
              <w:rPr>
                <w:rFonts w:eastAsia="游明朝"/>
                <w:lang w:eastAsia="ja-JP"/>
              </w:rPr>
            </w:pPr>
          </w:p>
        </w:tc>
      </w:tr>
      <w:tr w14:paraId="0F96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BDF8B2A">
            <w:pPr>
              <w:rPr>
                <w:rFonts w:eastAsiaTheme="minorEastAsia"/>
                <w:lang w:eastAsia="zh-CN"/>
              </w:rPr>
            </w:pPr>
          </w:p>
        </w:tc>
        <w:tc>
          <w:tcPr>
            <w:tcW w:w="9044" w:type="dxa"/>
          </w:tcPr>
          <w:p w14:paraId="6C055B48">
            <w:pPr>
              <w:jc w:val="both"/>
              <w:rPr>
                <w:rFonts w:eastAsiaTheme="minorEastAsia"/>
                <w:lang w:eastAsia="zh-CN"/>
              </w:rPr>
            </w:pPr>
          </w:p>
        </w:tc>
      </w:tr>
    </w:tbl>
    <w:p w14:paraId="4D2BF87E">
      <w:pPr>
        <w:rPr>
          <w:rFonts w:eastAsiaTheme="minorEastAsia"/>
          <w:lang w:val="en-US" w:eastAsia="zh-CN"/>
        </w:rPr>
      </w:pPr>
    </w:p>
    <w:p w14:paraId="7C42F8A1">
      <w:pPr>
        <w:pStyle w:val="4"/>
        <w:rPr>
          <w:rFonts w:eastAsiaTheme="minorEastAsia"/>
        </w:rPr>
      </w:pPr>
      <w:r>
        <w:rPr>
          <w:rFonts w:eastAsiaTheme="minorEastAsia"/>
        </w:rPr>
        <w:t>O</w:t>
      </w:r>
      <w:r>
        <w:rPr>
          <w:rFonts w:hint="eastAsia" w:eastAsiaTheme="minorEastAsia"/>
        </w:rPr>
        <w:t xml:space="preserve">ther evaluation </w:t>
      </w:r>
      <w:r>
        <w:rPr>
          <w:rFonts w:eastAsiaTheme="minorEastAsia"/>
        </w:rPr>
        <w:t>methodologies</w:t>
      </w:r>
      <w:r>
        <w:rPr>
          <w:rFonts w:hint="eastAsia" w:eastAsiaTheme="minorEastAsia"/>
        </w:rPr>
        <w:t xml:space="preserve"> </w:t>
      </w:r>
    </w:p>
    <w:p w14:paraId="304920CA">
      <w:pPr>
        <w:pStyle w:val="5"/>
        <w:rPr>
          <w:rFonts w:eastAsiaTheme="minorEastAsia"/>
        </w:rPr>
      </w:pPr>
      <w:bookmarkStart w:id="17" w:name="_Ref179670093"/>
      <w:r>
        <w:rPr>
          <w:rFonts w:hint="eastAsia" w:eastAsiaTheme="minorEastAsia"/>
        </w:rPr>
        <w:t>Remaining issues of l</w:t>
      </w:r>
      <w:r>
        <w:rPr>
          <w:rFonts w:eastAsiaTheme="minorEastAsia"/>
        </w:rPr>
        <w:t xml:space="preserve">ink budget </w:t>
      </w:r>
      <w:r>
        <w:rPr>
          <w:rFonts w:hint="eastAsia" w:eastAsiaTheme="minorEastAsia"/>
        </w:rPr>
        <w:t>calculation</w:t>
      </w:r>
      <w:bookmarkEnd w:id="17"/>
    </w:p>
    <w:p w14:paraId="007BB93B">
      <w:pPr>
        <w:pStyle w:val="6"/>
        <w:ind w:left="1009" w:hanging="1009"/>
      </w:pPr>
      <w:r>
        <w:t>Related Tdoc proposals</w:t>
      </w: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867"/>
      </w:tblGrid>
      <w:tr w14:paraId="461E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57DC9BA">
            <w:pPr>
              <w:rPr>
                <w:rFonts w:eastAsiaTheme="minorEastAsia"/>
                <w:b/>
                <w:bCs/>
                <w:szCs w:val="20"/>
                <w:lang w:eastAsia="zh-CN"/>
              </w:rPr>
            </w:pPr>
            <w:r>
              <w:rPr>
                <w:rFonts w:hint="eastAsia" w:eastAsiaTheme="minorEastAsia"/>
                <w:b/>
                <w:bCs/>
                <w:szCs w:val="20"/>
                <w:lang w:eastAsia="zh-CN"/>
              </w:rPr>
              <w:t>Source</w:t>
            </w:r>
          </w:p>
        </w:tc>
        <w:tc>
          <w:tcPr>
            <w:tcW w:w="8867" w:type="dxa"/>
          </w:tcPr>
          <w:p w14:paraId="65B0AE60">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130F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A6149D4">
            <w:pPr>
              <w:rPr>
                <w:rFonts w:eastAsiaTheme="minorEastAsia"/>
                <w:lang w:eastAsia="zh-CN"/>
              </w:rPr>
            </w:pPr>
            <w:r>
              <w:rPr>
                <w:rFonts w:hint="eastAsia" w:eastAsiaTheme="minorEastAsia"/>
                <w:lang w:eastAsia="zh-CN"/>
              </w:rPr>
              <w:t>Nokia</w:t>
            </w:r>
          </w:p>
        </w:tc>
        <w:tc>
          <w:tcPr>
            <w:tcW w:w="8867" w:type="dxa"/>
          </w:tcPr>
          <w:p w14:paraId="2159FE8B">
            <w:pPr>
              <w:rPr>
                <w:rFonts w:eastAsiaTheme="minorEastAsia"/>
                <w:b/>
                <w:bCs/>
                <w:lang w:eastAsia="zh-CN"/>
              </w:rPr>
            </w:pPr>
            <w:bookmarkStart w:id="18" w:name="Proposal30845"/>
            <w:bookmarkStart w:id="19" w:name="Proposal33691"/>
            <w:bookmarkStart w:id="20" w:name="Proposal42864"/>
            <w:bookmarkStart w:id="21" w:name="Proposal19980"/>
            <w:bookmarkStart w:id="22" w:name="Proposal53622"/>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18"/>
            <w:bookmarkEnd w:id="19"/>
            <w:bookmarkEnd w:id="20"/>
            <w:bookmarkEnd w:id="21"/>
            <w:bookmarkEnd w:id="22"/>
          </w:p>
          <w:p w14:paraId="1486DAA3">
            <w:pPr>
              <w:jc w:val="both"/>
              <w:rPr>
                <w:b/>
                <w:bCs/>
                <w:lang w:eastAsia="ko-KR"/>
              </w:rPr>
            </w:pPr>
            <w:bookmarkStart w:id="23" w:name="Observation93638"/>
            <w:bookmarkStart w:id="24" w:name="Observation28515"/>
            <w:bookmarkStart w:id="25" w:name="Observation16018"/>
            <w:bookmarkStart w:id="26" w:name="Observation3263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RF energy harvesting threshold is higher than the AIoT device R2D sensitivity, then the RF energy sources need to be closer to the AIoT device than the R2D reader or the R2D coverage analysis is void if the RF energy source and R2D reader are same physical entity.</w:t>
            </w:r>
          </w:p>
          <w:bookmarkEnd w:id="23"/>
          <w:bookmarkEnd w:id="24"/>
          <w:bookmarkEnd w:id="25"/>
          <w:bookmarkEnd w:id="26"/>
          <w:p w14:paraId="147E6547">
            <w:pPr>
              <w:jc w:val="both"/>
              <w:rPr>
                <w:b/>
                <w:bCs/>
                <w:lang w:eastAsia="ko-KR"/>
              </w:rPr>
            </w:pPr>
            <w:bookmarkStart w:id="27" w:name="Observation28516"/>
            <w:bookmarkStart w:id="28" w:name="Observation16019"/>
            <w:bookmarkStart w:id="29" w:name="Observation93639"/>
            <w:bookmarkStart w:id="30" w:name="Observation32640"/>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6</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wake up implementation has a higher threshold (lower sensitivity) compared to fully ON AIoT receiver sensitivity, then that will dictate the R2D coverage unless the wake-up is triggered by another close-by entity different form the R2D reader.</w:t>
            </w:r>
          </w:p>
          <w:bookmarkEnd w:id="27"/>
          <w:bookmarkEnd w:id="28"/>
          <w:bookmarkEnd w:id="29"/>
          <w:bookmarkEnd w:id="30"/>
          <w:p w14:paraId="500001E6">
            <w:pPr>
              <w:jc w:val="both"/>
              <w:rPr>
                <w:b/>
                <w:bCs/>
                <w:lang w:eastAsia="ko-KR"/>
              </w:rPr>
            </w:pPr>
            <w:bookmarkStart w:id="31" w:name="Observation16020"/>
            <w:bookmarkStart w:id="32" w:name="Observation32641"/>
            <w:bookmarkStart w:id="33" w:name="Observation28517"/>
            <w:bookmarkStart w:id="34" w:name="Observation93640"/>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7</w:t>
            </w:r>
            <w:r>
              <w:rPr>
                <w:rFonts w:eastAsia="Malgun Gothic" w:asciiTheme="majorBidi" w:hAnsiTheme="majorBidi" w:cstheme="majorBidi"/>
                <w:b/>
                <w:color w:val="2B579A"/>
                <w:kern w:val="2"/>
                <w:lang w:eastAsia="ko-KR"/>
                <w14:ligatures w14:val="standardContextual"/>
              </w:rPr>
              <w:fldChar w:fldCharType="end"/>
            </w:r>
            <w:r>
              <w:rPr>
                <w:b/>
                <w:bCs/>
                <w:lang w:eastAsia="ko-KR"/>
              </w:rPr>
              <w:t>: Only when the thresholds are aligned or the AIoT device is assumed to be always ON, having an RF harvesting source close by will have no impact on the R2D coverage.</w:t>
            </w:r>
          </w:p>
          <w:bookmarkEnd w:id="31"/>
          <w:bookmarkEnd w:id="32"/>
          <w:bookmarkEnd w:id="33"/>
          <w:bookmarkEnd w:id="34"/>
          <w:p w14:paraId="2B55BBBC">
            <w:pPr>
              <w:jc w:val="both"/>
              <w:rPr>
                <w:rFonts w:eastAsiaTheme="minorEastAsia"/>
                <w:b/>
                <w:bCs/>
                <w:lang w:eastAsia="zh-CN"/>
              </w:rPr>
            </w:pPr>
            <w:bookmarkStart w:id="35" w:name="Proposal42867"/>
            <w:bookmarkStart w:id="36" w:name="Proposal33694"/>
            <w:bookmarkStart w:id="37" w:name="Proposal19983"/>
            <w:bookmarkStart w:id="38" w:name="Proposal53625"/>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It is proposed to include analysis of coverage impact from AIoT device energy harvesting and wake-up thresholds in the study.</w:t>
            </w:r>
            <w:bookmarkEnd w:id="35"/>
            <w:bookmarkEnd w:id="36"/>
            <w:bookmarkEnd w:id="37"/>
            <w:bookmarkEnd w:id="38"/>
          </w:p>
        </w:tc>
      </w:tr>
      <w:tr w14:paraId="2FC9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12BABB6">
            <w:pPr>
              <w:rPr>
                <w:rFonts w:eastAsiaTheme="minorEastAsia"/>
                <w:lang w:eastAsia="zh-CN"/>
              </w:rPr>
            </w:pPr>
            <w:r>
              <w:rPr>
                <w:rFonts w:hint="eastAsia" w:eastAsiaTheme="minorEastAsia"/>
                <w:lang w:eastAsia="zh-CN"/>
              </w:rPr>
              <w:t>Samsung</w:t>
            </w:r>
          </w:p>
        </w:tc>
        <w:tc>
          <w:tcPr>
            <w:tcW w:w="8867" w:type="dxa"/>
          </w:tcPr>
          <w:p w14:paraId="63674FAA">
            <w:pPr>
              <w:pStyle w:val="91"/>
              <w:rPr>
                <w:rFonts w:eastAsia="MS Mincho"/>
                <w:b w:val="0"/>
              </w:rPr>
            </w:pPr>
            <w:r>
              <w:t>Observation 1</w:t>
            </w:r>
            <w:r>
              <w:rPr>
                <w:rFonts w:hint="eastAsia"/>
              </w:rPr>
              <w:t>.</w:t>
            </w:r>
            <w:r>
              <w:t xml:space="preserve"> </w:t>
            </w:r>
            <w:r>
              <w:rPr>
                <w:b w:val="0"/>
              </w:rPr>
              <w:t>AIoT devices are likely to have a much higher noise figure than LP-WuS since they are targeted to be significantly cheaper than LP-WuR.</w:t>
            </w:r>
          </w:p>
          <w:p w14:paraId="0D6811D7">
            <w:pPr>
              <w:pStyle w:val="91"/>
              <w:rPr>
                <w:rFonts w:eastAsiaTheme="minorEastAsia"/>
                <w:b w:val="0"/>
                <w:lang w:eastAsia="zh-CN"/>
              </w:rPr>
            </w:pPr>
            <w:r>
              <w:t>Observation 2</w:t>
            </w:r>
            <w:r>
              <w:rPr>
                <w:rFonts w:hint="eastAsia"/>
              </w:rPr>
              <w:t>.</w:t>
            </w:r>
            <w:r>
              <w:t xml:space="preserve"> </w:t>
            </w:r>
            <w:r>
              <w:rPr>
                <w:b w:val="0"/>
              </w:rPr>
              <w:t>Theoretically, the calculated noise figure for AIoT device 2 can be around 50 dB.</w:t>
            </w:r>
          </w:p>
          <w:p w14:paraId="6C8119DA">
            <w:pPr>
              <w:rPr>
                <w:b/>
                <w:bCs/>
                <w:lang w:eastAsia="ko-KR"/>
              </w:rPr>
            </w:pPr>
            <w:r>
              <w:rPr>
                <w:b/>
                <w:bCs/>
              </w:rPr>
              <w:t>Proposal 1</w:t>
            </w:r>
            <w:r>
              <w:rPr>
                <w:rFonts w:hint="eastAsia"/>
                <w:b/>
                <w:bCs/>
              </w:rPr>
              <w:t>.</w:t>
            </w:r>
            <w:r>
              <w:t xml:space="preserve"> NF value greater than 20 dB should be considered in the coverage evaluation such as 40 and 60 dB for the receiver noise figure of device 2.</w:t>
            </w:r>
          </w:p>
        </w:tc>
      </w:tr>
      <w:tr w14:paraId="5CD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92EE313">
            <w:pPr>
              <w:rPr>
                <w:rFonts w:eastAsiaTheme="minorEastAsia"/>
                <w:lang w:eastAsia="zh-CN"/>
              </w:rPr>
            </w:pPr>
            <w:r>
              <w:rPr>
                <w:rFonts w:hint="eastAsia" w:eastAsiaTheme="minorEastAsia"/>
                <w:lang w:eastAsia="zh-CN"/>
              </w:rPr>
              <w:t>CATT</w:t>
            </w:r>
          </w:p>
        </w:tc>
        <w:tc>
          <w:tcPr>
            <w:tcW w:w="8867" w:type="dxa"/>
          </w:tcPr>
          <w:p w14:paraId="46CA51D4">
            <w:pPr>
              <w:spacing w:after="120"/>
              <w:jc w:val="both"/>
              <w:rPr>
                <w:b/>
                <w:bCs/>
                <w:lang w:eastAsia="zh-CN"/>
              </w:rPr>
            </w:pPr>
            <w:r>
              <w:rPr>
                <w:rFonts w:hint="eastAsia"/>
                <w:b/>
                <w:bCs/>
                <w:lang w:eastAsia="zh-CN"/>
              </w:rPr>
              <w:t xml:space="preserve">Proposal </w:t>
            </w:r>
            <w:r>
              <w:rPr>
                <w:rFonts w:hint="eastAsia" w:eastAsiaTheme="minor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hint="eastAsia" w:eastAsiaTheme="minorEastAsia"/>
                <w:b/>
                <w:bCs/>
                <w:lang w:eastAsia="zh-CN"/>
              </w:rPr>
              <w:t xml:space="preserve"> </w:t>
            </w:r>
            <w:r>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hint="eastAsia" w:eastAsiaTheme="minorEastAsia"/>
                <w:b/>
                <w:bCs/>
                <w:lang w:eastAsia="zh-CN"/>
              </w:rPr>
              <w:t xml:space="preserve">is </w:t>
            </w:r>
            <w:r>
              <w:rPr>
                <w:rFonts w:eastAsiaTheme="minorEastAsia"/>
                <w:b/>
                <w:bCs/>
                <w:lang w:eastAsia="zh-CN"/>
              </w:rPr>
              <w:t xml:space="preserve">normally </w:t>
            </w:r>
            <w:r>
              <w:rPr>
                <w:rFonts w:hint="eastAsia" w:eastAsiaTheme="minor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hint="eastAsia" w:eastAsiaTheme="minorEastAsia"/>
                <w:b/>
                <w:bCs/>
                <w:lang w:eastAsia="zh-CN"/>
              </w:rPr>
              <w:t xml:space="preserve"> the signal processing components</w:t>
            </w:r>
            <w:r>
              <w:rPr>
                <w:rFonts w:hint="eastAsia"/>
                <w:b/>
                <w:bCs/>
                <w:lang w:eastAsia="zh-CN"/>
              </w:rPr>
              <w:t>. For CW node outside topology, the evaluation of RF-EH link is not necessary.</w:t>
            </w:r>
          </w:p>
          <w:p w14:paraId="5AB20A81">
            <w:pPr>
              <w:spacing w:after="120"/>
              <w:jc w:val="both"/>
              <w:rPr>
                <w:rFonts w:eastAsiaTheme="minorEastAsia"/>
                <w:b/>
                <w:bCs/>
                <w:lang w:eastAsia="zh-CN"/>
              </w:rPr>
            </w:pPr>
            <w:r>
              <w:rPr>
                <w:rFonts w:hint="eastAsia" w:eastAsiaTheme="minorEastAsia"/>
                <w:b/>
                <w:bCs/>
                <w:lang w:eastAsia="zh-CN"/>
              </w:rPr>
              <w:t>Proposal 3: The value for the predefined threshold of the RF-EH link</w:t>
            </w:r>
            <w:r>
              <w:rPr>
                <w:rFonts w:eastAsiaTheme="minorEastAsia"/>
                <w:b/>
                <w:bCs/>
                <w:lang w:eastAsia="zh-CN"/>
              </w:rPr>
              <w:t xml:space="preserve"> can be set around -20dBm.</w:t>
            </w:r>
          </w:p>
          <w:p w14:paraId="7B49E48E">
            <w:pPr>
              <w:spacing w:after="360" w:afterLines="150"/>
              <w:jc w:val="both"/>
              <w:rPr>
                <w:rFonts w:eastAsiaTheme="minorEastAsia"/>
                <w:b/>
                <w:bCs/>
                <w:lang w:eastAsia="zh-CN"/>
              </w:rPr>
            </w:pPr>
            <w:r>
              <w:rPr>
                <w:rFonts w:hint="eastAsia" w:eastAsiaTheme="minorEastAsia"/>
                <w:b/>
                <w:bCs/>
                <w:lang w:eastAsia="zh-CN"/>
              </w:rPr>
              <w:t xml:space="preserve">Proposal 4: Buldget-Alt1 can be used for both device 1 and device 2a </w:t>
            </w:r>
            <w:r>
              <w:rPr>
                <w:rFonts w:eastAsiaTheme="minorEastAsia"/>
                <w:b/>
                <w:bCs/>
                <w:lang w:eastAsia="zh-CN"/>
              </w:rPr>
              <w:t>for</w:t>
            </w:r>
            <w:r>
              <w:rPr>
                <w:rFonts w:hint="eastAsia" w:eastAsiaTheme="minorEastAsia"/>
                <w:b/>
                <w:bCs/>
                <w:lang w:eastAsia="zh-CN"/>
              </w:rPr>
              <w:t xml:space="preserve"> the </w:t>
            </w:r>
            <w:r>
              <w:rPr>
                <w:rFonts w:eastAsiaTheme="minorEastAsia"/>
                <w:b/>
                <w:bCs/>
                <w:lang w:eastAsia="zh-CN"/>
              </w:rPr>
              <w:t xml:space="preserve">evaluation of </w:t>
            </w:r>
            <w:r>
              <w:rPr>
                <w:rFonts w:hint="eastAsia" w:eastAsiaTheme="minorEastAsia"/>
                <w:b/>
                <w:bCs/>
                <w:lang w:eastAsia="zh-CN"/>
              </w:rPr>
              <w:t>RF-EH link needs.</w:t>
            </w:r>
          </w:p>
        </w:tc>
      </w:tr>
      <w:tr w14:paraId="15D5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30DEB4F">
            <w:pPr>
              <w:rPr>
                <w:rFonts w:eastAsiaTheme="minorEastAsia"/>
                <w:lang w:eastAsia="zh-CN"/>
              </w:rPr>
            </w:pPr>
            <w:r>
              <w:rPr>
                <w:rFonts w:hint="eastAsia" w:eastAsiaTheme="minorEastAsia"/>
                <w:lang w:eastAsia="zh-CN"/>
              </w:rPr>
              <w:t>FUTUREWEI</w:t>
            </w:r>
          </w:p>
        </w:tc>
        <w:tc>
          <w:tcPr>
            <w:tcW w:w="8867" w:type="dxa"/>
          </w:tcPr>
          <w:p w14:paraId="4808D4B8">
            <w:pPr>
              <w:rPr>
                <w:rFonts w:eastAsiaTheme="minorEastAsia"/>
                <w:b/>
                <w:bCs/>
                <w:i/>
                <w:iCs/>
                <w:lang w:eastAsia="zh-CN"/>
              </w:rPr>
            </w:pPr>
            <w:bookmarkStart w:id="39" w:name="OLE_LINK8"/>
            <w:r>
              <w:rPr>
                <w:b/>
                <w:bCs/>
                <w:i/>
                <w:iCs/>
              </w:rPr>
              <w:t>Proposal 3: Adopt a noise figure of 50 dB for Device 2b IF ED receiver.</w:t>
            </w:r>
            <w:bookmarkEnd w:id="39"/>
          </w:p>
        </w:tc>
      </w:tr>
      <w:tr w14:paraId="2677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76050F">
            <w:pPr>
              <w:rPr>
                <w:rFonts w:eastAsiaTheme="minorEastAsia"/>
                <w:lang w:eastAsia="zh-CN"/>
              </w:rPr>
            </w:pPr>
            <w:r>
              <w:rPr>
                <w:rFonts w:hint="eastAsia" w:eastAsiaTheme="minorEastAsia"/>
                <w:lang w:eastAsia="zh-CN"/>
              </w:rPr>
              <w:t>LGE</w:t>
            </w:r>
          </w:p>
        </w:tc>
        <w:tc>
          <w:tcPr>
            <w:tcW w:w="8867" w:type="dxa"/>
          </w:tcPr>
          <w:p w14:paraId="7FACE26B">
            <w:pPr>
              <w:rPr>
                <w:rFonts w:eastAsiaTheme="minorEastAsia"/>
                <w:b/>
                <w:i/>
                <w:kern w:val="2"/>
                <w:sz w:val="22"/>
                <w:szCs w:val="22"/>
                <w:lang w:val="en-US" w:eastAsia="zh-CN"/>
              </w:rPr>
            </w:pPr>
            <w:r>
              <w:rPr>
                <w:rFonts w:eastAsia="Malgun Gothic"/>
                <w:b/>
                <w:i/>
                <w:kern w:val="2"/>
                <w:sz w:val="22"/>
                <w:szCs w:val="22"/>
                <w:lang w:val="en-US" w:eastAsia="ko-KR"/>
              </w:rPr>
              <w:t>Proposal#1: Related to the discussion on whether coverage evaluation for RF-EH link is needed or not, clarification on the definition of the predefined threshold in Budget-Alt 1 is needed.</w:t>
            </w:r>
          </w:p>
        </w:tc>
      </w:tr>
    </w:tbl>
    <w:p w14:paraId="41E5B488">
      <w:pPr>
        <w:rPr>
          <w:rFonts w:eastAsiaTheme="minorEastAsia"/>
          <w:lang w:eastAsia="zh-CN"/>
        </w:rPr>
      </w:pPr>
    </w:p>
    <w:p w14:paraId="244B99A1">
      <w:pPr>
        <w:pStyle w:val="6"/>
        <w:ind w:left="1009" w:hanging="1009"/>
        <w:rPr>
          <w:rFonts w:eastAsiaTheme="minorEastAsia"/>
        </w:rPr>
      </w:pPr>
      <w:r>
        <w:rPr>
          <w:rFonts w:hint="eastAsia" w:eastAsiaTheme="minorEastAsia"/>
        </w:rPr>
        <w:t>Discussion (round 1)</w:t>
      </w:r>
    </w:p>
    <w:p w14:paraId="03516F43">
      <w:pPr>
        <w:rPr>
          <w:rFonts w:eastAsiaTheme="minorEastAsia"/>
          <w:lang w:eastAsia="zh-CN"/>
        </w:rPr>
      </w:pPr>
    </w:p>
    <w:p w14:paraId="66261289">
      <w:pPr>
        <w:rPr>
          <w:rFonts w:eastAsiaTheme="minorEastAsia"/>
          <w:b/>
          <w:bCs/>
          <w:u w:val="single"/>
          <w:lang w:eastAsia="zh-CN"/>
        </w:rPr>
      </w:pPr>
      <w:r>
        <w:rPr>
          <w:rFonts w:eastAsiaTheme="minorEastAsia"/>
          <w:b/>
          <w:bCs/>
          <w:u w:val="single"/>
          <w:lang w:eastAsia="zh-CN"/>
        </w:rPr>
        <w:t>[2D]</w:t>
      </w:r>
      <w:r>
        <w:rPr>
          <w:rFonts w:hint="eastAsia" w:eastAsiaTheme="minorEastAsia"/>
          <w:b/>
          <w:bCs/>
          <w:u w:val="single"/>
          <w:lang w:eastAsia="zh-CN"/>
        </w:rPr>
        <w:t xml:space="preserve"> </w:t>
      </w:r>
      <w:r>
        <w:rPr>
          <w:rFonts w:eastAsiaTheme="minorEastAsia"/>
          <w:b/>
          <w:bCs/>
          <w:u w:val="single"/>
          <w:lang w:eastAsia="zh-CN"/>
        </w:rPr>
        <w:t>Receiver Noise Figure (dB)</w:t>
      </w:r>
    </w:p>
    <w:p w14:paraId="5DA210A0">
      <w:pPr>
        <w:rPr>
          <w:rFonts w:eastAsiaTheme="minorEastAsia"/>
          <w:lang w:eastAsia="zh-CN"/>
        </w:rPr>
      </w:pPr>
    </w:p>
    <w:p w14:paraId="2D64A876">
      <w:pPr>
        <w:rPr>
          <w:rFonts w:eastAsiaTheme="minorEastAsia"/>
          <w:lang w:eastAsia="zh-CN"/>
        </w:rPr>
      </w:pPr>
      <w:r>
        <w:rPr>
          <w:rFonts w:hint="eastAsia" w:eastAsiaTheme="minorEastAsia"/>
          <w:lang w:eastAsia="zh-CN"/>
        </w:rPr>
        <w:t>The following assumption on receiver noise figure for R2D link is agreed in RAN1#117 meeting</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5F2A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99F84A5">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B0763F">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57B53397">
            <w:pPr>
              <w:rPr>
                <w:rFonts w:ascii="Arial" w:hAnsi="Arial" w:eastAsia="等线" w:cs="Arial"/>
                <w:sz w:val="16"/>
                <w:szCs w:val="16"/>
                <w:lang w:eastAsia="zh-CN"/>
              </w:rPr>
            </w:pPr>
            <w:r>
              <w:rPr>
                <w:rFonts w:ascii="Arial" w:hAnsi="Arial" w:eastAsia="等线" w:cs="Arial"/>
                <w:sz w:val="16"/>
                <w:szCs w:val="16"/>
                <w:lang w:eastAsia="zh-CN"/>
              </w:rPr>
              <w:t>For RF-ED receiver</w:t>
            </w:r>
          </w:p>
          <w:p w14:paraId="5D89067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6CCAD30E">
            <w:pPr>
              <w:pStyle w:val="66"/>
              <w:numPr>
                <w:ilvl w:val="1"/>
                <w:numId w:val="21"/>
              </w:numPr>
              <w:ind w:firstLineChars="0"/>
              <w:rPr>
                <w:rFonts w:ascii="Arial" w:hAnsi="Arial" w:eastAsia="等线" w:cs="Arial"/>
                <w:sz w:val="16"/>
                <w:szCs w:val="16"/>
                <w:lang w:eastAsia="zh-CN"/>
              </w:rPr>
            </w:pPr>
            <w:r>
              <w:rPr>
                <w:rFonts w:hint="eastAsia" w:ascii="Arial" w:hAnsi="Arial" w:eastAsia="等线" w:cs="Arial"/>
                <w:sz w:val="16"/>
                <w:szCs w:val="16"/>
                <w:lang w:eastAsia="zh-CN"/>
              </w:rPr>
              <w:t>FFS other values</w:t>
            </w:r>
          </w:p>
          <w:p w14:paraId="3C0FC4A2">
            <w:pPr>
              <w:rPr>
                <w:rFonts w:ascii="Arial" w:hAnsi="Arial" w:eastAsia="等线" w:cs="Arial"/>
                <w:sz w:val="16"/>
                <w:szCs w:val="16"/>
                <w:lang w:eastAsia="zh-CN"/>
              </w:rPr>
            </w:pPr>
            <w:r>
              <w:rPr>
                <w:rFonts w:ascii="Arial" w:hAnsi="Arial" w:eastAsia="等线" w:cs="Arial"/>
                <w:sz w:val="16"/>
                <w:szCs w:val="16"/>
                <w:lang w:eastAsia="zh-CN"/>
              </w:rPr>
              <w:t>For IF/ZIF receiver</w:t>
            </w:r>
          </w:p>
          <w:p w14:paraId="43F7612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0456068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734462B2">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8B2CB8">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33F519A">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BC08B19">
      <w:pPr>
        <w:rPr>
          <w:rFonts w:eastAsiaTheme="minorEastAsia"/>
          <w:lang w:eastAsia="zh-CN"/>
        </w:rPr>
      </w:pPr>
    </w:p>
    <w:p w14:paraId="24A5404F">
      <w:pPr>
        <w:rPr>
          <w:rFonts w:eastAsiaTheme="minorEastAsia"/>
          <w:lang w:eastAsia="zh-CN" w:bidi="ar"/>
        </w:rPr>
      </w:pPr>
      <w:r>
        <w:rPr>
          <w:rFonts w:hint="eastAsia" w:eastAsiaTheme="minorEastAsia"/>
          <w:lang w:eastAsia="zh-CN" w:bidi="ar"/>
        </w:rPr>
        <w:t xml:space="preserve">From reviewing the submitted contribution in </w:t>
      </w:r>
      <w:r>
        <w:rPr>
          <w:rFonts w:eastAsiaTheme="minorEastAsia"/>
          <w:lang w:eastAsia="zh-CN" w:bidi="ar"/>
        </w:rPr>
        <w:t>this</w:t>
      </w:r>
      <w:r>
        <w:rPr>
          <w:rFonts w:hint="eastAsia" w:eastAsiaTheme="minorEastAsia"/>
          <w:lang w:eastAsia="zh-CN" w:bidi="ar"/>
        </w:rPr>
        <w:t xml:space="preserve"> </w:t>
      </w:r>
      <w:r>
        <w:rPr>
          <w:rFonts w:eastAsiaTheme="minorEastAsia"/>
          <w:lang w:eastAsia="zh-CN" w:bidi="ar"/>
        </w:rPr>
        <w:t>meeting</w:t>
      </w:r>
      <w:r>
        <w:rPr>
          <w:rFonts w:hint="eastAsia" w:eastAsiaTheme="minorEastAsia"/>
          <w:lang w:eastAsia="zh-CN" w:bidi="ar"/>
        </w:rPr>
        <w:t xml:space="preserve">, </w:t>
      </w:r>
    </w:p>
    <w:p w14:paraId="72A0E4D9">
      <w:pPr>
        <w:pStyle w:val="66"/>
        <w:numPr>
          <w:ilvl w:val="0"/>
          <w:numId w:val="21"/>
        </w:numPr>
        <w:ind w:firstLineChars="0"/>
        <w:rPr>
          <w:rFonts w:eastAsiaTheme="minorEastAsia"/>
          <w:lang w:eastAsia="zh-CN"/>
        </w:rPr>
      </w:pPr>
      <w:r>
        <w:rPr>
          <w:rFonts w:eastAsiaTheme="minorEastAsia"/>
          <w:lang w:eastAsia="zh-CN"/>
        </w:rPr>
        <w:t>For device 2 with an RF ED-based receiver on the R2D link</w:t>
      </w:r>
      <w:r>
        <w:rPr>
          <w:rFonts w:hint="eastAsia" w:eastAsiaTheme="minorEastAsia"/>
          <w:lang w:eastAsia="zh-CN"/>
        </w:rPr>
        <w:t xml:space="preserve">, [Samsung] propose to consider NF value larger than 20dB in the </w:t>
      </w:r>
      <w:r>
        <w:rPr>
          <w:rFonts w:eastAsiaTheme="minorEastAsia"/>
          <w:lang w:eastAsia="zh-CN"/>
        </w:rPr>
        <w:t>coverage</w:t>
      </w:r>
      <w:r>
        <w:rPr>
          <w:rFonts w:hint="eastAsia" w:eastAsiaTheme="minorEastAsia"/>
          <w:lang w:eastAsia="zh-CN"/>
        </w:rPr>
        <w:t xml:space="preserve"> evaluation, such as 40 and 60dB.</w:t>
      </w:r>
    </w:p>
    <w:p w14:paraId="217843FB">
      <w:pPr>
        <w:pStyle w:val="66"/>
        <w:numPr>
          <w:ilvl w:val="0"/>
          <w:numId w:val="21"/>
        </w:numPr>
        <w:ind w:firstLineChars="0"/>
        <w:rPr>
          <w:rFonts w:eastAsiaTheme="minorEastAsia"/>
          <w:lang w:eastAsia="zh-CN"/>
        </w:rPr>
      </w:pPr>
      <w:r>
        <w:rPr>
          <w:rFonts w:hint="eastAsia" w:eastAsiaTheme="minorEastAsia"/>
          <w:lang w:eastAsia="zh-CN"/>
        </w:rPr>
        <w:t>[FUTUREWEI] proposes to consider noise figure of 50dB for device 2b IF ED receiver</w:t>
      </w:r>
    </w:p>
    <w:p w14:paraId="1DD4C46F">
      <w:pPr>
        <w:rPr>
          <w:rFonts w:eastAsiaTheme="minorEastAsia"/>
          <w:lang w:eastAsia="zh-CN"/>
        </w:rPr>
      </w:pPr>
      <w:r>
        <w:rPr>
          <w:rFonts w:eastAsiaTheme="minorEastAsia"/>
          <w:lang w:eastAsia="zh-CN"/>
        </w:rPr>
        <w:t>T</w:t>
      </w:r>
      <w:r>
        <w:rPr>
          <w:rFonts w:hint="eastAsia" w:eastAsiaTheme="minorEastAsia"/>
          <w:lang w:eastAsia="zh-CN"/>
        </w:rPr>
        <w:t xml:space="preserve">he following note under the link budget table are also related to the proposal </w:t>
      </w:r>
    </w:p>
    <w:p w14:paraId="06809E69">
      <w:pPr>
        <w:pStyle w:val="119"/>
        <w:ind w:left="1598"/>
        <w:rPr>
          <w:sz w:val="18"/>
          <w:szCs w:val="13"/>
          <w:lang w:eastAsia="zh-CN"/>
        </w:rPr>
      </w:pPr>
      <w:r>
        <w:rPr>
          <w:sz w:val="18"/>
          <w:szCs w:val="13"/>
          <w:lang w:eastAsia="zh-CN"/>
        </w:rPr>
        <w:t xml:space="preserve">Note </w:t>
      </w:r>
      <w:r>
        <w:rPr>
          <w:rFonts w:hint="eastAsia" w:eastAsiaTheme="minorEastAsia"/>
          <w:sz w:val="18"/>
          <w:szCs w:val="13"/>
          <w:lang w:eastAsia="zh-CN"/>
        </w:rPr>
        <w:t>1d</w:t>
      </w:r>
      <w:r>
        <w:rPr>
          <w:sz w:val="18"/>
          <w:szCs w:val="13"/>
          <w:lang w:eastAsia="zh-CN"/>
        </w:rPr>
        <w:t xml:space="preserve">: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0F49CB95">
      <w:pPr>
        <w:spacing w:before="120" w:beforeLines="50" w:after="120" w:afterLines="50"/>
        <w:rPr>
          <w:rFonts w:eastAsiaTheme="minorEastAsia"/>
          <w:lang w:eastAsia="zh-CN" w:bidi="ar"/>
        </w:rPr>
      </w:pPr>
      <w:r>
        <w:rPr>
          <w:rFonts w:eastAsiaTheme="minorEastAsia"/>
          <w:lang w:eastAsia="zh-CN" w:bidi="ar"/>
        </w:rPr>
        <w:t>C</w:t>
      </w:r>
      <w:r>
        <w:rPr>
          <w:rFonts w:hint="eastAsia" w:eastAsiaTheme="minorEastAsia"/>
          <w:lang w:eastAsia="zh-CN" w:bidi="ar"/>
        </w:rPr>
        <w:t xml:space="preserve">ompanies are appreciated to provide comments </w:t>
      </w:r>
      <w:r>
        <w:rPr>
          <w:rFonts w:eastAsiaTheme="minorEastAsia"/>
          <w:lang w:eastAsia="zh-CN" w:bidi="ar"/>
        </w:rPr>
        <w:t>regarding</w:t>
      </w:r>
      <w:r>
        <w:rPr>
          <w:rFonts w:hint="eastAsia" w:eastAsiaTheme="minorEastAsia"/>
          <w:lang w:eastAsia="zh-CN" w:bidi="ar"/>
        </w:rPr>
        <w:t xml:space="preserve"> the followings,</w:t>
      </w:r>
    </w:p>
    <w:p w14:paraId="1D13D7C4">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 xml:space="preserve">[X dB] </w:t>
      </w:r>
      <w:r>
        <w:rPr>
          <w:rFonts w:hint="eastAsia" w:eastAsiaTheme="minorEastAsia"/>
          <w:lang w:eastAsia="zh-CN" w:bidi="ar"/>
        </w:rPr>
        <w:t>in note D in link budget template</w:t>
      </w:r>
    </w:p>
    <w:p w14:paraId="1D493C5E">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Receiver Noise Figure</w:t>
      </w:r>
      <w:r>
        <w:rPr>
          <w:rFonts w:hint="eastAsia" w:eastAsiaTheme="minorEastAsia"/>
          <w:lang w:eastAsia="zh-CN" w:bidi="ar"/>
        </w:rPr>
        <w:t xml:space="preserve"> value in [2D] in link budget template for device 2 other than 20dB, e.g., 40-60dB</w:t>
      </w:r>
    </w:p>
    <w:p w14:paraId="1D9DA48A">
      <w:pPr>
        <w:rPr>
          <w:rFonts w:eastAsiaTheme="minorEastAsia"/>
          <w:lang w:eastAsia="zh-CN"/>
        </w:rPr>
      </w:pPr>
    </w:p>
    <w:p w14:paraId="43BDF3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692277BD">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2CFC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6A588013">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3640C0">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1C5EFC84">
            <w:pPr>
              <w:rPr>
                <w:rFonts w:ascii="Arial" w:hAnsi="Arial" w:eastAsia="等线" w:cs="Arial"/>
                <w:sz w:val="16"/>
                <w:szCs w:val="16"/>
                <w:lang w:eastAsia="zh-CN"/>
              </w:rPr>
            </w:pPr>
            <w:r>
              <w:rPr>
                <w:rFonts w:ascii="Arial" w:hAnsi="Arial" w:eastAsia="等线" w:cs="Arial"/>
                <w:sz w:val="16"/>
                <w:szCs w:val="16"/>
                <w:lang w:eastAsia="zh-CN"/>
              </w:rPr>
              <w:t>For RF-ED receiver</w:t>
            </w:r>
          </w:p>
          <w:p w14:paraId="030A039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32393F3B">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bookmarkStart w:id="40" w:name="OLE_LINK2"/>
            <w:r>
              <w:rPr>
                <w:rFonts w:hint="eastAsia" w:ascii="Arial" w:hAnsi="Arial" w:eastAsia="等线" w:cs="Arial"/>
                <w:color w:val="FF0000"/>
                <w:sz w:val="16"/>
                <w:szCs w:val="16"/>
                <w:lang w:eastAsia="zh-CN"/>
              </w:rPr>
              <w:t>Other values can be optionally used and reported by companies</w:t>
            </w:r>
            <w:r>
              <w:rPr>
                <w:rFonts w:hint="eastAsia" w:ascii="Arial" w:hAnsi="Arial" w:eastAsia="等线" w:cs="Arial"/>
                <w:strike/>
                <w:color w:val="FF0000"/>
                <w:sz w:val="16"/>
                <w:szCs w:val="16"/>
                <w:lang w:eastAsia="zh-CN"/>
              </w:rPr>
              <w:t xml:space="preserve"> </w:t>
            </w:r>
            <w:bookmarkEnd w:id="40"/>
          </w:p>
          <w:p w14:paraId="593B7FD1">
            <w:pPr>
              <w:rPr>
                <w:rFonts w:ascii="Arial" w:hAnsi="Arial" w:eastAsia="等线" w:cs="Arial"/>
                <w:sz w:val="16"/>
                <w:szCs w:val="16"/>
                <w:lang w:eastAsia="zh-CN"/>
              </w:rPr>
            </w:pPr>
            <w:bookmarkStart w:id="41" w:name="OLE_LINK1"/>
            <w:r>
              <w:rPr>
                <w:rFonts w:ascii="Arial" w:hAnsi="Arial" w:eastAsia="等线" w:cs="Arial"/>
                <w:sz w:val="16"/>
                <w:szCs w:val="16"/>
                <w:lang w:eastAsia="zh-CN"/>
              </w:rPr>
              <w:t>For IF/ZIF receiver</w:t>
            </w:r>
          </w:p>
          <w:p w14:paraId="5AA36D6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bookmarkEnd w:id="41"/>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AA931F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7EF460B">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15F085D">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05D08EA3">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5BFF88E">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60AF6508">
      <w:pPr>
        <w:pStyle w:val="119"/>
        <w:rPr>
          <w:lang w:eastAsia="zh-CN"/>
        </w:rPr>
      </w:pPr>
      <w:r>
        <w:rPr>
          <w:lang w:eastAsia="zh-CN"/>
        </w:rPr>
        <w:t xml:space="preserve">Note D: For device 2 with an RF ED-based receiver on the R2D link, if the receiver sensitivity derived from </w:t>
      </w:r>
      <w:bookmarkStart w:id="42" w:name="OLE_LINK4"/>
      <w:r>
        <w:rPr>
          <w:i/>
          <w:iCs/>
          <w:lang w:eastAsia="zh-CN"/>
        </w:rPr>
        <w:t>Budget-Alt2</w:t>
      </w:r>
      <w:bookmarkEnd w:id="42"/>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rFonts w:hint="eastAsia" w:eastAsiaTheme="minorEastAsia"/>
          <w:color w:val="FF0000"/>
          <w:lang w:eastAsia="zh-CN"/>
        </w:rPr>
        <w:t>20dB</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43C3D114">
      <w:pPr>
        <w:rPr>
          <w:rFonts w:eastAsiaTheme="minorEastAsia"/>
          <w:lang w:eastAsia="zh-CN"/>
        </w:rPr>
      </w:pPr>
    </w:p>
    <w:p w14:paraId="4A38B8B1">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61F3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D1242A0">
            <w:pPr>
              <w:rPr>
                <w:rFonts w:eastAsiaTheme="minorEastAsia"/>
                <w:b/>
                <w:bCs/>
                <w:szCs w:val="20"/>
                <w:lang w:eastAsia="zh-CN"/>
              </w:rPr>
            </w:pPr>
            <w:r>
              <w:rPr>
                <w:rFonts w:hint="eastAsia" w:eastAsiaTheme="minorEastAsia"/>
                <w:b/>
                <w:bCs/>
                <w:szCs w:val="20"/>
                <w:lang w:eastAsia="zh-CN"/>
              </w:rPr>
              <w:t>Company</w:t>
            </w:r>
          </w:p>
        </w:tc>
        <w:tc>
          <w:tcPr>
            <w:tcW w:w="9114" w:type="dxa"/>
          </w:tcPr>
          <w:p w14:paraId="4092FCA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371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6D2106F">
            <w:pPr>
              <w:rPr>
                <w:rFonts w:eastAsiaTheme="minorEastAsia"/>
                <w:lang w:eastAsia="zh-CN"/>
              </w:rPr>
            </w:pPr>
            <w:r>
              <w:rPr>
                <w:rFonts w:hint="eastAsia" w:eastAsia="游明朝"/>
                <w:lang w:eastAsia="ja-JP"/>
              </w:rPr>
              <w:t>DOCOMO</w:t>
            </w:r>
          </w:p>
        </w:tc>
        <w:tc>
          <w:tcPr>
            <w:tcW w:w="9114" w:type="dxa"/>
          </w:tcPr>
          <w:p w14:paraId="03CD3B88">
            <w:pPr>
              <w:jc w:val="both"/>
              <w:rPr>
                <w:rFonts w:eastAsiaTheme="minorEastAsia"/>
                <w:b/>
                <w:bCs/>
                <w:lang w:eastAsia="zh-CN"/>
              </w:rPr>
            </w:pPr>
            <w:r>
              <w:rPr>
                <w:rFonts w:hint="eastAsia" w:eastAsia="游明朝"/>
                <w:lang w:eastAsia="ja-JP"/>
              </w:rPr>
              <w:t>OK</w:t>
            </w:r>
          </w:p>
        </w:tc>
      </w:tr>
      <w:tr w14:paraId="1F5C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786881F">
            <w:pPr>
              <w:rPr>
                <w:rFonts w:eastAsia="Malgun Gothic"/>
                <w:lang w:eastAsia="ko-KR"/>
              </w:rPr>
            </w:pPr>
            <w:r>
              <w:rPr>
                <w:rFonts w:hint="eastAsia" w:eastAsia="Malgun Gothic"/>
                <w:lang w:eastAsia="ko-KR"/>
              </w:rPr>
              <w:t>L</w:t>
            </w:r>
            <w:r>
              <w:rPr>
                <w:rFonts w:eastAsia="Malgun Gothic"/>
                <w:lang w:eastAsia="ko-KR"/>
              </w:rPr>
              <w:t>GE</w:t>
            </w:r>
          </w:p>
        </w:tc>
        <w:tc>
          <w:tcPr>
            <w:tcW w:w="9114" w:type="dxa"/>
          </w:tcPr>
          <w:p w14:paraId="2F20FB7C">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569B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A7EB48D">
            <w:pPr>
              <w:rPr>
                <w:rFonts w:eastAsiaTheme="minorEastAsia"/>
                <w:lang w:eastAsia="zh-CN"/>
              </w:rPr>
            </w:pPr>
            <w:r>
              <w:rPr>
                <w:rFonts w:hint="eastAsia" w:eastAsia="Malgun Gothic"/>
                <w:lang w:eastAsia="ko-KR"/>
              </w:rPr>
              <w:t xml:space="preserve">Samsung </w:t>
            </w:r>
          </w:p>
        </w:tc>
        <w:tc>
          <w:tcPr>
            <w:tcW w:w="9114" w:type="dxa"/>
          </w:tcPr>
          <w:p w14:paraId="29E14643">
            <w:pPr>
              <w:jc w:val="both"/>
            </w:pPr>
            <w:r>
              <w:t xml:space="preserve">Removing FFS is acceptable. However, simply deleting </w:t>
            </w:r>
            <w:r>
              <w:rPr>
                <w:rFonts w:hint="eastAsia"/>
                <w:lang w:eastAsia="ko-KR"/>
              </w:rPr>
              <w:t>[</w:t>
            </w:r>
            <w:r>
              <w:t xml:space="preserve">X </w:t>
            </w:r>
            <w:r>
              <w:rPr>
                <w:rFonts w:hint="eastAsia"/>
                <w:lang w:eastAsia="ko-KR"/>
              </w:rPr>
              <w:t xml:space="preserve">dB] </w:t>
            </w:r>
            <w:r>
              <w:t xml:space="preserve">and replacing it with 20 dB in </w:t>
            </w:r>
            <w:r>
              <w:rPr>
                <w:rFonts w:hint="eastAsia"/>
                <w:lang w:eastAsia="ko-KR"/>
              </w:rPr>
              <w:t>Note D</w:t>
            </w:r>
            <w:r>
              <w:t xml:space="preserve"> does not reflect the possibility of considering other values. Therefore, we prefer the following modification:</w:t>
            </w:r>
          </w:p>
          <w:p w14:paraId="4251454B">
            <w:pPr>
              <w:jc w:val="both"/>
              <w:rPr>
                <w:b/>
                <w:bCs/>
                <w:lang w:eastAsia="ko-KR"/>
              </w:rPr>
            </w:pPr>
          </w:p>
          <w:p w14:paraId="42DC16A1">
            <w:pPr>
              <w:pStyle w:val="119"/>
              <w:rPr>
                <w:lang w:eastAsia="ko-KR"/>
              </w:rPr>
            </w:pPr>
            <w:r>
              <w:rPr>
                <w:lang w:eastAsia="zh-CN"/>
              </w:rPr>
              <w:t xml:space="preserve">Note D: For device 2 with an RF ED-based receiver on the R2D link, if the receiver sensitivity derived from </w:t>
            </w:r>
            <w:r>
              <w:rPr>
                <w:i/>
                <w:iCs/>
                <w:lang w:eastAsia="zh-CN"/>
              </w:rPr>
              <w:t>Budget-Alt2</w:t>
            </w:r>
            <w:r>
              <w:rPr>
                <w:color w:val="FF0000"/>
                <w:lang w:eastAsia="zh-CN"/>
              </w:rPr>
              <w:t xml:space="preserve">, assuming a noise figure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r>
              <w:rPr>
                <w:rFonts w:hint="eastAsia"/>
                <w:lang w:eastAsia="ko-KR"/>
              </w:rPr>
              <w:t xml:space="preserve"> </w:t>
            </w:r>
          </w:p>
          <w:p w14:paraId="105CE3CD">
            <w:pPr>
              <w:jc w:val="both"/>
              <w:rPr>
                <w:rFonts w:eastAsiaTheme="minorEastAsia"/>
                <w:b/>
                <w:bCs/>
                <w:lang w:eastAsia="zh-CN"/>
              </w:rPr>
            </w:pPr>
          </w:p>
        </w:tc>
      </w:tr>
      <w:tr w14:paraId="5B67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57834C9">
            <w:pPr>
              <w:rPr>
                <w:rFonts w:eastAsia="Malgun Gothic"/>
                <w:lang w:eastAsia="ko-KR"/>
              </w:rPr>
            </w:pPr>
            <w:r>
              <w:rPr>
                <w:rFonts w:eastAsia="Malgun Gothic"/>
                <w:lang w:eastAsia="ko-KR"/>
              </w:rPr>
              <w:t>Futurewei</w:t>
            </w:r>
          </w:p>
        </w:tc>
        <w:tc>
          <w:tcPr>
            <w:tcW w:w="9114" w:type="dxa"/>
          </w:tcPr>
          <w:p w14:paraId="5F8DDDAE">
            <w:pPr>
              <w:jc w:val="both"/>
            </w:pPr>
            <w:r>
              <w:t>Ok to remove FFS and propose to add the sentence of “</w:t>
            </w:r>
            <w:r>
              <w:rPr>
                <w:rFonts w:hint="eastAsia" w:ascii="Arial" w:hAnsi="Arial" w:eastAsia="等线" w:cs="Arial"/>
                <w:color w:val="000000" w:themeColor="text1"/>
                <w:sz w:val="16"/>
                <w:szCs w:val="16"/>
                <w:lang w:eastAsia="zh-CN"/>
                <w14:textFill>
                  <w14:solidFill>
                    <w14:schemeClr w14:val="tx1"/>
                  </w14:solidFill>
                </w14:textFill>
              </w:rPr>
              <w:t>Other values can be optionally used and reported by companies</w:t>
            </w:r>
            <w:r>
              <w:rPr>
                <w:rFonts w:ascii="Arial" w:hAnsi="Arial" w:eastAsia="等线" w:cs="Arial"/>
                <w:color w:val="000000" w:themeColor="text1"/>
                <w:sz w:val="16"/>
                <w:szCs w:val="16"/>
                <w:lang w:eastAsia="zh-CN"/>
                <w14:textFill>
                  <w14:solidFill>
                    <w14:schemeClr w14:val="tx1"/>
                  </w14:solidFill>
                </w14:textFill>
              </w:rPr>
              <w:t xml:space="preserve">” </w:t>
            </w:r>
            <w:r>
              <w:t xml:space="preserve">to IF/ZIF receiver </w:t>
            </w:r>
            <w:bookmarkStart w:id="43" w:name="OLE_LINK3"/>
            <w:r>
              <w:t>section as follows</w:t>
            </w:r>
            <w:bookmarkEnd w:id="43"/>
          </w:p>
          <w:p w14:paraId="607E542B">
            <w:pPr>
              <w:jc w:val="both"/>
            </w:pPr>
          </w:p>
          <w:p w14:paraId="696FEE67">
            <w:pPr>
              <w:rPr>
                <w:rFonts w:ascii="Arial" w:hAnsi="Arial" w:eastAsia="等线" w:cs="Arial"/>
                <w:sz w:val="16"/>
                <w:szCs w:val="16"/>
                <w:lang w:eastAsia="zh-CN"/>
              </w:rPr>
            </w:pPr>
            <w:r>
              <w:rPr>
                <w:rFonts w:ascii="Arial" w:hAnsi="Arial" w:eastAsia="等线" w:cs="Arial"/>
                <w:sz w:val="16"/>
                <w:szCs w:val="16"/>
                <w:lang w:eastAsia="zh-CN"/>
              </w:rPr>
              <w:t>For IF/ZIF receiver</w:t>
            </w:r>
          </w:p>
          <w:p w14:paraId="0619DE22">
            <w:pPr>
              <w:jc w:val="both"/>
              <w:rPr>
                <w:rFonts w:ascii="Arial" w:hAnsi="Arial" w:eastAsia="等线" w:cs="Arial"/>
                <w:sz w:val="16"/>
                <w:szCs w:val="16"/>
                <w:lang w:eastAsia="zh-CN"/>
              </w:rPr>
            </w:pPr>
            <w:r>
              <w:rPr>
                <w:rFonts w:ascii="Arial" w:hAnsi="Arial" w:eastAsia="等线" w:cs="Arial"/>
                <w:sz w:val="16"/>
                <w:szCs w:val="16"/>
                <w:lang w:eastAsia="zh-CN"/>
              </w:rPr>
              <w:t>15dB, Device 2</w:t>
            </w:r>
          </w:p>
          <w:p w14:paraId="296B635E">
            <w:pPr>
              <w:jc w:val="both"/>
              <w:rPr>
                <w:rFonts w:ascii="Arial" w:hAnsi="Arial" w:eastAsia="等线" w:cs="Arial"/>
                <w:color w:val="FF0000"/>
                <w:sz w:val="16"/>
                <w:szCs w:val="16"/>
                <w:lang w:eastAsia="zh-CN"/>
              </w:rPr>
            </w:pPr>
            <w:r>
              <w:rPr>
                <w:rFonts w:hint="eastAsia" w:ascii="Arial" w:hAnsi="Arial" w:eastAsia="等线" w:cs="Arial"/>
                <w:color w:val="FF0000"/>
                <w:sz w:val="16"/>
                <w:szCs w:val="16"/>
                <w:lang w:eastAsia="zh-CN"/>
              </w:rPr>
              <w:t>Other values can be optionally used and reported by companies</w:t>
            </w:r>
          </w:p>
          <w:p w14:paraId="17CFDCA6">
            <w:pPr>
              <w:jc w:val="both"/>
              <w:rPr>
                <w:rFonts w:ascii="Arial" w:hAnsi="Arial" w:eastAsia="等线" w:cs="Arial"/>
                <w:color w:val="FF0000"/>
                <w:sz w:val="16"/>
                <w:szCs w:val="16"/>
              </w:rPr>
            </w:pPr>
          </w:p>
          <w:p w14:paraId="1C509B6E">
            <w:pPr>
              <w:jc w:val="both"/>
            </w:pPr>
            <w:r>
              <w:t xml:space="preserve">Suggest not to replace X with -20. Using -20 dB as NF will make the receiver sensitivity derived by </w:t>
            </w:r>
            <w:r>
              <w:rPr>
                <w:i/>
                <w:iCs/>
                <w:lang w:eastAsia="zh-CN"/>
              </w:rPr>
              <w:t>Budget-Alt2</w:t>
            </w:r>
            <w:r>
              <w:t xml:space="preserve"> very low, e.g. -90 dBm. Make the if condition in Note D never true.   </w:t>
            </w:r>
          </w:p>
        </w:tc>
      </w:tr>
      <w:tr w14:paraId="6A33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1162A90">
            <w:pPr>
              <w:rPr>
                <w:rFonts w:eastAsia="宋体"/>
                <w:lang w:val="en-US" w:eastAsia="zh-CN"/>
              </w:rPr>
            </w:pPr>
            <w:r>
              <w:rPr>
                <w:rFonts w:hint="eastAsia" w:eastAsia="宋体"/>
                <w:lang w:val="en-US" w:eastAsia="zh-CN"/>
              </w:rPr>
              <w:t>FL</w:t>
            </w:r>
          </w:p>
        </w:tc>
        <w:tc>
          <w:tcPr>
            <w:tcW w:w="9114" w:type="dxa"/>
          </w:tcPr>
          <w:p w14:paraId="3A6B955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C4C8823">
            <w:pPr>
              <w:rPr>
                <w:rFonts w:eastAsiaTheme="minorEastAsia"/>
                <w:lang w:eastAsia="zh-CN"/>
              </w:rPr>
            </w:pPr>
            <w:r>
              <w:rPr>
                <w:rFonts w:hint="eastAsia" w:eastAsiaTheme="minorEastAsia"/>
                <w:lang w:eastAsia="zh-CN"/>
              </w:rPr>
              <w:t>Update the [2D] in link budget table as follows,</w:t>
            </w:r>
          </w:p>
          <w:tbl>
            <w:tblPr>
              <w:tblStyle w:val="40"/>
              <w:tblW w:w="48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2146"/>
              <w:gridCol w:w="2748"/>
              <w:gridCol w:w="3092"/>
            </w:tblGrid>
            <w:tr w14:paraId="57A5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2F0F91A4">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52FBC7">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2191A170">
                  <w:pPr>
                    <w:rPr>
                      <w:rFonts w:ascii="Arial" w:hAnsi="Arial" w:eastAsia="等线" w:cs="Arial"/>
                      <w:sz w:val="16"/>
                      <w:szCs w:val="16"/>
                      <w:lang w:eastAsia="zh-CN"/>
                    </w:rPr>
                  </w:pPr>
                  <w:r>
                    <w:rPr>
                      <w:rFonts w:ascii="Arial" w:hAnsi="Arial" w:eastAsia="等线" w:cs="Arial"/>
                      <w:sz w:val="16"/>
                      <w:szCs w:val="16"/>
                      <w:lang w:eastAsia="zh-CN"/>
                    </w:rPr>
                    <w:t>For RF-ED receiver</w:t>
                  </w:r>
                </w:p>
                <w:p w14:paraId="6AEB1C9B">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8B54BC3">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3E284F95">
                  <w:pPr>
                    <w:rPr>
                      <w:rFonts w:ascii="Arial" w:hAnsi="Arial" w:eastAsia="等线" w:cs="Arial"/>
                      <w:sz w:val="16"/>
                      <w:szCs w:val="16"/>
                      <w:lang w:eastAsia="zh-CN"/>
                    </w:rPr>
                  </w:pPr>
                  <w:r>
                    <w:rPr>
                      <w:rFonts w:ascii="Arial" w:hAnsi="Arial" w:eastAsia="等线" w:cs="Arial"/>
                      <w:sz w:val="16"/>
                      <w:szCs w:val="16"/>
                      <w:lang w:eastAsia="zh-CN"/>
                    </w:rPr>
                    <w:t>For IF/ZIF receiver</w:t>
                  </w:r>
                </w:p>
                <w:p w14:paraId="2B81D58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2EE88F8E">
                  <w:pPr>
                    <w:pStyle w:val="66"/>
                    <w:adjustRightInd w:val="0"/>
                    <w:snapToGrid w:val="0"/>
                    <w:ind w:firstLine="0" w:firstLineChars="0"/>
                    <w:rPr>
                      <w:rFonts w:ascii="Arial" w:hAnsi="Arial" w:eastAsia="等线" w:cs="Arial"/>
                      <w:sz w:val="16"/>
                      <w:szCs w:val="16"/>
                      <w:lang w:eastAsia="zh-CN"/>
                    </w:rPr>
                  </w:pPr>
                </w:p>
                <w:p w14:paraId="2AD7FE53">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B44716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4BC009B6">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415DEA">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63BCA8D5">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0F3D2954">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38673908">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B03C69D">
            <w:pPr>
              <w:jc w:val="both"/>
            </w:pPr>
          </w:p>
          <w:p w14:paraId="0AE765A8">
            <w:pPr>
              <w:jc w:val="both"/>
            </w:pPr>
          </w:p>
        </w:tc>
      </w:tr>
    </w:tbl>
    <w:p w14:paraId="576D7961">
      <w:pPr>
        <w:rPr>
          <w:rFonts w:eastAsiaTheme="minorEastAsia"/>
          <w:b/>
          <w:bCs/>
          <w:u w:val="single"/>
          <w:lang w:eastAsia="zh-CN"/>
        </w:rPr>
      </w:pPr>
    </w:p>
    <w:p w14:paraId="1DD66D82">
      <w:pPr>
        <w:rPr>
          <w:rFonts w:eastAsiaTheme="minorEastAsia"/>
          <w:b/>
          <w:bCs/>
          <w:u w:val="single"/>
          <w:lang w:eastAsia="zh-CN"/>
        </w:rPr>
      </w:pPr>
    </w:p>
    <w:p w14:paraId="4633E3F3">
      <w:pPr>
        <w:rPr>
          <w:rFonts w:eastAsiaTheme="minorEastAsia"/>
          <w:b/>
          <w:bCs/>
          <w:u w:val="single"/>
          <w:lang w:eastAsia="zh-CN"/>
        </w:rPr>
      </w:pPr>
    </w:p>
    <w:p w14:paraId="4FBCC54E">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1E3</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CW2D distance (m)</w:t>
      </w:r>
    </w:p>
    <w:p w14:paraId="17EA2D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0DF2DE90">
      <w:pPr>
        <w:rPr>
          <w:rFonts w:eastAsiaTheme="minorEastAsia"/>
          <w:lang w:eastAsia="zh-CN"/>
        </w:rPr>
      </w:pPr>
      <w:r>
        <w:rPr>
          <w:rFonts w:hint="eastAsia" w:eastAsiaTheme="minorEastAsia"/>
          <w:lang w:eastAsia="zh-CN"/>
        </w:rPr>
        <w:t>Update the [1E3] in link budget table as follows,</w:t>
      </w:r>
    </w:p>
    <w:p w14:paraId="3950EEC3">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C2D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0E48E5F">
            <w:pPr>
              <w:pStyle w:val="129"/>
              <w:keepLines w:val="0"/>
              <w:widowControl w:val="0"/>
              <w:rPr>
                <w:b/>
                <w:bCs/>
                <w:lang w:val="en-US"/>
              </w:rPr>
            </w:pPr>
            <w:r>
              <w:rPr>
                <w:b/>
                <w:bCs/>
                <w:lang w:val="en-US"/>
              </w:rPr>
              <w:t>[1E3]</w:t>
            </w:r>
          </w:p>
        </w:tc>
        <w:tc>
          <w:tcPr>
            <w:tcW w:w="809" w:type="pct"/>
            <w:shd w:val="clear" w:color="auto" w:fill="auto"/>
            <w:noWrap/>
            <w:vAlign w:val="center"/>
          </w:tcPr>
          <w:p w14:paraId="0B36C30F">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4EE5C355">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5F836626">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EF2AA94">
            <w:pPr>
              <w:pStyle w:val="88"/>
              <w:keepNext w:val="0"/>
              <w:keepLines w:val="0"/>
              <w:widowControl w:val="0"/>
              <w:ind w:left="284"/>
              <w:rPr>
                <w:lang w:val="sv-SE" w:eastAsia="zh-CN" w:bidi="ar"/>
              </w:rPr>
            </w:pPr>
            <w:r>
              <w:rPr>
                <w:lang w:val="sv-SE" w:eastAsia="zh-CN" w:bidi="ar"/>
              </w:rPr>
              <w:t xml:space="preserve">D1T1-B: </w:t>
            </w:r>
          </w:p>
          <w:p w14:paraId="4E86C363">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23027BB7">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3150F1A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095342CD">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5A366F9D">
            <w:pPr>
              <w:pStyle w:val="88"/>
              <w:keepNext w:val="0"/>
              <w:keepLines w:val="0"/>
              <w:widowControl w:val="0"/>
              <w:ind w:left="284"/>
              <w:rPr>
                <w:lang w:val="sv-SE" w:eastAsia="zh-CN" w:bidi="ar"/>
              </w:rPr>
            </w:pPr>
          </w:p>
          <w:p w14:paraId="7564BC43">
            <w:pPr>
              <w:pStyle w:val="88"/>
              <w:keepNext w:val="0"/>
              <w:keepLines w:val="0"/>
              <w:widowControl w:val="0"/>
              <w:ind w:left="284"/>
              <w:rPr>
                <w:lang w:val="sv-SE" w:eastAsia="zh-CN" w:bidi="ar"/>
              </w:rPr>
            </w:pPr>
            <w:r>
              <w:rPr>
                <w:lang w:val="sv-SE" w:eastAsia="zh-CN" w:bidi="ar"/>
              </w:rPr>
              <w:t xml:space="preserve">D2T2-B: </w:t>
            </w:r>
          </w:p>
          <w:p w14:paraId="34975B90">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2DA07BA8">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0B4956E">
            <w:pPr>
              <w:pStyle w:val="88"/>
              <w:keepNext w:val="0"/>
              <w:keepLines w:val="0"/>
              <w:widowControl w:val="0"/>
              <w:ind w:left="284"/>
              <w:rPr>
                <w:strike/>
                <w:color w:val="FF0000"/>
                <w:lang w:val="sv-SE" w:eastAsia="zh-CN" w:bidi="ar"/>
              </w:rPr>
            </w:pPr>
          </w:p>
          <w:p w14:paraId="2AD555AF">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544E14F">
            <w:pPr>
              <w:pStyle w:val="88"/>
              <w:keepNext w:val="0"/>
              <w:keepLines w:val="0"/>
              <w:widowControl w:val="0"/>
              <w:ind w:left="284"/>
              <w:rPr>
                <w:lang w:val="sv-SE" w:eastAsia="zh-CN" w:bidi="ar"/>
              </w:rPr>
            </w:pPr>
          </w:p>
          <w:p w14:paraId="4E8464A9">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4816782B">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210CDC1F">
            <w:pPr>
              <w:widowControl w:val="0"/>
              <w:adjustRightInd w:val="0"/>
              <w:snapToGrid w:val="0"/>
              <w:rPr>
                <w:rFonts w:ascii="Arial" w:hAnsi="Arial" w:eastAsia="等线" w:cs="Arial"/>
                <w:sz w:val="16"/>
                <w:szCs w:val="16"/>
                <w:lang w:val="en-US" w:eastAsia="zh-CN" w:bidi="ar"/>
              </w:rPr>
            </w:pPr>
          </w:p>
          <w:p w14:paraId="05654438">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18F6B93D">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7B8C09D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6F30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663946A">
            <w:pPr>
              <w:rPr>
                <w:rFonts w:eastAsiaTheme="minorEastAsia"/>
                <w:b/>
                <w:bCs/>
                <w:szCs w:val="20"/>
                <w:lang w:eastAsia="zh-CN"/>
              </w:rPr>
            </w:pPr>
            <w:r>
              <w:rPr>
                <w:rFonts w:hint="eastAsia" w:eastAsiaTheme="minorEastAsia"/>
                <w:b/>
                <w:bCs/>
                <w:szCs w:val="20"/>
                <w:lang w:eastAsia="zh-CN"/>
              </w:rPr>
              <w:t>Company</w:t>
            </w:r>
          </w:p>
        </w:tc>
        <w:tc>
          <w:tcPr>
            <w:tcW w:w="9189" w:type="dxa"/>
          </w:tcPr>
          <w:p w14:paraId="75418FA1">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9CD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2187699A">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62EAEE84">
            <w:pPr>
              <w:jc w:val="both"/>
              <w:rPr>
                <w:rFonts w:eastAsiaTheme="minorEastAsia"/>
                <w:lang w:eastAsia="zh-CN"/>
              </w:rPr>
            </w:pPr>
            <w:r>
              <w:rPr>
                <w:rFonts w:eastAsiaTheme="minorEastAsia"/>
                <w:lang w:eastAsia="zh-CN"/>
              </w:rPr>
              <w:t>Ok with the proposal.</w:t>
            </w:r>
          </w:p>
        </w:tc>
      </w:tr>
      <w:tr w14:paraId="0456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11B7E9D">
            <w:pPr>
              <w:rPr>
                <w:rFonts w:eastAsiaTheme="minorEastAsia"/>
                <w:lang w:eastAsia="zh-CN"/>
              </w:rPr>
            </w:pPr>
            <w:r>
              <w:rPr>
                <w:rFonts w:hint="eastAsia" w:eastAsia="游明朝"/>
                <w:lang w:eastAsia="ja-JP"/>
              </w:rPr>
              <w:t>DOCOMO</w:t>
            </w:r>
          </w:p>
        </w:tc>
        <w:tc>
          <w:tcPr>
            <w:tcW w:w="9189" w:type="dxa"/>
          </w:tcPr>
          <w:p w14:paraId="16D4FF64">
            <w:pPr>
              <w:jc w:val="both"/>
              <w:rPr>
                <w:rFonts w:eastAsiaTheme="minorEastAsia"/>
                <w:bCs/>
                <w:lang w:eastAsia="zh-CN"/>
              </w:rPr>
            </w:pPr>
            <w:r>
              <w:rPr>
                <w:rFonts w:hint="eastAsia" w:eastAsia="游明朝"/>
                <w:lang w:eastAsia="ja-JP"/>
              </w:rPr>
              <w:t>OK</w:t>
            </w:r>
          </w:p>
        </w:tc>
      </w:tr>
      <w:tr w14:paraId="4D1A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0F81DE">
            <w:pPr>
              <w:rPr>
                <w:rFonts w:eastAsiaTheme="minorEastAsia"/>
                <w:lang w:eastAsia="zh-CN"/>
              </w:rPr>
            </w:pPr>
          </w:p>
        </w:tc>
        <w:tc>
          <w:tcPr>
            <w:tcW w:w="9189" w:type="dxa"/>
          </w:tcPr>
          <w:p w14:paraId="10F61F45">
            <w:pPr>
              <w:jc w:val="both"/>
              <w:rPr>
                <w:rFonts w:eastAsiaTheme="minorEastAsia"/>
                <w:b/>
                <w:bCs/>
                <w:lang w:eastAsia="zh-CN"/>
              </w:rPr>
            </w:pPr>
          </w:p>
        </w:tc>
      </w:tr>
      <w:tr w14:paraId="796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5401D9F">
            <w:pPr>
              <w:rPr>
                <w:rFonts w:eastAsiaTheme="minorEastAsia"/>
                <w:lang w:eastAsia="zh-CN"/>
              </w:rPr>
            </w:pPr>
          </w:p>
        </w:tc>
        <w:tc>
          <w:tcPr>
            <w:tcW w:w="9189" w:type="dxa"/>
          </w:tcPr>
          <w:p w14:paraId="07BD04B4">
            <w:pPr>
              <w:jc w:val="both"/>
              <w:rPr>
                <w:rFonts w:eastAsiaTheme="minorEastAsia"/>
                <w:b/>
                <w:bCs/>
                <w:lang w:eastAsia="zh-CN"/>
              </w:rPr>
            </w:pPr>
          </w:p>
        </w:tc>
      </w:tr>
    </w:tbl>
    <w:p w14:paraId="766AA29A">
      <w:pPr>
        <w:rPr>
          <w:rFonts w:eastAsiaTheme="minorEastAsia"/>
          <w:lang w:eastAsia="zh-CN"/>
        </w:rPr>
      </w:pPr>
    </w:p>
    <w:p w14:paraId="73ECF5A3">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1M</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EIRP</w:t>
      </w:r>
    </w:p>
    <w:p w14:paraId="64986C9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468BD3B9">
      <w:pPr>
        <w:rPr>
          <w:rFonts w:eastAsiaTheme="minorEastAsia"/>
          <w:lang w:eastAsia="zh-CN"/>
        </w:rPr>
      </w:pPr>
    </w:p>
    <w:p w14:paraId="7D463060">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41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8BAE0B8">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4BA07B">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6458338C">
            <w:pPr>
              <w:pStyle w:val="88"/>
              <w:keepNext w:val="0"/>
              <w:keepLines w:val="0"/>
              <w:widowControl w:val="0"/>
              <w:rPr>
                <w:lang w:val="en-US" w:eastAsia="zh-CN"/>
              </w:rPr>
            </w:pPr>
            <w:r>
              <w:rPr>
                <w:lang w:val="en-US" w:eastAsia="zh-CN"/>
              </w:rPr>
              <w:t>Calculated (see Note 1)</w:t>
            </w:r>
          </w:p>
          <w:p w14:paraId="26BE69C9">
            <w:pPr>
              <w:pStyle w:val="88"/>
              <w:keepNext w:val="0"/>
              <w:keepLines w:val="0"/>
              <w:widowControl w:val="0"/>
              <w:rPr>
                <w:rFonts w:ascii="Times" w:hAnsi="Times" w:cs="Times"/>
                <w:strike/>
                <w:color w:val="FF0000"/>
                <w:lang w:val="en-US" w:eastAsia="zh-CN"/>
              </w:rPr>
            </w:pPr>
          </w:p>
          <w:p w14:paraId="71ED1B62">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304076DD">
            <w:pPr>
              <w:pStyle w:val="88"/>
              <w:keepNext w:val="0"/>
              <w:keepLines w:val="0"/>
              <w:widowControl w:val="0"/>
              <w:rPr>
                <w:lang w:val="en-US" w:eastAsia="zh-CN"/>
              </w:rPr>
            </w:pPr>
            <w:r>
              <w:rPr>
                <w:lang w:val="en-US" w:eastAsia="zh-CN"/>
              </w:rPr>
              <w:t>Calculated (see Note 1)</w:t>
            </w:r>
          </w:p>
        </w:tc>
      </w:tr>
    </w:tbl>
    <w:p w14:paraId="4EA33A13">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707D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6F7DA05">
            <w:pPr>
              <w:rPr>
                <w:rFonts w:eastAsiaTheme="minorEastAsia"/>
                <w:b/>
                <w:bCs/>
                <w:szCs w:val="20"/>
                <w:lang w:eastAsia="zh-CN"/>
              </w:rPr>
            </w:pPr>
            <w:r>
              <w:rPr>
                <w:rFonts w:hint="eastAsia" w:eastAsiaTheme="minorEastAsia"/>
                <w:b/>
                <w:bCs/>
                <w:szCs w:val="20"/>
                <w:lang w:eastAsia="zh-CN"/>
              </w:rPr>
              <w:t>Company</w:t>
            </w:r>
          </w:p>
        </w:tc>
        <w:tc>
          <w:tcPr>
            <w:tcW w:w="9134" w:type="dxa"/>
          </w:tcPr>
          <w:p w14:paraId="4D73D9F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DCE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23FB7CE6">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01F34C9D">
            <w:pPr>
              <w:jc w:val="both"/>
              <w:rPr>
                <w:rFonts w:eastAsiaTheme="minorEastAsia"/>
                <w:b/>
                <w:bCs/>
                <w:lang w:eastAsia="zh-CN"/>
              </w:rPr>
            </w:pPr>
            <w:r>
              <w:rPr>
                <w:rFonts w:eastAsiaTheme="minorEastAsia"/>
                <w:lang w:eastAsia="zh-CN"/>
              </w:rPr>
              <w:t>Ok with the proposal.</w:t>
            </w:r>
          </w:p>
        </w:tc>
      </w:tr>
      <w:tr w14:paraId="306D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9ACAAB">
            <w:pPr>
              <w:rPr>
                <w:rFonts w:eastAsiaTheme="minorEastAsia"/>
                <w:lang w:eastAsia="zh-CN"/>
              </w:rPr>
            </w:pPr>
            <w:r>
              <w:rPr>
                <w:rFonts w:hint="eastAsia" w:eastAsia="游明朝"/>
                <w:lang w:eastAsia="ja-JP"/>
              </w:rPr>
              <w:t>DOCOMO</w:t>
            </w:r>
          </w:p>
        </w:tc>
        <w:tc>
          <w:tcPr>
            <w:tcW w:w="9134" w:type="dxa"/>
          </w:tcPr>
          <w:p w14:paraId="545DE028">
            <w:pPr>
              <w:jc w:val="both"/>
              <w:rPr>
                <w:rFonts w:eastAsiaTheme="minorEastAsia"/>
                <w:bCs/>
                <w:lang w:eastAsia="zh-CN"/>
              </w:rPr>
            </w:pPr>
            <w:r>
              <w:rPr>
                <w:rFonts w:eastAsia="游明朝"/>
                <w:lang w:eastAsia="ja-JP"/>
              </w:rPr>
              <w:t>W</w:t>
            </w:r>
            <w:r>
              <w:rPr>
                <w:rFonts w:hint="eastAsia" w:eastAsia="游明朝"/>
                <w:lang w:eastAsia="ja-JP"/>
              </w:rPr>
              <w:t xml:space="preserve">e are </w:t>
            </w:r>
            <w:r>
              <w:rPr>
                <w:rFonts w:eastAsia="游明朝"/>
                <w:lang w:eastAsia="ja-JP"/>
              </w:rPr>
              <w:t>fine</w:t>
            </w:r>
            <w:r>
              <w:rPr>
                <w:rFonts w:hint="eastAsia" w:eastAsia="游明朝"/>
                <w:lang w:eastAsia="ja-JP"/>
              </w:rPr>
              <w:t xml:space="preserve"> to remove the whole sentence of FFS if the observations for range of coverage evaluation is explained based on EIRP.</w:t>
            </w:r>
          </w:p>
        </w:tc>
      </w:tr>
      <w:tr w14:paraId="4163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8DC08E6">
            <w:pPr>
              <w:rPr>
                <w:rFonts w:eastAsiaTheme="minorEastAsia"/>
                <w:lang w:eastAsia="zh-CN"/>
              </w:rPr>
            </w:pPr>
            <w:r>
              <w:rPr>
                <w:rFonts w:eastAsiaTheme="minorEastAsia"/>
                <w:lang w:eastAsia="zh-CN"/>
              </w:rPr>
              <w:t>QC</w:t>
            </w:r>
          </w:p>
        </w:tc>
        <w:tc>
          <w:tcPr>
            <w:tcW w:w="9134" w:type="dxa"/>
          </w:tcPr>
          <w:p w14:paraId="5C4E42C2">
            <w:pPr>
              <w:jc w:val="both"/>
              <w:rPr>
                <w:rFonts w:eastAsiaTheme="minorEastAsia"/>
                <w:b/>
                <w:bCs/>
                <w:lang w:eastAsia="zh-CN"/>
              </w:rPr>
            </w:pPr>
            <w:r>
              <w:rPr>
                <w:rFonts w:eastAsiaTheme="minorEastAsia"/>
                <w:lang w:eastAsia="zh-CN"/>
              </w:rPr>
              <w:t>ok</w:t>
            </w:r>
          </w:p>
        </w:tc>
      </w:tr>
      <w:tr w14:paraId="08F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5BE282">
            <w:pPr>
              <w:rPr>
                <w:rFonts w:eastAsiaTheme="minorEastAsia"/>
                <w:lang w:eastAsia="zh-CN"/>
              </w:rPr>
            </w:pPr>
          </w:p>
        </w:tc>
        <w:tc>
          <w:tcPr>
            <w:tcW w:w="9134" w:type="dxa"/>
          </w:tcPr>
          <w:p w14:paraId="670D6BEB">
            <w:pPr>
              <w:jc w:val="both"/>
              <w:rPr>
                <w:rFonts w:eastAsiaTheme="minorEastAsia"/>
                <w:b/>
                <w:bCs/>
                <w:lang w:eastAsia="zh-CN"/>
              </w:rPr>
            </w:pPr>
          </w:p>
        </w:tc>
      </w:tr>
    </w:tbl>
    <w:p w14:paraId="4581EED0">
      <w:pPr>
        <w:rPr>
          <w:rFonts w:eastAsiaTheme="minorEastAsia"/>
          <w:lang w:eastAsia="zh-CN"/>
        </w:rPr>
      </w:pPr>
    </w:p>
    <w:p w14:paraId="24B3866B">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2K</w:t>
      </w:r>
      <w:r>
        <w:rPr>
          <w:rFonts w:eastAsiaTheme="minorEastAsia"/>
          <w:b/>
          <w:bCs/>
          <w:u w:val="single"/>
          <w:lang w:eastAsia="zh-CN"/>
        </w:rPr>
        <w:t>]</w:t>
      </w:r>
      <w:r>
        <w:rPr>
          <w:rFonts w:hint="eastAsia" w:eastAsiaTheme="minorEastAsia"/>
          <w:b/>
          <w:bCs/>
          <w:u w:val="single"/>
          <w:lang w:eastAsia="zh-CN"/>
        </w:rPr>
        <w:t xml:space="preserve"> CW cancellation</w:t>
      </w:r>
    </w:p>
    <w:p w14:paraId="16387D1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-5-v1]</w:t>
      </w:r>
      <w:r>
        <w:rPr>
          <w:rFonts w:hint="eastAsia" w:eastAsiaTheme="minorEastAsia"/>
        </w:rPr>
        <w:t xml:space="preserve"> </w:t>
      </w:r>
    </w:p>
    <w:p w14:paraId="102349AD">
      <w:pPr>
        <w:rPr>
          <w:rFonts w:eastAsiaTheme="minorEastAsia"/>
          <w:lang w:eastAsia="zh-CN"/>
        </w:rPr>
      </w:pPr>
      <w:r>
        <w:rPr>
          <w:rFonts w:hint="eastAsia" w:eastAsiaTheme="minorEastAsia"/>
          <w:lang w:eastAsia="zh-CN"/>
        </w:rPr>
        <w:t>Update the [2K] in link budget table as follows,</w:t>
      </w:r>
    </w:p>
    <w:p w14:paraId="34CE2A6B">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2F0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3E2A0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DF429B">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730B1C02">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0C3E618E">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50313C8F">
            <w:pPr>
              <w:widowControl w:val="0"/>
              <w:adjustRightInd w:val="0"/>
              <w:snapToGrid w:val="0"/>
              <w:rPr>
                <w:rFonts w:ascii="Arial" w:hAnsi="Arial" w:eastAsia="等线" w:cs="Arial"/>
                <w:sz w:val="16"/>
                <w:szCs w:val="16"/>
                <w:lang w:val="en-US" w:eastAsia="zh-CN"/>
              </w:rPr>
            </w:pPr>
          </w:p>
          <w:p w14:paraId="0BED07BA">
            <w:pPr>
              <w:pStyle w:val="226"/>
              <w:keepNext w:val="0"/>
              <w:widowControl w:val="0"/>
              <w:rPr>
                <w:lang w:eastAsia="zh-CN" w:bidi="ar"/>
              </w:rPr>
            </w:pPr>
            <w:r>
              <w:rPr>
                <w:lang w:eastAsia="zh-CN" w:bidi="ar"/>
              </w:rPr>
              <w:t xml:space="preserve">Notes: </w:t>
            </w:r>
          </w:p>
          <w:p w14:paraId="1F4E32E1">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1602A015">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 xml:space="preserve">The value for other cases if it is used different from </w:t>
            </w:r>
            <w:r>
              <w:rPr>
                <w:rFonts w:eastAsiaTheme="minorEastAsia"/>
                <w:color w:val="FF0000"/>
                <w:lang w:eastAsia="zh-CN" w:bidi="ar"/>
              </w:rPr>
              <w:t xml:space="preserve">unmodulated </w:t>
            </w:r>
            <w:r>
              <w:rPr>
                <w:rFonts w:hint="eastAsia" w:eastAsiaTheme="minorEastAsia"/>
                <w:color w:val="FF0000"/>
                <w:lang w:eastAsia="zh-CN" w:bidi="ar"/>
              </w:rPr>
              <w:t>single-tone CW is reported by companies.</w:t>
            </w:r>
          </w:p>
          <w:p w14:paraId="7DC3FDE6">
            <w:pPr>
              <w:pStyle w:val="226"/>
              <w:keepNext w:val="0"/>
              <w:widowControl w:val="0"/>
              <w:ind w:left="169" w:hanging="169"/>
              <w:rPr>
                <w:rFonts w:ascii="Times" w:hAnsi="Times" w:eastAsiaTheme="minorEastAsia"/>
                <w:lang w:eastAsia="zh-CN" w:bidi="ar"/>
              </w:rPr>
            </w:pPr>
          </w:p>
        </w:tc>
      </w:tr>
    </w:tbl>
    <w:p w14:paraId="375B8B3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023C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DF8FDD8">
            <w:pPr>
              <w:rPr>
                <w:rFonts w:eastAsiaTheme="minorEastAsia"/>
                <w:b/>
                <w:bCs/>
                <w:szCs w:val="20"/>
                <w:lang w:eastAsia="zh-CN"/>
              </w:rPr>
            </w:pPr>
            <w:r>
              <w:rPr>
                <w:rFonts w:hint="eastAsia" w:eastAsiaTheme="minorEastAsia"/>
                <w:b/>
                <w:bCs/>
                <w:szCs w:val="20"/>
                <w:lang w:eastAsia="zh-CN"/>
              </w:rPr>
              <w:t>Company</w:t>
            </w:r>
          </w:p>
        </w:tc>
        <w:tc>
          <w:tcPr>
            <w:tcW w:w="9134" w:type="dxa"/>
          </w:tcPr>
          <w:p w14:paraId="642F362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4D3F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FD50481">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5A1AB283">
            <w:pPr>
              <w:jc w:val="both"/>
              <w:rPr>
                <w:rFonts w:eastAsiaTheme="minorEastAsia"/>
                <w:b/>
                <w:bCs/>
                <w:lang w:eastAsia="zh-CN"/>
              </w:rPr>
            </w:pPr>
            <w:r>
              <w:rPr>
                <w:rFonts w:eastAsiaTheme="minorEastAsia"/>
                <w:lang w:eastAsia="zh-CN"/>
              </w:rPr>
              <w:t>Ok with the proposal.</w:t>
            </w:r>
          </w:p>
        </w:tc>
      </w:tr>
      <w:tr w14:paraId="666B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EA7CF4E">
            <w:pPr>
              <w:rPr>
                <w:rFonts w:eastAsiaTheme="minorEastAsia"/>
                <w:lang w:eastAsia="zh-CN"/>
              </w:rPr>
            </w:pPr>
            <w:r>
              <w:rPr>
                <w:rFonts w:hint="eastAsia" w:eastAsia="游明朝"/>
                <w:lang w:eastAsia="ja-JP"/>
              </w:rPr>
              <w:t>DOCOMO</w:t>
            </w:r>
          </w:p>
        </w:tc>
        <w:tc>
          <w:tcPr>
            <w:tcW w:w="9134" w:type="dxa"/>
          </w:tcPr>
          <w:p w14:paraId="56C88A39">
            <w:pPr>
              <w:jc w:val="both"/>
              <w:rPr>
                <w:rFonts w:eastAsiaTheme="minorEastAsia"/>
                <w:bCs/>
                <w:lang w:eastAsia="zh-CN"/>
              </w:rPr>
            </w:pPr>
            <w:r>
              <w:rPr>
                <w:rFonts w:hint="eastAsia" w:eastAsia="游明朝"/>
                <w:lang w:eastAsia="ja-JP"/>
              </w:rPr>
              <w:t>OK</w:t>
            </w:r>
          </w:p>
        </w:tc>
      </w:tr>
      <w:tr w14:paraId="5214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7A5088E">
            <w:pPr>
              <w:rPr>
                <w:rFonts w:eastAsiaTheme="minorEastAsia"/>
                <w:lang w:eastAsia="zh-CN"/>
              </w:rPr>
            </w:pPr>
            <w:r>
              <w:rPr>
                <w:rFonts w:hint="eastAsia" w:cs="Times"/>
                <w:bCs/>
              </w:rPr>
              <w:t>L</w:t>
            </w:r>
            <w:r>
              <w:rPr>
                <w:rFonts w:cs="Times"/>
                <w:bCs/>
              </w:rPr>
              <w:t>GE</w:t>
            </w:r>
          </w:p>
        </w:tc>
        <w:tc>
          <w:tcPr>
            <w:tcW w:w="9134" w:type="dxa"/>
          </w:tcPr>
          <w:p w14:paraId="21460B9A">
            <w:pPr>
              <w:rPr>
                <w:rFonts w:eastAsia="Malgun Gothic" w:cs="Times"/>
                <w:bCs/>
                <w:szCs w:val="20"/>
                <w:lang w:eastAsia="ko-KR"/>
              </w:rPr>
            </w:pPr>
            <w:r>
              <w:rPr>
                <w:rFonts w:cs="Times"/>
                <w:bCs/>
              </w:rPr>
              <w:t>We are not sure if there are other cases than the multi-tone CW case. We suggest the following changes.</w:t>
            </w:r>
          </w:p>
          <w:p w14:paraId="1737C886">
            <w:pPr>
              <w:jc w:val="both"/>
              <w:rPr>
                <w:rFonts w:eastAsiaTheme="minorEastAsia"/>
                <w:b/>
                <w:bCs/>
                <w:lang w:eastAsia="zh-CN"/>
              </w:rPr>
            </w:pPr>
            <w:r>
              <w:rPr>
                <w:bCs/>
              </w:rPr>
              <w:t xml:space="preserve">“The values for other cases </w:t>
            </w:r>
            <w:r>
              <w:rPr>
                <w:bCs/>
                <w:color w:val="FF0000"/>
              </w:rPr>
              <w:t xml:space="preserve">(e.g., multi-tone CW) </w:t>
            </w:r>
            <w:r>
              <w:rPr>
                <w:bCs/>
                <w:strike/>
                <w:color w:val="FF0000"/>
              </w:rPr>
              <w:t xml:space="preserve">if it is used different from unmodulated single-tone CW is </w:t>
            </w:r>
            <w:r>
              <w:rPr>
                <w:bCs/>
                <w:color w:val="FF0000"/>
              </w:rPr>
              <w:t xml:space="preserve">can be </w:t>
            </w:r>
            <w:r>
              <w:rPr>
                <w:bCs/>
              </w:rPr>
              <w:t>reported by companies.”</w:t>
            </w:r>
          </w:p>
        </w:tc>
      </w:tr>
      <w:tr w14:paraId="6EFE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464A89B">
            <w:pPr>
              <w:rPr>
                <w:rFonts w:eastAsiaTheme="minorEastAsia"/>
                <w:lang w:val="en-US" w:eastAsia="zh-CN"/>
              </w:rPr>
            </w:pPr>
            <w:r>
              <w:rPr>
                <w:rFonts w:hint="eastAsia" w:eastAsiaTheme="minorEastAsia"/>
                <w:lang w:val="en-US" w:eastAsia="zh-CN"/>
              </w:rPr>
              <w:t>FL</w:t>
            </w:r>
          </w:p>
        </w:tc>
        <w:tc>
          <w:tcPr>
            <w:tcW w:w="9134" w:type="dxa"/>
          </w:tcPr>
          <w:p w14:paraId="54A54163">
            <w:pPr>
              <w:jc w:val="both"/>
              <w:rPr>
                <w:rFonts w:eastAsiaTheme="minorEastAsia"/>
                <w:lang w:val="en-US" w:eastAsia="zh-CN"/>
              </w:rPr>
            </w:pPr>
            <w:r>
              <w:rPr>
                <w:rFonts w:hint="eastAsia" w:eastAsiaTheme="minorEastAsia"/>
                <w:lang w:val="en-US" w:eastAsia="zh-CN"/>
              </w:rPr>
              <w:t>Make changes according to LGE</w:t>
            </w:r>
            <w:r>
              <w:rPr>
                <w:rFonts w:eastAsiaTheme="minorEastAsia"/>
                <w:lang w:val="en-US" w:eastAsia="zh-CN"/>
              </w:rPr>
              <w:t>’</w:t>
            </w:r>
            <w:r>
              <w:rPr>
                <w:rFonts w:hint="eastAsia" w:eastAsiaTheme="minorEastAsia"/>
                <w:lang w:val="en-US" w:eastAsia="zh-CN"/>
              </w:rPr>
              <w:t>s suggestion</w:t>
            </w:r>
          </w:p>
          <w:p w14:paraId="62CA4F33">
            <w:pPr>
              <w:jc w:val="both"/>
              <w:rPr>
                <w:rFonts w:eastAsiaTheme="minorEastAsia"/>
                <w:b/>
                <w:bCs/>
                <w:lang w:val="en-US" w:eastAsia="zh-CN"/>
              </w:rPr>
            </w:pPr>
          </w:p>
          <w:p w14:paraId="064D4860">
            <w:pPr>
              <w:jc w:val="both"/>
              <w:rPr>
                <w:rFonts w:eastAsiaTheme="minorEastAsia"/>
                <w:b/>
                <w:bCs/>
                <w:lang w:val="en-US" w:eastAsia="zh-CN"/>
              </w:rPr>
            </w:pPr>
          </w:p>
          <w:p w14:paraId="5DDE2D1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F75B21D">
            <w:pPr>
              <w:rPr>
                <w:rFonts w:eastAsiaTheme="minorEastAsia"/>
                <w:lang w:eastAsia="zh-CN"/>
              </w:rPr>
            </w:pPr>
            <w:r>
              <w:rPr>
                <w:rFonts w:hint="eastAsia" w:eastAsiaTheme="minorEastAsia"/>
                <w:lang w:eastAsia="zh-CN"/>
              </w:rPr>
              <w:t>Update the [2K] in link budget table as follows,</w:t>
            </w:r>
          </w:p>
          <w:p w14:paraId="513ED0AF">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907"/>
              <w:gridCol w:w="3314"/>
              <w:gridCol w:w="3121"/>
            </w:tblGrid>
            <w:tr w14:paraId="4201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71D8B4B8">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99ED4F">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931A9EC">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1507B61">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379A1E5E">
                  <w:pPr>
                    <w:widowControl w:val="0"/>
                    <w:adjustRightInd w:val="0"/>
                    <w:snapToGrid w:val="0"/>
                    <w:rPr>
                      <w:rFonts w:ascii="Arial" w:hAnsi="Arial" w:eastAsia="等线" w:cs="Arial"/>
                      <w:sz w:val="16"/>
                      <w:szCs w:val="16"/>
                      <w:lang w:val="en-US" w:eastAsia="zh-CN"/>
                    </w:rPr>
                  </w:pPr>
                </w:p>
                <w:p w14:paraId="2E8BC5CE">
                  <w:pPr>
                    <w:pStyle w:val="226"/>
                    <w:keepNext w:val="0"/>
                    <w:widowControl w:val="0"/>
                    <w:rPr>
                      <w:lang w:eastAsia="zh-CN" w:bidi="ar"/>
                    </w:rPr>
                  </w:pPr>
                  <w:r>
                    <w:rPr>
                      <w:lang w:eastAsia="zh-CN" w:bidi="ar"/>
                    </w:rPr>
                    <w:t xml:space="preserve">Notes: </w:t>
                  </w:r>
                </w:p>
                <w:p w14:paraId="43303884">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BF50123">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713965BE">
                  <w:pPr>
                    <w:pStyle w:val="226"/>
                    <w:keepNext w:val="0"/>
                    <w:widowControl w:val="0"/>
                    <w:ind w:left="169" w:hanging="169"/>
                    <w:rPr>
                      <w:rFonts w:ascii="Times" w:hAnsi="Times" w:eastAsiaTheme="minorEastAsia"/>
                      <w:lang w:eastAsia="zh-CN" w:bidi="ar"/>
                    </w:rPr>
                  </w:pPr>
                </w:p>
              </w:tc>
            </w:tr>
          </w:tbl>
          <w:p w14:paraId="3EA46883">
            <w:pPr>
              <w:jc w:val="both"/>
              <w:rPr>
                <w:rFonts w:eastAsiaTheme="minorEastAsia"/>
                <w:b/>
                <w:bCs/>
                <w:lang w:val="en-US" w:eastAsia="zh-CN"/>
              </w:rPr>
            </w:pPr>
          </w:p>
          <w:p w14:paraId="444A3C76">
            <w:pPr>
              <w:jc w:val="both"/>
              <w:rPr>
                <w:rFonts w:eastAsiaTheme="minorEastAsia"/>
                <w:b/>
                <w:bCs/>
                <w:lang w:val="en-US" w:eastAsia="zh-CN"/>
              </w:rPr>
            </w:pPr>
          </w:p>
        </w:tc>
      </w:tr>
    </w:tbl>
    <w:p w14:paraId="2D693C69">
      <w:pPr>
        <w:rPr>
          <w:rFonts w:eastAsiaTheme="minorEastAsia"/>
          <w:lang w:eastAsia="zh-CN"/>
        </w:rPr>
      </w:pPr>
    </w:p>
    <w:p w14:paraId="393F59E4">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3C</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BS selection/macro-diversity gain</w:t>
      </w:r>
    </w:p>
    <w:p w14:paraId="4E68602F">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153EDB8B">
      <w:pPr>
        <w:rPr>
          <w:rFonts w:eastAsiaTheme="minorEastAsia"/>
          <w:lang w:eastAsia="zh-CN"/>
        </w:rPr>
      </w:pPr>
      <w:r>
        <w:rPr>
          <w:rFonts w:hint="eastAsia" w:eastAsiaTheme="minorEastAsia"/>
          <w:lang w:eastAsia="zh-CN"/>
        </w:rPr>
        <w:t>Update the [3C] in link budget table as follows,</w:t>
      </w:r>
    </w:p>
    <w:p w14:paraId="27792FA0">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22F1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F24D594">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228167">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DCB4954">
            <w:pPr>
              <w:pStyle w:val="88"/>
              <w:keepNext w:val="0"/>
              <w:keepLines w:val="0"/>
              <w:widowControl w:val="0"/>
              <w:rPr>
                <w:lang w:val="en-US" w:eastAsia="zh-CN"/>
              </w:rPr>
            </w:pPr>
            <w:r>
              <w:rPr>
                <w:lang w:val="en-US" w:eastAsia="zh-CN"/>
              </w:rPr>
              <w:t xml:space="preserve">0 dB </w:t>
            </w:r>
          </w:p>
          <w:p w14:paraId="4AC8C733">
            <w:pPr>
              <w:pStyle w:val="88"/>
              <w:keepNext w:val="0"/>
              <w:keepLines w:val="0"/>
              <w:widowControl w:val="0"/>
              <w:rPr>
                <w:lang w:val="en-US" w:eastAsia="zh-CN"/>
              </w:rPr>
            </w:pPr>
          </w:p>
          <w:p w14:paraId="138EC566">
            <w:pPr>
              <w:pStyle w:val="88"/>
              <w:keepNext w:val="0"/>
              <w:keepLines w:val="0"/>
              <w:widowControl w:val="0"/>
              <w:rPr>
                <w:strike/>
                <w:color w:val="FF0000"/>
                <w:lang w:val="en-US" w:eastAsia="zh-CN"/>
              </w:rPr>
            </w:pPr>
            <w:r>
              <w:rPr>
                <w:strike/>
                <w:color w:val="FF0000"/>
                <w:lang w:val="en-US" w:eastAsia="zh-CN"/>
              </w:rPr>
              <w:t>FFS: other values are not precluded</w:t>
            </w:r>
          </w:p>
          <w:p w14:paraId="673793A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A292179">
            <w:pPr>
              <w:pStyle w:val="88"/>
              <w:keepNext w:val="0"/>
              <w:keepLines w:val="0"/>
              <w:widowControl w:val="0"/>
              <w:rPr>
                <w:lang w:val="en-US" w:eastAsia="zh-CN"/>
              </w:rPr>
            </w:pPr>
            <w:r>
              <w:rPr>
                <w:lang w:val="en-US" w:eastAsia="zh-CN"/>
              </w:rPr>
              <w:t>0 dB</w:t>
            </w:r>
          </w:p>
          <w:p w14:paraId="76F5FFB0">
            <w:pPr>
              <w:pStyle w:val="88"/>
              <w:keepNext w:val="0"/>
              <w:keepLines w:val="0"/>
              <w:widowControl w:val="0"/>
              <w:rPr>
                <w:lang w:val="en-US" w:eastAsia="zh-CN"/>
              </w:rPr>
            </w:pPr>
          </w:p>
          <w:p w14:paraId="565EEFE2">
            <w:pPr>
              <w:pStyle w:val="88"/>
              <w:keepNext w:val="0"/>
              <w:keepLines w:val="0"/>
              <w:widowControl w:val="0"/>
              <w:rPr>
                <w:strike/>
                <w:color w:val="FF0000"/>
                <w:lang w:val="en-US" w:eastAsia="zh-CN"/>
              </w:rPr>
            </w:pPr>
            <w:r>
              <w:rPr>
                <w:strike/>
                <w:color w:val="FF0000"/>
                <w:lang w:val="en-US" w:eastAsia="zh-CN"/>
              </w:rPr>
              <w:t>FFS: other values are not precluded</w:t>
            </w:r>
          </w:p>
          <w:p w14:paraId="13258F24">
            <w:pPr>
              <w:pStyle w:val="88"/>
              <w:keepNext w:val="0"/>
              <w:keepLines w:val="0"/>
              <w:widowControl w:val="0"/>
              <w:rPr>
                <w:lang w:val="en-US" w:eastAsia="zh-CN"/>
              </w:rPr>
            </w:pPr>
            <w:r>
              <w:rPr>
                <w:rFonts w:hint="eastAsia"/>
                <w:lang w:val="en-US" w:eastAsia="zh-CN"/>
              </w:rPr>
              <w:t>Note: only applicable for D1T1</w:t>
            </w:r>
          </w:p>
        </w:tc>
      </w:tr>
    </w:tbl>
    <w:p w14:paraId="1418BAF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2053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3C9C5AA">
            <w:pPr>
              <w:rPr>
                <w:rFonts w:eastAsiaTheme="minorEastAsia"/>
                <w:b/>
                <w:bCs/>
                <w:szCs w:val="20"/>
                <w:lang w:eastAsia="zh-CN"/>
              </w:rPr>
            </w:pPr>
            <w:r>
              <w:rPr>
                <w:rFonts w:hint="eastAsia" w:eastAsiaTheme="minorEastAsia"/>
                <w:b/>
                <w:bCs/>
                <w:szCs w:val="20"/>
                <w:lang w:eastAsia="zh-CN"/>
              </w:rPr>
              <w:t>Company</w:t>
            </w:r>
          </w:p>
        </w:tc>
        <w:tc>
          <w:tcPr>
            <w:tcW w:w="9134" w:type="dxa"/>
          </w:tcPr>
          <w:p w14:paraId="3EB0D11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6FD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20726E">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7ED2C5DE">
            <w:pPr>
              <w:jc w:val="both"/>
              <w:rPr>
                <w:rFonts w:eastAsiaTheme="minorEastAsia"/>
                <w:b/>
                <w:bCs/>
                <w:lang w:eastAsia="zh-CN"/>
              </w:rPr>
            </w:pPr>
            <w:r>
              <w:rPr>
                <w:rFonts w:eastAsiaTheme="minorEastAsia"/>
                <w:lang w:eastAsia="zh-CN"/>
              </w:rPr>
              <w:t>Ok with the proposal.</w:t>
            </w:r>
          </w:p>
        </w:tc>
      </w:tr>
      <w:tr w14:paraId="14D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021FF0E">
            <w:pPr>
              <w:rPr>
                <w:rFonts w:eastAsiaTheme="minorEastAsia"/>
                <w:lang w:eastAsia="zh-CN"/>
              </w:rPr>
            </w:pPr>
            <w:r>
              <w:rPr>
                <w:rFonts w:hint="eastAsia" w:eastAsia="游明朝"/>
                <w:lang w:eastAsia="ja-JP"/>
              </w:rPr>
              <w:t>DOCOMO</w:t>
            </w:r>
          </w:p>
        </w:tc>
        <w:tc>
          <w:tcPr>
            <w:tcW w:w="9134" w:type="dxa"/>
          </w:tcPr>
          <w:p w14:paraId="334262FA">
            <w:pPr>
              <w:jc w:val="both"/>
              <w:rPr>
                <w:rFonts w:eastAsiaTheme="minorEastAsia"/>
                <w:bCs/>
                <w:lang w:eastAsia="zh-CN"/>
              </w:rPr>
            </w:pPr>
            <w:r>
              <w:rPr>
                <w:rFonts w:hint="eastAsia" w:eastAsia="游明朝"/>
                <w:lang w:eastAsia="ja-JP"/>
              </w:rPr>
              <w:t>OK</w:t>
            </w:r>
          </w:p>
        </w:tc>
      </w:tr>
      <w:tr w14:paraId="49B6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F9605B1">
            <w:pPr>
              <w:rPr>
                <w:rFonts w:eastAsiaTheme="minorEastAsia"/>
                <w:lang w:eastAsia="zh-CN"/>
              </w:rPr>
            </w:pPr>
            <w:r>
              <w:rPr>
                <w:rFonts w:eastAsiaTheme="minorEastAsia"/>
                <w:lang w:eastAsia="zh-CN"/>
              </w:rPr>
              <w:t>QC</w:t>
            </w:r>
          </w:p>
        </w:tc>
        <w:tc>
          <w:tcPr>
            <w:tcW w:w="9134" w:type="dxa"/>
          </w:tcPr>
          <w:p w14:paraId="49652E84">
            <w:pPr>
              <w:jc w:val="both"/>
              <w:rPr>
                <w:rFonts w:eastAsiaTheme="minorEastAsia"/>
                <w:b/>
                <w:bCs/>
                <w:lang w:eastAsia="zh-CN"/>
              </w:rPr>
            </w:pPr>
            <w:r>
              <w:rPr>
                <w:rFonts w:eastAsiaTheme="minorEastAsia"/>
                <w:lang w:eastAsia="zh-CN"/>
              </w:rPr>
              <w:t>ok</w:t>
            </w:r>
          </w:p>
        </w:tc>
      </w:tr>
      <w:tr w14:paraId="7139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5CB3BF7">
            <w:pPr>
              <w:rPr>
                <w:rFonts w:eastAsiaTheme="minorEastAsia"/>
                <w:lang w:eastAsia="zh-CN"/>
              </w:rPr>
            </w:pPr>
          </w:p>
        </w:tc>
        <w:tc>
          <w:tcPr>
            <w:tcW w:w="9134" w:type="dxa"/>
          </w:tcPr>
          <w:p w14:paraId="10C85A36">
            <w:pPr>
              <w:jc w:val="both"/>
              <w:rPr>
                <w:rFonts w:eastAsiaTheme="minorEastAsia"/>
                <w:b/>
                <w:bCs/>
                <w:lang w:eastAsia="zh-CN"/>
              </w:rPr>
            </w:pPr>
          </w:p>
        </w:tc>
      </w:tr>
    </w:tbl>
    <w:p w14:paraId="44A09D7A">
      <w:pPr>
        <w:rPr>
          <w:rFonts w:eastAsiaTheme="minorEastAsia"/>
          <w:lang w:eastAsia="zh-CN"/>
        </w:rPr>
      </w:pPr>
    </w:p>
    <w:p w14:paraId="60C6393F">
      <w:pPr>
        <w:rPr>
          <w:rFonts w:eastAsiaTheme="minorEastAsia"/>
          <w:lang w:eastAsia="zh-CN"/>
        </w:rPr>
      </w:pPr>
    </w:p>
    <w:p w14:paraId="2F8EFD41">
      <w:pPr>
        <w:pStyle w:val="5"/>
        <w:rPr>
          <w:rFonts w:eastAsiaTheme="minorEastAsia"/>
        </w:rPr>
      </w:pPr>
      <w:bookmarkStart w:id="44" w:name="_Ref182559029"/>
      <w:r>
        <w:rPr>
          <w:rFonts w:hint="eastAsia" w:eastAsiaTheme="minorEastAsia"/>
        </w:rPr>
        <w:t xml:space="preserve">Remaining issues of </w:t>
      </w:r>
      <w:r>
        <w:rPr>
          <w:rFonts w:eastAsiaTheme="minorEastAsia"/>
        </w:rPr>
        <w:t>link level simulation assumptio</w:t>
      </w:r>
      <w:r>
        <w:rPr>
          <w:rFonts w:hint="eastAsia" w:eastAsiaTheme="minorEastAsia"/>
        </w:rPr>
        <w:t>ns</w:t>
      </w:r>
      <w:bookmarkEnd w:id="44"/>
    </w:p>
    <w:p w14:paraId="1B967883">
      <w:pPr>
        <w:pStyle w:val="6"/>
        <w:ind w:left="1009" w:hanging="1009"/>
      </w:pPr>
      <w:r>
        <w:t>Related Tdoc proposals</w:t>
      </w:r>
    </w:p>
    <w:tbl>
      <w:tblPr>
        <w:tblStyle w:val="41"/>
        <w:tblW w:w="10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593"/>
      </w:tblGrid>
      <w:tr w14:paraId="667B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69A0185">
            <w:pPr>
              <w:rPr>
                <w:rFonts w:eastAsiaTheme="minorEastAsia"/>
                <w:b/>
                <w:bCs/>
                <w:szCs w:val="20"/>
                <w:lang w:eastAsia="zh-CN"/>
              </w:rPr>
            </w:pPr>
            <w:r>
              <w:rPr>
                <w:rFonts w:hint="eastAsia" w:eastAsiaTheme="minorEastAsia"/>
                <w:b/>
                <w:bCs/>
                <w:szCs w:val="20"/>
                <w:lang w:eastAsia="zh-CN"/>
              </w:rPr>
              <w:t>Source</w:t>
            </w:r>
          </w:p>
        </w:tc>
        <w:tc>
          <w:tcPr>
            <w:tcW w:w="8593" w:type="dxa"/>
          </w:tcPr>
          <w:p w14:paraId="0D39338C">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54EE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DCB8C29">
            <w:pPr>
              <w:rPr>
                <w:rFonts w:eastAsiaTheme="minorEastAsia"/>
                <w:lang w:eastAsia="zh-CN"/>
              </w:rPr>
            </w:pPr>
            <w:r>
              <w:rPr>
                <w:rFonts w:hint="eastAsia" w:eastAsiaTheme="minorEastAsia"/>
                <w:lang w:eastAsia="zh-CN"/>
              </w:rPr>
              <w:t>Nokia</w:t>
            </w:r>
          </w:p>
        </w:tc>
        <w:tc>
          <w:tcPr>
            <w:tcW w:w="8593" w:type="dxa"/>
          </w:tcPr>
          <w:p w14:paraId="24CCC635">
            <w:pPr>
              <w:rPr>
                <w:b/>
                <w:bCs/>
                <w:lang w:eastAsia="ko-KR"/>
              </w:rPr>
            </w:pPr>
            <w:bookmarkStart w:id="45" w:name="Observation93636"/>
            <w:bookmarkStart w:id="46" w:name="Observation16016"/>
            <w:bookmarkStart w:id="47" w:name="Observation40404"/>
            <w:bookmarkStart w:id="48" w:name="Observation28513"/>
            <w:bookmarkStart w:id="49" w:name="Observation32637"/>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With a higher processing capacity, the reader node can afford a higher sampling frequency than the AIoT devices for a better D2R link performance.</w:t>
            </w:r>
          </w:p>
          <w:bookmarkEnd w:id="45"/>
          <w:bookmarkEnd w:id="46"/>
          <w:bookmarkEnd w:id="47"/>
          <w:bookmarkEnd w:id="48"/>
          <w:bookmarkEnd w:id="49"/>
          <w:p w14:paraId="5EDC9367">
            <w:pPr>
              <w:rPr>
                <w:b/>
                <w:bCs/>
                <w:lang w:eastAsia="ko-KR"/>
              </w:rPr>
            </w:pPr>
            <w:bookmarkStart w:id="50" w:name="Proposal19981"/>
            <w:bookmarkStart w:id="51" w:name="Proposal42865"/>
            <w:bookmarkStart w:id="52" w:name="Proposal33692"/>
            <w:bookmarkStart w:id="53" w:name="Proposal53623"/>
            <w:bookmarkStart w:id="54" w:name="Proposal30846"/>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Assume a sampling frequency ≥ 3.84 MHz for D2R link (or ≥ 256 samples per symbol for 15 ksps symbol rate).</w:t>
            </w:r>
          </w:p>
          <w:bookmarkEnd w:id="50"/>
          <w:bookmarkEnd w:id="51"/>
          <w:bookmarkEnd w:id="52"/>
          <w:bookmarkEnd w:id="53"/>
          <w:bookmarkEnd w:id="54"/>
          <w:p w14:paraId="4F0FC071">
            <w:pPr>
              <w:rPr>
                <w:b/>
                <w:bCs/>
                <w:lang w:eastAsia="ko-KR"/>
              </w:rPr>
            </w:pPr>
            <w:bookmarkStart w:id="55" w:name="Observation28514"/>
            <w:bookmarkStart w:id="56" w:name="Observation40405"/>
            <w:bookmarkStart w:id="57" w:name="Observation16017"/>
            <w:bookmarkStart w:id="58" w:name="Observation32638"/>
            <w:bookmarkStart w:id="59" w:name="Observation93637"/>
            <w:bookmarkStart w:id="60" w:name="_Hlk17384751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For backscattered D2R link, SFO of the AIoT device affects only the timing of symbol boundaries. </w:t>
            </w:r>
          </w:p>
          <w:bookmarkEnd w:id="55"/>
          <w:bookmarkEnd w:id="56"/>
          <w:bookmarkEnd w:id="57"/>
          <w:bookmarkEnd w:id="58"/>
          <w:bookmarkEnd w:id="59"/>
          <w:p w14:paraId="2A5689B7">
            <w:pPr>
              <w:jc w:val="both"/>
              <w:rPr>
                <w:rFonts w:eastAsiaTheme="minorEastAsia"/>
                <w:b/>
                <w:bCs/>
                <w:lang w:eastAsia="zh-CN"/>
              </w:rPr>
            </w:pPr>
            <w:bookmarkStart w:id="61" w:name="Proposal42866"/>
            <w:bookmarkStart w:id="62" w:name="Proposal53624"/>
            <w:bookmarkStart w:id="63" w:name="Proposal19982"/>
            <w:bookmarkStart w:id="64" w:name="Proposal3369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bookmarkEnd w:id="60"/>
            <w:bookmarkEnd w:id="61"/>
            <w:bookmarkEnd w:id="62"/>
            <w:bookmarkEnd w:id="63"/>
            <w:bookmarkEnd w:id="64"/>
          </w:p>
        </w:tc>
      </w:tr>
      <w:tr w14:paraId="35DD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F8E8B0">
            <w:pPr>
              <w:rPr>
                <w:rFonts w:eastAsiaTheme="minorEastAsia"/>
                <w:lang w:eastAsia="zh-CN"/>
              </w:rPr>
            </w:pPr>
            <w:r>
              <w:rPr>
                <w:rFonts w:hint="eastAsia" w:eastAsiaTheme="minorEastAsia"/>
                <w:lang w:eastAsia="zh-CN"/>
              </w:rPr>
              <w:t>NTT DOCOMO</w:t>
            </w:r>
          </w:p>
        </w:tc>
        <w:tc>
          <w:tcPr>
            <w:tcW w:w="8593" w:type="dxa"/>
          </w:tcPr>
          <w:p w14:paraId="6D037A48">
            <w:pPr>
              <w:spacing w:after="120" w:afterLines="50" w:line="240" w:lineRule="exact"/>
              <w:rPr>
                <w:b/>
                <w:bCs/>
                <w:sz w:val="22"/>
                <w:szCs w:val="18"/>
              </w:rPr>
            </w:pPr>
            <w:r>
              <w:rPr>
                <w:rFonts w:hint="eastAsia"/>
                <w:b/>
                <w:bCs/>
                <w:sz w:val="22"/>
                <w:szCs w:val="18"/>
              </w:rPr>
              <w:t xml:space="preserve">Proposal 3: For time drift model </w:t>
            </w:r>
            <w:r>
              <w:rPr>
                <w:b/>
                <w:bCs/>
                <w:sz w:val="22"/>
                <w:szCs w:val="18"/>
              </w:rPr>
              <w:t>ΔT = ±Fe * T</w:t>
            </w:r>
            <w:r>
              <w:rPr>
                <w:rFonts w:hint="eastAsia"/>
                <w:b/>
                <w:bCs/>
                <w:sz w:val="22"/>
                <w:szCs w:val="18"/>
              </w:rPr>
              <w:t>, clarify that</w:t>
            </w:r>
          </w:p>
          <w:p w14:paraId="39770DE6">
            <w:pPr>
              <w:pStyle w:val="66"/>
              <w:numPr>
                <w:ilvl w:val="1"/>
                <w:numId w:val="22"/>
              </w:numPr>
              <w:spacing w:after="120" w:afterLines="50" w:line="240" w:lineRule="exact"/>
              <w:ind w:firstLineChars="0"/>
              <w:rPr>
                <w:b/>
                <w:bCs/>
                <w:sz w:val="22"/>
                <w:szCs w:val="18"/>
              </w:rPr>
            </w:pPr>
            <w:r>
              <w:rPr>
                <w:rFonts w:hint="eastAsia"/>
                <w:b/>
                <w:bCs/>
                <w:sz w:val="22"/>
                <w:szCs w:val="18"/>
              </w:rPr>
              <w:t xml:space="preserve">T is </w:t>
            </w:r>
            <w:r>
              <w:rPr>
                <w:b/>
                <w:bCs/>
                <w:sz w:val="22"/>
                <w:szCs w:val="18"/>
              </w:rPr>
              <w:t>the time from previous time synchronization</w:t>
            </w:r>
            <w:r>
              <w:rPr>
                <w:rFonts w:hint="eastAsia"/>
                <w:b/>
                <w:bCs/>
                <w:sz w:val="22"/>
                <w:szCs w:val="18"/>
              </w:rPr>
              <w:t>.</w:t>
            </w:r>
          </w:p>
          <w:p w14:paraId="275D0035">
            <w:pPr>
              <w:pStyle w:val="66"/>
              <w:numPr>
                <w:ilvl w:val="1"/>
                <w:numId w:val="22"/>
              </w:numPr>
              <w:spacing w:after="120" w:afterLines="50" w:line="240" w:lineRule="exact"/>
              <w:ind w:firstLineChars="0"/>
              <w:rPr>
                <w:b/>
                <w:bCs/>
                <w:sz w:val="22"/>
                <w:szCs w:val="18"/>
              </w:rPr>
            </w:pPr>
            <w:r>
              <w:rPr>
                <w:rFonts w:hint="eastAsia"/>
                <w:b/>
                <w:bCs/>
                <w:sz w:val="22"/>
                <w:szCs w:val="18"/>
              </w:rPr>
              <w:t xml:space="preserve">SFO after clock calibration should be </w:t>
            </w:r>
            <w:r>
              <w:rPr>
                <w:b/>
                <w:bCs/>
                <w:sz w:val="22"/>
                <w:szCs w:val="18"/>
              </w:rPr>
              <w:t>applied</w:t>
            </w:r>
            <w:r>
              <w:rPr>
                <w:rFonts w:hint="eastAsia"/>
                <w:b/>
                <w:bCs/>
                <w:sz w:val="22"/>
                <w:szCs w:val="18"/>
              </w:rPr>
              <w:t xml:space="preserve"> to Fe.</w:t>
            </w:r>
          </w:p>
        </w:tc>
      </w:tr>
      <w:tr w14:paraId="5E5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381060C">
            <w:pPr>
              <w:rPr>
                <w:rFonts w:eastAsiaTheme="minorEastAsia"/>
                <w:lang w:eastAsia="zh-CN"/>
              </w:rPr>
            </w:pPr>
            <w:r>
              <w:rPr>
                <w:rFonts w:hint="eastAsia" w:eastAsiaTheme="minorEastAsia"/>
                <w:lang w:eastAsia="zh-CN"/>
              </w:rPr>
              <w:t>Qualcomm</w:t>
            </w:r>
          </w:p>
        </w:tc>
        <w:tc>
          <w:tcPr>
            <w:tcW w:w="8593" w:type="dxa"/>
          </w:tcPr>
          <w:p w14:paraId="57D1BBFF">
            <w:pPr>
              <w:rPr>
                <w:rFonts w:eastAsia="Malgun Gothic"/>
                <w:b/>
                <w:bCs/>
              </w:rPr>
            </w:pPr>
            <w:r>
              <w:rPr>
                <w:rFonts w:eastAsia="Malgun Gothic"/>
                <w:b/>
                <w:bCs/>
              </w:rPr>
              <w:t>Observation 4: In D2R depending on channel assumption (one-way channel vs two-way channel (independent, reciprocal)), performance difference could be 8-19dB @ 1% BLER.</w:t>
            </w:r>
          </w:p>
          <w:p w14:paraId="242603F9">
            <w:pPr>
              <w:rPr>
                <w:rFonts w:eastAsia="Malgun Gothic"/>
                <w:b/>
                <w:bCs/>
              </w:rPr>
            </w:pPr>
          </w:p>
          <w:p w14:paraId="6173353B">
            <w:pPr>
              <w:rPr>
                <w:rFonts w:eastAsia="Malgun Gothic"/>
                <w:b/>
                <w:bCs/>
              </w:rPr>
            </w:pPr>
            <w:r>
              <w:rPr>
                <w:rFonts w:eastAsia="Malgun Gothic"/>
                <w:b/>
                <w:bCs/>
              </w:rPr>
              <w:t>Observation 5: In D2R depending on channel assumption (one-way channel vs two-way channel (independent, reciprocal)), performance difference could be 5-9dB @ 10% BLER.</w:t>
            </w:r>
          </w:p>
          <w:p w14:paraId="1BCE071B">
            <w:pPr>
              <w:rPr>
                <w:rFonts w:eastAsia="Malgun Gothic"/>
              </w:rPr>
            </w:pPr>
          </w:p>
          <w:p w14:paraId="49F35526">
            <w:pPr>
              <w:rPr>
                <w:rFonts w:eastAsia="Malgun Gothic"/>
                <w:b/>
                <w:bCs/>
              </w:rPr>
            </w:pPr>
            <w:r>
              <w:rPr>
                <w:rFonts w:eastAsia="Malgun Gothic"/>
                <w:b/>
                <w:bCs/>
              </w:rPr>
              <w:t>Proposal 7: RAN1 to use following channel models for D2R LLS.</w:t>
            </w:r>
          </w:p>
          <w:p w14:paraId="17167171">
            <w:pPr>
              <w:pStyle w:val="66"/>
              <w:numPr>
                <w:ilvl w:val="0"/>
                <w:numId w:val="33"/>
              </w:numPr>
              <w:ind w:firstLineChars="0"/>
              <w:jc w:val="both"/>
              <w:rPr>
                <w:rFonts w:eastAsia="Malgun Gothic"/>
                <w:b/>
                <w:bCs/>
              </w:rPr>
            </w:pPr>
            <w:r>
              <w:rPr>
                <w:rFonts w:eastAsia="Malgun Gothic"/>
                <w:b/>
                <w:bCs/>
              </w:rPr>
              <w:t>Scenario A1, B = two-channel (independent)</w:t>
            </w:r>
          </w:p>
          <w:p w14:paraId="530ABF56">
            <w:pPr>
              <w:pStyle w:val="66"/>
              <w:numPr>
                <w:ilvl w:val="0"/>
                <w:numId w:val="33"/>
              </w:numPr>
              <w:ind w:firstLineChars="0"/>
              <w:jc w:val="both"/>
              <w:rPr>
                <w:rFonts w:eastAsia="Malgun Gothic"/>
                <w:b/>
                <w:bCs/>
              </w:rPr>
            </w:pPr>
            <w:r>
              <w:rPr>
                <w:rFonts w:eastAsia="Malgun Gothic"/>
                <w:b/>
                <w:bCs/>
              </w:rPr>
              <w:t>Scenario A2 = two-channel (independent)</w:t>
            </w:r>
          </w:p>
        </w:tc>
      </w:tr>
      <w:tr w14:paraId="0B9E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9914FCC">
            <w:pPr>
              <w:rPr>
                <w:rFonts w:eastAsiaTheme="minorEastAsia"/>
                <w:lang w:eastAsia="zh-CN"/>
              </w:rPr>
            </w:pPr>
            <w:r>
              <w:rPr>
                <w:rFonts w:hint="eastAsia" w:eastAsiaTheme="minorEastAsia"/>
                <w:lang w:eastAsia="zh-CN"/>
              </w:rPr>
              <w:t>Lenovo</w:t>
            </w:r>
          </w:p>
        </w:tc>
        <w:tc>
          <w:tcPr>
            <w:tcW w:w="8593" w:type="dxa"/>
          </w:tcPr>
          <w:p w14:paraId="06AF3C06">
            <w:pPr>
              <w:jc w:val="both"/>
              <w:rPr>
                <w:rFonts w:ascii="Times New Roman" w:hAnsi="Times New Roman" w:eastAsiaTheme="minorEastAsia"/>
                <w:b/>
                <w:bCs/>
                <w:i/>
                <w:iCs/>
                <w:lang w:eastAsia="zh-CN"/>
              </w:rPr>
            </w:pPr>
            <w:r>
              <w:rPr>
                <w:rFonts w:ascii="Times New Roman" w:hAnsi="Times New Roman"/>
                <w:b/>
                <w:bCs/>
                <w:i/>
                <w:iCs/>
              </w:rPr>
              <w:t xml:space="preserve">Proposal 4: Consider a separate observation for the one-way and two-way channel model due to its impact on the coverage.  </w:t>
            </w:r>
          </w:p>
        </w:tc>
      </w:tr>
      <w:tr w14:paraId="5FC4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832BE3E">
            <w:pPr>
              <w:rPr>
                <w:rFonts w:eastAsiaTheme="minorEastAsia"/>
                <w:lang w:eastAsia="zh-CN"/>
              </w:rPr>
            </w:pPr>
            <w:r>
              <w:rPr>
                <w:rFonts w:eastAsiaTheme="minorEastAsia"/>
                <w:lang w:eastAsia="zh-CN"/>
              </w:rPr>
              <w:t>IIT Kanpur</w:t>
            </w:r>
          </w:p>
        </w:tc>
        <w:tc>
          <w:tcPr>
            <w:tcW w:w="8593" w:type="dxa"/>
          </w:tcPr>
          <w:p w14:paraId="2DB93D05">
            <w:pPr>
              <w:rPr>
                <w:sz w:val="24"/>
              </w:rPr>
            </w:pPr>
            <w:r>
              <w:rPr>
                <w:b/>
                <w:bCs/>
                <w:sz w:val="24"/>
              </w:rPr>
              <w:t xml:space="preserve">Observation 5: </w:t>
            </w:r>
            <w:r>
              <w:rPr>
                <w:sz w:val="24"/>
              </w:rPr>
              <w:t>Backscattering devices like Device 1 and Device 2a experience a two-way channel since the externally provided CW signal undergoes fading before the device modulates the D2R signal on it. In contrast, Device 2b experiences a one-way channel, as it generates its own CW signal.</w:t>
            </w:r>
          </w:p>
          <w:p w14:paraId="3666C341">
            <w:pPr>
              <w:rPr>
                <w:b/>
                <w:bCs/>
                <w:sz w:val="24"/>
              </w:rPr>
            </w:pPr>
            <w:r>
              <w:rPr>
                <w:b/>
                <w:bCs/>
                <w:sz w:val="24"/>
              </w:rPr>
              <w:t xml:space="preserve">Proposal 2: </w:t>
            </w:r>
            <w:r>
              <w:rPr>
                <w:sz w:val="24"/>
              </w:rPr>
              <w:t>Results based on the two-way channel should be used to capture coverage of D2R link for device type 1 and 2a in TR</w:t>
            </w:r>
            <w:r>
              <w:rPr>
                <w:rFonts w:eastAsia="微软雅黑"/>
                <w:iCs/>
                <w:sz w:val="24"/>
                <w:lang w:eastAsia="zh-CN"/>
              </w:rPr>
              <w:t xml:space="preserve"> 38.769</w:t>
            </w:r>
            <w:r>
              <w:rPr>
                <w:sz w:val="24"/>
              </w:rPr>
              <w:t>.</w:t>
            </w:r>
            <w:r>
              <w:rPr>
                <w:b/>
                <w:bCs/>
                <w:sz w:val="24"/>
              </w:rPr>
              <w:t xml:space="preserve"> </w:t>
            </w:r>
          </w:p>
          <w:p w14:paraId="1F5D77AC">
            <w:pPr>
              <w:rPr>
                <w:rFonts w:eastAsiaTheme="minorEastAsia"/>
                <w:b/>
                <w:bCs/>
                <w:sz w:val="24"/>
                <w:lang w:eastAsia="zh-CN"/>
              </w:rPr>
            </w:pPr>
            <w:r>
              <w:rPr>
                <w:b/>
                <w:bCs/>
                <w:sz w:val="24"/>
              </w:rPr>
              <w:t xml:space="preserve">Proposal 3: </w:t>
            </w:r>
            <w:r>
              <w:rPr>
                <w:sz w:val="24"/>
              </w:rPr>
              <w:t>Results based on the one-way channel should be used to capture coverage of D2R link for device 2b in TR</w:t>
            </w:r>
            <w:r>
              <w:rPr>
                <w:rFonts w:eastAsia="微软雅黑"/>
                <w:iCs/>
                <w:sz w:val="24"/>
                <w:lang w:eastAsia="zh-CN"/>
              </w:rPr>
              <w:t xml:space="preserve"> 38.769</w:t>
            </w:r>
            <w:r>
              <w:rPr>
                <w:sz w:val="24"/>
              </w:rPr>
              <w:t>.</w:t>
            </w:r>
            <w:r>
              <w:rPr>
                <w:b/>
                <w:bCs/>
                <w:sz w:val="24"/>
              </w:rPr>
              <w:t xml:space="preserve"> </w:t>
            </w:r>
          </w:p>
        </w:tc>
      </w:tr>
    </w:tbl>
    <w:p w14:paraId="191CCA82">
      <w:pPr>
        <w:rPr>
          <w:rFonts w:eastAsiaTheme="minorEastAsia"/>
          <w:lang w:eastAsia="zh-CN"/>
        </w:rPr>
      </w:pPr>
    </w:p>
    <w:p w14:paraId="00918CCF">
      <w:pPr>
        <w:pStyle w:val="6"/>
        <w:ind w:left="1009" w:hanging="1009"/>
      </w:pPr>
      <w:r>
        <w:rPr>
          <w:rFonts w:hint="eastAsia" w:eastAsiaTheme="minorEastAsia"/>
        </w:rPr>
        <w:t>Discussion</w:t>
      </w:r>
    </w:p>
    <w:p w14:paraId="6AD3A1C9">
      <w:pPr>
        <w:rPr>
          <w:rFonts w:eastAsiaTheme="minorEastAsia"/>
          <w:b/>
          <w:bCs/>
          <w:u w:val="single"/>
          <w:lang w:eastAsia="zh-CN"/>
        </w:rPr>
      </w:pPr>
      <w:r>
        <w:rPr>
          <w:rFonts w:hint="eastAsia" w:eastAsiaTheme="minorEastAsia"/>
          <w:b/>
          <w:bCs/>
          <w:u w:val="single"/>
          <w:lang w:eastAsia="zh-CN"/>
        </w:rPr>
        <w:t xml:space="preserve">[0q] </w:t>
      </w:r>
      <w:r>
        <w:rPr>
          <w:rFonts w:eastAsiaTheme="minorEastAsia"/>
          <w:b/>
          <w:bCs/>
          <w:u w:val="single"/>
          <w:lang w:eastAsia="zh-CN"/>
        </w:rPr>
        <w:t>Sampling frequency</w:t>
      </w:r>
    </w:p>
    <w:p w14:paraId="53F28BE3">
      <w:pPr>
        <w:spacing w:before="120" w:beforeLines="50" w:after="120" w:afterLines="50"/>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In RAN1#118 meeting, the</w:t>
      </w:r>
      <w:r>
        <w:rPr>
          <w:rFonts w:ascii="Times New Roman" w:hAnsi="Times New Roman" w:eastAsiaTheme="minorEastAsia"/>
          <w:szCs w:val="20"/>
          <w:lang w:eastAsia="zh-CN"/>
        </w:rPr>
        <w:t xml:space="preserve"> working assumption on [0q] Sampling frequency </w:t>
      </w:r>
      <w:r>
        <w:rPr>
          <w:rFonts w:hint="eastAsia" w:ascii="Times New Roman" w:hAnsi="Times New Roman" w:eastAsiaTheme="minorEastAsia"/>
          <w:szCs w:val="20"/>
          <w:lang w:eastAsia="zh-CN"/>
        </w:rPr>
        <w:t xml:space="preserve">was confirmed </w:t>
      </w:r>
      <w:r>
        <w:rPr>
          <w:rFonts w:ascii="Times New Roman" w:hAnsi="Times New Roman" w:eastAsiaTheme="minorEastAsia"/>
          <w:szCs w:val="20"/>
          <w:lang w:eastAsia="zh-CN"/>
        </w:rPr>
        <w:t>with the following modifications:</w:t>
      </w:r>
    </w:p>
    <w:tbl>
      <w:tblPr>
        <w:tblStyle w:val="40"/>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08"/>
        <w:gridCol w:w="3203"/>
        <w:gridCol w:w="6048"/>
      </w:tblGrid>
      <w:tr w14:paraId="01354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209" w:type="pct"/>
          </w:tcPr>
          <w:p w14:paraId="1AED7030">
            <w:pPr>
              <w:jc w:val="center"/>
              <w:rPr>
                <w:rFonts w:ascii="Arial" w:hAnsi="Arial" w:cs="Arial"/>
                <w:iCs/>
                <w:sz w:val="16"/>
                <w:szCs w:val="16"/>
              </w:rPr>
            </w:pPr>
            <w:bookmarkStart w:id="65" w:name="_Hlk182559263"/>
            <w:r>
              <w:rPr>
                <w:rFonts w:ascii="Arial" w:hAnsi="Arial" w:cs="Arial"/>
                <w:sz w:val="16"/>
                <w:szCs w:val="16"/>
              </w:rPr>
              <w:t>[0q]</w:t>
            </w:r>
          </w:p>
        </w:tc>
        <w:tc>
          <w:tcPr>
            <w:tcW w:w="1317" w:type="pct"/>
            <w:tcMar>
              <w:top w:w="0" w:type="dxa"/>
              <w:left w:w="108" w:type="dxa"/>
              <w:bottom w:w="0" w:type="dxa"/>
              <w:right w:w="108" w:type="dxa"/>
            </w:tcMar>
          </w:tcPr>
          <w:p w14:paraId="21F5AA6B">
            <w:pPr>
              <w:rPr>
                <w:rFonts w:ascii="Arial" w:hAnsi="Arial" w:cs="Arial"/>
                <w:b/>
                <w:bCs/>
                <w:iCs/>
                <w:sz w:val="16"/>
                <w:szCs w:val="16"/>
              </w:rPr>
            </w:pPr>
            <w:r>
              <w:rPr>
                <w:rFonts w:ascii="Arial" w:hAnsi="Arial" w:cs="Arial"/>
                <w:sz w:val="16"/>
                <w:szCs w:val="16"/>
              </w:rPr>
              <w:t>Sampling frequency</w:t>
            </w:r>
          </w:p>
        </w:tc>
        <w:tc>
          <w:tcPr>
            <w:tcW w:w="2487" w:type="pct"/>
            <w:tcMar>
              <w:top w:w="0" w:type="dxa"/>
              <w:left w:w="108" w:type="dxa"/>
              <w:bottom w:w="0" w:type="dxa"/>
              <w:right w:w="108" w:type="dxa"/>
            </w:tcMar>
          </w:tcPr>
          <w:p w14:paraId="6897A190">
            <w:pPr>
              <w:rPr>
                <w:rFonts w:ascii="Arial" w:hAnsi="Arial" w:cs="Arial" w:eastAsiaTheme="minorEastAsia"/>
                <w:sz w:val="16"/>
                <w:szCs w:val="16"/>
                <w:highlight w:val="darkYellow"/>
                <w:lang w:eastAsia="zh-CN"/>
              </w:rPr>
            </w:pPr>
          </w:p>
          <w:p w14:paraId="1C1DF139">
            <w:pPr>
              <w:ind w:left="200" w:leftChars="100"/>
              <w:rPr>
                <w:rFonts w:ascii="Times New Roman" w:hAnsi="Times New Roman" w:eastAsia="等线"/>
                <w:b/>
                <w:bCs/>
                <w:iCs/>
                <w:sz w:val="16"/>
                <w:szCs w:val="16"/>
                <w:lang w:eastAsia="zh-CN"/>
              </w:rPr>
            </w:pPr>
            <w:r>
              <w:rPr>
                <w:rFonts w:ascii="Times New Roman" w:hAnsi="Times New Roman"/>
                <w:szCs w:val="20"/>
                <w:highlight w:val="darkYellow"/>
              </w:rPr>
              <w:t>Working assumption on [0q] (sampling frequency) in link level simulation table</w:t>
            </w:r>
          </w:p>
          <w:p w14:paraId="43BBDE5D">
            <w:pPr>
              <w:ind w:left="200" w:leftChars="1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194E7AA4">
            <w:pPr>
              <w:ind w:left="200" w:leftChars="100"/>
              <w:rPr>
                <w:rFonts w:ascii="Times New Roman" w:hAnsi="Times New Roman"/>
                <w:b/>
                <w:bCs/>
                <w:iCs/>
                <w:strike/>
                <w:szCs w:val="20"/>
              </w:rPr>
            </w:pPr>
            <w:r>
              <w:rPr>
                <w:rFonts w:ascii="Times New Roman" w:hAnsi="Times New Roman"/>
                <w:szCs w:val="20"/>
              </w:rPr>
              <w:t xml:space="preserve">Initial SFO (Sampling Frequency Offset) (Fe): </w:t>
            </w:r>
          </w:p>
          <w:p w14:paraId="72C3ABC8">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57A21F6D">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019C7789">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6AA27B9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766B376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0A38510B">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2D89CD84">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values</w:t>
            </w:r>
          </w:p>
          <w:p w14:paraId="1A9E157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3DAA989A">
            <w:pPr>
              <w:ind w:left="200" w:leftChars="100"/>
              <w:rPr>
                <w:rFonts w:ascii="Times New Roman" w:hAnsi="Times New Roman"/>
                <w:b/>
                <w:bCs/>
                <w:iCs/>
                <w:sz w:val="22"/>
                <w:szCs w:val="22"/>
              </w:rPr>
            </w:pPr>
            <w:r>
              <w:rPr>
                <w:rFonts w:ascii="Times New Roman" w:hAnsi="Times New Roman"/>
                <w:szCs w:val="20"/>
              </w:rPr>
              <w:t>The timing drift ΔT over a time T is modelled as ΔT = ±Fe * T.</w:t>
            </w:r>
          </w:p>
          <w:p w14:paraId="54AD1706">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0F591B2C">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6874203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models</w:t>
            </w:r>
          </w:p>
          <w:p w14:paraId="4A054895">
            <w:pPr>
              <w:ind w:left="200" w:leftChars="100"/>
              <w:rPr>
                <w:rFonts w:ascii="Times New Roman" w:hAnsi="Times New Roman"/>
                <w:b/>
                <w:bCs/>
                <w:iCs/>
                <w:szCs w:val="20"/>
              </w:rPr>
            </w:pPr>
            <w:r>
              <w:rPr>
                <w:rFonts w:ascii="Times New Roman" w:hAnsi="Times New Roman"/>
                <w:szCs w:val="20"/>
              </w:rPr>
              <w:t>CFO for device 2b.</w:t>
            </w:r>
          </w:p>
          <w:p w14:paraId="47BE4B1A">
            <w:pPr>
              <w:numPr>
                <w:ilvl w:val="0"/>
                <w:numId w:val="34"/>
              </w:numPr>
              <w:overflowPunct w:val="0"/>
              <w:autoSpaceDE w:val="0"/>
              <w:autoSpaceDN w:val="0"/>
              <w:spacing w:after="180"/>
              <w:ind w:left="560" w:leftChars="280"/>
              <w:contextualSpacing/>
              <w:textAlignment w:val="baseline"/>
              <w:rPr>
                <w:rFonts w:ascii="Times New Roman" w:hAnsi="Times New Roman"/>
                <w:b/>
                <w:bCs/>
                <w:iCs/>
                <w:szCs w:val="20"/>
              </w:rPr>
            </w:pPr>
            <w:r>
              <w:rPr>
                <w:rFonts w:ascii="Times New Roman" w:hAnsi="Times New Roman"/>
                <w:strike/>
                <w:color w:val="FF0000"/>
                <w:szCs w:val="20"/>
              </w:rPr>
              <w:t>[</w:t>
            </w:r>
            <w:r>
              <w:rPr>
                <w:rFonts w:hint="eastAsia" w:ascii="Times New Roman" w:hAnsi="Times New Roman" w:eastAsia="等线"/>
                <w:szCs w:val="20"/>
                <w:lang w:eastAsia="zh-CN"/>
              </w:rPr>
              <w:t>(1</w:t>
            </w:r>
            <w:r>
              <w:rPr>
                <w:rFonts w:ascii="Times New Roman" w:hAnsi="Times New Roman"/>
                <w:szCs w:val="20"/>
              </w:rPr>
              <w:t>00ppm</w:t>
            </w:r>
            <w:ins w:id="0" w:author="Moderator" w:date="2024-08-22T11:36:00Z">
              <w:r>
                <w:rPr>
                  <w:rFonts w:ascii="Times New Roman" w:hAnsi="Times New Roman"/>
                  <w:szCs w:val="20"/>
                </w:rPr>
                <w:t>(</w:t>
              </w:r>
            </w:ins>
            <w:ins w:id="1" w:author="Moderator" w:date="2024-08-22T11:46:00Z">
              <w:r>
                <w:rPr>
                  <w:rFonts w:ascii="Times New Roman" w:hAnsi="Times New Roman"/>
                  <w:szCs w:val="20"/>
                </w:rPr>
                <w:t>M</w:t>
              </w:r>
            </w:ins>
            <w:ins w:id="2" w:author="Moderator" w:date="2024-08-22T11:36:00Z">
              <w:r>
                <w:rPr>
                  <w:rFonts w:ascii="Times New Roman" w:hAnsi="Times New Roman"/>
                  <w:szCs w:val="20"/>
                </w:rPr>
                <w:t>)</w:t>
              </w:r>
            </w:ins>
            <w:r>
              <w:rPr>
                <w:rFonts w:ascii="Times New Roman" w:hAnsi="Times New Roman"/>
                <w:szCs w:val="20"/>
              </w:rPr>
              <w:t>, 200ppm</w:t>
            </w:r>
            <w:ins w:id="3" w:author="Moderator" w:date="2024-08-22T11:36:00Z">
              <w:r>
                <w:rPr>
                  <w:rFonts w:ascii="Times New Roman" w:hAnsi="Times New Roman"/>
                  <w:szCs w:val="20"/>
                </w:rPr>
                <w:t>(</w:t>
              </w:r>
            </w:ins>
            <w:ins w:id="4" w:author="Moderator" w:date="2024-08-22T11:46:00Z">
              <w:r>
                <w:rPr>
                  <w:rFonts w:ascii="Times New Roman" w:hAnsi="Times New Roman"/>
                  <w:szCs w:val="20"/>
                </w:rPr>
                <w:t>O</w:t>
              </w:r>
            </w:ins>
            <w:ins w:id="5"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6" w:author="Moderator" w:date="2024-08-22T11:36:00Z">
              <w:r>
                <w:rPr>
                  <w:rFonts w:ascii="Times New Roman" w:hAnsi="Times New Roman"/>
                  <w:szCs w:val="20"/>
                </w:rPr>
                <w:t>O</w:t>
              </w:r>
            </w:ins>
            <w:ins w:id="7"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8" w:author="Moderator" w:date="2024-08-22T11:43:00Z">
              <w:r>
                <w:rPr>
                  <w:rFonts w:ascii="Times New Roman" w:hAnsi="Times New Roman"/>
                  <w:szCs w:val="20"/>
                </w:rPr>
                <w:t xml:space="preserve">with drift rate of </w:t>
              </w:r>
            </w:ins>
            <w:ins w:id="9" w:author="Moderator" w:date="2024-08-22T11:45:00Z">
              <w:r>
                <w:rPr>
                  <w:rFonts w:ascii="Times New Roman" w:hAnsi="Times New Roman"/>
                  <w:szCs w:val="20"/>
                </w:rPr>
                <w:t>[TBD]</w:t>
              </w:r>
            </w:ins>
            <w:r>
              <w:rPr>
                <w:rFonts w:ascii="Times New Roman" w:hAnsi="Times New Roman"/>
                <w:szCs w:val="20"/>
              </w:rPr>
              <w:t>ppm/s</w:t>
            </w:r>
            <w:r>
              <w:rPr>
                <w:rFonts w:ascii="Times New Roman" w:hAnsi="Times New Roman" w:eastAsia="等线"/>
                <w:color w:val="FF0000"/>
                <w:szCs w:val="20"/>
                <w:lang w:eastAsia="zh-CN"/>
              </w:rPr>
              <w:t>)</w:t>
            </w:r>
            <w:r>
              <w:rPr>
                <w:rFonts w:ascii="Times New Roman" w:hAnsi="Times New Roman"/>
                <w:strike/>
                <w:color w:val="FF0000"/>
                <w:szCs w:val="20"/>
              </w:rPr>
              <w:t>]”</w:t>
            </w:r>
          </w:p>
          <w:p w14:paraId="6A540F84">
            <w:pPr>
              <w:numPr>
                <w:ilvl w:val="0"/>
                <w:numId w:val="34"/>
              </w:numPr>
              <w:overflowPunct w:val="0"/>
              <w:autoSpaceDE w:val="0"/>
              <w:autoSpaceDN w:val="0"/>
              <w:spacing w:after="180"/>
              <w:ind w:left="560" w:leftChars="280"/>
              <w:contextualSpacing/>
              <w:textAlignment w:val="baseline"/>
              <w:rPr>
                <w:rFonts w:ascii="Times New Roman" w:hAnsi="Times New Roman"/>
                <w:b/>
                <w:bCs/>
                <w:iCs/>
                <w:color w:val="FF0000"/>
                <w:szCs w:val="20"/>
              </w:rPr>
            </w:pPr>
            <w:r>
              <w:rPr>
                <w:rFonts w:ascii="Times New Roman" w:hAnsi="Times New Roman" w:eastAsia="等线"/>
                <w:color w:val="FF0000"/>
                <w:szCs w:val="20"/>
                <w:lang w:eastAsia="zh-CN"/>
              </w:rPr>
              <w:t>Note: companies to report whether they assumed the value as initial CFO or after calibration</w:t>
            </w:r>
          </w:p>
          <w:p w14:paraId="35E42A73">
            <w:pPr>
              <w:ind w:left="200" w:leftChars="100"/>
              <w:rPr>
                <w:rFonts w:ascii="Times New Roman" w:hAnsi="Times New Roman"/>
                <w:b/>
                <w:bCs/>
                <w:iCs/>
                <w:szCs w:val="20"/>
              </w:rPr>
            </w:pPr>
            <w:r>
              <w:rPr>
                <w:rFonts w:ascii="Times New Roman" w:hAnsi="Times New Roman"/>
                <w:szCs w:val="20"/>
              </w:rPr>
              <w:t>Note: Above assumptions are for LLS evaluation purpose only</w:t>
            </w:r>
          </w:p>
          <w:p w14:paraId="0D3D3C0C">
            <w:pPr>
              <w:overflowPunct w:val="0"/>
              <w:autoSpaceDE w:val="0"/>
              <w:autoSpaceDN w:val="0"/>
              <w:textAlignment w:val="baseline"/>
              <w:rPr>
                <w:rFonts w:ascii="Arial" w:hAnsi="Arial" w:cs="Arial"/>
                <w:b/>
                <w:bCs/>
                <w:iCs/>
                <w:sz w:val="16"/>
                <w:szCs w:val="16"/>
              </w:rPr>
            </w:pPr>
          </w:p>
        </w:tc>
      </w:tr>
      <w:bookmarkEnd w:id="65"/>
    </w:tbl>
    <w:p w14:paraId="7457C629">
      <w:pPr>
        <w:spacing w:before="120" w:beforeLines="50" w:after="120" w:afterLines="50"/>
        <w:rPr>
          <w:rFonts w:ascii="Times New Roman" w:hAnsi="Times New Roman" w:eastAsiaTheme="minorEastAsia"/>
          <w:szCs w:val="20"/>
          <w:lang w:eastAsia="zh-CN"/>
        </w:rPr>
      </w:pPr>
    </w:p>
    <w:p w14:paraId="665A1711">
      <w:pPr>
        <w:spacing w:line="288" w:lineRule="auto"/>
        <w:rPr>
          <w:rFonts w:ascii="Times New Roman" w:hAnsi="Times New Roman" w:eastAsiaTheme="minorEastAsia"/>
          <w:szCs w:val="20"/>
        </w:rPr>
      </w:pPr>
      <w:r>
        <w:rPr>
          <w:rFonts w:hint="eastAsia" w:ascii="Times New Roman" w:hAnsi="Times New Roman" w:eastAsiaTheme="minorEastAsia"/>
          <w:szCs w:val="20"/>
        </w:rPr>
        <w:t>B</w:t>
      </w:r>
      <w:r>
        <w:rPr>
          <w:rFonts w:ascii="Times New Roman" w:hAnsi="Times New Roman" w:eastAsiaTheme="minorEastAsia"/>
          <w:szCs w:val="20"/>
        </w:rPr>
        <w:t xml:space="preserve">ased on the submitted contributions in this meeting, </w:t>
      </w:r>
      <w:r>
        <w:rPr>
          <w:rFonts w:hint="eastAsia" w:ascii="Times New Roman" w:hAnsi="Times New Roman" w:eastAsiaTheme="minorEastAsia"/>
          <w:szCs w:val="20"/>
          <w:lang w:eastAsia="zh-CN"/>
        </w:rPr>
        <w:t xml:space="preserve">several </w:t>
      </w:r>
      <w:r>
        <w:rPr>
          <w:rFonts w:hint="eastAsia" w:ascii="Times New Roman" w:hAnsi="Times New Roman" w:eastAsiaTheme="minorEastAsia"/>
          <w:szCs w:val="20"/>
        </w:rPr>
        <w:t xml:space="preserve">companies </w:t>
      </w:r>
      <w:r>
        <w:rPr>
          <w:rFonts w:hint="eastAsia" w:ascii="Times New Roman" w:hAnsi="Times New Roman" w:eastAsiaTheme="minorEastAsia"/>
          <w:szCs w:val="20"/>
          <w:lang w:eastAsia="zh-CN"/>
        </w:rPr>
        <w:t xml:space="preserve">further </w:t>
      </w:r>
      <w:r>
        <w:rPr>
          <w:rFonts w:hint="eastAsia" w:ascii="Times New Roman" w:hAnsi="Times New Roman" w:eastAsiaTheme="minorEastAsia"/>
          <w:szCs w:val="20"/>
        </w:rPr>
        <w:t xml:space="preserve">provide their views on </w:t>
      </w:r>
      <w:r>
        <w:rPr>
          <w:rFonts w:hint="eastAsia" w:ascii="Times New Roman" w:hAnsi="Times New Roman" w:eastAsiaTheme="minorEastAsia"/>
          <w:szCs w:val="20"/>
          <w:lang w:eastAsia="zh-CN"/>
        </w:rPr>
        <w:t>SFO or CFO</w:t>
      </w:r>
      <w:r>
        <w:rPr>
          <w:rFonts w:hint="eastAsia" w:ascii="Times New Roman" w:hAnsi="Times New Roman" w:eastAsiaTheme="minorEastAsia"/>
          <w:szCs w:val="20"/>
        </w:rPr>
        <w:t>.</w:t>
      </w:r>
    </w:p>
    <w:p w14:paraId="2933DC71">
      <w:pPr>
        <w:pStyle w:val="66"/>
        <w:numPr>
          <w:ilvl w:val="0"/>
          <w:numId w:val="35"/>
        </w:numPr>
        <w:ind w:firstLineChars="0"/>
        <w:rPr>
          <w:rFonts w:eastAsiaTheme="minorEastAsia"/>
          <w:lang w:eastAsia="zh-CN"/>
        </w:rPr>
      </w:pPr>
      <w:r>
        <w:rPr>
          <w:rFonts w:eastAsiaTheme="minorEastAsia"/>
          <w:lang w:eastAsia="zh-CN"/>
        </w:rPr>
        <w:t>C</w:t>
      </w:r>
      <w:r>
        <w:rPr>
          <w:rFonts w:hint="eastAsia" w:eastAsiaTheme="minorEastAsia"/>
          <w:lang w:eastAsia="zh-CN"/>
        </w:rPr>
        <w:t>onsidering the sampling frequency, [Nokia] propose to assume a higher sampling frequency ≥ 3.84 MHz for D2R link.</w:t>
      </w:r>
    </w:p>
    <w:p w14:paraId="459C98CB">
      <w:pPr>
        <w:pStyle w:val="66"/>
        <w:numPr>
          <w:ilvl w:val="0"/>
          <w:numId w:val="35"/>
        </w:numPr>
        <w:ind w:firstLineChars="0"/>
        <w:rPr>
          <w:rFonts w:eastAsiaTheme="minorEastAsia"/>
          <w:lang w:eastAsia="zh-CN"/>
        </w:rPr>
      </w:pPr>
      <w:r>
        <w:rPr>
          <w:rFonts w:eastAsiaTheme="minorEastAsia"/>
          <w:lang w:eastAsia="zh-CN"/>
        </w:rPr>
        <w:t>F</w:t>
      </w:r>
      <w:r>
        <w:rPr>
          <w:rFonts w:hint="eastAsia" w:eastAsiaTheme="minorEastAsia"/>
          <w:lang w:eastAsia="zh-CN"/>
        </w:rPr>
        <w:t xml:space="preserve">or </w:t>
      </w:r>
      <w:r>
        <w:rPr>
          <w:rFonts w:eastAsiaTheme="minorEastAsia"/>
          <w:lang w:eastAsia="zh-CN"/>
        </w:rPr>
        <w:t>SFO and drifting model</w:t>
      </w:r>
    </w:p>
    <w:p w14:paraId="239E7100">
      <w:pPr>
        <w:pStyle w:val="66"/>
        <w:numPr>
          <w:ilvl w:val="1"/>
          <w:numId w:val="35"/>
        </w:numPr>
        <w:ind w:left="1071" w:hanging="357" w:firstLineChars="0"/>
        <w:rPr>
          <w:rFonts w:eastAsiaTheme="minorEastAsia"/>
          <w:lang w:eastAsia="zh-CN"/>
        </w:rPr>
      </w:pPr>
      <w:r>
        <w:rPr>
          <w:rFonts w:eastAsiaTheme="minorEastAsia"/>
          <w:lang w:eastAsia="zh-CN"/>
        </w:rPr>
        <w:t xml:space="preserve">Regarding the timing drifting model, </w:t>
      </w:r>
      <w:r>
        <w:rPr>
          <w:rFonts w:hint="eastAsia" w:eastAsiaTheme="minorEastAsia"/>
          <w:lang w:eastAsia="zh-CN"/>
        </w:rPr>
        <w:t>[</w:t>
      </w:r>
      <w:r>
        <w:rPr>
          <w:rFonts w:eastAsiaTheme="minorEastAsia"/>
          <w:lang w:eastAsia="zh-CN"/>
        </w:rPr>
        <w:t>Nokia</w:t>
      </w:r>
      <w:r>
        <w:rPr>
          <w:rFonts w:hint="eastAsia" w:eastAsiaTheme="minorEastAsia"/>
          <w:lang w:eastAsia="zh-CN"/>
        </w:rPr>
        <w:t>]</w:t>
      </w:r>
      <w:r>
        <w:rPr>
          <w:rFonts w:eastAsiaTheme="minorEastAsia"/>
          <w:lang w:eastAsia="zh-CN"/>
        </w:rPr>
        <w:t xml:space="preserve"> propose that the timing error is incremented across samples in R2D and Device 2b-transmitted D2R links</w:t>
      </w:r>
      <w:r>
        <w:rPr>
          <w:rFonts w:hint="eastAsia" w:eastAsiaTheme="minorEastAsia"/>
          <w:lang w:eastAsia="zh-CN"/>
        </w:rPr>
        <w:t xml:space="preserve">, and </w:t>
      </w:r>
      <w:r>
        <w:rPr>
          <w:rFonts w:eastAsiaTheme="minorEastAsia"/>
          <w:lang w:eastAsia="zh-CN"/>
        </w:rPr>
        <w:t>for D2R should be incremented across symbols</w:t>
      </w:r>
      <w:r>
        <w:rPr>
          <w:rFonts w:hint="eastAsia" w:eastAsiaTheme="minorEastAsia"/>
          <w:lang w:eastAsia="zh-CN"/>
        </w:rPr>
        <w:t xml:space="preserve"> for device 1 and device 2a</w:t>
      </w:r>
      <w:r>
        <w:rPr>
          <w:rFonts w:eastAsiaTheme="minorEastAsia"/>
          <w:lang w:eastAsia="zh-CN"/>
        </w:rPr>
        <w:t>.</w:t>
      </w:r>
    </w:p>
    <w:p w14:paraId="1061CAE5">
      <w:pPr>
        <w:pStyle w:val="66"/>
        <w:numPr>
          <w:ilvl w:val="1"/>
          <w:numId w:val="35"/>
        </w:numPr>
        <w:ind w:left="1071" w:hanging="357" w:firstLineChars="0"/>
        <w:rPr>
          <w:rFonts w:eastAsiaTheme="minorEastAsia"/>
          <w:lang w:eastAsia="zh-CN"/>
        </w:rPr>
      </w:pPr>
      <w:r>
        <w:rPr>
          <w:rFonts w:eastAsiaTheme="minorEastAsia"/>
          <w:lang w:eastAsia="zh-CN"/>
        </w:rPr>
        <w:t xml:space="preserve">Regarding SFO value, </w:t>
      </w:r>
      <w:r>
        <w:rPr>
          <w:rFonts w:hint="eastAsia" w:eastAsiaTheme="minorEastAsia"/>
          <w:lang w:eastAsia="zh-CN"/>
        </w:rPr>
        <w:t>[</w:t>
      </w:r>
      <w:r>
        <w:rPr>
          <w:rFonts w:eastAsiaTheme="minorEastAsia"/>
          <w:lang w:eastAsia="zh-CN"/>
        </w:rPr>
        <w:t>NTT DOCOMO</w:t>
      </w:r>
      <w:r>
        <w:rPr>
          <w:rFonts w:hint="eastAsia" w:eastAsiaTheme="minorEastAsia"/>
          <w:lang w:eastAsia="zh-CN"/>
        </w:rPr>
        <w:t>]</w:t>
      </w:r>
      <w:r>
        <w:rPr>
          <w:rFonts w:eastAsiaTheme="minorEastAsia"/>
          <w:lang w:eastAsia="zh-CN"/>
        </w:rPr>
        <w:t xml:space="preserve"> propose to clarify that SFO after clock calibration should be applied to Fe.</w:t>
      </w:r>
    </w:p>
    <w:p w14:paraId="12B16805">
      <w:pPr>
        <w:rPr>
          <w:rFonts w:eastAsiaTheme="minorEastAsia"/>
          <w:lang w:eastAsia="zh-CN"/>
        </w:rPr>
      </w:pPr>
    </w:p>
    <w:p w14:paraId="3AF03D7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2D72DA2B">
      <w:pPr>
        <w:rPr>
          <w:rFonts w:eastAsiaTheme="minorEastAsia"/>
          <w:lang w:eastAsia="zh-CN"/>
        </w:rPr>
      </w:pPr>
      <w:r>
        <w:rPr>
          <w:rFonts w:hint="eastAsia" w:eastAsiaTheme="minorEastAsia"/>
          <w:lang w:eastAsia="zh-CN"/>
        </w:rPr>
        <w:t>Update the [0q] in link budget table as follows,</w:t>
      </w:r>
    </w:p>
    <w:p w14:paraId="2A28789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28A2255">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6DA711F1">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D6849A1">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64DD81B9">
            <w:pPr>
              <w:pStyle w:val="88"/>
              <w:keepNext w:val="0"/>
              <w:keepLines w:val="0"/>
              <w:widowControl w:val="0"/>
              <w:rPr>
                <w:lang w:val="en-US" w:eastAsia="zh-CN"/>
              </w:rPr>
            </w:pPr>
            <w:r>
              <w:rPr>
                <w:lang w:val="en-US" w:eastAsia="zh-CN"/>
              </w:rPr>
              <w:t>Companies to report the sampling frequency (e.g., 1.92Msps or other feasible values if any)</w:t>
            </w:r>
          </w:p>
          <w:p w14:paraId="20C6870D">
            <w:pPr>
              <w:pStyle w:val="88"/>
              <w:keepNext w:val="0"/>
              <w:keepLines w:val="0"/>
              <w:widowControl w:val="0"/>
              <w:rPr>
                <w:strike/>
                <w:lang w:val="en-US" w:eastAsia="zh-CN"/>
              </w:rPr>
            </w:pPr>
            <w:r>
              <w:rPr>
                <w:lang w:val="en-US" w:eastAsia="zh-CN"/>
              </w:rPr>
              <w:t xml:space="preserve">Initial SFO (Sampling Frequency Offset) (Fe): </w:t>
            </w:r>
          </w:p>
          <w:p w14:paraId="7B37C653">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25C05EBB">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FFEFA15">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3CCE2C7">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7624BC63">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A5C28D5">
            <w:pPr>
              <w:pStyle w:val="88"/>
              <w:keepNext w:val="0"/>
              <w:keepLines w:val="0"/>
              <w:widowControl w:val="0"/>
              <w:numPr>
                <w:ilvl w:val="0"/>
                <w:numId w:val="22"/>
              </w:numPr>
              <w:rPr>
                <w:rFonts w:eastAsia="Batang"/>
              </w:rPr>
            </w:pPr>
            <w:r>
              <w:rPr>
                <w:rFonts w:eastAsia="Batang"/>
              </w:rPr>
              <w:t>Note: Above values are only for sampling purpose.</w:t>
            </w:r>
          </w:p>
          <w:p w14:paraId="3C9771C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18F4EF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07A7405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365CCA89">
            <w:pPr>
              <w:pStyle w:val="88"/>
              <w:keepNext w:val="0"/>
              <w:keepLines w:val="0"/>
              <w:widowControl w:val="0"/>
              <w:numPr>
                <w:ilvl w:val="0"/>
                <w:numId w:val="22"/>
              </w:numPr>
              <w:rPr>
                <w:rFonts w:eastAsia="Batang"/>
                <w:strike/>
                <w:color w:val="FF0000"/>
              </w:rPr>
            </w:pPr>
            <w:r>
              <w:rPr>
                <w:rFonts w:eastAsia="Batang"/>
              </w:rPr>
              <w:t>Note: Accuracy can be improved after clock calibration for at least device 2.  </w:t>
            </w:r>
            <w:r>
              <w:rPr>
                <w:rFonts w:eastAsia="Batang"/>
                <w:strike/>
                <w:color w:val="FF0000"/>
              </w:rPr>
              <w:t>FFS applicable for device 1</w:t>
            </w:r>
          </w:p>
          <w:p w14:paraId="20D2BDB1">
            <w:pPr>
              <w:pStyle w:val="88"/>
              <w:keepNext w:val="0"/>
              <w:keepLines w:val="0"/>
              <w:widowControl w:val="0"/>
              <w:numPr>
                <w:ilvl w:val="0"/>
                <w:numId w:val="22"/>
              </w:numPr>
              <w:rPr>
                <w:rFonts w:eastAsia="Batang"/>
              </w:rPr>
            </w:pPr>
            <w:r>
              <w:rPr>
                <w:rFonts w:eastAsia="Batang"/>
              </w:rPr>
              <w:t>Note: SFO after clock calibration can be applied to Fe.</w:t>
            </w:r>
          </w:p>
          <w:p w14:paraId="4FC3F38F">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2B63A0FF">
            <w:pPr>
              <w:pStyle w:val="88"/>
              <w:keepNext w:val="0"/>
              <w:keepLines w:val="0"/>
              <w:widowControl w:val="0"/>
              <w:rPr>
                <w:rFonts w:eastAsia="Batang"/>
                <w:strike/>
                <w:color w:val="FF0000"/>
              </w:rPr>
            </w:pPr>
          </w:p>
          <w:p w14:paraId="28242DA1">
            <w:pPr>
              <w:pStyle w:val="88"/>
              <w:keepNext w:val="0"/>
              <w:keepLines w:val="0"/>
              <w:widowControl w:val="0"/>
              <w:rPr>
                <w:lang w:val="en-US" w:eastAsia="zh-CN"/>
              </w:rPr>
            </w:pPr>
            <w:r>
              <w:rPr>
                <w:lang w:val="en-US" w:eastAsia="zh-CN"/>
              </w:rPr>
              <w:t>CFO for device 2b:</w:t>
            </w:r>
          </w:p>
          <w:p w14:paraId="0EF74EE9">
            <w:pPr>
              <w:pStyle w:val="88"/>
              <w:keepNext w:val="0"/>
              <w:keepLines w:val="0"/>
              <w:widowControl w:val="0"/>
              <w:rPr>
                <w:lang w:val="en-US" w:eastAsia="zh-CN"/>
              </w:rPr>
            </w:pPr>
            <w:r>
              <w:rPr>
                <w:lang w:val="en-US" w:eastAsia="zh-CN"/>
              </w:rPr>
              <w:tab/>
            </w:r>
            <w:r>
              <w:rPr>
                <w:lang w:val="en-US" w:eastAsia="zh-CN"/>
              </w:rPr>
              <w:t>100 ppm (M)</w:t>
            </w:r>
          </w:p>
          <w:p w14:paraId="409AF6D1">
            <w:pPr>
              <w:pStyle w:val="88"/>
              <w:keepNext w:val="0"/>
              <w:keepLines w:val="0"/>
              <w:widowControl w:val="0"/>
              <w:rPr>
                <w:lang w:val="en-US" w:eastAsia="zh-CN"/>
              </w:rPr>
            </w:pPr>
            <w:r>
              <w:rPr>
                <w:lang w:val="en-US" w:eastAsia="zh-CN"/>
              </w:rPr>
              <w:tab/>
            </w:r>
            <w:r>
              <w:rPr>
                <w:lang w:val="en-US" w:eastAsia="zh-CN"/>
              </w:rPr>
              <w:t>200 ppm (O)</w:t>
            </w:r>
          </w:p>
          <w:p w14:paraId="13FB9648">
            <w:pPr>
              <w:pStyle w:val="88"/>
              <w:keepNext w:val="0"/>
              <w:keepLines w:val="0"/>
              <w:widowControl w:val="0"/>
              <w:rPr>
                <w:lang w:val="en-US" w:eastAsia="zh-CN"/>
              </w:rPr>
            </w:pPr>
            <w:r>
              <w:rPr>
                <w:lang w:val="en-US" w:eastAsia="zh-CN"/>
              </w:rPr>
              <w:tab/>
            </w:r>
            <w:r>
              <w:rPr>
                <w:lang w:val="en-US" w:eastAsia="zh-CN"/>
              </w:rPr>
              <w:t>1000 ppm (O, only as initial CFO)</w:t>
            </w:r>
          </w:p>
          <w:p w14:paraId="35C10047">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48347F81">
            <w:pPr>
              <w:pStyle w:val="88"/>
              <w:keepNext w:val="0"/>
              <w:keepLines w:val="0"/>
              <w:widowControl w:val="0"/>
              <w:ind w:left="284"/>
              <w:rPr>
                <w:rFonts w:eastAsia="等线"/>
                <w:lang w:eastAsia="zh-CN"/>
              </w:rPr>
            </w:pPr>
          </w:p>
          <w:p w14:paraId="210C5E4B">
            <w:pPr>
              <w:pStyle w:val="88"/>
              <w:keepNext w:val="0"/>
              <w:keepLines w:val="0"/>
              <w:widowControl w:val="0"/>
              <w:rPr>
                <w:lang w:val="en-US" w:eastAsia="zh-CN"/>
              </w:rPr>
            </w:pPr>
            <w:r>
              <w:rPr>
                <w:lang w:val="en-US" w:eastAsia="zh-CN"/>
              </w:rPr>
              <w:t>Note: Above assumptions are for LLS evaluation purpose only</w:t>
            </w:r>
          </w:p>
        </w:tc>
      </w:tr>
    </w:tbl>
    <w:p w14:paraId="385414D6">
      <w:pPr>
        <w:rPr>
          <w:rFonts w:eastAsiaTheme="minorEastAsia"/>
          <w:lang w:eastAsia="zh-CN"/>
        </w:rPr>
      </w:pPr>
    </w:p>
    <w:p w14:paraId="0CB01642">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13D7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A52A483">
            <w:pPr>
              <w:rPr>
                <w:rFonts w:eastAsiaTheme="minorEastAsia"/>
                <w:b/>
                <w:bCs/>
                <w:szCs w:val="20"/>
                <w:lang w:eastAsia="zh-CN"/>
              </w:rPr>
            </w:pPr>
            <w:r>
              <w:rPr>
                <w:rFonts w:hint="eastAsia" w:eastAsiaTheme="minorEastAsia"/>
                <w:b/>
                <w:bCs/>
                <w:szCs w:val="20"/>
                <w:lang w:eastAsia="zh-CN"/>
              </w:rPr>
              <w:t>Company</w:t>
            </w:r>
          </w:p>
        </w:tc>
        <w:tc>
          <w:tcPr>
            <w:tcW w:w="9189" w:type="dxa"/>
          </w:tcPr>
          <w:p w14:paraId="2F7E1AD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2B4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413BF9F">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14AB1792">
            <w:pPr>
              <w:jc w:val="both"/>
              <w:rPr>
                <w:rFonts w:eastAsiaTheme="minorEastAsia"/>
                <w:b/>
                <w:bCs/>
                <w:lang w:eastAsia="zh-CN"/>
              </w:rPr>
            </w:pPr>
            <w:r>
              <w:rPr>
                <w:rFonts w:eastAsiaTheme="minorEastAsia"/>
                <w:lang w:eastAsia="zh-CN"/>
              </w:rPr>
              <w:t>Ok with the proposal.</w:t>
            </w:r>
          </w:p>
        </w:tc>
      </w:tr>
      <w:tr w14:paraId="7494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FE0BF9E">
            <w:pPr>
              <w:rPr>
                <w:rFonts w:eastAsiaTheme="minorEastAsia"/>
                <w:lang w:eastAsia="zh-CN"/>
              </w:rPr>
            </w:pPr>
            <w:r>
              <w:rPr>
                <w:rFonts w:eastAsiaTheme="minorEastAsia"/>
                <w:lang w:eastAsia="zh-CN"/>
              </w:rPr>
              <w:t>QC</w:t>
            </w:r>
          </w:p>
        </w:tc>
        <w:tc>
          <w:tcPr>
            <w:tcW w:w="9189" w:type="dxa"/>
          </w:tcPr>
          <w:p w14:paraId="7C240177">
            <w:pPr>
              <w:pStyle w:val="88"/>
              <w:keepNext w:val="0"/>
              <w:keepLines w:val="0"/>
              <w:widowControl w:val="0"/>
              <w:rPr>
                <w:rFonts w:eastAsia="Batang"/>
              </w:rPr>
            </w:pPr>
            <w:r>
              <w:rPr>
                <w:rFonts w:eastAsia="Batang"/>
              </w:rPr>
              <w:t>Suggest following modification.</w:t>
            </w:r>
          </w:p>
          <w:p w14:paraId="0C5926BF">
            <w:pPr>
              <w:pStyle w:val="88"/>
              <w:keepNext w:val="0"/>
              <w:keepLines w:val="0"/>
              <w:widowControl w:val="0"/>
              <w:rPr>
                <w:rFonts w:eastAsia="Batang"/>
              </w:rPr>
            </w:pPr>
          </w:p>
          <w:p w14:paraId="5330323F">
            <w:pPr>
              <w:pStyle w:val="88"/>
              <w:keepNext w:val="0"/>
              <w:keepLines w:val="0"/>
              <w:widowControl w:val="0"/>
              <w:rPr>
                <w:rFonts w:eastAsia="Batang"/>
                <w:strike/>
                <w:color w:val="FF0000"/>
              </w:rPr>
            </w:pPr>
            <w:r>
              <w:rPr>
                <w:rFonts w:eastAsia="Batang"/>
              </w:rPr>
              <w:t xml:space="preserve">Note: Accuracy can be improved after clock calibration for at least device </w:t>
            </w:r>
            <w:r>
              <w:rPr>
                <w:rFonts w:eastAsia="Batang"/>
                <w:color w:val="FF0000"/>
              </w:rPr>
              <w:t xml:space="preserve">1 and </w:t>
            </w:r>
            <w:r>
              <w:rPr>
                <w:rFonts w:eastAsia="Batang"/>
              </w:rPr>
              <w:t>2.  </w:t>
            </w:r>
            <w:r>
              <w:rPr>
                <w:rFonts w:eastAsia="Batang"/>
                <w:strike/>
                <w:color w:val="FF0000"/>
              </w:rPr>
              <w:t>FFS applicable for device 1</w:t>
            </w:r>
          </w:p>
          <w:p w14:paraId="7B0471F3">
            <w:pPr>
              <w:jc w:val="both"/>
              <w:rPr>
                <w:rFonts w:eastAsiaTheme="minorEastAsia"/>
                <w:bCs/>
                <w:lang w:eastAsia="zh-CN"/>
              </w:rPr>
            </w:pPr>
          </w:p>
        </w:tc>
      </w:tr>
      <w:tr w14:paraId="185F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1A3708">
            <w:pPr>
              <w:rPr>
                <w:rFonts w:eastAsiaTheme="minorEastAsia"/>
                <w:lang w:val="en-US" w:eastAsia="zh-CN"/>
              </w:rPr>
            </w:pPr>
            <w:r>
              <w:rPr>
                <w:rFonts w:hint="eastAsia" w:eastAsiaTheme="minorEastAsia"/>
                <w:lang w:val="en-US" w:eastAsia="zh-CN"/>
              </w:rPr>
              <w:t>FL</w:t>
            </w:r>
          </w:p>
        </w:tc>
        <w:tc>
          <w:tcPr>
            <w:tcW w:w="9189" w:type="dxa"/>
          </w:tcPr>
          <w:p w14:paraId="2BBE1BAE">
            <w:pPr>
              <w:jc w:val="both"/>
              <w:rPr>
                <w:rFonts w:eastAsiaTheme="minorEastAsia"/>
                <w:lang w:val="en-US" w:eastAsia="zh-CN"/>
              </w:rPr>
            </w:pPr>
            <w:r>
              <w:rPr>
                <w:rFonts w:hint="eastAsia" w:eastAsiaTheme="minorEastAsia"/>
                <w:lang w:val="en-US" w:eastAsia="zh-CN"/>
              </w:rPr>
              <w:t xml:space="preserve">Make changes as follows. </w:t>
            </w:r>
          </w:p>
          <w:p w14:paraId="373899BC">
            <w:pPr>
              <w:jc w:val="both"/>
              <w:rPr>
                <w:rFonts w:eastAsiaTheme="minorEastAsia"/>
                <w:lang w:val="en-US" w:eastAsia="zh-CN"/>
              </w:rPr>
            </w:pPr>
            <w:r>
              <w:rPr>
                <w:rFonts w:hint="eastAsia" w:eastAsiaTheme="minorEastAsia"/>
                <w:lang w:val="en-US" w:eastAsia="zh-CN"/>
              </w:rPr>
              <w:t>For Qualcomm</w:t>
            </w:r>
            <w:r>
              <w:rPr>
                <w:rFonts w:eastAsiaTheme="minorEastAsia"/>
                <w:lang w:val="en-US" w:eastAsia="zh-CN"/>
              </w:rPr>
              <w:t>’</w:t>
            </w:r>
            <w:r>
              <w:rPr>
                <w:rFonts w:hint="eastAsia" w:eastAsiaTheme="minorEastAsia"/>
                <w:lang w:val="en-US" w:eastAsia="zh-CN"/>
              </w:rPr>
              <w:t>s comment, since 9.4.1.2 is still discussion clock#1 calibration, FL suggest to use the following wording.</w:t>
            </w:r>
          </w:p>
          <w:p w14:paraId="116E8BA1">
            <w:pPr>
              <w:jc w:val="both"/>
              <w:rPr>
                <w:rFonts w:eastAsiaTheme="minorEastAsia"/>
                <w:lang w:val="en-US" w:eastAsia="zh-CN"/>
              </w:rPr>
            </w:pPr>
          </w:p>
          <w:p w14:paraId="58EF5A28">
            <w:pPr>
              <w:jc w:val="both"/>
              <w:rPr>
                <w:rFonts w:eastAsiaTheme="minorEastAsia"/>
                <w:lang w:val="en-US" w:eastAsia="zh-CN"/>
              </w:rPr>
            </w:pPr>
            <w:r>
              <w:rPr>
                <w:rFonts w:hint="eastAsia" w:eastAsiaTheme="minorEastAsia"/>
                <w:lang w:val="en-US" w:eastAsia="zh-CN"/>
              </w:rPr>
              <w:t xml:space="preserve">After offline discussion, the following is proposed. </w:t>
            </w:r>
          </w:p>
          <w:p w14:paraId="716292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DADC14F">
            <w:pPr>
              <w:rPr>
                <w:rFonts w:eastAsiaTheme="minorEastAsia"/>
                <w:lang w:eastAsia="zh-CN"/>
              </w:rPr>
            </w:pPr>
            <w:r>
              <w:rPr>
                <w:rFonts w:hint="eastAsia" w:eastAsiaTheme="minorEastAsia"/>
                <w:lang w:eastAsia="zh-CN"/>
              </w:rPr>
              <w:t>Update the [0q] in link budget table as follows,</w:t>
            </w:r>
          </w:p>
          <w:p w14:paraId="3DDDE5F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24"/>
              <w:gridCol w:w="2145"/>
              <w:gridCol w:w="6304"/>
            </w:tblGrid>
            <w:tr w14:paraId="5E4E6650">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4CC0EB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235D8874">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56489B49">
                  <w:pPr>
                    <w:pStyle w:val="88"/>
                    <w:keepNext w:val="0"/>
                    <w:keepLines w:val="0"/>
                    <w:widowControl w:val="0"/>
                    <w:rPr>
                      <w:lang w:val="en-US" w:eastAsia="zh-CN"/>
                    </w:rPr>
                  </w:pPr>
                  <w:r>
                    <w:rPr>
                      <w:lang w:val="en-US" w:eastAsia="zh-CN"/>
                    </w:rPr>
                    <w:t>Companies to report the sampling frequency (e.g., 1.92Msps or other feasible values if any)</w:t>
                  </w:r>
                </w:p>
                <w:p w14:paraId="3A7A34DC">
                  <w:pPr>
                    <w:pStyle w:val="88"/>
                    <w:keepNext w:val="0"/>
                    <w:keepLines w:val="0"/>
                    <w:widowControl w:val="0"/>
                    <w:rPr>
                      <w:strike/>
                      <w:lang w:val="en-US" w:eastAsia="zh-CN"/>
                    </w:rPr>
                  </w:pPr>
                  <w:r>
                    <w:rPr>
                      <w:lang w:val="en-US" w:eastAsia="zh-CN"/>
                    </w:rPr>
                    <w:t xml:space="preserve">Initial SFO (Sampling Frequency Offset) (Fe): </w:t>
                  </w:r>
                </w:p>
                <w:p w14:paraId="7D4AA0A1">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33012FFC">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4F9A94D0">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784BC73A">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0E26E9D8">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05E5BAFF">
                  <w:pPr>
                    <w:pStyle w:val="88"/>
                    <w:keepNext w:val="0"/>
                    <w:keepLines w:val="0"/>
                    <w:widowControl w:val="0"/>
                    <w:numPr>
                      <w:ilvl w:val="0"/>
                      <w:numId w:val="22"/>
                    </w:numPr>
                    <w:rPr>
                      <w:rFonts w:eastAsia="Batang"/>
                    </w:rPr>
                  </w:pPr>
                  <w:r>
                    <w:rPr>
                      <w:rFonts w:eastAsia="Batang"/>
                    </w:rPr>
                    <w:t>Note: Above values are only for sampling purpose.</w:t>
                  </w:r>
                </w:p>
                <w:p w14:paraId="59436C9A">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AAA30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3E25C947">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4AA77632">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56E27FF">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3E010E38">
                  <w:pPr>
                    <w:pStyle w:val="88"/>
                    <w:keepNext w:val="0"/>
                    <w:keepLines w:val="0"/>
                    <w:widowControl w:val="0"/>
                    <w:numPr>
                      <w:ilvl w:val="0"/>
                      <w:numId w:val="22"/>
                    </w:numPr>
                    <w:rPr>
                      <w:rFonts w:eastAsia="Batang"/>
                      <w:strike/>
                      <w:color w:val="FF0000"/>
                    </w:rPr>
                  </w:pPr>
                </w:p>
                <w:p w14:paraId="498B571B">
                  <w:pPr>
                    <w:pStyle w:val="88"/>
                    <w:keepNext w:val="0"/>
                    <w:keepLines w:val="0"/>
                    <w:widowControl w:val="0"/>
                    <w:numPr>
                      <w:ilvl w:val="0"/>
                      <w:numId w:val="22"/>
                    </w:numPr>
                    <w:rPr>
                      <w:rFonts w:eastAsia="Batang"/>
                    </w:rPr>
                  </w:pPr>
                  <w:r>
                    <w:rPr>
                      <w:rFonts w:eastAsia="Batang"/>
                    </w:rPr>
                    <w:t>Note: SFO after clock calibration can be applied to Fe.</w:t>
                  </w:r>
                </w:p>
                <w:p w14:paraId="01997BB5">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782B7A82">
                  <w:pPr>
                    <w:pStyle w:val="88"/>
                    <w:keepNext w:val="0"/>
                    <w:keepLines w:val="0"/>
                    <w:widowControl w:val="0"/>
                    <w:rPr>
                      <w:rFonts w:eastAsia="Batang"/>
                      <w:strike/>
                      <w:color w:val="FF0000"/>
                    </w:rPr>
                  </w:pPr>
                </w:p>
                <w:p w14:paraId="3707D06E">
                  <w:pPr>
                    <w:pStyle w:val="88"/>
                    <w:keepNext w:val="0"/>
                    <w:keepLines w:val="0"/>
                    <w:widowControl w:val="0"/>
                    <w:rPr>
                      <w:lang w:val="en-US" w:eastAsia="zh-CN"/>
                    </w:rPr>
                  </w:pPr>
                  <w:r>
                    <w:rPr>
                      <w:lang w:val="en-US" w:eastAsia="zh-CN"/>
                    </w:rPr>
                    <w:t>CFO for device 2b:</w:t>
                  </w:r>
                </w:p>
                <w:p w14:paraId="41D3CD13">
                  <w:pPr>
                    <w:pStyle w:val="88"/>
                    <w:keepNext w:val="0"/>
                    <w:keepLines w:val="0"/>
                    <w:widowControl w:val="0"/>
                    <w:rPr>
                      <w:lang w:val="en-US" w:eastAsia="zh-CN"/>
                    </w:rPr>
                  </w:pPr>
                  <w:r>
                    <w:rPr>
                      <w:lang w:val="en-US" w:eastAsia="zh-CN"/>
                    </w:rPr>
                    <w:tab/>
                  </w:r>
                  <w:r>
                    <w:rPr>
                      <w:lang w:val="en-US" w:eastAsia="zh-CN"/>
                    </w:rPr>
                    <w:t>100 ppm (M)</w:t>
                  </w:r>
                </w:p>
                <w:p w14:paraId="756F25D2">
                  <w:pPr>
                    <w:pStyle w:val="88"/>
                    <w:keepNext w:val="0"/>
                    <w:keepLines w:val="0"/>
                    <w:widowControl w:val="0"/>
                    <w:rPr>
                      <w:lang w:val="en-US" w:eastAsia="zh-CN"/>
                    </w:rPr>
                  </w:pPr>
                  <w:r>
                    <w:rPr>
                      <w:lang w:val="en-US" w:eastAsia="zh-CN"/>
                    </w:rPr>
                    <w:tab/>
                  </w:r>
                  <w:r>
                    <w:rPr>
                      <w:lang w:val="en-US" w:eastAsia="zh-CN"/>
                    </w:rPr>
                    <w:t>200 ppm (O)</w:t>
                  </w:r>
                </w:p>
                <w:p w14:paraId="440AD3E9">
                  <w:pPr>
                    <w:pStyle w:val="88"/>
                    <w:keepNext w:val="0"/>
                    <w:keepLines w:val="0"/>
                    <w:widowControl w:val="0"/>
                    <w:rPr>
                      <w:lang w:val="en-US" w:eastAsia="zh-CN"/>
                    </w:rPr>
                  </w:pPr>
                  <w:r>
                    <w:rPr>
                      <w:lang w:val="en-US" w:eastAsia="zh-CN"/>
                    </w:rPr>
                    <w:tab/>
                  </w:r>
                  <w:r>
                    <w:rPr>
                      <w:lang w:val="en-US" w:eastAsia="zh-CN"/>
                    </w:rPr>
                    <w:t>1000 ppm (O, only as initial CFO)</w:t>
                  </w:r>
                </w:p>
                <w:p w14:paraId="6E707DC3">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6C95A629">
                  <w:pPr>
                    <w:pStyle w:val="88"/>
                    <w:keepNext w:val="0"/>
                    <w:keepLines w:val="0"/>
                    <w:widowControl w:val="0"/>
                    <w:ind w:left="284"/>
                    <w:rPr>
                      <w:rFonts w:eastAsia="等线"/>
                      <w:lang w:eastAsia="zh-CN"/>
                    </w:rPr>
                  </w:pPr>
                </w:p>
                <w:p w14:paraId="44146AB4">
                  <w:pPr>
                    <w:pStyle w:val="88"/>
                    <w:keepNext w:val="0"/>
                    <w:keepLines w:val="0"/>
                    <w:widowControl w:val="0"/>
                    <w:rPr>
                      <w:lang w:val="en-US" w:eastAsia="zh-CN"/>
                    </w:rPr>
                  </w:pPr>
                  <w:r>
                    <w:rPr>
                      <w:lang w:val="en-US" w:eastAsia="zh-CN"/>
                    </w:rPr>
                    <w:t>Note: Above assumptions are for LLS evaluation purpose only</w:t>
                  </w:r>
                </w:p>
              </w:tc>
            </w:tr>
          </w:tbl>
          <w:p w14:paraId="00B7ECA0">
            <w:pPr>
              <w:jc w:val="both"/>
              <w:rPr>
                <w:rFonts w:eastAsiaTheme="minorEastAsia"/>
                <w:lang w:val="en-US" w:eastAsia="zh-CN"/>
              </w:rPr>
            </w:pPr>
          </w:p>
          <w:p w14:paraId="2AFD5645">
            <w:pPr>
              <w:jc w:val="both"/>
              <w:rPr>
                <w:rFonts w:eastAsiaTheme="minorEastAsia"/>
                <w:b/>
                <w:bCs/>
                <w:lang w:val="en-US" w:eastAsia="zh-CN"/>
              </w:rPr>
            </w:pPr>
          </w:p>
          <w:p w14:paraId="53E36BFC">
            <w:pPr>
              <w:jc w:val="both"/>
              <w:rPr>
                <w:rFonts w:eastAsiaTheme="minorEastAsia"/>
                <w:b/>
                <w:bCs/>
                <w:lang w:val="en-US" w:eastAsia="zh-CN"/>
              </w:rPr>
            </w:pPr>
          </w:p>
          <w:p w14:paraId="56B27C7F">
            <w:pPr>
              <w:jc w:val="both"/>
              <w:rPr>
                <w:rFonts w:eastAsiaTheme="minorEastAsia"/>
                <w:b/>
                <w:bCs/>
                <w:lang w:val="en-US" w:eastAsia="zh-CN"/>
              </w:rPr>
            </w:pPr>
          </w:p>
        </w:tc>
      </w:tr>
      <w:tr w14:paraId="098F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10155C61">
            <w:pPr>
              <w:rPr>
                <w:rFonts w:eastAsiaTheme="minorEastAsia"/>
                <w:lang w:eastAsia="zh-CN"/>
              </w:rPr>
            </w:pPr>
          </w:p>
        </w:tc>
        <w:tc>
          <w:tcPr>
            <w:tcW w:w="9189" w:type="dxa"/>
          </w:tcPr>
          <w:p w14:paraId="1E85AEC9">
            <w:pPr>
              <w:jc w:val="both"/>
              <w:rPr>
                <w:rFonts w:eastAsiaTheme="minorEastAsia"/>
                <w:b/>
                <w:bCs/>
                <w:lang w:eastAsia="zh-CN"/>
              </w:rPr>
            </w:pPr>
          </w:p>
        </w:tc>
      </w:tr>
    </w:tbl>
    <w:p w14:paraId="5225A0B3">
      <w:pPr>
        <w:rPr>
          <w:rFonts w:eastAsiaTheme="minorEastAsia"/>
          <w:lang w:eastAsia="zh-CN"/>
        </w:rPr>
      </w:pPr>
    </w:p>
    <w:p w14:paraId="0892DF9A">
      <w:pPr>
        <w:rPr>
          <w:rFonts w:eastAsiaTheme="minorEastAsia"/>
          <w:b/>
          <w:bCs/>
          <w:u w:val="single"/>
          <w:lang w:eastAsia="zh-CN"/>
        </w:rPr>
      </w:pPr>
      <w:r>
        <w:rPr>
          <w:rFonts w:eastAsiaTheme="minorEastAsia"/>
          <w:b/>
          <w:bCs/>
          <w:u w:val="single"/>
          <w:lang w:eastAsia="zh-CN"/>
        </w:rPr>
        <w:t>[0d]</w:t>
      </w:r>
      <w:r>
        <w:rPr>
          <w:rFonts w:hint="eastAsia" w:eastAsiaTheme="minorEastAsia"/>
          <w:b/>
          <w:bCs/>
          <w:u w:val="single"/>
          <w:lang w:eastAsia="zh-CN"/>
        </w:rPr>
        <w:t xml:space="preserve"> </w:t>
      </w:r>
      <w:r>
        <w:rPr>
          <w:rFonts w:eastAsiaTheme="minorEastAsia"/>
          <w:b/>
          <w:bCs/>
          <w:u w:val="single"/>
          <w:lang w:eastAsia="zh-CN"/>
        </w:rPr>
        <w:t>Channel model</w:t>
      </w:r>
    </w:p>
    <w:p w14:paraId="0598D1FE">
      <w:pPr>
        <w:rPr>
          <w:rFonts w:eastAsiaTheme="minorEastAsia"/>
          <w:lang w:eastAsia="zh-CN"/>
        </w:rPr>
      </w:pPr>
    </w:p>
    <w:p w14:paraId="52BCB5D8">
      <w:pPr>
        <w:rPr>
          <w:rFonts w:eastAsiaTheme="minorEastAsia"/>
          <w:lang w:eastAsia="zh-CN"/>
        </w:rPr>
      </w:pPr>
      <w:r>
        <w:rPr>
          <w:rFonts w:eastAsiaTheme="minorEastAsia"/>
          <w:lang w:eastAsia="zh-CN"/>
        </w:rPr>
        <w:t>F</w:t>
      </w:r>
      <w:r>
        <w:rPr>
          <w:rFonts w:hint="eastAsia" w:eastAsiaTheme="minorEastAsia"/>
          <w:lang w:eastAsia="zh-CN"/>
        </w:rPr>
        <w:t>or D2R channel model in LLS, 4 companies ([Qualcomm], [Lenovo], [</w:t>
      </w:r>
      <w:r>
        <w:rPr>
          <w:rFonts w:eastAsiaTheme="minorEastAsia"/>
          <w:lang w:eastAsia="zh-CN"/>
        </w:rPr>
        <w:t>IIT Kanpur</w:t>
      </w:r>
      <w:r>
        <w:rPr>
          <w:rFonts w:hint="eastAsia" w:eastAsiaTheme="minorEastAsia"/>
          <w:lang w:eastAsia="zh-CN"/>
        </w:rPr>
        <w:t>], [</w:t>
      </w:r>
      <w:r>
        <w:rPr>
          <w:rFonts w:eastAsiaTheme="minorEastAsia"/>
          <w:lang w:eastAsia="zh-CN"/>
        </w:rPr>
        <w:t>CEWiT</w:t>
      </w:r>
      <w:r>
        <w:rPr>
          <w:rFonts w:hint="eastAsia" w:eastAsiaTheme="minorEastAsia"/>
          <w:lang w:eastAsia="zh-CN"/>
        </w:rPr>
        <w:t xml:space="preserve">]) propose to consider two-way channel considering CW also experiences fading in practice. </w:t>
      </w:r>
      <w:r>
        <w:rPr>
          <w:rFonts w:eastAsiaTheme="minorEastAsia"/>
          <w:lang w:eastAsia="zh-CN"/>
        </w:rPr>
        <w:t>T</w:t>
      </w:r>
      <w:r>
        <w:rPr>
          <w:rFonts w:hint="eastAsia" w:eastAsiaTheme="minorEastAsia"/>
          <w:lang w:eastAsia="zh-CN"/>
        </w:rPr>
        <w:t xml:space="preserve">he results from one-way channel and two-way channel can be observed </w:t>
      </w:r>
      <w:r>
        <w:rPr>
          <w:rFonts w:eastAsiaTheme="minorEastAsia"/>
          <w:lang w:eastAsia="zh-CN"/>
        </w:rPr>
        <w:t>separately</w:t>
      </w:r>
      <w:r>
        <w:rPr>
          <w:rFonts w:hint="eastAsia" w:eastAsiaTheme="minorEastAsia"/>
          <w:lang w:eastAsia="zh-CN"/>
        </w:rPr>
        <w:t>.</w:t>
      </w:r>
    </w:p>
    <w:p w14:paraId="2C98FEA1">
      <w:pPr>
        <w:rPr>
          <w:rFonts w:eastAsiaTheme="minorEastAsia"/>
          <w:lang w:eastAsia="zh-CN"/>
        </w:rPr>
      </w:pPr>
    </w:p>
    <w:p w14:paraId="046D3431">
      <w:pPr>
        <w:rPr>
          <w:rFonts w:eastAsiaTheme="minorEastAsia"/>
          <w:lang w:eastAsia="zh-CN"/>
        </w:rPr>
      </w:pPr>
      <w:r>
        <w:rPr>
          <w:rFonts w:hint="eastAsia" w:eastAsiaTheme="minorEastAsia"/>
          <w:lang w:eastAsia="zh-CN"/>
        </w:rPr>
        <w:t xml:space="preserve">Considering channel model has already been agreed, it is not possible to rediscuss the channel model and let all companies to do </w:t>
      </w:r>
      <w:r>
        <w:rPr>
          <w:rFonts w:eastAsiaTheme="minorEastAsia"/>
          <w:lang w:eastAsia="zh-CN"/>
        </w:rPr>
        <w:t>re-evaluation</w:t>
      </w:r>
      <w:r>
        <w:rPr>
          <w:rFonts w:hint="eastAsia" w:eastAsiaTheme="minorEastAsia"/>
          <w:lang w:eastAsia="zh-CN"/>
        </w:rPr>
        <w:t xml:space="preserve"> </w:t>
      </w:r>
      <w:r>
        <w:rPr>
          <w:rFonts w:eastAsiaTheme="minorEastAsia"/>
          <w:lang w:eastAsia="zh-CN"/>
        </w:rPr>
        <w:t>to</w:t>
      </w:r>
      <w:r>
        <w:rPr>
          <w:rFonts w:hint="eastAsia" w:eastAsiaTheme="minorEastAsia"/>
          <w:lang w:eastAsia="zh-CN"/>
        </w:rPr>
        <w:t xml:space="preserve"> compare. FL suggest to follow the current agreement. A</w:t>
      </w:r>
      <w:r>
        <w:rPr>
          <w:rFonts w:eastAsiaTheme="minorEastAsia"/>
          <w:lang w:eastAsia="zh-CN"/>
        </w:rPr>
        <w:t>l</w:t>
      </w:r>
      <w:r>
        <w:rPr>
          <w:rFonts w:hint="eastAsia" w:eastAsiaTheme="minorEastAsia"/>
          <w:lang w:eastAsia="zh-CN"/>
        </w:rPr>
        <w:t xml:space="preserve">so, according to the agreement in RAN1#118bis, companies who are using two-way channel model can report whether they use it or not. </w:t>
      </w:r>
    </w:p>
    <w:p w14:paraId="6C77FD23">
      <w:pPr>
        <w:rPr>
          <w:rFonts w:eastAsiaTheme="minorEastAsia"/>
          <w:lang w:eastAsia="zh-CN"/>
        </w:rPr>
      </w:pPr>
    </w:p>
    <w:p w14:paraId="5237108A">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2a1</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Transmission bandwidth</w:t>
      </w:r>
    </w:p>
    <w:p w14:paraId="25825C7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1522355F">
      <w:pPr>
        <w:rPr>
          <w:rFonts w:eastAsiaTheme="minorEastAsia"/>
          <w:lang w:eastAsia="zh-CN"/>
        </w:rPr>
      </w:pPr>
      <w:r>
        <w:rPr>
          <w:rFonts w:hint="eastAsia" w:eastAsiaTheme="minorEastAsia"/>
          <w:lang w:eastAsia="zh-CN"/>
        </w:rPr>
        <w:t>Update the [0q] in link budget table as follows,</w:t>
      </w:r>
    </w:p>
    <w:p w14:paraId="5C6645D1">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E7FA3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5A9147A1">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1275CA2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4BD7F0E9">
            <w:pPr>
              <w:pStyle w:val="88"/>
              <w:keepNext w:val="0"/>
              <w:keepLines w:val="0"/>
              <w:widowControl w:val="0"/>
              <w:rPr>
                <w:rFonts w:eastAsia="Batang"/>
                <w:b/>
                <w:bCs/>
              </w:rPr>
            </w:pPr>
            <w:r>
              <w:rPr>
                <w:rFonts w:eastAsia="Batang"/>
                <w:b/>
                <w:bCs/>
              </w:rPr>
              <w:t xml:space="preserve">[2a1]-Alt1 (M): </w:t>
            </w:r>
          </w:p>
          <w:p w14:paraId="3641F8D5">
            <w:pPr>
              <w:pStyle w:val="88"/>
              <w:keepNext w:val="0"/>
              <w:keepLines w:val="0"/>
              <w:widowControl w:val="0"/>
              <w:rPr>
                <w:rFonts w:eastAsia="Batang"/>
              </w:rPr>
            </w:pPr>
            <w:r>
              <w:rPr>
                <w:rFonts w:eastAsia="Batang"/>
              </w:rPr>
              <w:t>DSB</w:t>
            </w:r>
          </w:p>
          <w:p w14:paraId="1BF3C338">
            <w:pPr>
              <w:pStyle w:val="88"/>
              <w:keepNext w:val="0"/>
              <w:keepLines w:val="0"/>
              <w:widowControl w:val="0"/>
              <w:rPr>
                <w:rFonts w:eastAsia="Batang"/>
              </w:rPr>
            </w:pPr>
            <w:r>
              <w:rPr>
                <w:rFonts w:eastAsia="Batang"/>
              </w:rPr>
              <w:t xml:space="preserve">X kHz is considered for D2R transmission bandwidth. </w:t>
            </w:r>
          </w:p>
          <w:p w14:paraId="71950BE4">
            <w:pPr>
              <w:pStyle w:val="88"/>
              <w:keepNext w:val="0"/>
              <w:keepLines w:val="0"/>
              <w:widowControl w:val="0"/>
              <w:rPr>
                <w:rFonts w:eastAsia="Batang"/>
              </w:rPr>
            </w:pPr>
            <w:r>
              <w:rPr>
                <w:rFonts w:eastAsia="Batang"/>
              </w:rPr>
              <w:t>The value is for two sidebands, i.e., the total transmission bandwidth for DSB is X kHz</w:t>
            </w:r>
          </w:p>
          <w:p w14:paraId="7DF60DC7">
            <w:pPr>
              <w:pStyle w:val="88"/>
              <w:keepNext w:val="0"/>
              <w:keepLines w:val="0"/>
              <w:widowControl w:val="0"/>
              <w:rPr>
                <w:rFonts w:eastAsia="Batang"/>
                <w:b/>
                <w:bCs/>
              </w:rPr>
            </w:pPr>
            <w:r>
              <w:rPr>
                <w:rFonts w:eastAsia="Batang"/>
                <w:b/>
                <w:bCs/>
              </w:rPr>
              <w:t xml:space="preserve">[2a1]-Alt2: </w:t>
            </w:r>
          </w:p>
          <w:p w14:paraId="637B977B">
            <w:pPr>
              <w:pStyle w:val="88"/>
              <w:keepNext w:val="0"/>
              <w:keepLines w:val="0"/>
              <w:widowControl w:val="0"/>
              <w:rPr>
                <w:rFonts w:eastAsia="Batang"/>
              </w:rPr>
            </w:pPr>
            <w:r>
              <w:rPr>
                <w:rFonts w:eastAsia="Batang"/>
              </w:rPr>
              <w:t>SSB</w:t>
            </w:r>
          </w:p>
          <w:p w14:paraId="176F4432">
            <w:pPr>
              <w:pStyle w:val="88"/>
              <w:keepNext w:val="0"/>
              <w:keepLines w:val="0"/>
              <w:widowControl w:val="0"/>
              <w:rPr>
                <w:rFonts w:eastAsia="Batang"/>
              </w:rPr>
            </w:pPr>
            <w:r>
              <w:rPr>
                <w:rFonts w:eastAsia="Batang"/>
              </w:rPr>
              <w:t xml:space="preserve">X kHz is considered for D2R transmission bandwidth. </w:t>
            </w:r>
          </w:p>
          <w:p w14:paraId="2297E4F8">
            <w:pPr>
              <w:pStyle w:val="88"/>
              <w:keepNext w:val="0"/>
              <w:keepLines w:val="0"/>
              <w:widowControl w:val="0"/>
              <w:rPr>
                <w:rFonts w:eastAsia="Batang"/>
              </w:rPr>
            </w:pPr>
            <w:r>
              <w:rPr>
                <w:rFonts w:eastAsia="Batang"/>
              </w:rPr>
              <w:t>The value is for one sideband, i.e., the total transmission bandwidth for SSB is X kHz.</w:t>
            </w:r>
          </w:p>
          <w:p w14:paraId="3837B76A">
            <w:pPr>
              <w:pStyle w:val="88"/>
              <w:keepNext w:val="0"/>
              <w:keepLines w:val="0"/>
              <w:widowControl w:val="0"/>
              <w:rPr>
                <w:rFonts w:eastAsia="Batang"/>
              </w:rPr>
            </w:pPr>
            <w:r>
              <w:rPr>
                <w:rFonts w:eastAsia="Batang"/>
              </w:rPr>
              <w:t>For device 2b only</w:t>
            </w:r>
            <w:r>
              <w:rPr>
                <w:rFonts w:eastAsia="Batang"/>
                <w:strike/>
                <w:color w:val="FF0000"/>
              </w:rPr>
              <w:t>, FFS for device 2a.</w:t>
            </w:r>
          </w:p>
          <w:p w14:paraId="4C84359F">
            <w:pPr>
              <w:pStyle w:val="88"/>
              <w:keepNext w:val="0"/>
              <w:keepLines w:val="0"/>
              <w:widowControl w:val="0"/>
              <w:rPr>
                <w:strike/>
                <w:lang w:val="en-US" w:eastAsia="zh-CN"/>
              </w:rPr>
            </w:pPr>
          </w:p>
          <w:p w14:paraId="070A05FB">
            <w:pPr>
              <w:pStyle w:val="88"/>
              <w:keepNext w:val="0"/>
              <w:keepLines w:val="0"/>
              <w:widowControl w:val="0"/>
              <w:rPr>
                <w:rFonts w:eastAsia="Batang"/>
              </w:rPr>
            </w:pPr>
            <w:r>
              <w:rPr>
                <w:rFonts w:eastAsia="Batang"/>
              </w:rPr>
              <w:t>X = {[15 (M)], [180 (O)]}, other values are not precluded and reported by companies</w:t>
            </w:r>
          </w:p>
          <w:p w14:paraId="26943345">
            <w:pPr>
              <w:pStyle w:val="88"/>
              <w:keepNext w:val="0"/>
              <w:keepLines w:val="0"/>
              <w:widowControl w:val="0"/>
              <w:rPr>
                <w:strike/>
                <w:lang w:val="en-US" w:eastAsia="zh-CN"/>
              </w:rPr>
            </w:pPr>
          </w:p>
        </w:tc>
      </w:tr>
    </w:tbl>
    <w:p w14:paraId="21B6F3E0">
      <w:pPr>
        <w:rPr>
          <w:rFonts w:eastAsiaTheme="minorEastAsia"/>
          <w:lang w:eastAsia="zh-CN"/>
        </w:rPr>
      </w:pPr>
    </w:p>
    <w:p w14:paraId="02B68B8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707D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Pr>
          <w:p w14:paraId="30147C63">
            <w:pPr>
              <w:rPr>
                <w:rFonts w:eastAsiaTheme="minorEastAsia"/>
                <w:b/>
                <w:bCs/>
                <w:szCs w:val="20"/>
                <w:lang w:eastAsia="zh-CN"/>
              </w:rPr>
            </w:pPr>
            <w:r>
              <w:rPr>
                <w:rFonts w:hint="eastAsia" w:eastAsiaTheme="minorEastAsia"/>
                <w:b/>
                <w:bCs/>
                <w:szCs w:val="20"/>
                <w:lang w:eastAsia="zh-CN"/>
              </w:rPr>
              <w:t>Company</w:t>
            </w:r>
          </w:p>
        </w:tc>
        <w:tc>
          <w:tcPr>
            <w:tcW w:w="9114" w:type="dxa"/>
          </w:tcPr>
          <w:p w14:paraId="1CF4A57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29C0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AD04C8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741376C8">
            <w:pPr>
              <w:jc w:val="both"/>
              <w:rPr>
                <w:rFonts w:eastAsiaTheme="minorEastAsia"/>
                <w:lang w:eastAsia="zh-CN"/>
              </w:rPr>
            </w:pPr>
            <w:r>
              <w:rPr>
                <w:rFonts w:eastAsiaTheme="minorEastAsia"/>
                <w:lang w:eastAsia="zh-CN"/>
              </w:rPr>
              <w:t>If we delete the “</w:t>
            </w:r>
            <w:r>
              <w:rPr>
                <w:strike/>
                <w:color w:val="FF0000"/>
              </w:rPr>
              <w:t>, FFS for device 2a.</w:t>
            </w:r>
            <w:r>
              <w:rPr>
                <w:rFonts w:eastAsiaTheme="minorEastAsia"/>
                <w:lang w:eastAsia="zh-CN"/>
              </w:rPr>
              <w:t>”, does that mean SSB is only applied for device 2b?  Even we didn’t provide evaluations results of the case of SSB for device 2a, we think it is possible of SSB operation for device 2a, which is also adopted if RFID. we think it is OK to keep the FFS.</w:t>
            </w:r>
          </w:p>
        </w:tc>
      </w:tr>
      <w:tr w14:paraId="4869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24252CF">
            <w:pPr>
              <w:rPr>
                <w:rFonts w:eastAsiaTheme="minorEastAsia"/>
                <w:lang w:eastAsia="zh-CN"/>
              </w:rPr>
            </w:pPr>
            <w:r>
              <w:rPr>
                <w:rFonts w:hint="eastAsia" w:eastAsia="游明朝"/>
                <w:lang w:eastAsia="ja-JP"/>
              </w:rPr>
              <w:t>DOCOMO</w:t>
            </w:r>
          </w:p>
        </w:tc>
        <w:tc>
          <w:tcPr>
            <w:tcW w:w="9114" w:type="dxa"/>
          </w:tcPr>
          <w:p w14:paraId="256FADC3">
            <w:pPr>
              <w:jc w:val="both"/>
              <w:rPr>
                <w:rFonts w:eastAsiaTheme="minorEastAsia"/>
                <w:bCs/>
                <w:lang w:eastAsia="zh-CN"/>
              </w:rPr>
            </w:pPr>
            <w:r>
              <w:rPr>
                <w:rFonts w:eastAsia="游明朝"/>
                <w:lang w:eastAsia="ja-JP"/>
              </w:rPr>
              <w:t>W</w:t>
            </w:r>
            <w:r>
              <w:rPr>
                <w:rFonts w:hint="eastAsia" w:eastAsia="游明朝"/>
                <w:lang w:eastAsia="ja-JP"/>
              </w:rPr>
              <w:t xml:space="preserve">e share the similar view with </w:t>
            </w:r>
            <w:r>
              <w:rPr>
                <w:rFonts w:eastAsia="游明朝"/>
                <w:lang w:eastAsia="ja-JP"/>
              </w:rPr>
              <w:t>Xiaomi</w:t>
            </w:r>
            <w:r>
              <w:rPr>
                <w:rFonts w:hint="eastAsia" w:eastAsia="游明朝"/>
                <w:lang w:eastAsia="ja-JP"/>
              </w:rPr>
              <w:t xml:space="preserve">. </w:t>
            </w:r>
            <w:r>
              <w:rPr>
                <w:rFonts w:eastAsia="游明朝"/>
                <w:lang w:eastAsia="ja-JP"/>
              </w:rPr>
              <w:t>O</w:t>
            </w:r>
            <w:r>
              <w:rPr>
                <w:rFonts w:hint="eastAsia" w:eastAsia="游明朝"/>
                <w:lang w:eastAsia="ja-JP"/>
              </w:rPr>
              <w:t xml:space="preserve">r we are fine to remove FFS but prefer to update as </w:t>
            </w:r>
            <w:r>
              <w:rPr>
                <w:rFonts w:eastAsia="游明朝"/>
                <w:lang w:eastAsia="ja-JP"/>
              </w:rPr>
              <w:t>“</w:t>
            </w:r>
            <w:r>
              <w:rPr>
                <w:rFonts w:hint="eastAsia" w:eastAsia="游明朝"/>
                <w:lang w:eastAsia="ja-JP"/>
              </w:rPr>
              <w:t xml:space="preserve">For device 2b only </w:t>
            </w:r>
            <w:r>
              <w:rPr>
                <w:rFonts w:hint="eastAsia" w:eastAsia="游明朝"/>
                <w:color w:val="FF0000"/>
                <w:lang w:eastAsia="ja-JP"/>
              </w:rPr>
              <w:t>for evaluation purpose</w:t>
            </w:r>
            <w:r>
              <w:rPr>
                <w:rFonts w:eastAsia="游明朝"/>
                <w:lang w:eastAsia="ja-JP"/>
              </w:rPr>
              <w:t>”</w:t>
            </w:r>
            <w:r>
              <w:rPr>
                <w:rFonts w:hint="eastAsia" w:eastAsia="游明朝"/>
                <w:lang w:eastAsia="ja-JP"/>
              </w:rPr>
              <w:t>.</w:t>
            </w:r>
          </w:p>
        </w:tc>
      </w:tr>
      <w:tr w14:paraId="45D5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E16B6D7">
            <w:pPr>
              <w:rPr>
                <w:rFonts w:eastAsiaTheme="minorEastAsia"/>
                <w:lang w:eastAsia="zh-CN"/>
              </w:rPr>
            </w:pPr>
            <w:r>
              <w:rPr>
                <w:rFonts w:eastAsiaTheme="minorEastAsia"/>
                <w:lang w:eastAsia="zh-CN"/>
              </w:rPr>
              <w:t>CATT</w:t>
            </w:r>
          </w:p>
        </w:tc>
        <w:tc>
          <w:tcPr>
            <w:tcW w:w="9114" w:type="dxa"/>
          </w:tcPr>
          <w:p w14:paraId="68711591">
            <w:pPr>
              <w:pStyle w:val="88"/>
              <w:keepNext w:val="0"/>
              <w:keepLines w:val="0"/>
              <w:widowControl w:val="0"/>
              <w:rPr>
                <w:rFonts w:eastAsia="Batang"/>
              </w:rPr>
            </w:pPr>
            <w:r>
              <w:rPr>
                <w:rFonts w:eastAsiaTheme="minorEastAsia"/>
                <w:lang w:val="en-US" w:eastAsia="zh-CN"/>
              </w:rPr>
              <w:t>Suggest “</w:t>
            </w:r>
            <w:r>
              <w:rPr>
                <w:rFonts w:eastAsia="Batang"/>
              </w:rPr>
              <w:t xml:space="preserve">For device 2b </w:t>
            </w:r>
            <w:r>
              <w:rPr>
                <w:rFonts w:eastAsia="Batang"/>
                <w:strike/>
                <w:color w:val="C00000"/>
              </w:rPr>
              <w:t>only, FFS for</w:t>
            </w:r>
            <w:r>
              <w:rPr>
                <w:rFonts w:eastAsia="Batang"/>
                <w:color w:val="C00000"/>
              </w:rPr>
              <w:t xml:space="preserve"> </w:t>
            </w:r>
            <w:r>
              <w:rPr>
                <w:rFonts w:eastAsia="Batang"/>
                <w:color w:val="FF0000"/>
                <w:u w:val="single"/>
              </w:rPr>
              <w:t>and</w:t>
            </w:r>
            <w:r>
              <w:rPr>
                <w:rFonts w:eastAsia="Batang"/>
                <w:color w:val="FF0000"/>
              </w:rPr>
              <w:t xml:space="preserve"> device 2a”.</w:t>
            </w:r>
          </w:p>
          <w:p w14:paraId="5555561C">
            <w:pPr>
              <w:jc w:val="both"/>
              <w:rPr>
                <w:rFonts w:eastAsiaTheme="minorEastAsia"/>
                <w:lang w:val="en-US" w:eastAsia="zh-CN"/>
              </w:rPr>
            </w:pPr>
          </w:p>
        </w:tc>
      </w:tr>
      <w:tr w14:paraId="011F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15FF3F5">
            <w:pPr>
              <w:rPr>
                <w:rFonts w:eastAsiaTheme="minorEastAsia"/>
                <w:lang w:eastAsia="zh-CN"/>
              </w:rPr>
            </w:pPr>
            <w:r>
              <w:rPr>
                <w:rFonts w:eastAsiaTheme="minorEastAsia"/>
                <w:lang w:eastAsia="zh-CN"/>
              </w:rPr>
              <w:t>QC</w:t>
            </w:r>
          </w:p>
        </w:tc>
        <w:tc>
          <w:tcPr>
            <w:tcW w:w="9114" w:type="dxa"/>
          </w:tcPr>
          <w:p w14:paraId="791EAF61">
            <w:pPr>
              <w:jc w:val="both"/>
              <w:rPr>
                <w:rFonts w:eastAsiaTheme="minorEastAsia"/>
                <w:lang w:eastAsia="zh-CN"/>
              </w:rPr>
            </w:pPr>
            <w:r>
              <w:rPr>
                <w:rFonts w:eastAsiaTheme="minorEastAsia"/>
                <w:lang w:eastAsia="zh-CN"/>
              </w:rPr>
              <w:t>One of the motivation of considering SSB was the support of large frequency shift for device 2a. So, it thus makes sense to include device 2a. Since evaluation methodology is just for evaluation purpose, the description here is independent from whether RAN1 is going to support large frequency shift or not for device 2a.</w:t>
            </w:r>
          </w:p>
          <w:p w14:paraId="293B10FA">
            <w:pPr>
              <w:jc w:val="both"/>
              <w:rPr>
                <w:rFonts w:eastAsiaTheme="minorEastAsia"/>
                <w:lang w:eastAsia="zh-CN"/>
              </w:rPr>
            </w:pPr>
            <w:r>
              <w:rPr>
                <w:rFonts w:eastAsiaTheme="minorEastAsia"/>
                <w:lang w:eastAsia="zh-CN"/>
              </w:rPr>
              <w:t>So, for evaluation purpose, we should include device 2a. We suggest following modification.</w:t>
            </w:r>
          </w:p>
          <w:p w14:paraId="5A0720A8">
            <w:pPr>
              <w:jc w:val="both"/>
              <w:rPr>
                <w:rFonts w:eastAsiaTheme="minorEastAsia"/>
                <w:lang w:eastAsia="zh-CN"/>
              </w:rPr>
            </w:pPr>
          </w:p>
          <w:p w14:paraId="5E7CC511">
            <w:pPr>
              <w:pStyle w:val="88"/>
              <w:keepNext w:val="0"/>
              <w:keepLines w:val="0"/>
              <w:widowControl w:val="0"/>
              <w:rPr>
                <w:rFonts w:eastAsia="Batang"/>
              </w:rPr>
            </w:pPr>
            <w:r>
              <w:rPr>
                <w:rFonts w:eastAsia="Batang"/>
              </w:rPr>
              <w:t xml:space="preserve">“For device </w:t>
            </w:r>
            <w:r>
              <w:rPr>
                <w:rFonts w:eastAsia="Batang"/>
                <w:color w:val="FF0000"/>
              </w:rPr>
              <w:t xml:space="preserve">2a and </w:t>
            </w:r>
            <w:r>
              <w:rPr>
                <w:rFonts w:eastAsia="Batang"/>
              </w:rPr>
              <w:t>2b”</w:t>
            </w:r>
            <w:r>
              <w:rPr>
                <w:rFonts w:eastAsia="Batang"/>
                <w:strike/>
                <w:color w:val="FF0000"/>
              </w:rPr>
              <w:t xml:space="preserve"> only, FFS for device 2a.</w:t>
            </w:r>
          </w:p>
          <w:p w14:paraId="73A0F690">
            <w:pPr>
              <w:jc w:val="both"/>
              <w:rPr>
                <w:rFonts w:eastAsiaTheme="minorEastAsia"/>
                <w:b/>
                <w:bCs/>
                <w:lang w:eastAsia="zh-CN"/>
              </w:rPr>
            </w:pPr>
          </w:p>
        </w:tc>
      </w:tr>
      <w:tr w14:paraId="5A3E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FE9F7AC">
            <w:pPr>
              <w:rPr>
                <w:rFonts w:eastAsiaTheme="minorEastAsia"/>
                <w:lang w:val="en-US" w:eastAsia="zh-CN"/>
              </w:rPr>
            </w:pPr>
            <w:r>
              <w:rPr>
                <w:rFonts w:hint="eastAsia" w:eastAsiaTheme="minorEastAsia"/>
                <w:lang w:val="en-US" w:eastAsia="zh-CN"/>
              </w:rPr>
              <w:t>FL</w:t>
            </w:r>
          </w:p>
        </w:tc>
        <w:tc>
          <w:tcPr>
            <w:tcW w:w="9114" w:type="dxa"/>
          </w:tcPr>
          <w:p w14:paraId="0DCF4D77">
            <w:pPr>
              <w:jc w:val="both"/>
              <w:rPr>
                <w:rFonts w:eastAsiaTheme="minorEastAsia"/>
                <w:lang w:val="en-US" w:eastAsia="zh-CN"/>
              </w:rPr>
            </w:pPr>
            <w:r>
              <w:rPr>
                <w:rFonts w:hint="eastAsia" w:eastAsiaTheme="minorEastAsia"/>
                <w:lang w:val="en-US" w:eastAsia="zh-CN"/>
              </w:rPr>
              <w:t>Make changes as follows after offline discussion</w:t>
            </w:r>
          </w:p>
          <w:p w14:paraId="64DB9436">
            <w:pPr>
              <w:jc w:val="both"/>
              <w:rPr>
                <w:rFonts w:eastAsiaTheme="minorEastAsia"/>
                <w:lang w:val="en-US" w:eastAsia="zh-CN"/>
              </w:rPr>
            </w:pPr>
          </w:p>
          <w:p w14:paraId="56D1CE7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B2FFB">
            <w:pPr>
              <w:rPr>
                <w:rFonts w:eastAsiaTheme="minorEastAsia"/>
                <w:lang w:eastAsia="zh-CN"/>
              </w:rPr>
            </w:pPr>
            <w:r>
              <w:rPr>
                <w:rFonts w:hint="eastAsia" w:eastAsiaTheme="minorEastAsia"/>
                <w:lang w:eastAsia="zh-CN"/>
              </w:rPr>
              <w:t>Update the [0q] in link budget table as follows,</w:t>
            </w:r>
          </w:p>
          <w:p w14:paraId="5E9C8E38">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19"/>
              <w:gridCol w:w="2127"/>
              <w:gridCol w:w="6252"/>
            </w:tblGrid>
            <w:tr w14:paraId="04F4E36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3708D29C">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68848376">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3EB42913">
                  <w:pPr>
                    <w:pStyle w:val="88"/>
                    <w:keepNext w:val="0"/>
                    <w:keepLines w:val="0"/>
                    <w:widowControl w:val="0"/>
                    <w:rPr>
                      <w:rFonts w:eastAsia="Batang"/>
                      <w:b/>
                      <w:bCs/>
                    </w:rPr>
                  </w:pPr>
                  <w:r>
                    <w:rPr>
                      <w:rFonts w:eastAsia="Batang"/>
                      <w:b/>
                      <w:bCs/>
                    </w:rPr>
                    <w:t xml:space="preserve">[2a1]-Alt1 (M): </w:t>
                  </w:r>
                </w:p>
                <w:p w14:paraId="20988443">
                  <w:pPr>
                    <w:pStyle w:val="88"/>
                    <w:keepNext w:val="0"/>
                    <w:keepLines w:val="0"/>
                    <w:widowControl w:val="0"/>
                    <w:rPr>
                      <w:rFonts w:eastAsia="Batang"/>
                    </w:rPr>
                  </w:pPr>
                  <w:r>
                    <w:rPr>
                      <w:rFonts w:eastAsia="Batang"/>
                    </w:rPr>
                    <w:t>DSB</w:t>
                  </w:r>
                </w:p>
                <w:p w14:paraId="1616C753">
                  <w:pPr>
                    <w:pStyle w:val="88"/>
                    <w:keepNext w:val="0"/>
                    <w:keepLines w:val="0"/>
                    <w:widowControl w:val="0"/>
                    <w:rPr>
                      <w:rFonts w:eastAsia="Batang"/>
                    </w:rPr>
                  </w:pPr>
                  <w:r>
                    <w:rPr>
                      <w:rFonts w:eastAsia="Batang"/>
                    </w:rPr>
                    <w:t xml:space="preserve">X kHz is considered for D2R transmission bandwidth. </w:t>
                  </w:r>
                </w:p>
                <w:p w14:paraId="02E96B7C">
                  <w:pPr>
                    <w:pStyle w:val="88"/>
                    <w:keepNext w:val="0"/>
                    <w:keepLines w:val="0"/>
                    <w:widowControl w:val="0"/>
                    <w:rPr>
                      <w:rFonts w:eastAsia="Batang"/>
                    </w:rPr>
                  </w:pPr>
                  <w:r>
                    <w:rPr>
                      <w:rFonts w:eastAsia="Batang"/>
                    </w:rPr>
                    <w:t>The value is for two sidebands, i.e., the total transmission bandwidth for DSB is X kHz</w:t>
                  </w:r>
                </w:p>
                <w:p w14:paraId="4FCD2D97">
                  <w:pPr>
                    <w:pStyle w:val="88"/>
                    <w:keepNext w:val="0"/>
                    <w:keepLines w:val="0"/>
                    <w:widowControl w:val="0"/>
                    <w:rPr>
                      <w:rFonts w:eastAsia="Batang"/>
                      <w:b/>
                      <w:bCs/>
                    </w:rPr>
                  </w:pPr>
                  <w:r>
                    <w:rPr>
                      <w:rFonts w:eastAsia="Batang"/>
                      <w:b/>
                      <w:bCs/>
                    </w:rPr>
                    <w:t xml:space="preserve">[2a1]-Alt2: </w:t>
                  </w:r>
                </w:p>
                <w:p w14:paraId="0D5AE6E2">
                  <w:pPr>
                    <w:pStyle w:val="88"/>
                    <w:keepNext w:val="0"/>
                    <w:keepLines w:val="0"/>
                    <w:widowControl w:val="0"/>
                    <w:rPr>
                      <w:rFonts w:eastAsia="Batang"/>
                    </w:rPr>
                  </w:pPr>
                  <w:r>
                    <w:rPr>
                      <w:rFonts w:eastAsia="Batang"/>
                    </w:rPr>
                    <w:t>SSB</w:t>
                  </w:r>
                </w:p>
                <w:p w14:paraId="73581B3B">
                  <w:pPr>
                    <w:pStyle w:val="88"/>
                    <w:keepNext w:val="0"/>
                    <w:keepLines w:val="0"/>
                    <w:widowControl w:val="0"/>
                    <w:rPr>
                      <w:rFonts w:eastAsia="Batang"/>
                    </w:rPr>
                  </w:pPr>
                  <w:r>
                    <w:rPr>
                      <w:rFonts w:eastAsia="Batang"/>
                    </w:rPr>
                    <w:t xml:space="preserve">X kHz is considered for D2R transmission bandwidth. </w:t>
                  </w:r>
                </w:p>
                <w:p w14:paraId="161989F1">
                  <w:pPr>
                    <w:pStyle w:val="88"/>
                    <w:keepNext w:val="0"/>
                    <w:keepLines w:val="0"/>
                    <w:widowControl w:val="0"/>
                    <w:rPr>
                      <w:rFonts w:eastAsia="Batang"/>
                    </w:rPr>
                  </w:pPr>
                  <w:r>
                    <w:rPr>
                      <w:rFonts w:eastAsia="Batang"/>
                    </w:rPr>
                    <w:t>The value is for one sideband, i.e., the total transmission bandwidth for SSB is X kHz.</w:t>
                  </w:r>
                </w:p>
                <w:p w14:paraId="6CCD9E6B">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27434DBB">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5C09D746">
                  <w:pPr>
                    <w:pStyle w:val="88"/>
                    <w:keepNext w:val="0"/>
                    <w:keepLines w:val="0"/>
                    <w:widowControl w:val="0"/>
                    <w:rPr>
                      <w:strike/>
                      <w:lang w:val="en-US" w:eastAsia="zh-CN"/>
                    </w:rPr>
                  </w:pPr>
                </w:p>
                <w:p w14:paraId="00947831">
                  <w:pPr>
                    <w:pStyle w:val="88"/>
                    <w:keepNext w:val="0"/>
                    <w:keepLines w:val="0"/>
                    <w:widowControl w:val="0"/>
                    <w:rPr>
                      <w:rFonts w:eastAsia="Batang"/>
                    </w:rPr>
                  </w:pPr>
                  <w:r>
                    <w:rPr>
                      <w:rFonts w:eastAsia="Batang"/>
                    </w:rPr>
                    <w:t>X = {[15 (M)], [180 (O)]}, other values are not precluded and reported by companies</w:t>
                  </w:r>
                </w:p>
                <w:p w14:paraId="5AD3A885">
                  <w:pPr>
                    <w:pStyle w:val="88"/>
                    <w:keepNext w:val="0"/>
                    <w:keepLines w:val="0"/>
                    <w:widowControl w:val="0"/>
                    <w:rPr>
                      <w:strike/>
                      <w:lang w:val="en-US" w:eastAsia="zh-CN"/>
                    </w:rPr>
                  </w:pPr>
                </w:p>
              </w:tc>
            </w:tr>
          </w:tbl>
          <w:p w14:paraId="41C52A6E">
            <w:pPr>
              <w:jc w:val="both"/>
              <w:rPr>
                <w:rFonts w:eastAsiaTheme="minorEastAsia"/>
                <w:lang w:val="en-US" w:eastAsia="zh-CN"/>
              </w:rPr>
            </w:pPr>
          </w:p>
          <w:p w14:paraId="43F99E65">
            <w:pPr>
              <w:jc w:val="both"/>
              <w:rPr>
                <w:rFonts w:eastAsiaTheme="minorEastAsia"/>
                <w:lang w:val="en-US" w:eastAsia="zh-CN"/>
              </w:rPr>
            </w:pPr>
          </w:p>
        </w:tc>
      </w:tr>
    </w:tbl>
    <w:p w14:paraId="25067C36">
      <w:pPr>
        <w:rPr>
          <w:rFonts w:eastAsiaTheme="minorEastAsia"/>
          <w:lang w:eastAsia="zh-CN"/>
        </w:rPr>
      </w:pPr>
    </w:p>
    <w:p w14:paraId="04D7EC74">
      <w:pPr>
        <w:pStyle w:val="5"/>
        <w:rPr>
          <w:rFonts w:eastAsiaTheme="minorEastAsia"/>
        </w:rPr>
      </w:pPr>
      <w:bookmarkStart w:id="66" w:name="_Ref182575362"/>
      <w:r>
        <w:rPr>
          <w:rFonts w:eastAsiaTheme="minorEastAsia"/>
        </w:rPr>
        <w:t>Deployment scenarios for coverage and coexistence evaluation</w:t>
      </w:r>
      <w:bookmarkEnd w:id="66"/>
    </w:p>
    <w:p w14:paraId="6A96C088">
      <w:pPr>
        <w:pStyle w:val="6"/>
        <w:ind w:left="1009" w:hanging="1009"/>
      </w:pPr>
      <w:r>
        <w:t>Related Tdoc Proposals</w:t>
      </w:r>
    </w:p>
    <w:tbl>
      <w:tblPr>
        <w:tblStyle w:val="41"/>
        <w:tblW w:w="10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607"/>
      </w:tblGrid>
      <w:tr w14:paraId="7C25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465098F">
            <w:pPr>
              <w:rPr>
                <w:rFonts w:eastAsiaTheme="minorEastAsia"/>
                <w:b/>
                <w:bCs/>
                <w:szCs w:val="20"/>
                <w:lang w:eastAsia="zh-CN"/>
              </w:rPr>
            </w:pPr>
            <w:r>
              <w:rPr>
                <w:rFonts w:hint="eastAsia" w:eastAsiaTheme="minorEastAsia"/>
                <w:b/>
                <w:bCs/>
                <w:szCs w:val="20"/>
                <w:lang w:eastAsia="zh-CN"/>
              </w:rPr>
              <w:t>Source</w:t>
            </w:r>
          </w:p>
        </w:tc>
        <w:tc>
          <w:tcPr>
            <w:tcW w:w="8607" w:type="dxa"/>
          </w:tcPr>
          <w:p w14:paraId="232C78DC">
            <w:pPr>
              <w:jc w:val="both"/>
              <w:rPr>
                <w:rFonts w:eastAsiaTheme="minorEastAsia"/>
                <w:b/>
                <w:bCs/>
                <w:szCs w:val="20"/>
                <w:lang w:eastAsia="zh-CN"/>
              </w:rPr>
            </w:pPr>
            <w:r>
              <w:rPr>
                <w:rFonts w:hint="eastAsia" w:eastAsiaTheme="minorEastAsia"/>
                <w:b/>
                <w:bCs/>
                <w:szCs w:val="20"/>
                <w:lang w:eastAsia="zh-CN"/>
              </w:rPr>
              <w:t>Proposals</w:t>
            </w:r>
          </w:p>
        </w:tc>
      </w:tr>
      <w:tr w14:paraId="4F7B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F4C328F">
            <w:pPr>
              <w:rPr>
                <w:rFonts w:eastAsiaTheme="minorEastAsia"/>
                <w:lang w:eastAsia="zh-CN"/>
              </w:rPr>
            </w:pPr>
            <w:r>
              <w:rPr>
                <w:rFonts w:hint="eastAsia" w:eastAsiaTheme="minorEastAsia"/>
                <w:lang w:eastAsia="zh-CN"/>
              </w:rPr>
              <w:t>Nokia</w:t>
            </w:r>
          </w:p>
        </w:tc>
        <w:tc>
          <w:tcPr>
            <w:tcW w:w="8607" w:type="dxa"/>
          </w:tcPr>
          <w:p w14:paraId="693C75AF">
            <w:pPr>
              <w:jc w:val="both"/>
              <w:rPr>
                <w:rFonts w:asciiTheme="majorBidi" w:hAnsiTheme="majorBidi" w:eastAsiaTheme="minorEastAsia" w:cstheme="majorBidi"/>
                <w:b/>
                <w:kern w:val="2"/>
                <w:lang w:eastAsia="zh-CN"/>
                <w14:ligatures w14:val="standardContextual"/>
              </w:rPr>
            </w:pPr>
            <w:bookmarkStart w:id="67" w:name="Proposal19979"/>
            <w:bookmarkStart w:id="68" w:name="Proposal74313"/>
            <w:bookmarkStart w:id="69" w:name="Proposal53621"/>
            <w:bookmarkStart w:id="70" w:name="Proposal55832"/>
            <w:bookmarkStart w:id="71" w:name="Proposal42863"/>
            <w:bookmarkStart w:id="72" w:name="Proposal30839"/>
            <w:bookmarkStart w:id="73" w:name="Proposal33690"/>
            <w:r>
              <w:rPr>
                <w:rFonts w:eastAsia="Malgun Gothic" w:asciiTheme="majorBidi" w:hAnsiTheme="majorBidi" w:cstheme="majorBidi"/>
                <w:b/>
                <w:kern w:val="2"/>
                <w:lang w:eastAsia="en-GB"/>
                <w14:ligatures w14:val="standardContextual"/>
              </w:rPr>
              <w:t xml:space="preserve">Proposal </w:t>
            </w:r>
            <w:bookmarkStart w:id="74" w:name="_Hlk174017078"/>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1</w:t>
            </w:r>
            <w:r>
              <w:rPr>
                <w:rFonts w:eastAsia="Malgun Gothic" w:asciiTheme="majorBidi" w:hAnsiTheme="majorBidi" w:cstheme="majorBidi"/>
                <w:b/>
                <w:color w:val="2B579A"/>
                <w:kern w:val="2"/>
                <w:lang w:eastAsia="ko-KR"/>
                <w14:ligatures w14:val="standardContextual"/>
              </w:rPr>
              <w:fldChar w:fldCharType="end"/>
            </w:r>
            <w:bookmarkEnd w:id="74"/>
            <w:r>
              <w:rPr>
                <w:rFonts w:eastAsia="Malgun Gothic" w:asciiTheme="majorBidi"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7"/>
            <w:bookmarkEnd w:id="68"/>
            <w:bookmarkEnd w:id="69"/>
            <w:bookmarkEnd w:id="70"/>
            <w:bookmarkEnd w:id="71"/>
            <w:bookmarkEnd w:id="72"/>
            <w:bookmarkEnd w:id="73"/>
          </w:p>
        </w:tc>
      </w:tr>
      <w:tr w14:paraId="43F9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44F88CA">
            <w:pPr>
              <w:rPr>
                <w:rFonts w:eastAsiaTheme="minorEastAsia"/>
                <w:lang w:eastAsia="zh-CN"/>
              </w:rPr>
            </w:pPr>
            <w:r>
              <w:rPr>
                <w:rFonts w:hint="eastAsia" w:eastAsiaTheme="minorEastAsia"/>
                <w:lang w:eastAsia="zh-CN"/>
              </w:rPr>
              <w:t>Huawei</w:t>
            </w:r>
          </w:p>
        </w:tc>
        <w:tc>
          <w:tcPr>
            <w:tcW w:w="8607" w:type="dxa"/>
          </w:tcPr>
          <w:p w14:paraId="0A3F8F18">
            <w:pPr>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2: Update Table 4.2.2-2 in TR 38.769 as follows.</w:t>
            </w:r>
          </w:p>
          <w:p w14:paraId="436139CD">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404"/>
              <w:gridCol w:w="2247"/>
              <w:gridCol w:w="2345"/>
              <w:gridCol w:w="2439"/>
            </w:tblGrid>
            <w:tr w14:paraId="1529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03F33C27">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25574D01">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2131F8FB">
                  <w:pPr>
                    <w:pStyle w:val="129"/>
                    <w:jc w:val="both"/>
                    <w:rPr>
                      <w:b/>
                      <w:bCs/>
                      <w:lang w:val="en-US" w:bidi="ar"/>
                    </w:rPr>
                  </w:pPr>
                  <w:r>
                    <w:rPr>
                      <w:b/>
                      <w:bCs/>
                      <w:lang w:val="en-US" w:bidi="ar"/>
                    </w:rPr>
                    <w:t>Assumptions for D2T2</w:t>
                  </w:r>
                </w:p>
              </w:tc>
            </w:tr>
            <w:tr w14:paraId="693A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2055D0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2CEC902">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202281E">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7C9F14D">
                  <w:pPr>
                    <w:pStyle w:val="88"/>
                    <w:keepNext w:val="0"/>
                    <w:keepLines w:val="0"/>
                    <w:widowControl w:val="0"/>
                    <w:jc w:val="both"/>
                    <w:rPr>
                      <w:lang w:eastAsia="zh-CN" w:bidi="ar"/>
                    </w:rPr>
                  </w:pPr>
                  <w:r>
                    <w:rPr>
                      <w:rFonts w:hint="eastAsia"/>
                      <w:lang w:eastAsia="zh-CN" w:bidi="ar"/>
                    </w:rPr>
                    <w:t>I</w:t>
                  </w:r>
                  <w:r>
                    <w:rPr>
                      <w:lang w:eastAsia="zh-CN" w:bidi="ar"/>
                    </w:rPr>
                    <w:t>nF-DL</w:t>
                  </w:r>
                </w:p>
              </w:tc>
            </w:tr>
            <w:tr w14:paraId="143E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F0DF41C">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55A841B">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C8AC08D">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209924E">
                  <w:pPr>
                    <w:pStyle w:val="88"/>
                    <w:keepNext w:val="0"/>
                    <w:keepLines w:val="0"/>
                    <w:widowControl w:val="0"/>
                    <w:jc w:val="both"/>
                    <w:rPr>
                      <w:rFonts w:eastAsia="等线"/>
                      <w:lang w:bidi="ar"/>
                    </w:rPr>
                  </w:pPr>
                  <w:r>
                    <w:rPr>
                      <w:rFonts w:eastAsia="等线"/>
                      <w:lang w:bidi="ar"/>
                    </w:rPr>
                    <w:t>300x150 m</w:t>
                  </w:r>
                </w:p>
              </w:tc>
            </w:tr>
            <w:tr w14:paraId="39FA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9E237EB">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3687F49C">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8BFCE0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114FB5B7">
                  <w:pPr>
                    <w:pStyle w:val="88"/>
                    <w:keepNext w:val="0"/>
                    <w:keepLines w:val="0"/>
                    <w:widowControl w:val="0"/>
                    <w:jc w:val="both"/>
                    <w:rPr>
                      <w:lang w:bidi="ar"/>
                    </w:rPr>
                  </w:pPr>
                  <w:r>
                    <w:rPr>
                      <w:lang w:bidi="ar"/>
                    </w:rPr>
                    <w:t>10 m</w:t>
                  </w:r>
                </w:p>
              </w:tc>
            </w:tr>
            <w:tr w14:paraId="768D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C26FF8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2F269778">
                  <w:pPr>
                    <w:pStyle w:val="88"/>
                    <w:keepNext w:val="0"/>
                    <w:keepLines w:val="0"/>
                    <w:widowControl w:val="0"/>
                    <w:jc w:val="both"/>
                    <w:rPr>
                      <w:lang w:bidi="ar"/>
                    </w:rPr>
                  </w:pPr>
                  <w:r>
                    <w:rPr>
                      <w:lang w:bidi="ar"/>
                    </w:rPr>
                    <w:t>None</w:t>
                  </w:r>
                </w:p>
              </w:tc>
            </w:tr>
            <w:tr w14:paraId="4BD1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3396F0EE">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40A5AA1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2E7BD13C">
                  <w:pPr>
                    <w:pStyle w:val="88"/>
                    <w:keepNext w:val="0"/>
                    <w:keepLines w:val="0"/>
                    <w:widowControl w:val="0"/>
                    <w:jc w:val="both"/>
                    <w:rPr>
                      <w:rFonts w:eastAsia="等线"/>
                      <w:lang w:bidi="ar"/>
                    </w:rPr>
                  </w:pPr>
                </w:p>
                <w:p w14:paraId="5F16B533">
                  <w:pPr>
                    <w:pStyle w:val="88"/>
                    <w:keepNext w:val="0"/>
                    <w:keepLines w:val="0"/>
                    <w:widowControl w:val="0"/>
                    <w:jc w:val="both"/>
                    <w:rPr>
                      <w:rFonts w:eastAsia="等线"/>
                      <w:lang w:bidi="ar"/>
                    </w:rPr>
                  </w:pPr>
                  <w:r>
                    <w:rPr>
                      <w:rFonts w:eastAsia="等线"/>
                      <w:lang w:bidi="ar"/>
                    </w:rPr>
                    <w:t>L=120m x W=60m; D=20m</w:t>
                  </w:r>
                </w:p>
                <w:p w14:paraId="05324D88">
                  <w:pPr>
                    <w:pStyle w:val="88"/>
                    <w:keepNext w:val="0"/>
                    <w:keepLines w:val="0"/>
                    <w:widowControl w:val="0"/>
                    <w:jc w:val="both"/>
                    <w:rPr>
                      <w:rFonts w:eastAsia="等线"/>
                      <w:lang w:bidi="ar"/>
                    </w:rPr>
                  </w:pPr>
                  <w:r>
                    <w:rPr>
                      <w:rFonts w:eastAsia="等线"/>
                      <w:lang w:bidi="ar"/>
                    </w:rPr>
                    <w:t xml:space="preserve">BS height = 8 m </w:t>
                  </w:r>
                </w:p>
                <w:p w14:paraId="75D51260">
                  <w:pPr>
                    <w:pStyle w:val="129"/>
                    <w:keepLines w:val="0"/>
                    <w:widowControl w:val="0"/>
                    <w:jc w:val="both"/>
                    <w:rPr>
                      <w:lang w:bidi="ar"/>
                    </w:rPr>
                  </w:pPr>
                  <w:r>
                    <w:rPr>
                      <w:lang w:val="en-US"/>
                    </w:rPr>
                    <w:drawing>
                      <wp:inline distT="0" distB="0" distL="0" distR="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2EE104">
                  <w:pPr>
                    <w:pStyle w:val="88"/>
                    <w:keepNext w:val="0"/>
                    <w:keepLines w:val="0"/>
                    <w:widowControl w:val="0"/>
                    <w:jc w:val="both"/>
                    <w:rPr>
                      <w:rFonts w:eastAsia="等线"/>
                      <w:lang w:bidi="ar"/>
                    </w:rPr>
                  </w:pPr>
                  <w:r>
                    <w:rPr>
                      <w:rFonts w:eastAsia="等线"/>
                      <w:lang w:bidi="ar"/>
                    </w:rPr>
                    <w:t xml:space="preserve">L=120m x W=50m; </w:t>
                  </w:r>
                </w:p>
                <w:p w14:paraId="437B1EE9">
                  <w:pPr>
                    <w:pStyle w:val="88"/>
                    <w:keepNext w:val="0"/>
                    <w:keepLines w:val="0"/>
                    <w:widowControl w:val="0"/>
                    <w:jc w:val="both"/>
                    <w:rPr>
                      <w:rFonts w:eastAsia="等线"/>
                      <w:lang w:bidi="ar"/>
                    </w:rPr>
                  </w:pPr>
                  <w:r>
                    <w:rPr>
                      <w:rFonts w:eastAsia="等线"/>
                      <w:lang w:bidi="ar"/>
                    </w:rPr>
                    <w:t xml:space="preserve">Intermediate UE height = 1.5 m </w:t>
                  </w:r>
                </w:p>
                <w:p w14:paraId="655D9CEB">
                  <w:pPr>
                    <w:pStyle w:val="88"/>
                    <w:keepNext w:val="0"/>
                    <w:keepLines w:val="0"/>
                    <w:widowControl w:val="0"/>
                    <w:jc w:val="both"/>
                    <w:rPr>
                      <w:rFonts w:eastAsia="等线"/>
                      <w:lang w:bidi="ar"/>
                    </w:rPr>
                  </w:pPr>
                </w:p>
                <w:p w14:paraId="5359E020">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39F81606">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7D71BB51">
                  <w:pPr>
                    <w:pStyle w:val="88"/>
                    <w:keepNext w:val="0"/>
                    <w:keepLines w:val="0"/>
                    <w:widowControl w:val="0"/>
                    <w:jc w:val="both"/>
                    <w:rPr>
                      <w:rFonts w:eastAsia="等线"/>
                      <w:lang w:bidi="ar"/>
                    </w:rPr>
                  </w:pPr>
                  <w:r>
                    <w:rPr>
                      <w:rFonts w:eastAsia="等线"/>
                      <w:lang w:bidi="ar"/>
                    </w:rPr>
                    <w:t xml:space="preserve">L=300m x W=150m; </w:t>
                  </w:r>
                </w:p>
                <w:p w14:paraId="0F2C1C26">
                  <w:pPr>
                    <w:pStyle w:val="88"/>
                    <w:keepNext w:val="0"/>
                    <w:keepLines w:val="0"/>
                    <w:widowControl w:val="0"/>
                    <w:jc w:val="both"/>
                    <w:rPr>
                      <w:rFonts w:eastAsia="等线"/>
                      <w:lang w:bidi="ar"/>
                    </w:rPr>
                  </w:pPr>
                  <w:r>
                    <w:rPr>
                      <w:rFonts w:eastAsia="等线"/>
                      <w:lang w:bidi="ar"/>
                    </w:rPr>
                    <w:t xml:space="preserve">Intermediate UE height = 1.5 m </w:t>
                  </w:r>
                </w:p>
                <w:p w14:paraId="2A408BE3">
                  <w:pPr>
                    <w:pStyle w:val="88"/>
                    <w:keepNext w:val="0"/>
                    <w:keepLines w:val="0"/>
                    <w:widowControl w:val="0"/>
                    <w:jc w:val="both"/>
                    <w:rPr>
                      <w:rFonts w:eastAsia="等线" w:cs="Arial"/>
                      <w:color w:val="493118"/>
                      <w:lang w:val="en-US" w:eastAsia="zh-CN" w:bidi="ar"/>
                    </w:rPr>
                  </w:pPr>
                </w:p>
                <w:p w14:paraId="09435225">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76B2FE46">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517A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49424FE9">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0008367">
                  <w:pPr>
                    <w:pStyle w:val="88"/>
                    <w:keepNext w:val="0"/>
                    <w:keepLines w:val="0"/>
                    <w:widowControl w:val="0"/>
                    <w:jc w:val="both"/>
                    <w:rPr>
                      <w:lang w:bidi="ar"/>
                    </w:rPr>
                  </w:pPr>
                  <w:r>
                    <w:rPr>
                      <w:lang w:bidi="ar"/>
                    </w:rPr>
                    <w:t>Device Height= 1.5 m</w:t>
                  </w:r>
                </w:p>
                <w:p w14:paraId="7EBDAD27">
                  <w:pPr>
                    <w:pStyle w:val="88"/>
                    <w:keepNext w:val="0"/>
                    <w:keepLines w:val="0"/>
                    <w:widowControl w:val="0"/>
                    <w:jc w:val="both"/>
                    <w:rPr>
                      <w:lang w:bidi="ar"/>
                    </w:rPr>
                  </w:pPr>
                </w:p>
                <w:p w14:paraId="4DA8ADD9">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B224143">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4C2E829A">
                  <w:pPr>
                    <w:pStyle w:val="88"/>
                    <w:keepNext w:val="0"/>
                    <w:keepLines w:val="0"/>
                    <w:widowControl w:val="0"/>
                    <w:jc w:val="both"/>
                    <w:rPr>
                      <w:lang w:bidi="ar"/>
                    </w:rPr>
                  </w:pPr>
                </w:p>
                <w:p w14:paraId="2F5530ED">
                  <w:pPr>
                    <w:pStyle w:val="88"/>
                    <w:keepNext w:val="0"/>
                    <w:keepLines w:val="0"/>
                    <w:widowControl w:val="0"/>
                    <w:jc w:val="both"/>
                    <w:rPr>
                      <w:lang w:bidi="ar"/>
                    </w:rPr>
                  </w:pPr>
                  <w:r>
                    <w:rPr>
                      <w:lang w:bidi="ar"/>
                    </w:rPr>
                    <w:t>A-IoT devices drop uniformly distributed over the horizontal area</w:t>
                  </w:r>
                </w:p>
                <w:p w14:paraId="7242CBE9">
                  <w:pPr>
                    <w:pStyle w:val="88"/>
                    <w:keepNext w:val="0"/>
                    <w:keepLines w:val="0"/>
                    <w:widowControl w:val="0"/>
                    <w:jc w:val="both"/>
                    <w:rPr>
                      <w:lang w:bidi="ar"/>
                    </w:rPr>
                  </w:pPr>
                </w:p>
                <w:p w14:paraId="0795A5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2F54357">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66252BAE">
                  <w:pPr>
                    <w:pStyle w:val="88"/>
                    <w:keepNext w:val="0"/>
                    <w:keepLines w:val="0"/>
                    <w:widowControl w:val="0"/>
                    <w:jc w:val="both"/>
                    <w:rPr>
                      <w:lang w:bidi="ar"/>
                    </w:rPr>
                  </w:pPr>
                  <w:r>
                    <w:rPr>
                      <w:lang w:bidi="ar"/>
                    </w:rPr>
                    <w:t>Device Height= 1.5m</w:t>
                  </w:r>
                </w:p>
                <w:p w14:paraId="3B09B290">
                  <w:pPr>
                    <w:pStyle w:val="88"/>
                    <w:keepNext w:val="0"/>
                    <w:keepLines w:val="0"/>
                    <w:widowControl w:val="0"/>
                    <w:jc w:val="both"/>
                    <w:rPr>
                      <w:lang w:bidi="ar"/>
                    </w:rPr>
                  </w:pPr>
                </w:p>
                <w:p w14:paraId="7E141DEB">
                  <w:pPr>
                    <w:pStyle w:val="88"/>
                    <w:keepNext w:val="0"/>
                    <w:keepLines w:val="0"/>
                    <w:widowControl w:val="0"/>
                    <w:jc w:val="both"/>
                    <w:rPr>
                      <w:lang w:bidi="ar"/>
                    </w:rPr>
                  </w:pPr>
                  <w:r>
                    <w:rPr>
                      <w:lang w:bidi="ar"/>
                    </w:rPr>
                    <w:t>A-IoT devices drop uniformly distributed over the horizontal area</w:t>
                  </w:r>
                </w:p>
                <w:p w14:paraId="64CCB7E1">
                  <w:pPr>
                    <w:pStyle w:val="88"/>
                    <w:keepNext w:val="0"/>
                    <w:keepLines w:val="0"/>
                    <w:widowControl w:val="0"/>
                    <w:jc w:val="both"/>
                    <w:rPr>
                      <w:lang w:bidi="ar"/>
                    </w:rPr>
                  </w:pPr>
                </w:p>
                <w:p w14:paraId="1CB72827">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98C2BD9">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04A7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343651B">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B8AB75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3A777AB">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1AA69B7D">
                  <w:pPr>
                    <w:pStyle w:val="88"/>
                    <w:keepNext w:val="0"/>
                    <w:keepLines w:val="0"/>
                    <w:widowControl w:val="0"/>
                    <w:jc w:val="both"/>
                  </w:pPr>
                  <w:r>
                    <w:t>3 kph</w:t>
                  </w:r>
                </w:p>
              </w:tc>
            </w:tr>
            <w:tr w14:paraId="6636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32579D33">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515EFC13">
            <w:pPr>
              <w:jc w:val="both"/>
              <w:rPr>
                <w:rFonts w:asciiTheme="majorBidi" w:hAnsiTheme="majorBidi" w:eastAsiaTheme="minorEastAsia" w:cstheme="majorBidi"/>
                <w:b/>
                <w:iCs/>
                <w:kern w:val="2"/>
                <w:lang w:eastAsia="zh-CN"/>
                <w14:ligatures w14:val="standardContextual"/>
              </w:rPr>
            </w:pPr>
          </w:p>
        </w:tc>
      </w:tr>
      <w:tr w14:paraId="521D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D615FC1">
            <w:pPr>
              <w:rPr>
                <w:rFonts w:eastAsiaTheme="minorEastAsia"/>
                <w:lang w:eastAsia="zh-CN"/>
              </w:rPr>
            </w:pPr>
            <w:r>
              <w:rPr>
                <w:rFonts w:hint="eastAsia" w:eastAsiaTheme="minorEastAsia"/>
                <w:lang w:eastAsia="zh-CN"/>
              </w:rPr>
              <w:t>CMCC</w:t>
            </w:r>
          </w:p>
        </w:tc>
        <w:tc>
          <w:tcPr>
            <w:tcW w:w="8607" w:type="dxa"/>
          </w:tcPr>
          <w:p w14:paraId="2BA345BB">
            <w:pPr>
              <w:snapToGrid w:val="0"/>
              <w:spacing w:before="120" w:after="18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2</w:t>
            </w:r>
            <w:r>
              <w:rPr>
                <w:rFonts w:ascii="Times New Roman" w:hAnsi="Times New Roman" w:eastAsia="宋体"/>
                <w:b/>
                <w:bCs/>
                <w:szCs w:val="20"/>
                <w:lang w:bidi="ar"/>
              </w:rPr>
              <w:t>: Prioritize D1T1-A1/A2/B and D2T2-B for further coverage evaluation.</w:t>
            </w:r>
          </w:p>
          <w:p w14:paraId="31B6EFE0">
            <w:pPr>
              <w:overflowPunct w:val="0"/>
              <w:autoSpaceDE w:val="0"/>
              <w:autoSpaceDN w:val="0"/>
              <w:adjustRightInd w:val="0"/>
              <w:snapToGrid w:val="0"/>
              <w:textAlignment w:val="baseline"/>
              <w:rPr>
                <w:rFonts w:ascii="Times New Roman" w:hAnsi="Times New Roman" w:eastAsiaTheme="minorEastAsia"/>
                <w:b/>
                <w:bCs/>
                <w:szCs w:val="20"/>
                <w:lang w:bidi="ar"/>
              </w:rPr>
            </w:pPr>
            <w:r>
              <w:rPr>
                <w:rFonts w:ascii="Times New Roman" w:hAnsi="Times New Roman" w:eastAsia="宋体"/>
                <w:b/>
                <w:bCs/>
                <w:szCs w:val="20"/>
                <w:lang w:bidi="ar"/>
              </w:rPr>
              <w:t>P</w:t>
            </w:r>
            <w:r>
              <w:rPr>
                <w:rFonts w:hint="eastAsia" w:ascii="Times New Roman" w:hAnsi="Times New Roman" w:eastAsia="宋体"/>
                <w:b/>
                <w:bCs/>
                <w:szCs w:val="20"/>
                <w:lang w:bidi="ar"/>
              </w:rPr>
              <w:t xml:space="preserve">roposal 3: </w:t>
            </w:r>
            <w:r>
              <w:rPr>
                <w:rFonts w:ascii="Times New Roman" w:hAnsi="Times New Roman" w:eastAsia="宋体"/>
                <w:b/>
                <w:bCs/>
                <w:szCs w:val="20"/>
                <w:lang w:bidi="ar"/>
              </w:rPr>
              <w:t>Int</w:t>
            </w:r>
            <w:r>
              <w:rPr>
                <w:rFonts w:ascii="Times New Roman" w:hAnsi="Times New Roman" w:eastAsiaTheme="minorEastAsia"/>
                <w:b/>
                <w:bCs/>
                <w:szCs w:val="20"/>
                <w:lang w:bidi="ar"/>
              </w:rPr>
              <w:t xml:space="preserve">ermediate UE dropping and which devices are involved in the evaluations for D2T2 </w:t>
            </w:r>
            <w:r>
              <w:rPr>
                <w:rFonts w:hint="eastAsia" w:ascii="Times New Roman" w:hAnsi="Times New Roman" w:eastAsiaTheme="minorEastAsia"/>
                <w:b/>
                <w:bCs/>
                <w:szCs w:val="20"/>
                <w:lang w:bidi="ar"/>
              </w:rPr>
              <w:t>are up to</w:t>
            </w:r>
            <w:r>
              <w:rPr>
                <w:rFonts w:ascii="Times New Roman" w:hAnsi="Times New Roman" w:eastAsiaTheme="minorEastAsia"/>
                <w:b/>
                <w:bCs/>
                <w:szCs w:val="20"/>
                <w:lang w:bidi="ar"/>
              </w:rPr>
              <w:t xml:space="preserve"> coexistence evaluation in RAN4</w:t>
            </w:r>
            <w:r>
              <w:rPr>
                <w:rFonts w:hint="eastAsia" w:ascii="Times New Roman" w:hAnsi="Times New Roman" w:eastAsiaTheme="minorEastAsia"/>
                <w:b/>
                <w:bCs/>
                <w:szCs w:val="20"/>
                <w:lang w:bidi="ar"/>
              </w:rPr>
              <w:t>.</w:t>
            </w:r>
          </w:p>
        </w:tc>
      </w:tr>
      <w:tr w14:paraId="0DC4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A6CFA6">
            <w:pPr>
              <w:rPr>
                <w:rFonts w:eastAsiaTheme="minorEastAsia"/>
                <w:lang w:eastAsia="zh-CN"/>
              </w:rPr>
            </w:pPr>
            <w:r>
              <w:rPr>
                <w:rFonts w:hint="eastAsia" w:eastAsiaTheme="minorEastAsia"/>
                <w:lang w:eastAsia="zh-CN"/>
              </w:rPr>
              <w:t>xiaomi</w:t>
            </w:r>
          </w:p>
        </w:tc>
        <w:tc>
          <w:tcPr>
            <w:tcW w:w="8607" w:type="dxa"/>
          </w:tcPr>
          <w:p w14:paraId="4E78DD09">
            <w:pPr>
              <w:snapToGrid w:val="0"/>
              <w:spacing w:before="120" w:beforeLines="50"/>
              <w:jc w:val="both"/>
              <w:rPr>
                <w:rFonts w:eastAsiaTheme="minorEastAsia"/>
                <w:b/>
                <w:bCs/>
                <w:i/>
                <w:iCs/>
                <w:lang w:eastAsia="zh-CN"/>
              </w:rPr>
            </w:pPr>
            <w:r>
              <w:rPr>
                <w:rFonts w:hint="eastAsia"/>
                <w:b/>
                <w:bCs/>
                <w:i/>
                <w:iCs/>
                <w:lang w:eastAsia="zh-CN"/>
              </w:rPr>
              <w:t>Proposal</w:t>
            </w:r>
            <w:r>
              <w:rPr>
                <w:b/>
                <w:bCs/>
                <w:i/>
                <w:iCs/>
                <w:lang w:eastAsia="zh-CN"/>
              </w:rPr>
              <w:t xml:space="preserve"> 1:</w:t>
            </w:r>
            <w:r>
              <w:rPr>
                <w:rFonts w:hint="eastAsia"/>
                <w:b/>
                <w:bCs/>
                <w:i/>
                <w:iCs/>
                <w:lang w:eastAsia="zh-CN"/>
              </w:rPr>
              <w:t xml:space="preserve"> </w:t>
            </w:r>
            <w:r>
              <w:rPr>
                <w:b/>
                <w:bCs/>
                <w:i/>
                <w:iCs/>
                <w:lang w:eastAsia="zh-CN"/>
              </w:rPr>
              <w:t xml:space="preserve">D2T2-A2 can be deprioritized for evaluation. </w:t>
            </w:r>
          </w:p>
        </w:tc>
      </w:tr>
      <w:tr w14:paraId="17BA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53216F">
            <w:pPr>
              <w:rPr>
                <w:rFonts w:eastAsiaTheme="minorEastAsia"/>
                <w:lang w:eastAsia="zh-CN"/>
              </w:rPr>
            </w:pPr>
            <w:r>
              <w:rPr>
                <w:rFonts w:hint="eastAsia" w:eastAsiaTheme="minorEastAsia"/>
                <w:lang w:eastAsia="zh-CN"/>
              </w:rPr>
              <w:t>CATT</w:t>
            </w:r>
          </w:p>
        </w:tc>
        <w:tc>
          <w:tcPr>
            <w:tcW w:w="8607" w:type="dxa"/>
          </w:tcPr>
          <w:p w14:paraId="443669BA">
            <w:pPr>
              <w:pStyle w:val="17"/>
              <w:spacing w:after="360" w:afterLines="150"/>
              <w:rPr>
                <w:rFonts w:eastAsiaTheme="minorEastAsia"/>
                <w:b/>
                <w:bCs/>
                <w:iCs/>
                <w:kern w:val="2"/>
                <w:lang w:eastAsia="zh-CN"/>
              </w:rPr>
            </w:pPr>
            <w:r>
              <w:rPr>
                <w:rFonts w:hint="eastAsia" w:eastAsiaTheme="minorEastAsia"/>
                <w:b/>
                <w:bCs/>
                <w:iCs/>
                <w:kern w:val="2"/>
                <w:lang w:eastAsia="zh-CN"/>
              </w:rPr>
              <w:t xml:space="preserve">Proposal 5: No need to </w:t>
            </w:r>
            <w:r>
              <w:rPr>
                <w:rFonts w:eastAsiaTheme="minorEastAsia"/>
                <w:b/>
                <w:bCs/>
                <w:iCs/>
                <w:kern w:val="2"/>
                <w:lang w:eastAsia="zh-CN"/>
              </w:rPr>
              <w:t>de</w:t>
            </w:r>
            <w:r>
              <w:rPr>
                <w:rFonts w:hint="eastAsia" w:eastAsiaTheme="minorEastAsia"/>
                <w:b/>
                <w:bCs/>
                <w:iCs/>
                <w:kern w:val="2"/>
                <w:lang w:eastAsia="zh-CN"/>
              </w:rPr>
              <w:t>prioritize any deployment scenarios</w:t>
            </w:r>
            <w:r>
              <w:rPr>
                <w:rFonts w:eastAsiaTheme="minorEastAsia"/>
                <w:b/>
                <w:bCs/>
                <w:iCs/>
                <w:kern w:val="2"/>
                <w:lang w:eastAsia="zh-CN"/>
              </w:rPr>
              <w:t xml:space="preserve"> for evaluation</w:t>
            </w:r>
            <w:r>
              <w:rPr>
                <w:rFonts w:hint="eastAsia" w:eastAsiaTheme="minorEastAsia"/>
                <w:b/>
                <w:bCs/>
                <w:iCs/>
                <w:kern w:val="2"/>
                <w:lang w:eastAsia="zh-CN"/>
              </w:rPr>
              <w:t>.</w:t>
            </w:r>
          </w:p>
          <w:p w14:paraId="7682EC91">
            <w:pPr>
              <w:spacing w:after="360" w:afterLines="150"/>
              <w:jc w:val="both"/>
              <w:rPr>
                <w:rFonts w:eastAsiaTheme="minorEastAsia"/>
                <w:b/>
                <w:lang w:eastAsia="zh-CN"/>
              </w:rPr>
            </w:pPr>
            <w:r>
              <w:rPr>
                <w:rFonts w:eastAsiaTheme="minorEastAsia"/>
                <w:b/>
                <w:lang w:eastAsia="zh-CN"/>
              </w:rPr>
              <w:t xml:space="preserve">Proposal </w:t>
            </w:r>
            <w:r>
              <w:rPr>
                <w:rFonts w:hint="eastAsia" w:eastAsiaTheme="minor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hint="eastAsia" w:eastAsiaTheme="minorEastAsia"/>
                <w:b/>
                <w:lang w:eastAsia="zh-CN"/>
              </w:rPr>
              <w:t xml:space="preserve">and reception </w:t>
            </w:r>
            <w:r>
              <w:rPr>
                <w:rFonts w:eastAsiaTheme="minorEastAsia"/>
                <w:b/>
                <w:lang w:eastAsia="zh-CN"/>
              </w:rPr>
              <w:t>power should also be considered in the calculation.</w:t>
            </w:r>
          </w:p>
        </w:tc>
      </w:tr>
      <w:tr w14:paraId="7B02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1BDFB9">
            <w:pPr>
              <w:rPr>
                <w:rFonts w:eastAsiaTheme="minorEastAsia"/>
                <w:lang w:eastAsia="zh-CN"/>
              </w:rPr>
            </w:pPr>
            <w:r>
              <w:rPr>
                <w:rFonts w:hint="eastAsia" w:eastAsiaTheme="minorEastAsia"/>
                <w:lang w:eastAsia="zh-CN"/>
              </w:rPr>
              <w:t>OPPO</w:t>
            </w:r>
          </w:p>
        </w:tc>
        <w:tc>
          <w:tcPr>
            <w:tcW w:w="8607" w:type="dxa"/>
          </w:tcPr>
          <w:p w14:paraId="1062B1D9">
            <w:pPr>
              <w:spacing w:before="240" w:beforeLines="100" w:after="240" w:afterLines="100"/>
              <w:rPr>
                <w:rFonts w:eastAsiaTheme="minorEastAsia"/>
                <w:b/>
                <w:bCs/>
                <w:color w:val="000000"/>
                <w:szCs w:val="20"/>
                <w:lang w:eastAsia="zh-CN"/>
              </w:rPr>
            </w:pPr>
            <w:bookmarkStart w:id="75" w:name="_Toc173939644"/>
            <w:r>
              <w:rPr>
                <w:rFonts w:eastAsiaTheme="minorEastAsia"/>
                <w:b/>
                <w:bCs/>
                <w:color w:val="000000"/>
                <w:szCs w:val="20"/>
              </w:rPr>
              <w:t>Proposal 2</w:t>
            </w:r>
            <w:r>
              <w:rPr>
                <w:rFonts w:eastAsiaTheme="minorEastAsia"/>
                <w:b/>
                <w:bCs/>
                <w:color w:val="000000"/>
                <w:szCs w:val="20"/>
                <w:lang w:eastAsia="zh-CN"/>
              </w:rPr>
              <w:t>:</w:t>
            </w:r>
            <w:r>
              <w:rPr>
                <w:rFonts w:hint="eastAsia" w:eastAsiaTheme="minor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75"/>
          </w:p>
          <w:p w14:paraId="354D8C0D">
            <w:pPr>
              <w:spacing w:before="240" w:beforeLines="100" w:after="240" w:afterLines="100"/>
              <w:rPr>
                <w:rFonts w:eastAsiaTheme="minorEastAsia"/>
                <w:b/>
                <w:bCs/>
                <w:color w:val="000000"/>
                <w:szCs w:val="20"/>
                <w:lang w:eastAsia="zh-CN"/>
              </w:rPr>
            </w:pPr>
            <w:bookmarkStart w:id="76" w:name="_Toc173939645"/>
            <w:r>
              <w:rPr>
                <w:rFonts w:eastAsiaTheme="minorEastAsia"/>
                <w:b/>
                <w:bCs/>
                <w:color w:val="000000"/>
                <w:szCs w:val="20"/>
              </w:rPr>
              <w:t>Proposal 3</w:t>
            </w:r>
            <w:r>
              <w:rPr>
                <w:rFonts w:eastAsiaTheme="minorEastAsia"/>
                <w:b/>
                <w:bCs/>
                <w:color w:val="000000"/>
                <w:szCs w:val="20"/>
                <w:lang w:eastAsia="zh-CN"/>
              </w:rPr>
              <w:t>:</w:t>
            </w:r>
            <w:r>
              <w:rPr>
                <w:rFonts w:hint="eastAsia" w:eastAsiaTheme="minorEastAsia"/>
                <w:b/>
                <w:bCs/>
                <w:color w:val="000000"/>
                <w:szCs w:val="20"/>
                <w:lang w:eastAsia="zh-CN"/>
              </w:rPr>
              <w:t xml:space="preserve"> For </w:t>
            </w:r>
            <w:r>
              <w:rPr>
                <w:rFonts w:eastAsiaTheme="minorEastAsia"/>
                <w:b/>
                <w:bCs/>
                <w:color w:val="000000"/>
                <w:szCs w:val="20"/>
                <w:lang w:eastAsia="zh-CN"/>
              </w:rPr>
              <w:t>‘</w:t>
            </w:r>
            <w:r>
              <w:rPr>
                <w:rFonts w:hint="eastAsia" w:eastAsiaTheme="minorEastAsia"/>
                <w:b/>
                <w:bCs/>
                <w:color w:val="000000"/>
                <w:szCs w:val="20"/>
                <w:lang w:eastAsia="zh-CN"/>
              </w:rPr>
              <w:t>B</w:t>
            </w:r>
            <w:r>
              <w:rPr>
                <w:rFonts w:eastAsiaTheme="minorEastAsia"/>
                <w:b/>
                <w:bCs/>
                <w:color w:val="000000"/>
                <w:szCs w:val="20"/>
                <w:lang w:eastAsia="zh-CN"/>
              </w:rPr>
              <w:t>’</w:t>
            </w:r>
            <w:r>
              <w:rPr>
                <w:rFonts w:hint="eastAsia" w:eastAsiaTheme="minor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76"/>
          </w:p>
        </w:tc>
      </w:tr>
      <w:tr w14:paraId="5E13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0CFC510">
            <w:pPr>
              <w:rPr>
                <w:rFonts w:eastAsiaTheme="minorEastAsia"/>
                <w:lang w:eastAsia="zh-CN"/>
              </w:rPr>
            </w:pPr>
            <w:r>
              <w:rPr>
                <w:rFonts w:hint="eastAsia" w:eastAsiaTheme="minorEastAsia"/>
                <w:lang w:eastAsia="zh-CN"/>
              </w:rPr>
              <w:t>NEC</w:t>
            </w:r>
          </w:p>
        </w:tc>
        <w:tc>
          <w:tcPr>
            <w:tcW w:w="8607" w:type="dxa"/>
          </w:tcPr>
          <w:p w14:paraId="2DC7C078">
            <w:pPr>
              <w:pStyle w:val="80"/>
              <w:rPr>
                <w:b/>
                <w:bCs/>
                <w:lang w:val="en-US" w:eastAsia="zh-CN"/>
              </w:rPr>
            </w:pPr>
            <w:r>
              <w:rPr>
                <w:b/>
                <w:bCs/>
                <w:lang w:val="en-US" w:eastAsia="zh-CN"/>
              </w:rPr>
              <w:t>Proposal 2: RAN1 to focus on evaluation of A1 and B scenarios for determining feasibility of Ambient IoT.</w:t>
            </w:r>
          </w:p>
          <w:p w14:paraId="632F8446">
            <w:pPr>
              <w:pStyle w:val="80"/>
              <w:rPr>
                <w:rFonts w:eastAsiaTheme="minorEastAsia"/>
                <w:b/>
                <w:bCs/>
                <w:lang w:val="en-US" w:eastAsia="zh-CN"/>
              </w:rPr>
            </w:pPr>
            <w:r>
              <w:rPr>
                <w:b/>
                <w:bCs/>
                <w:lang w:val="en-US" w:eastAsia="zh-CN"/>
              </w:rPr>
              <w:t>Proposal 3: Deprioritize D2T2-A2 for evaluation of Ambient IoT.</w:t>
            </w:r>
          </w:p>
          <w:p w14:paraId="30F2529D">
            <w:pPr>
              <w:pStyle w:val="80"/>
              <w:rPr>
                <w:b/>
                <w:bCs/>
                <w:lang w:val="en-US" w:eastAsia="zh-CN"/>
              </w:rPr>
            </w:pPr>
            <w:r>
              <w:rPr>
                <w:b/>
                <w:bCs/>
                <w:lang w:val="en-US" w:eastAsia="zh-CN"/>
              </w:rPr>
              <w:t>Proposal 4: Following intermediate UE dropping rule is considered for D2T2: The intermediate UEs are deployed on a square lattice with spacing D, located D/2 from the walls where the value of D is 20m.</w:t>
            </w:r>
          </w:p>
          <w:p w14:paraId="5B581B10">
            <w:pPr>
              <w:pStyle w:val="80"/>
              <w:rPr>
                <w:rFonts w:eastAsiaTheme="minorEastAsia"/>
                <w:b/>
                <w:bCs/>
                <w:lang w:val="en-US" w:eastAsia="zh-CN"/>
              </w:rPr>
            </w:pPr>
            <w:r>
              <w:rPr>
                <w:b/>
                <w:bCs/>
                <w:lang w:val="en-US" w:eastAsia="zh-CN"/>
              </w:rPr>
              <w:t>Proposal 5: Consider uniform distribution of CW deployment for D1T1-B and D2T2-B scenarios.</w:t>
            </w:r>
          </w:p>
        </w:tc>
      </w:tr>
      <w:tr w14:paraId="0282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ECC4FD2">
            <w:pPr>
              <w:rPr>
                <w:rFonts w:eastAsiaTheme="minorEastAsia"/>
                <w:lang w:eastAsia="zh-CN"/>
              </w:rPr>
            </w:pPr>
            <w:r>
              <w:rPr>
                <w:rFonts w:hint="eastAsia" w:eastAsiaTheme="minorEastAsia"/>
                <w:lang w:eastAsia="zh-CN"/>
              </w:rPr>
              <w:t>NTT DOCOMO</w:t>
            </w:r>
          </w:p>
        </w:tc>
        <w:tc>
          <w:tcPr>
            <w:tcW w:w="8607" w:type="dxa"/>
          </w:tcPr>
          <w:p w14:paraId="1F1EF732">
            <w:pPr>
              <w:spacing w:after="240"/>
              <w:rPr>
                <w:rFonts w:eastAsiaTheme="minorEastAsia"/>
                <w:b/>
                <w:bCs/>
                <w:sz w:val="22"/>
                <w:szCs w:val="22"/>
                <w:lang w:val="en-US"/>
              </w:rPr>
            </w:pPr>
            <w:r>
              <w:rPr>
                <w:rFonts w:hint="eastAsia" w:eastAsiaTheme="minorEastAsia"/>
                <w:b/>
                <w:bCs/>
                <w:sz w:val="22"/>
                <w:szCs w:val="22"/>
                <w:lang w:val="en-US"/>
              </w:rPr>
              <w:t>Proposal 1: For the scenario definition, update the CW spectrum and D2R spectrum as follows for the case with large frequency shift for device 2a.</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682"/>
              <w:gridCol w:w="982"/>
              <w:gridCol w:w="2105"/>
              <w:gridCol w:w="1614"/>
              <w:gridCol w:w="684"/>
              <w:gridCol w:w="719"/>
              <w:gridCol w:w="719"/>
              <w:gridCol w:w="856"/>
            </w:tblGrid>
            <w:tr w14:paraId="73D7945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01FDECB8">
                  <w:pPr>
                    <w:jc w:val="center"/>
                    <w:rPr>
                      <w:rFonts w:eastAsia="等线"/>
                      <w:b/>
                      <w:sz w:val="16"/>
                      <w:szCs w:val="21"/>
                    </w:rPr>
                  </w:pPr>
                  <w:r>
                    <w:rPr>
                      <w:rFonts w:eastAsia="等线"/>
                      <w:b/>
                      <w:sz w:val="16"/>
                      <w:szCs w:val="21"/>
                    </w:rPr>
                    <w:t>S</w:t>
                  </w:r>
                  <w:r>
                    <w:rPr>
                      <w:rFonts w:hint="eastAsia" w:eastAsia="等线"/>
                      <w:b/>
                      <w:sz w:val="16"/>
                      <w:szCs w:val="21"/>
                    </w:rPr>
                    <w:t>cenario</w:t>
                  </w:r>
                </w:p>
              </w:tc>
              <w:tc>
                <w:tcPr>
                  <w:tcW w:w="587" w:type="pct"/>
                  <w:shd w:val="clear" w:color="auto" w:fill="auto"/>
                  <w:vAlign w:val="center"/>
                </w:tcPr>
                <w:p w14:paraId="056F0120">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0E8AD789">
                  <w:pPr>
                    <w:jc w:val="center"/>
                    <w:rPr>
                      <w:rFonts w:eastAsia="等线"/>
                      <w:b/>
                      <w:sz w:val="16"/>
                      <w:szCs w:val="21"/>
                    </w:rPr>
                  </w:pPr>
                  <w:r>
                    <w:rPr>
                      <w:rFonts w:eastAsia="等线"/>
                      <w:b/>
                      <w:sz w:val="16"/>
                      <w:szCs w:val="21"/>
                    </w:rPr>
                    <w:t>Diagram of the scenario</w:t>
                  </w:r>
                </w:p>
              </w:tc>
              <w:tc>
                <w:tcPr>
                  <w:tcW w:w="965" w:type="pct"/>
                  <w:shd w:val="clear" w:color="auto" w:fill="auto"/>
                  <w:vAlign w:val="center"/>
                </w:tcPr>
                <w:p w14:paraId="7F7B61FF">
                  <w:pPr>
                    <w:jc w:val="center"/>
                    <w:rPr>
                      <w:rFonts w:eastAsia="等线"/>
                      <w:b/>
                      <w:sz w:val="16"/>
                      <w:szCs w:val="21"/>
                    </w:rPr>
                  </w:pPr>
                  <w:r>
                    <w:rPr>
                      <w:rFonts w:eastAsia="等线"/>
                      <w:b/>
                      <w:sz w:val="16"/>
                      <w:szCs w:val="21"/>
                    </w:rPr>
                    <w:t>Description of the scenario</w:t>
                  </w:r>
                </w:p>
              </w:tc>
              <w:tc>
                <w:tcPr>
                  <w:tcW w:w="409" w:type="pct"/>
                  <w:shd w:val="clear" w:color="auto" w:fill="auto"/>
                  <w:vAlign w:val="center"/>
                </w:tcPr>
                <w:p w14:paraId="3B6B7048">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23BF46F6">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7C1205CF">
                  <w:pPr>
                    <w:jc w:val="center"/>
                    <w:rPr>
                      <w:rFonts w:eastAsia="等线"/>
                      <w:b/>
                      <w:sz w:val="16"/>
                      <w:szCs w:val="21"/>
                    </w:rPr>
                  </w:pPr>
                  <w:r>
                    <w:rPr>
                      <w:rFonts w:hint="eastAsia" w:eastAsia="等线"/>
                      <w:b/>
                      <w:sz w:val="16"/>
                      <w:szCs w:val="21"/>
                    </w:rPr>
                    <w:t>D2R spectrum</w:t>
                  </w:r>
                </w:p>
              </w:tc>
              <w:tc>
                <w:tcPr>
                  <w:tcW w:w="510" w:type="pct"/>
                  <w:shd w:val="clear" w:color="auto" w:fill="auto"/>
                  <w:vAlign w:val="center"/>
                </w:tcPr>
                <w:p w14:paraId="5A75CA1D">
                  <w:pPr>
                    <w:jc w:val="center"/>
                    <w:rPr>
                      <w:rFonts w:eastAsia="等线"/>
                      <w:b/>
                      <w:sz w:val="16"/>
                      <w:szCs w:val="21"/>
                    </w:rPr>
                  </w:pPr>
                  <w:r>
                    <w:rPr>
                      <w:rFonts w:hint="eastAsia" w:eastAsia="等线"/>
                      <w:b/>
                      <w:sz w:val="16"/>
                      <w:szCs w:val="21"/>
                    </w:rPr>
                    <w:t>R2D spectrum</w:t>
                  </w:r>
                </w:p>
              </w:tc>
            </w:tr>
            <w:tr w14:paraId="1773EB2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8" w:type="pct"/>
                  <w:vMerge w:val="restart"/>
                  <w:shd w:val="clear" w:color="auto" w:fill="auto"/>
                  <w:vAlign w:val="center"/>
                </w:tcPr>
                <w:p w14:paraId="3063F88C">
                  <w:pPr>
                    <w:jc w:val="center"/>
                    <w:rPr>
                      <w:rFonts w:eastAsia="等线"/>
                      <w:sz w:val="16"/>
                      <w:szCs w:val="21"/>
                    </w:rPr>
                  </w:pPr>
                  <w:r>
                    <w:rPr>
                      <w:rFonts w:eastAsia="等线"/>
                      <w:b/>
                      <w:sz w:val="16"/>
                      <w:szCs w:val="21"/>
                    </w:rPr>
                    <w:t>D1T1-A1</w:t>
                  </w:r>
                </w:p>
              </w:tc>
              <w:tc>
                <w:tcPr>
                  <w:tcW w:w="587" w:type="pct"/>
                  <w:vMerge w:val="restart"/>
                  <w:shd w:val="clear" w:color="auto" w:fill="auto"/>
                  <w:vAlign w:val="center"/>
                </w:tcPr>
                <w:p w14:paraId="0642EC67">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5073E137">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279299064"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99064"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5" w:type="pct"/>
                  <w:vMerge w:val="restart"/>
                  <w:shd w:val="clear" w:color="auto" w:fill="auto"/>
                </w:tcPr>
                <w:p w14:paraId="0893E4DC">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2CBF724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4790345C">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02357F1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9" w:type="pct"/>
                  <w:shd w:val="clear" w:color="auto" w:fill="auto"/>
                  <w:vAlign w:val="center"/>
                </w:tcPr>
                <w:p w14:paraId="5959951B">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5CBA2166">
                  <w:pPr>
                    <w:rPr>
                      <w:rFonts w:eastAsiaTheme="minorEastAsia"/>
                      <w:sz w:val="16"/>
                      <w:szCs w:val="21"/>
                    </w:rPr>
                  </w:pPr>
                  <w:r>
                    <w:rPr>
                      <w:rFonts w:hint="eastAsia" w:eastAsia="等线"/>
                      <w:sz w:val="16"/>
                      <w:szCs w:val="21"/>
                    </w:rPr>
                    <w:t>Case 1-1 (inside topology, DL)</w:t>
                  </w:r>
                </w:p>
                <w:p w14:paraId="6BA028CF">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A4A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15AFE1BE">
                  <w:pPr>
                    <w:rPr>
                      <w:rFonts w:eastAsia="等线"/>
                      <w:sz w:val="16"/>
                      <w:szCs w:val="21"/>
                    </w:rPr>
                  </w:pPr>
                  <w:r>
                    <w:rPr>
                      <w:rFonts w:eastAsia="等线"/>
                      <w:sz w:val="16"/>
                      <w:szCs w:val="21"/>
                    </w:rPr>
                    <w:t>At least DL</w:t>
                  </w:r>
                </w:p>
              </w:tc>
            </w:tr>
            <w:tr w14:paraId="15028FD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8" w:type="pct"/>
                  <w:vMerge w:val="continue"/>
                  <w:shd w:val="clear" w:color="auto" w:fill="auto"/>
                  <w:vAlign w:val="center"/>
                </w:tcPr>
                <w:p w14:paraId="5510E253">
                  <w:pPr>
                    <w:jc w:val="center"/>
                    <w:rPr>
                      <w:rFonts w:eastAsia="等线"/>
                      <w:b/>
                      <w:sz w:val="16"/>
                      <w:szCs w:val="21"/>
                    </w:rPr>
                  </w:pPr>
                </w:p>
              </w:tc>
              <w:tc>
                <w:tcPr>
                  <w:tcW w:w="587" w:type="pct"/>
                  <w:vMerge w:val="continue"/>
                  <w:shd w:val="clear" w:color="auto" w:fill="auto"/>
                  <w:vAlign w:val="center"/>
                </w:tcPr>
                <w:p w14:paraId="03C77BF9">
                  <w:pPr>
                    <w:jc w:val="center"/>
                    <w:rPr>
                      <w:rFonts w:eastAsia="等线"/>
                      <w:sz w:val="16"/>
                      <w:szCs w:val="21"/>
                    </w:rPr>
                  </w:pPr>
                </w:p>
              </w:tc>
              <w:tc>
                <w:tcPr>
                  <w:tcW w:w="1259" w:type="pct"/>
                  <w:vMerge w:val="continue"/>
                  <w:shd w:val="clear" w:color="auto" w:fill="auto"/>
                  <w:vAlign w:val="center"/>
                </w:tcPr>
                <w:p w14:paraId="16EBAF90">
                  <w:pPr>
                    <w:jc w:val="center"/>
                    <w:rPr>
                      <w:rFonts w:eastAsia="等线"/>
                      <w:sz w:val="16"/>
                      <w:szCs w:val="21"/>
                    </w:rPr>
                  </w:pPr>
                </w:p>
              </w:tc>
              <w:tc>
                <w:tcPr>
                  <w:tcW w:w="965" w:type="pct"/>
                  <w:vMerge w:val="continue"/>
                  <w:shd w:val="clear" w:color="auto" w:fill="auto"/>
                </w:tcPr>
                <w:p w14:paraId="6ABAF25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0EEE07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7255926">
                  <w:pPr>
                    <w:jc w:val="center"/>
                    <w:rPr>
                      <w:rFonts w:eastAsia="等线"/>
                      <w:color w:val="FF0000"/>
                      <w:sz w:val="16"/>
                      <w:szCs w:val="21"/>
                    </w:rPr>
                  </w:pPr>
                  <w:r>
                    <w:rPr>
                      <w:rFonts w:eastAsia="等线"/>
                      <w:color w:val="FF0000"/>
                      <w:sz w:val="16"/>
                      <w:szCs w:val="21"/>
                    </w:rPr>
                    <w:t>Case 3-1 (inside topology, DL)</w:t>
                  </w:r>
                </w:p>
                <w:p w14:paraId="3ED9B137">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40705D7A">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31BEEAA3">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0" w:type="pct"/>
                  <w:vMerge w:val="continue"/>
                  <w:shd w:val="clear" w:color="auto" w:fill="auto"/>
                  <w:vAlign w:val="center"/>
                </w:tcPr>
                <w:p w14:paraId="043C367A">
                  <w:pPr>
                    <w:jc w:val="center"/>
                    <w:rPr>
                      <w:rFonts w:eastAsia="等线"/>
                      <w:color w:val="FF0000"/>
                      <w:sz w:val="16"/>
                      <w:szCs w:val="21"/>
                    </w:rPr>
                  </w:pPr>
                </w:p>
              </w:tc>
            </w:tr>
            <w:tr w14:paraId="3A29856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restart"/>
                  <w:shd w:val="clear" w:color="auto" w:fill="auto"/>
                  <w:vAlign w:val="center"/>
                </w:tcPr>
                <w:p w14:paraId="1E54A9FC">
                  <w:pPr>
                    <w:jc w:val="center"/>
                    <w:rPr>
                      <w:rFonts w:eastAsia="等线"/>
                      <w:sz w:val="16"/>
                      <w:szCs w:val="21"/>
                    </w:rPr>
                  </w:pPr>
                  <w:r>
                    <w:rPr>
                      <w:rFonts w:eastAsia="等线"/>
                      <w:b/>
                      <w:sz w:val="16"/>
                      <w:szCs w:val="21"/>
                    </w:rPr>
                    <w:t>D1T1-A2</w:t>
                  </w:r>
                </w:p>
              </w:tc>
              <w:tc>
                <w:tcPr>
                  <w:tcW w:w="587" w:type="pct"/>
                  <w:vMerge w:val="continue"/>
                  <w:shd w:val="clear" w:color="auto" w:fill="auto"/>
                  <w:vAlign w:val="center"/>
                </w:tcPr>
                <w:p w14:paraId="3109E697">
                  <w:pPr>
                    <w:jc w:val="center"/>
                    <w:rPr>
                      <w:rFonts w:eastAsia="等线"/>
                      <w:sz w:val="16"/>
                      <w:szCs w:val="21"/>
                    </w:rPr>
                  </w:pPr>
                </w:p>
              </w:tc>
              <w:tc>
                <w:tcPr>
                  <w:tcW w:w="1259" w:type="pct"/>
                  <w:vMerge w:val="restart"/>
                  <w:shd w:val="clear" w:color="auto" w:fill="auto"/>
                  <w:vAlign w:val="center"/>
                </w:tcPr>
                <w:p w14:paraId="63DFF19D">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163275744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57444"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5" w:type="pct"/>
                  <w:vMerge w:val="restart"/>
                  <w:shd w:val="clear" w:color="auto" w:fill="auto"/>
                </w:tcPr>
                <w:p w14:paraId="21450E2C">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713D644E">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9" w:type="pct"/>
                  <w:shd w:val="clear" w:color="auto" w:fill="auto"/>
                  <w:vAlign w:val="center"/>
                </w:tcPr>
                <w:p w14:paraId="5B3DF8A0">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7377E85D">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5A1A3A9C">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B475235">
                  <w:pPr>
                    <w:rPr>
                      <w:rFonts w:eastAsia="等线"/>
                      <w:sz w:val="16"/>
                      <w:szCs w:val="21"/>
                    </w:rPr>
                  </w:pPr>
                  <w:r>
                    <w:rPr>
                      <w:rFonts w:eastAsia="等线"/>
                      <w:sz w:val="16"/>
                      <w:szCs w:val="21"/>
                    </w:rPr>
                    <w:t>At least DL</w:t>
                  </w:r>
                </w:p>
              </w:tc>
            </w:tr>
            <w:tr w14:paraId="1088720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continue"/>
                  <w:shd w:val="clear" w:color="auto" w:fill="auto"/>
                  <w:vAlign w:val="center"/>
                </w:tcPr>
                <w:p w14:paraId="65F0C66B">
                  <w:pPr>
                    <w:jc w:val="center"/>
                    <w:rPr>
                      <w:rFonts w:eastAsia="等线"/>
                      <w:b/>
                      <w:sz w:val="16"/>
                      <w:szCs w:val="21"/>
                    </w:rPr>
                  </w:pPr>
                </w:p>
              </w:tc>
              <w:tc>
                <w:tcPr>
                  <w:tcW w:w="587" w:type="pct"/>
                  <w:vMerge w:val="continue"/>
                  <w:shd w:val="clear" w:color="auto" w:fill="auto"/>
                  <w:vAlign w:val="center"/>
                </w:tcPr>
                <w:p w14:paraId="60F8E191">
                  <w:pPr>
                    <w:jc w:val="center"/>
                    <w:rPr>
                      <w:rFonts w:eastAsia="等线"/>
                      <w:sz w:val="16"/>
                      <w:szCs w:val="21"/>
                    </w:rPr>
                  </w:pPr>
                </w:p>
              </w:tc>
              <w:tc>
                <w:tcPr>
                  <w:tcW w:w="1259" w:type="pct"/>
                  <w:vMerge w:val="continue"/>
                  <w:shd w:val="clear" w:color="auto" w:fill="auto"/>
                  <w:vAlign w:val="center"/>
                </w:tcPr>
                <w:p w14:paraId="46F26AB1">
                  <w:pPr>
                    <w:jc w:val="center"/>
                    <w:rPr>
                      <w:rFonts w:eastAsia="等线"/>
                      <w:sz w:val="16"/>
                      <w:szCs w:val="21"/>
                    </w:rPr>
                  </w:pPr>
                </w:p>
              </w:tc>
              <w:tc>
                <w:tcPr>
                  <w:tcW w:w="965" w:type="pct"/>
                  <w:vMerge w:val="continue"/>
                  <w:shd w:val="clear" w:color="auto" w:fill="auto"/>
                </w:tcPr>
                <w:p w14:paraId="5CF3DB2C">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122BFCC8">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C8D374F">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108FA373">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0" w:type="pct"/>
                  <w:vMerge w:val="continue"/>
                  <w:shd w:val="clear" w:color="auto" w:fill="auto"/>
                  <w:vAlign w:val="center"/>
                </w:tcPr>
                <w:p w14:paraId="717E2CC5">
                  <w:pPr>
                    <w:jc w:val="center"/>
                    <w:rPr>
                      <w:rFonts w:eastAsia="等线"/>
                      <w:color w:val="FF0000"/>
                      <w:sz w:val="16"/>
                      <w:szCs w:val="21"/>
                    </w:rPr>
                  </w:pPr>
                </w:p>
              </w:tc>
            </w:tr>
            <w:tr w14:paraId="0E13640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restart"/>
                  <w:shd w:val="clear" w:color="auto" w:fill="auto"/>
                  <w:vAlign w:val="center"/>
                </w:tcPr>
                <w:p w14:paraId="5D8B8F78">
                  <w:pPr>
                    <w:jc w:val="center"/>
                    <w:rPr>
                      <w:rFonts w:eastAsia="等线"/>
                      <w:sz w:val="16"/>
                      <w:szCs w:val="21"/>
                    </w:rPr>
                  </w:pPr>
                  <w:r>
                    <w:rPr>
                      <w:rFonts w:eastAsia="等线"/>
                      <w:b/>
                      <w:sz w:val="16"/>
                      <w:szCs w:val="21"/>
                    </w:rPr>
                    <w:t>D1T1-B</w:t>
                  </w:r>
                </w:p>
              </w:tc>
              <w:tc>
                <w:tcPr>
                  <w:tcW w:w="587" w:type="pct"/>
                  <w:vMerge w:val="restart"/>
                  <w:shd w:val="clear" w:color="auto" w:fill="auto"/>
                  <w:vAlign w:val="center"/>
                </w:tcPr>
                <w:p w14:paraId="4E0BE461">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39454BC2">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10012333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23333"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5" w:type="pct"/>
                  <w:vMerge w:val="restart"/>
                  <w:shd w:val="clear" w:color="auto" w:fill="auto"/>
                </w:tcPr>
                <w:p w14:paraId="3278283F">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46ACB96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B5166F4">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2CE783DF">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9" w:type="pct"/>
                  <w:shd w:val="clear" w:color="auto" w:fill="auto"/>
                  <w:vAlign w:val="center"/>
                </w:tcPr>
                <w:p w14:paraId="48BAC4C6">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01BB3B3">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1C9B6B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2735868">
                  <w:pPr>
                    <w:rPr>
                      <w:rFonts w:eastAsia="等线"/>
                      <w:sz w:val="16"/>
                      <w:szCs w:val="21"/>
                    </w:rPr>
                  </w:pPr>
                  <w:r>
                    <w:rPr>
                      <w:rFonts w:eastAsia="等线"/>
                      <w:sz w:val="16"/>
                      <w:szCs w:val="21"/>
                    </w:rPr>
                    <w:t>At least DL</w:t>
                  </w:r>
                </w:p>
              </w:tc>
            </w:tr>
            <w:tr w14:paraId="7F68AF3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continue"/>
                  <w:shd w:val="clear" w:color="auto" w:fill="auto"/>
                  <w:vAlign w:val="center"/>
                </w:tcPr>
                <w:p w14:paraId="18F12DA6">
                  <w:pPr>
                    <w:jc w:val="center"/>
                    <w:rPr>
                      <w:rFonts w:eastAsia="等线"/>
                      <w:b/>
                      <w:sz w:val="16"/>
                      <w:szCs w:val="21"/>
                    </w:rPr>
                  </w:pPr>
                </w:p>
              </w:tc>
              <w:tc>
                <w:tcPr>
                  <w:tcW w:w="587" w:type="pct"/>
                  <w:vMerge w:val="continue"/>
                  <w:shd w:val="clear" w:color="auto" w:fill="auto"/>
                  <w:vAlign w:val="center"/>
                </w:tcPr>
                <w:p w14:paraId="7770E941">
                  <w:pPr>
                    <w:jc w:val="center"/>
                    <w:rPr>
                      <w:rFonts w:eastAsia="等线"/>
                      <w:sz w:val="16"/>
                      <w:szCs w:val="21"/>
                    </w:rPr>
                  </w:pPr>
                </w:p>
              </w:tc>
              <w:tc>
                <w:tcPr>
                  <w:tcW w:w="1259" w:type="pct"/>
                  <w:vMerge w:val="continue"/>
                  <w:shd w:val="clear" w:color="auto" w:fill="auto"/>
                  <w:vAlign w:val="center"/>
                </w:tcPr>
                <w:p w14:paraId="41B16C68">
                  <w:pPr>
                    <w:jc w:val="center"/>
                    <w:rPr>
                      <w:rFonts w:eastAsia="等线"/>
                      <w:sz w:val="16"/>
                      <w:szCs w:val="21"/>
                    </w:rPr>
                  </w:pPr>
                </w:p>
              </w:tc>
              <w:tc>
                <w:tcPr>
                  <w:tcW w:w="965" w:type="pct"/>
                  <w:vMerge w:val="continue"/>
                  <w:shd w:val="clear" w:color="auto" w:fill="auto"/>
                </w:tcPr>
                <w:p w14:paraId="4E98AD1E">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523641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688F588">
                  <w:pPr>
                    <w:jc w:val="center"/>
                    <w:rPr>
                      <w:rFonts w:eastAsia="等线"/>
                      <w:color w:val="FF0000"/>
                      <w:sz w:val="16"/>
                      <w:szCs w:val="21"/>
                    </w:rPr>
                  </w:pPr>
                  <w:r>
                    <w:rPr>
                      <w:rFonts w:eastAsia="等线"/>
                      <w:color w:val="FF0000"/>
                      <w:sz w:val="16"/>
                      <w:szCs w:val="21"/>
                    </w:rPr>
                    <w:t>Case 3-3 (outside topology, DL)</w:t>
                  </w:r>
                </w:p>
                <w:p w14:paraId="4F4011C3">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67F637E2">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6BCAD55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5F66FDD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0D25D4FD">
                  <w:pPr>
                    <w:jc w:val="center"/>
                    <w:rPr>
                      <w:rFonts w:eastAsia="等线"/>
                      <w:color w:val="FF0000"/>
                      <w:sz w:val="16"/>
                      <w:szCs w:val="21"/>
                    </w:rPr>
                  </w:pPr>
                </w:p>
              </w:tc>
            </w:tr>
            <w:tr w14:paraId="38841B0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6E17ECB5">
                  <w:pPr>
                    <w:jc w:val="center"/>
                    <w:rPr>
                      <w:rFonts w:eastAsia="等线"/>
                      <w:sz w:val="16"/>
                      <w:szCs w:val="21"/>
                    </w:rPr>
                  </w:pPr>
                  <w:r>
                    <w:rPr>
                      <w:rFonts w:eastAsia="等线"/>
                      <w:b/>
                      <w:sz w:val="16"/>
                      <w:szCs w:val="21"/>
                    </w:rPr>
                    <w:t>D1T1-C</w:t>
                  </w:r>
                </w:p>
              </w:tc>
              <w:tc>
                <w:tcPr>
                  <w:tcW w:w="587" w:type="pct"/>
                  <w:shd w:val="clear" w:color="auto" w:fill="auto"/>
                  <w:vAlign w:val="center"/>
                </w:tcPr>
                <w:p w14:paraId="26E0E07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1C0F8FFE">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70467361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673610"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5" w:type="pct"/>
                  <w:shd w:val="clear" w:color="auto" w:fill="auto"/>
                </w:tcPr>
                <w:p w14:paraId="1C13D28D">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9" w:type="pct"/>
                  <w:shd w:val="clear" w:color="auto" w:fill="auto"/>
                  <w:vAlign w:val="center"/>
                </w:tcPr>
                <w:p w14:paraId="3F812571">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58863F0F">
                  <w:pPr>
                    <w:rPr>
                      <w:rFonts w:eastAsia="等线"/>
                      <w:sz w:val="16"/>
                      <w:szCs w:val="21"/>
                    </w:rPr>
                  </w:pPr>
                  <w:r>
                    <w:rPr>
                      <w:rFonts w:hint="eastAsia" w:eastAsia="等线"/>
                      <w:sz w:val="16"/>
                      <w:szCs w:val="21"/>
                    </w:rPr>
                    <w:t>N/A</w:t>
                  </w:r>
                </w:p>
              </w:tc>
              <w:tc>
                <w:tcPr>
                  <w:tcW w:w="430" w:type="pct"/>
                  <w:shd w:val="clear" w:color="auto" w:fill="auto"/>
                </w:tcPr>
                <w:p w14:paraId="312E0894">
                  <w:pPr>
                    <w:rPr>
                      <w:rFonts w:eastAsia="等线"/>
                      <w:sz w:val="16"/>
                      <w:szCs w:val="21"/>
                    </w:rPr>
                  </w:pPr>
                  <w:r>
                    <w:rPr>
                      <w:rFonts w:hint="eastAsia" w:eastAsia="等线"/>
                      <w:sz w:val="16"/>
                      <w:szCs w:val="21"/>
                    </w:rPr>
                    <w:t>UL</w:t>
                  </w:r>
                </w:p>
              </w:tc>
              <w:tc>
                <w:tcPr>
                  <w:tcW w:w="510" w:type="pct"/>
                  <w:shd w:val="clear" w:color="auto" w:fill="auto"/>
                </w:tcPr>
                <w:p w14:paraId="4E0BDF58">
                  <w:pPr>
                    <w:rPr>
                      <w:rFonts w:eastAsia="等线"/>
                      <w:sz w:val="16"/>
                      <w:szCs w:val="21"/>
                    </w:rPr>
                  </w:pPr>
                  <w:r>
                    <w:rPr>
                      <w:rFonts w:eastAsia="等线"/>
                      <w:sz w:val="16"/>
                      <w:szCs w:val="21"/>
                    </w:rPr>
                    <w:t>At least DL</w:t>
                  </w:r>
                </w:p>
              </w:tc>
            </w:tr>
            <w:tr w14:paraId="311617C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restart"/>
                  <w:shd w:val="clear" w:color="auto" w:fill="auto"/>
                  <w:vAlign w:val="center"/>
                </w:tcPr>
                <w:p w14:paraId="3F0E5A4D">
                  <w:pPr>
                    <w:jc w:val="center"/>
                    <w:rPr>
                      <w:rFonts w:eastAsia="等线"/>
                      <w:b/>
                      <w:sz w:val="16"/>
                      <w:szCs w:val="21"/>
                    </w:rPr>
                  </w:pPr>
                  <w:r>
                    <w:rPr>
                      <w:rFonts w:eastAsia="等线"/>
                      <w:b/>
                      <w:sz w:val="16"/>
                      <w:szCs w:val="21"/>
                    </w:rPr>
                    <w:t>D2T2-A1</w:t>
                  </w:r>
                </w:p>
                <w:p w14:paraId="24AB05A1">
                  <w:pPr>
                    <w:jc w:val="center"/>
                    <w:rPr>
                      <w:rFonts w:eastAsia="等线"/>
                      <w:sz w:val="16"/>
                      <w:szCs w:val="21"/>
                    </w:rPr>
                  </w:pPr>
                </w:p>
              </w:tc>
              <w:tc>
                <w:tcPr>
                  <w:tcW w:w="587" w:type="pct"/>
                  <w:vMerge w:val="restart"/>
                  <w:shd w:val="clear" w:color="auto" w:fill="auto"/>
                  <w:vAlign w:val="center"/>
                </w:tcPr>
                <w:p w14:paraId="5003BA2B">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3A09E4CE">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705983553"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83553"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5" w:type="pct"/>
                  <w:vMerge w:val="restart"/>
                  <w:shd w:val="clear" w:color="auto" w:fill="auto"/>
                </w:tcPr>
                <w:p w14:paraId="289B7CDE">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701215C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0DB72C8">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7DCF0857">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A7FFFD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9" w:type="pct"/>
                  <w:shd w:val="clear" w:color="auto" w:fill="auto"/>
                  <w:vAlign w:val="center"/>
                </w:tcPr>
                <w:p w14:paraId="6B85F739">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6A410B">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404DF5DF">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09DE52AB">
                  <w:pPr>
                    <w:rPr>
                      <w:rFonts w:eastAsiaTheme="minorEastAsia"/>
                      <w:sz w:val="16"/>
                      <w:szCs w:val="21"/>
                    </w:rPr>
                  </w:pPr>
                  <w:r>
                    <w:rPr>
                      <w:rFonts w:hint="eastAsia" w:eastAsiaTheme="minorEastAsia"/>
                      <w:sz w:val="16"/>
                      <w:szCs w:val="21"/>
                    </w:rPr>
                    <w:t>UL</w:t>
                  </w:r>
                </w:p>
              </w:tc>
            </w:tr>
            <w:tr w14:paraId="1F86761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continue"/>
                  <w:shd w:val="clear" w:color="auto" w:fill="auto"/>
                  <w:vAlign w:val="center"/>
                </w:tcPr>
                <w:p w14:paraId="379A1258">
                  <w:pPr>
                    <w:jc w:val="center"/>
                    <w:rPr>
                      <w:rFonts w:eastAsia="等线"/>
                      <w:b/>
                      <w:sz w:val="16"/>
                      <w:szCs w:val="21"/>
                    </w:rPr>
                  </w:pPr>
                </w:p>
              </w:tc>
              <w:tc>
                <w:tcPr>
                  <w:tcW w:w="587" w:type="pct"/>
                  <w:vMerge w:val="continue"/>
                  <w:shd w:val="clear" w:color="auto" w:fill="auto"/>
                  <w:vAlign w:val="center"/>
                </w:tcPr>
                <w:p w14:paraId="2CBE7B88">
                  <w:pPr>
                    <w:jc w:val="center"/>
                    <w:rPr>
                      <w:rFonts w:eastAsia="等线"/>
                      <w:sz w:val="16"/>
                      <w:szCs w:val="21"/>
                    </w:rPr>
                  </w:pPr>
                </w:p>
              </w:tc>
              <w:tc>
                <w:tcPr>
                  <w:tcW w:w="1259" w:type="pct"/>
                  <w:vMerge w:val="continue"/>
                  <w:shd w:val="clear" w:color="auto" w:fill="auto"/>
                  <w:vAlign w:val="center"/>
                </w:tcPr>
                <w:p w14:paraId="2295E7C6">
                  <w:pPr>
                    <w:jc w:val="center"/>
                    <w:rPr>
                      <w:rFonts w:eastAsia="等线"/>
                      <w:sz w:val="16"/>
                      <w:szCs w:val="21"/>
                    </w:rPr>
                  </w:pPr>
                </w:p>
              </w:tc>
              <w:tc>
                <w:tcPr>
                  <w:tcW w:w="965" w:type="pct"/>
                  <w:vMerge w:val="continue"/>
                  <w:shd w:val="clear" w:color="auto" w:fill="auto"/>
                </w:tcPr>
                <w:p w14:paraId="6BE968D3">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746754F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B32B024">
                  <w:pPr>
                    <w:jc w:val="center"/>
                    <w:rPr>
                      <w:rFonts w:eastAsia="等线"/>
                      <w:color w:val="FF0000"/>
                      <w:sz w:val="16"/>
                      <w:szCs w:val="21"/>
                    </w:rPr>
                  </w:pPr>
                  <w:r>
                    <w:rPr>
                      <w:rFonts w:eastAsia="等线"/>
                      <w:color w:val="FF0000"/>
                      <w:sz w:val="16"/>
                      <w:szCs w:val="21"/>
                    </w:rPr>
                    <w:t>Case 4-1 (inside topology, DL)</w:t>
                  </w:r>
                </w:p>
                <w:p w14:paraId="229C2208">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5AD25549">
                  <w:pPr>
                    <w:jc w:val="center"/>
                    <w:rPr>
                      <w:rFonts w:eastAsia="等线"/>
                      <w:color w:val="FF0000"/>
                      <w:sz w:val="16"/>
                      <w:szCs w:val="21"/>
                    </w:rPr>
                  </w:pPr>
                  <w:r>
                    <w:rPr>
                      <w:rFonts w:eastAsia="等线"/>
                      <w:color w:val="FF0000"/>
                      <w:sz w:val="16"/>
                      <w:szCs w:val="21"/>
                    </w:rPr>
                    <w:t>UL for case 4-1</w:t>
                  </w:r>
                </w:p>
                <w:p w14:paraId="521EBD31">
                  <w:pPr>
                    <w:jc w:val="center"/>
                    <w:rPr>
                      <w:rFonts w:eastAsia="等线"/>
                      <w:color w:val="FF0000"/>
                      <w:sz w:val="16"/>
                      <w:szCs w:val="21"/>
                    </w:rPr>
                  </w:pPr>
                  <w:r>
                    <w:rPr>
                      <w:rFonts w:eastAsia="等线"/>
                      <w:color w:val="FF0000"/>
                      <w:sz w:val="16"/>
                      <w:szCs w:val="21"/>
                    </w:rPr>
                    <w:t>DL for case 4-2</w:t>
                  </w:r>
                </w:p>
              </w:tc>
              <w:tc>
                <w:tcPr>
                  <w:tcW w:w="510" w:type="pct"/>
                  <w:vMerge w:val="continue"/>
                  <w:shd w:val="clear" w:color="auto" w:fill="auto"/>
                  <w:vAlign w:val="center"/>
                </w:tcPr>
                <w:p w14:paraId="004CDB52">
                  <w:pPr>
                    <w:jc w:val="center"/>
                    <w:rPr>
                      <w:rFonts w:eastAsia="等线"/>
                      <w:color w:val="FF0000"/>
                      <w:sz w:val="16"/>
                      <w:szCs w:val="21"/>
                    </w:rPr>
                  </w:pPr>
                </w:p>
              </w:tc>
            </w:tr>
            <w:tr w14:paraId="33CC84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restart"/>
                  <w:shd w:val="clear" w:color="auto" w:fill="auto"/>
                  <w:vAlign w:val="center"/>
                </w:tcPr>
                <w:p w14:paraId="046D04A9">
                  <w:pPr>
                    <w:jc w:val="center"/>
                    <w:rPr>
                      <w:rFonts w:eastAsia="等线"/>
                      <w:b/>
                      <w:bCs/>
                      <w:sz w:val="16"/>
                      <w:szCs w:val="21"/>
                      <w:u w:val="single"/>
                    </w:rPr>
                  </w:pPr>
                  <w:r>
                    <w:rPr>
                      <w:rFonts w:eastAsia="等线"/>
                      <w:b/>
                      <w:sz w:val="16"/>
                      <w:szCs w:val="21"/>
                    </w:rPr>
                    <w:t>D2T2-A2</w:t>
                  </w:r>
                </w:p>
              </w:tc>
              <w:tc>
                <w:tcPr>
                  <w:tcW w:w="587" w:type="pct"/>
                  <w:vMerge w:val="continue"/>
                  <w:shd w:val="clear" w:color="auto" w:fill="auto"/>
                  <w:vAlign w:val="center"/>
                </w:tcPr>
                <w:p w14:paraId="65588103">
                  <w:pPr>
                    <w:jc w:val="center"/>
                    <w:rPr>
                      <w:rFonts w:eastAsia="等线"/>
                      <w:sz w:val="16"/>
                      <w:szCs w:val="21"/>
                    </w:rPr>
                  </w:pPr>
                </w:p>
              </w:tc>
              <w:tc>
                <w:tcPr>
                  <w:tcW w:w="1259" w:type="pct"/>
                  <w:vMerge w:val="restart"/>
                  <w:shd w:val="clear" w:color="auto" w:fill="auto"/>
                  <w:vAlign w:val="center"/>
                </w:tcPr>
                <w:p w14:paraId="0F5A4415">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653923241"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23241"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5" w:type="pct"/>
                  <w:vMerge w:val="restart"/>
                  <w:shd w:val="clear" w:color="auto" w:fill="auto"/>
                </w:tcPr>
                <w:p w14:paraId="14F2940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39248A95">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49E55404">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7DD4E7C7">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BCCC4B0">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29A2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58A7AE09">
                  <w:pPr>
                    <w:rPr>
                      <w:rFonts w:eastAsiaTheme="minorEastAsia"/>
                      <w:sz w:val="16"/>
                      <w:szCs w:val="21"/>
                    </w:rPr>
                  </w:pPr>
                  <w:r>
                    <w:rPr>
                      <w:rFonts w:hint="eastAsia" w:eastAsiaTheme="minorEastAsia"/>
                      <w:sz w:val="16"/>
                      <w:szCs w:val="21"/>
                    </w:rPr>
                    <w:t>UL</w:t>
                  </w:r>
                </w:p>
              </w:tc>
            </w:tr>
            <w:tr w14:paraId="453537E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continue"/>
                  <w:shd w:val="clear" w:color="auto" w:fill="auto"/>
                  <w:vAlign w:val="center"/>
                </w:tcPr>
                <w:p w14:paraId="47FC99E6">
                  <w:pPr>
                    <w:jc w:val="center"/>
                    <w:rPr>
                      <w:rFonts w:eastAsia="等线"/>
                      <w:b/>
                      <w:sz w:val="16"/>
                      <w:szCs w:val="21"/>
                    </w:rPr>
                  </w:pPr>
                </w:p>
              </w:tc>
              <w:tc>
                <w:tcPr>
                  <w:tcW w:w="587" w:type="pct"/>
                  <w:vMerge w:val="continue"/>
                  <w:shd w:val="clear" w:color="auto" w:fill="auto"/>
                  <w:vAlign w:val="center"/>
                </w:tcPr>
                <w:p w14:paraId="40A8E62B">
                  <w:pPr>
                    <w:jc w:val="center"/>
                    <w:rPr>
                      <w:rFonts w:eastAsia="等线"/>
                      <w:sz w:val="16"/>
                      <w:szCs w:val="21"/>
                    </w:rPr>
                  </w:pPr>
                </w:p>
              </w:tc>
              <w:tc>
                <w:tcPr>
                  <w:tcW w:w="1259" w:type="pct"/>
                  <w:vMerge w:val="continue"/>
                  <w:shd w:val="clear" w:color="auto" w:fill="auto"/>
                  <w:vAlign w:val="center"/>
                </w:tcPr>
                <w:p w14:paraId="2A92E2C1">
                  <w:pPr>
                    <w:jc w:val="center"/>
                    <w:rPr>
                      <w:rFonts w:eastAsia="等线"/>
                      <w:sz w:val="16"/>
                      <w:szCs w:val="21"/>
                    </w:rPr>
                  </w:pPr>
                </w:p>
              </w:tc>
              <w:tc>
                <w:tcPr>
                  <w:tcW w:w="965" w:type="pct"/>
                  <w:vMerge w:val="continue"/>
                  <w:shd w:val="clear" w:color="auto" w:fill="auto"/>
                </w:tcPr>
                <w:p w14:paraId="6011C58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4D2B2F7">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228840C">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275EA3CB">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0" w:type="pct"/>
                  <w:vMerge w:val="continue"/>
                  <w:shd w:val="clear" w:color="auto" w:fill="auto"/>
                  <w:vAlign w:val="center"/>
                </w:tcPr>
                <w:p w14:paraId="74BE57A5">
                  <w:pPr>
                    <w:jc w:val="center"/>
                    <w:rPr>
                      <w:rFonts w:eastAsia="等线"/>
                      <w:color w:val="FF0000"/>
                      <w:sz w:val="16"/>
                      <w:szCs w:val="21"/>
                    </w:rPr>
                  </w:pPr>
                </w:p>
              </w:tc>
            </w:tr>
            <w:tr w14:paraId="4BDD385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8" w:type="pct"/>
                  <w:vMerge w:val="restart"/>
                  <w:shd w:val="clear" w:color="auto" w:fill="auto"/>
                  <w:vAlign w:val="center"/>
                </w:tcPr>
                <w:p w14:paraId="25AF30A1">
                  <w:pPr>
                    <w:jc w:val="center"/>
                    <w:rPr>
                      <w:rFonts w:eastAsia="等线"/>
                      <w:b/>
                      <w:bCs/>
                      <w:sz w:val="16"/>
                      <w:szCs w:val="21"/>
                      <w:u w:val="single"/>
                    </w:rPr>
                  </w:pPr>
                  <w:r>
                    <w:rPr>
                      <w:rFonts w:eastAsia="等线"/>
                      <w:b/>
                      <w:sz w:val="16"/>
                      <w:szCs w:val="21"/>
                    </w:rPr>
                    <w:t>D2T2-B</w:t>
                  </w:r>
                </w:p>
              </w:tc>
              <w:tc>
                <w:tcPr>
                  <w:tcW w:w="587" w:type="pct"/>
                  <w:vMerge w:val="restart"/>
                  <w:shd w:val="clear" w:color="auto" w:fill="auto"/>
                  <w:vAlign w:val="center"/>
                </w:tcPr>
                <w:p w14:paraId="4CE9467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2C400823">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1883030295"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30295"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5" w:type="pct"/>
                  <w:vMerge w:val="restart"/>
                  <w:shd w:val="clear" w:color="auto" w:fill="auto"/>
                </w:tcPr>
                <w:p w14:paraId="2F84EB33">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193FDE1E">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238EF8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1D49E49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36D32077">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5C914421">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BEF8A18">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3F9187F8">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4D1A1959">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7D4B4684">
                  <w:pPr>
                    <w:rPr>
                      <w:rFonts w:eastAsiaTheme="minorEastAsia"/>
                      <w:color w:val="808080"/>
                      <w:sz w:val="16"/>
                      <w:szCs w:val="21"/>
                      <w:lang w:val="fr-FR"/>
                    </w:rPr>
                  </w:pPr>
                  <w:r>
                    <w:rPr>
                      <w:rFonts w:hint="eastAsia" w:eastAsiaTheme="minorEastAsia"/>
                      <w:sz w:val="16"/>
                      <w:szCs w:val="21"/>
                      <w:lang w:val="fr-FR"/>
                    </w:rPr>
                    <w:t>UL</w:t>
                  </w:r>
                </w:p>
              </w:tc>
            </w:tr>
            <w:tr w14:paraId="075DEE9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8" w:type="pct"/>
                  <w:vMerge w:val="continue"/>
                  <w:shd w:val="clear" w:color="auto" w:fill="auto"/>
                  <w:vAlign w:val="center"/>
                </w:tcPr>
                <w:p w14:paraId="00C6CA75">
                  <w:pPr>
                    <w:jc w:val="center"/>
                    <w:rPr>
                      <w:rFonts w:eastAsia="等线"/>
                      <w:b/>
                      <w:sz w:val="16"/>
                      <w:szCs w:val="21"/>
                    </w:rPr>
                  </w:pPr>
                </w:p>
              </w:tc>
              <w:tc>
                <w:tcPr>
                  <w:tcW w:w="587" w:type="pct"/>
                  <w:vMerge w:val="continue"/>
                  <w:shd w:val="clear" w:color="auto" w:fill="auto"/>
                  <w:vAlign w:val="center"/>
                </w:tcPr>
                <w:p w14:paraId="6551991B">
                  <w:pPr>
                    <w:jc w:val="center"/>
                    <w:rPr>
                      <w:rFonts w:eastAsia="等线"/>
                      <w:sz w:val="16"/>
                      <w:szCs w:val="21"/>
                    </w:rPr>
                  </w:pPr>
                </w:p>
              </w:tc>
              <w:tc>
                <w:tcPr>
                  <w:tcW w:w="1259" w:type="pct"/>
                  <w:vMerge w:val="continue"/>
                  <w:shd w:val="clear" w:color="auto" w:fill="auto"/>
                  <w:vAlign w:val="center"/>
                </w:tcPr>
                <w:p w14:paraId="066BA044">
                  <w:pPr>
                    <w:jc w:val="center"/>
                    <w:rPr>
                      <w:rFonts w:eastAsia="等线"/>
                      <w:sz w:val="16"/>
                      <w:szCs w:val="21"/>
                    </w:rPr>
                  </w:pPr>
                </w:p>
              </w:tc>
              <w:tc>
                <w:tcPr>
                  <w:tcW w:w="965" w:type="pct"/>
                  <w:vMerge w:val="continue"/>
                  <w:shd w:val="clear" w:color="auto" w:fill="auto"/>
                </w:tcPr>
                <w:p w14:paraId="69F00E84">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3969D88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2CA4DFE7">
                  <w:pPr>
                    <w:jc w:val="center"/>
                    <w:rPr>
                      <w:rFonts w:eastAsia="等线"/>
                      <w:color w:val="FF0000"/>
                      <w:sz w:val="16"/>
                      <w:szCs w:val="21"/>
                      <w:lang w:val="en-US"/>
                    </w:rPr>
                  </w:pPr>
                  <w:r>
                    <w:rPr>
                      <w:rFonts w:eastAsia="等线"/>
                      <w:color w:val="FF0000"/>
                      <w:sz w:val="16"/>
                      <w:szCs w:val="21"/>
                    </w:rPr>
                    <w:t>Case 4-3 (outside topology, DL)</w:t>
                  </w:r>
                </w:p>
                <w:p w14:paraId="4C2E7C7B">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2E6A532D">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4005ACAE">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34BE660E">
                  <w:pPr>
                    <w:jc w:val="center"/>
                    <w:rPr>
                      <w:rFonts w:eastAsia="等线"/>
                      <w:color w:val="FF0000"/>
                      <w:sz w:val="16"/>
                      <w:szCs w:val="21"/>
                    </w:rPr>
                  </w:pPr>
                </w:p>
              </w:tc>
            </w:tr>
            <w:tr w14:paraId="10A6748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39961574">
                  <w:pPr>
                    <w:jc w:val="center"/>
                    <w:rPr>
                      <w:rFonts w:eastAsia="等线"/>
                      <w:b/>
                      <w:bCs/>
                      <w:sz w:val="16"/>
                      <w:szCs w:val="21"/>
                      <w:u w:val="single"/>
                    </w:rPr>
                  </w:pPr>
                  <w:r>
                    <w:rPr>
                      <w:rFonts w:eastAsia="等线"/>
                      <w:b/>
                      <w:sz w:val="16"/>
                      <w:szCs w:val="21"/>
                    </w:rPr>
                    <w:t>D2T2-C</w:t>
                  </w:r>
                </w:p>
              </w:tc>
              <w:tc>
                <w:tcPr>
                  <w:tcW w:w="587" w:type="pct"/>
                  <w:shd w:val="clear" w:color="auto" w:fill="auto"/>
                  <w:vAlign w:val="center"/>
                </w:tcPr>
                <w:p w14:paraId="4DC1E8BE">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230AA68E">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230508312"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08312"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5" w:type="pct"/>
                  <w:shd w:val="clear" w:color="auto" w:fill="auto"/>
                </w:tcPr>
                <w:p w14:paraId="6AA44DC8">
                  <w:pPr>
                    <w:numPr>
                      <w:ilvl w:val="0"/>
                      <w:numId w:val="36"/>
                    </w:numPr>
                    <w:ind w:left="140" w:leftChars="7" w:hanging="126" w:hangingChars="79"/>
                    <w:rPr>
                      <w:rFonts w:eastAsia="等线"/>
                      <w:sz w:val="16"/>
                      <w:szCs w:val="21"/>
                    </w:rPr>
                  </w:pPr>
                  <w:r>
                    <w:rPr>
                      <w:rFonts w:hint="eastAsia" w:eastAsia="等线"/>
                      <w:sz w:val="16"/>
                      <w:szCs w:val="21"/>
                    </w:rPr>
                    <w:t>No CW Node.</w:t>
                  </w:r>
                </w:p>
                <w:p w14:paraId="3C48D456">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9" w:type="pct"/>
                  <w:shd w:val="clear" w:color="auto" w:fill="auto"/>
                  <w:vAlign w:val="center"/>
                </w:tcPr>
                <w:p w14:paraId="5106C98C">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0C6EE5B1">
                  <w:pPr>
                    <w:rPr>
                      <w:rFonts w:eastAsia="等线"/>
                      <w:sz w:val="16"/>
                      <w:szCs w:val="21"/>
                    </w:rPr>
                  </w:pPr>
                  <w:r>
                    <w:rPr>
                      <w:rFonts w:hint="eastAsia" w:eastAsia="等线"/>
                      <w:sz w:val="16"/>
                      <w:szCs w:val="21"/>
                    </w:rPr>
                    <w:t>N/A</w:t>
                  </w:r>
                </w:p>
              </w:tc>
              <w:tc>
                <w:tcPr>
                  <w:tcW w:w="430" w:type="pct"/>
                  <w:shd w:val="clear" w:color="auto" w:fill="auto"/>
                </w:tcPr>
                <w:p w14:paraId="156E6503">
                  <w:pPr>
                    <w:rPr>
                      <w:rFonts w:eastAsiaTheme="minorEastAsia"/>
                      <w:sz w:val="16"/>
                      <w:szCs w:val="21"/>
                      <w:highlight w:val="yellow"/>
                    </w:rPr>
                  </w:pPr>
                  <w:r>
                    <w:rPr>
                      <w:rFonts w:hint="eastAsia" w:eastAsiaTheme="minorEastAsia"/>
                      <w:sz w:val="16"/>
                      <w:szCs w:val="21"/>
                    </w:rPr>
                    <w:t>At least UL</w:t>
                  </w:r>
                </w:p>
              </w:tc>
              <w:tc>
                <w:tcPr>
                  <w:tcW w:w="510" w:type="pct"/>
                  <w:shd w:val="clear" w:color="auto" w:fill="auto"/>
                </w:tcPr>
                <w:p w14:paraId="4725CFEC">
                  <w:pPr>
                    <w:rPr>
                      <w:rFonts w:eastAsiaTheme="minorEastAsia"/>
                      <w:sz w:val="16"/>
                      <w:szCs w:val="21"/>
                    </w:rPr>
                  </w:pPr>
                  <w:r>
                    <w:rPr>
                      <w:rFonts w:hint="eastAsia" w:eastAsiaTheme="minorEastAsia"/>
                      <w:sz w:val="16"/>
                      <w:szCs w:val="21"/>
                    </w:rPr>
                    <w:t>UL</w:t>
                  </w:r>
                </w:p>
              </w:tc>
            </w:tr>
            <w:tr w14:paraId="726EC4B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5CD1A9DF">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E7ED371">
            <w:pPr>
              <w:spacing w:before="240" w:beforeLines="100" w:after="240" w:afterLines="100"/>
              <w:rPr>
                <w:rFonts w:eastAsiaTheme="minorEastAsia"/>
                <w:b/>
                <w:bCs/>
                <w:color w:val="000000"/>
                <w:szCs w:val="20"/>
                <w:lang w:eastAsia="zh-CN"/>
              </w:rPr>
            </w:pPr>
          </w:p>
        </w:tc>
      </w:tr>
      <w:tr w14:paraId="696B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BE3585">
            <w:pPr>
              <w:rPr>
                <w:rFonts w:eastAsiaTheme="minorEastAsia"/>
                <w:lang w:eastAsia="zh-CN"/>
              </w:rPr>
            </w:pPr>
            <w:r>
              <w:rPr>
                <w:rFonts w:eastAsiaTheme="minorEastAsia"/>
                <w:lang w:eastAsia="zh-CN"/>
              </w:rPr>
              <w:t>[MediaTek]</w:t>
            </w:r>
          </w:p>
        </w:tc>
        <w:tc>
          <w:tcPr>
            <w:tcW w:w="8607" w:type="dxa"/>
          </w:tcPr>
          <w:p w14:paraId="65181F09">
            <w:pPr>
              <w:rPr>
                <w:rFonts w:eastAsiaTheme="minorEastAsia"/>
                <w:b/>
                <w:bCs/>
                <w:lang w:eastAsia="zh-CN"/>
              </w:rPr>
            </w:pPr>
            <w:bookmarkStart w:id="77" w:name="p1"/>
            <w:r>
              <w:rPr>
                <w:rFonts w:hint="eastAsia"/>
                <w:b/>
                <w:bCs/>
                <w:lang w:eastAsia="zh-CN"/>
              </w:rPr>
              <w:t>P</w:t>
            </w:r>
            <w:r>
              <w:rPr>
                <w:b/>
                <w:bCs/>
                <w:lang w:eastAsia="zh-CN"/>
              </w:rPr>
              <w:t>roposal 1: For coverage evaluation of D2T2, study intermediate UE dropping uniformly distributed over the horizontal area for both scenarios of InH-office and InF-DL.</w:t>
            </w:r>
            <w:bookmarkEnd w:id="77"/>
          </w:p>
        </w:tc>
      </w:tr>
    </w:tbl>
    <w:p w14:paraId="5D1185A6">
      <w:pPr>
        <w:rPr>
          <w:rFonts w:eastAsiaTheme="minorEastAsia"/>
          <w:lang w:eastAsia="zh-CN"/>
        </w:rPr>
      </w:pPr>
    </w:p>
    <w:p w14:paraId="04412107">
      <w:pPr>
        <w:pStyle w:val="6"/>
        <w:ind w:left="1009" w:hanging="1009"/>
      </w:pPr>
      <w:r>
        <w:rPr>
          <w:rFonts w:hint="eastAsia" w:eastAsiaTheme="minorEastAsia"/>
        </w:rPr>
        <w:t>Discussion (round 1)</w:t>
      </w:r>
    </w:p>
    <w:p w14:paraId="519CB659">
      <w:pPr>
        <w:rPr>
          <w:rFonts w:eastAsiaTheme="minorEastAsia"/>
          <w:lang w:eastAsia="zh-CN"/>
        </w:rPr>
      </w:pPr>
    </w:p>
    <w:p w14:paraId="040C6601">
      <w:pPr>
        <w:rPr>
          <w:rFonts w:eastAsiaTheme="minorEastAsia"/>
          <w:lang w:eastAsia="zh-CN"/>
        </w:rPr>
      </w:pPr>
      <w:r>
        <w:rPr>
          <w:rFonts w:hint="eastAsia" w:eastAsiaTheme="minorEastAsia"/>
          <w:lang w:eastAsia="zh-CN"/>
        </w:rPr>
        <w:t xml:space="preserve">From reviewing the submitted contributions in this </w:t>
      </w:r>
      <w:r>
        <w:rPr>
          <w:rFonts w:eastAsiaTheme="minorEastAsia"/>
          <w:lang w:eastAsia="zh-CN"/>
        </w:rPr>
        <w:t>meeting</w:t>
      </w:r>
      <w:r>
        <w:rPr>
          <w:rFonts w:hint="eastAsia" w:eastAsiaTheme="minorEastAsia"/>
          <w:lang w:eastAsia="zh-CN"/>
        </w:rPr>
        <w:t xml:space="preserve">, many companies provide views on deployment scenarios prioritization and spectrum for D2R and R2D. Also, several </w:t>
      </w:r>
      <w:r>
        <w:rPr>
          <w:rFonts w:eastAsiaTheme="minorEastAsia"/>
          <w:lang w:eastAsia="zh-CN"/>
        </w:rPr>
        <w:t>companies</w:t>
      </w:r>
      <w:r>
        <w:rPr>
          <w:rFonts w:hint="eastAsia" w:eastAsiaTheme="minorEastAsia"/>
          <w:lang w:eastAsia="zh-CN"/>
        </w:rPr>
        <w:t xml:space="preserve"> discuss the remaining issues on topology </w:t>
      </w:r>
      <w:r>
        <w:rPr>
          <w:rFonts w:eastAsiaTheme="minorEastAsia"/>
          <w:lang w:eastAsia="zh-CN"/>
        </w:rPr>
        <w:t>and</w:t>
      </w:r>
      <w:r>
        <w:rPr>
          <w:rFonts w:hint="eastAsia" w:eastAsiaTheme="minorEastAsia"/>
          <w:lang w:eastAsia="zh-CN"/>
        </w:rPr>
        <w:t xml:space="preserve"> distribution.</w:t>
      </w:r>
    </w:p>
    <w:p w14:paraId="6AB1D687">
      <w:pPr>
        <w:spacing w:before="120" w:beforeLines="50" w:after="120" w:afterLines="50"/>
        <w:rPr>
          <w:rFonts w:eastAsiaTheme="minorEastAsia"/>
          <w:b/>
          <w:bCs/>
          <w:u w:val="single"/>
          <w:lang w:eastAsia="zh-CN"/>
        </w:rPr>
      </w:pPr>
      <w:r>
        <w:rPr>
          <w:rFonts w:hint="eastAsia" w:eastAsiaTheme="minorEastAsia"/>
          <w:b/>
          <w:bCs/>
          <w:u w:val="single"/>
          <w:lang w:eastAsia="zh-CN"/>
        </w:rPr>
        <w:t>Deployment scenarios</w:t>
      </w:r>
    </w:p>
    <w:p w14:paraId="437FF2A7">
      <w:pPr>
        <w:rPr>
          <w:rFonts w:eastAsiaTheme="minorEastAsia"/>
          <w:lang w:eastAsia="zh-CN"/>
        </w:rPr>
      </w:pPr>
      <w:r>
        <w:rPr>
          <w:rFonts w:hint="eastAsia" w:eastAsiaTheme="minorEastAsia"/>
          <w:lang w:eastAsia="zh-CN"/>
        </w:rPr>
        <w:t>Regarding</w:t>
      </w:r>
      <w:r>
        <w:rPr>
          <w:rFonts w:eastAsiaTheme="minorEastAsia"/>
          <w:lang w:eastAsia="zh-CN"/>
        </w:rPr>
        <w:t xml:space="preserve"> deployment scenarios for coverage evaluation, consensus has been reached on scenarios D1T1-A1/A2/B/C and D2T2-A1/A2/B/C</w:t>
      </w:r>
      <w:r>
        <w:rPr>
          <w:rFonts w:hint="eastAsia" w:eastAsiaTheme="minorEastAsia"/>
          <w:lang w:eastAsia="zh-CN"/>
        </w:rPr>
        <w:t xml:space="preserve">. For scenarios of backscattering (i.e., -A1/-A2/-B), </w:t>
      </w:r>
      <w:r>
        <w:rPr>
          <w:rFonts w:eastAsiaTheme="minorEastAsia"/>
          <w:lang w:eastAsia="zh-CN"/>
        </w:rPr>
        <w:t>companies</w:t>
      </w:r>
      <w:r>
        <w:rPr>
          <w:rFonts w:hint="eastAsia" w:eastAsiaTheme="minorEastAsia"/>
          <w:lang w:eastAsia="zh-CN"/>
        </w:rPr>
        <w:t xml:space="preserve"> continue to discuss </w:t>
      </w:r>
      <w:r>
        <w:rPr>
          <w:rFonts w:eastAsiaTheme="minorEastAsia"/>
          <w:lang w:eastAsia="zh-CN"/>
        </w:rPr>
        <w:t>preference</w:t>
      </w:r>
      <w:r>
        <w:rPr>
          <w:rFonts w:hint="eastAsia" w:eastAsiaTheme="minorEastAsia"/>
          <w:lang w:eastAsia="zh-CN"/>
        </w:rPr>
        <w:t xml:space="preserve"> on </w:t>
      </w:r>
      <w:r>
        <w:rPr>
          <w:rFonts w:eastAsiaTheme="minorEastAsia"/>
          <w:lang w:eastAsia="zh-CN"/>
        </w:rPr>
        <w:t>scenarios</w:t>
      </w:r>
      <w:r>
        <w:rPr>
          <w:rFonts w:hint="eastAsia" w:eastAsiaTheme="minorEastAsia"/>
          <w:lang w:eastAsia="zh-CN"/>
        </w:rPr>
        <w:t>.</w:t>
      </w:r>
    </w:p>
    <w:p w14:paraId="1E8CC2F1">
      <w:pPr>
        <w:rPr>
          <w:rFonts w:eastAsiaTheme="minorEastAsia"/>
          <w:lang w:eastAsia="zh-CN"/>
        </w:rPr>
      </w:pPr>
    </w:p>
    <w:p w14:paraId="191F5BF7">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[Nokia], [NEC] propose to prioritize scenarios A1 and B </w:t>
      </w:r>
      <w:r>
        <w:rPr>
          <w:rFonts w:eastAsiaTheme="minorEastAsia"/>
          <w:lang w:eastAsia="zh-CN"/>
        </w:rPr>
        <w:t>where CW emitter is not the D2R receiver.</w:t>
      </w:r>
    </w:p>
    <w:p w14:paraId="6317BFFC">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D1T1, [CMCC] propose that all D1T1-A1/A2/B/C scenarios </w:t>
      </w:r>
      <w:r>
        <w:rPr>
          <w:rFonts w:eastAsiaTheme="minorEastAsia"/>
          <w:lang w:eastAsia="zh-CN"/>
        </w:rPr>
        <w:t>should be considered in coverage evaluations.</w:t>
      </w:r>
    </w:p>
    <w:p w14:paraId="212D1BA9">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D2T2-A1, some companies think </w:t>
      </w:r>
      <w:r>
        <w:rPr>
          <w:lang w:eastAsia="zh-CN"/>
        </w:rPr>
        <w:t>the coordination of R2D transmission and D2R reception between intermediate nodes has much spec impact,</w:t>
      </w:r>
      <w:r>
        <w:rPr>
          <w:rFonts w:hint="eastAsia" w:eastAsiaTheme="minorEastAsia"/>
          <w:lang w:eastAsia="zh-CN"/>
        </w:rPr>
        <w:t xml:space="preserve"> and </w:t>
      </w:r>
      <w:r>
        <w:rPr>
          <w:rFonts w:ascii="Times New Roman" w:hAnsi="Times New Roman" w:eastAsia="宋体"/>
          <w:szCs w:val="20"/>
          <w:lang w:bidi="ar"/>
        </w:rPr>
        <w:t>potentially introduce unnecessary deployment challenges</w:t>
      </w:r>
      <w:r>
        <w:rPr>
          <w:rFonts w:hint="eastAsia" w:eastAsiaTheme="minorEastAsia"/>
          <w:lang w:eastAsia="zh-CN"/>
        </w:rPr>
        <w:t>.</w:t>
      </w:r>
    </w:p>
    <w:p w14:paraId="5A8AF890">
      <w:pPr>
        <w:pStyle w:val="66"/>
        <w:numPr>
          <w:ilvl w:val="0"/>
          <w:numId w:val="37"/>
        </w:numPr>
        <w:spacing w:line="288" w:lineRule="auto"/>
        <w:ind w:hanging="442" w:firstLineChars="0"/>
        <w:rPr>
          <w:rFonts w:eastAsiaTheme="minorEastAsia"/>
          <w:lang w:eastAsia="zh-CN"/>
        </w:rPr>
      </w:pPr>
      <w:r>
        <w:rPr>
          <w:rFonts w:eastAsiaTheme="minorEastAsia"/>
          <w:lang w:eastAsia="zh-CN"/>
        </w:rPr>
        <w:t>F</w:t>
      </w:r>
      <w:r>
        <w:rPr>
          <w:rFonts w:hint="eastAsia" w:eastAsiaTheme="minorEastAsia"/>
          <w:lang w:eastAsia="zh-CN"/>
        </w:rPr>
        <w:t xml:space="preserve">or D2T2-A2, some companies think </w:t>
      </w:r>
      <w:r>
        <w:rPr>
          <w:rFonts w:eastAsiaTheme="minorEastAsia"/>
          <w:lang w:eastAsia="zh-CN"/>
        </w:rPr>
        <w:t xml:space="preserve">it is challenging for </w:t>
      </w:r>
      <w:r>
        <w:rPr>
          <w:rFonts w:hint="eastAsia" w:eastAsiaTheme="minorEastAsia"/>
          <w:lang w:eastAsia="zh-CN"/>
        </w:rPr>
        <w:t xml:space="preserve">intermediate </w:t>
      </w:r>
      <w:r>
        <w:rPr>
          <w:rFonts w:eastAsiaTheme="minorEastAsia"/>
          <w:lang w:eastAsia="zh-CN"/>
        </w:rPr>
        <w:t>UE to compensate self-interference</w:t>
      </w:r>
    </w:p>
    <w:p w14:paraId="206E81CF">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The views on de-prioritization are as follows.</w:t>
      </w:r>
    </w:p>
    <w:p w14:paraId="4A769F57">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e-prioritize D2T2-A1: [CMCC]</w:t>
      </w:r>
    </w:p>
    <w:p w14:paraId="43CBAED6">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 xml:space="preserve">e-prioritize D2T2-A2: [CMCC], [xiaomi], [NEC] </w:t>
      </w:r>
    </w:p>
    <w:p w14:paraId="77FF2699">
      <w:pPr>
        <w:pStyle w:val="66"/>
        <w:numPr>
          <w:ilvl w:val="0"/>
          <w:numId w:val="37"/>
        </w:numPr>
        <w:spacing w:line="288" w:lineRule="auto"/>
        <w:ind w:hanging="442" w:firstLineChars="0"/>
        <w:rPr>
          <w:rFonts w:eastAsiaTheme="minorEastAsia"/>
          <w:lang w:eastAsia="zh-CN"/>
        </w:rPr>
      </w:pPr>
      <w:r>
        <w:rPr>
          <w:rFonts w:eastAsiaTheme="minorEastAsia"/>
          <w:lang w:eastAsia="zh-CN"/>
        </w:rPr>
        <w:t>No</w:t>
      </w:r>
      <w:r>
        <w:rPr>
          <w:rFonts w:hint="eastAsia" w:eastAsiaTheme="minorEastAsia"/>
          <w:lang w:eastAsia="zh-CN"/>
        </w:rPr>
        <w:t xml:space="preserve"> need to de-prioritize deployment scenarios: [CATT]</w:t>
      </w:r>
    </w:p>
    <w:p w14:paraId="1278BA24">
      <w:pPr>
        <w:pStyle w:val="66"/>
        <w:numPr>
          <w:ilvl w:val="0"/>
          <w:numId w:val="38"/>
        </w:numPr>
        <w:ind w:firstLineChars="0"/>
        <w:rPr>
          <w:rFonts w:eastAsiaTheme="minorEastAsia"/>
          <w:lang w:eastAsia="zh-CN"/>
        </w:rPr>
      </w:pPr>
      <w:r>
        <w:rPr>
          <w:rFonts w:hint="eastAsia" w:eastAsiaTheme="minorEastAsia"/>
          <w:lang w:eastAsia="zh-CN"/>
        </w:rPr>
        <w:t xml:space="preserve">FL considers this is the last meeting, no need to discuss any </w:t>
      </w:r>
      <w:r>
        <w:rPr>
          <w:rFonts w:eastAsiaTheme="minorEastAsia"/>
          <w:lang w:eastAsia="zh-CN"/>
        </w:rPr>
        <w:t>prioritization</w:t>
      </w:r>
      <w:r>
        <w:rPr>
          <w:rFonts w:hint="eastAsia" w:eastAsiaTheme="minorEastAsia"/>
          <w:lang w:eastAsia="zh-CN"/>
        </w:rPr>
        <w:t xml:space="preserve"> for evaluation purpose.</w:t>
      </w:r>
    </w:p>
    <w:p w14:paraId="3C89A29D">
      <w:pPr>
        <w:rPr>
          <w:rFonts w:eastAsiaTheme="minorEastAsia"/>
          <w:lang w:eastAsia="zh-CN"/>
        </w:rPr>
      </w:pPr>
    </w:p>
    <w:p w14:paraId="073028F8">
      <w:pPr>
        <w:rPr>
          <w:rFonts w:eastAsiaTheme="minorEastAsia"/>
          <w:lang w:eastAsia="zh-CN"/>
        </w:rPr>
      </w:pPr>
    </w:p>
    <w:p w14:paraId="5DA073F4">
      <w:pPr>
        <w:rPr>
          <w:rFonts w:eastAsiaTheme="minorEastAsia"/>
          <w:lang w:eastAsia="zh-CN"/>
        </w:rPr>
      </w:pPr>
    </w:p>
    <w:p w14:paraId="6F8D4AE1">
      <w:pPr>
        <w:rPr>
          <w:rFonts w:eastAsiaTheme="minorEastAsia"/>
          <w:b/>
          <w:bCs/>
          <w:u w:val="single"/>
          <w:lang w:eastAsia="zh-CN"/>
        </w:rPr>
      </w:pPr>
      <w:r>
        <w:rPr>
          <w:rFonts w:eastAsiaTheme="minorEastAsia"/>
          <w:b/>
          <w:bCs/>
          <w:u w:val="single"/>
          <w:lang w:eastAsia="zh-CN"/>
        </w:rPr>
        <w:t>Topology and distributions assumptions</w:t>
      </w:r>
    </w:p>
    <w:p w14:paraId="1A7E8184">
      <w:pPr>
        <w:rPr>
          <w:rFonts w:eastAsiaTheme="minorEastAsia"/>
          <w:lang w:eastAsia="zh-CN"/>
        </w:rPr>
      </w:pPr>
    </w:p>
    <w:p w14:paraId="023B6E76">
      <w:pPr>
        <w:pStyle w:val="66"/>
        <w:numPr>
          <w:ilvl w:val="0"/>
          <w:numId w:val="39"/>
        </w:numPr>
        <w:ind w:firstLineChars="0"/>
        <w:rPr>
          <w:rFonts w:eastAsiaTheme="minorEastAsia"/>
          <w:lang w:eastAsia="zh-CN"/>
        </w:rPr>
      </w:pPr>
      <w:r>
        <w:rPr>
          <w:rFonts w:hint="eastAsia" w:eastAsiaTheme="minorEastAsia"/>
          <w:lang w:eastAsia="zh-CN"/>
        </w:rPr>
        <w:t xml:space="preserve">Considering CW node distribution, there are 4 companies ([HW], [CATT], [OPPO], [NEC]) discuss </w:t>
      </w:r>
      <w:r>
        <w:rPr>
          <w:rFonts w:eastAsiaTheme="minorEastAsia"/>
          <w:lang w:eastAsia="zh-CN"/>
        </w:rPr>
        <w:t>the</w:t>
      </w:r>
      <w:r>
        <w:rPr>
          <w:rFonts w:hint="eastAsia" w:eastAsiaTheme="minorEastAsia"/>
          <w:lang w:eastAsia="zh-CN"/>
        </w:rPr>
        <w:t xml:space="preserve"> CW node distribution:</w:t>
      </w:r>
    </w:p>
    <w:p w14:paraId="3D095F9D">
      <w:pPr>
        <w:pStyle w:val="66"/>
        <w:numPr>
          <w:ilvl w:val="1"/>
          <w:numId w:val="39"/>
        </w:numPr>
        <w:ind w:firstLineChars="0"/>
        <w:rPr>
          <w:rFonts w:eastAsiaTheme="minorEastAsia"/>
          <w:lang w:eastAsia="zh-CN"/>
        </w:rPr>
      </w:pPr>
      <w:r>
        <w:rPr>
          <w:rFonts w:hint="eastAsia" w:eastAsiaTheme="minorEastAsia"/>
          <w:lang w:eastAsia="zh-CN"/>
        </w:rPr>
        <w:t>[HW]] propose that CW node distribution is reported by companies.</w:t>
      </w:r>
    </w:p>
    <w:p w14:paraId="2BA5CD1A">
      <w:pPr>
        <w:pStyle w:val="66"/>
        <w:numPr>
          <w:ilvl w:val="1"/>
          <w:numId w:val="39"/>
        </w:numPr>
        <w:ind w:firstLineChars="0"/>
        <w:rPr>
          <w:rFonts w:eastAsiaTheme="minorEastAsia"/>
          <w:lang w:eastAsia="zh-CN"/>
        </w:rPr>
      </w:pPr>
      <w:r>
        <w:rPr>
          <w:rFonts w:hint="eastAsia" w:eastAsiaTheme="minorEastAsia"/>
          <w:lang w:eastAsia="zh-CN"/>
        </w:rPr>
        <w:t xml:space="preserve">[CATT] think distribution of CW node should </w:t>
      </w:r>
      <w:r>
        <w:rPr>
          <w:rFonts w:eastAsiaTheme="minorEastAsia"/>
          <w:lang w:eastAsia="zh-CN"/>
        </w:rPr>
        <w:t>guarant</w:t>
      </w:r>
      <w:r>
        <w:rPr>
          <w:rFonts w:hint="eastAsia" w:eastAsiaTheme="minorEastAsia"/>
          <w:lang w:eastAsia="zh-CN"/>
        </w:rPr>
        <w:t xml:space="preserve">ee the reception power for each link. </w:t>
      </w:r>
    </w:p>
    <w:p w14:paraId="12BA185E">
      <w:pPr>
        <w:pStyle w:val="66"/>
        <w:numPr>
          <w:ilvl w:val="1"/>
          <w:numId w:val="39"/>
        </w:numPr>
        <w:ind w:firstLineChars="0"/>
        <w:rPr>
          <w:rFonts w:eastAsiaTheme="minorEastAsia"/>
          <w:lang w:eastAsia="zh-CN"/>
        </w:rPr>
      </w:pPr>
      <w:r>
        <w:rPr>
          <w:rFonts w:hint="eastAsia" w:eastAsiaTheme="minorEastAsia"/>
          <w:lang w:eastAsia="zh-CN"/>
        </w:rPr>
        <w:t xml:space="preserve">[OPPO] propose </w:t>
      </w:r>
      <w:r>
        <w:rPr>
          <w:rFonts w:eastAsiaTheme="minorEastAsia"/>
          <w:lang w:eastAsia="zh-CN"/>
        </w:rPr>
        <w:t>CW is located in the middle of 4 adjacent BS or intermediate UEs</w:t>
      </w:r>
      <w:r>
        <w:rPr>
          <w:rFonts w:hint="eastAsia" w:eastAsiaTheme="minorEastAsia"/>
          <w:lang w:eastAsia="zh-CN"/>
        </w:rPr>
        <w:t xml:space="preserve">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0845914A">
      <w:pPr>
        <w:pStyle w:val="66"/>
        <w:numPr>
          <w:ilvl w:val="1"/>
          <w:numId w:val="39"/>
        </w:numPr>
        <w:ind w:firstLineChars="0"/>
        <w:rPr>
          <w:rFonts w:eastAsiaTheme="minorEastAsia"/>
          <w:lang w:eastAsia="zh-CN"/>
        </w:rPr>
      </w:pPr>
      <w:r>
        <w:rPr>
          <w:rFonts w:hint="eastAsia" w:eastAsiaTheme="minorEastAsia"/>
          <w:lang w:eastAsia="zh-CN"/>
        </w:rPr>
        <w:t xml:space="preserve">[NEC] consider uniform distribution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6FE36DC4">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 xml:space="preserve">onsidering </w:t>
      </w:r>
      <w:r>
        <w:rPr>
          <w:rFonts w:eastAsiaTheme="minorEastAsia"/>
          <w:lang w:eastAsia="zh-CN"/>
        </w:rPr>
        <w:t>Intermediate UE dropping</w:t>
      </w:r>
      <w:r>
        <w:rPr>
          <w:rFonts w:hint="eastAsia" w:eastAsiaTheme="minorEastAsia"/>
          <w:lang w:eastAsia="zh-CN"/>
        </w:rPr>
        <w:t xml:space="preserve"> for D2T2</w:t>
      </w:r>
    </w:p>
    <w:p w14:paraId="02F6E6A7">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 xml:space="preserve">], [OPPO], [NEC] </w:t>
      </w:r>
      <w:r>
        <w:rPr>
          <w:rFonts w:eastAsiaTheme="minorEastAsia"/>
          <w:lang w:eastAsia="zh-CN"/>
        </w:rPr>
        <w:t>propose that the intermediate UE can be deployed in a grid</w:t>
      </w:r>
      <w:r>
        <w:rPr>
          <w:rFonts w:hint="eastAsia" w:eastAsiaTheme="minorEastAsia"/>
          <w:lang w:eastAsia="zh-CN"/>
        </w:rPr>
        <w:t xml:space="preserve"> following the same dropping principle as BS, t</w:t>
      </w:r>
      <w:r>
        <w:rPr>
          <w:rFonts w:eastAsiaTheme="minorEastAsia"/>
          <w:lang w:eastAsia="zh-CN"/>
        </w:rPr>
        <w:t>he intermediate UEs are deployed on a square lattice with spacing D</w:t>
      </w:r>
      <w:r>
        <w:rPr>
          <w:rFonts w:hint="eastAsia" w:eastAsiaTheme="minorEastAsia"/>
          <w:lang w:eastAsia="zh-CN"/>
        </w:rPr>
        <w:t xml:space="preserve">, </w:t>
      </w:r>
      <w:r>
        <w:rPr>
          <w:rFonts w:eastAsiaTheme="minorEastAsia"/>
          <w:lang w:eastAsia="zh-CN"/>
        </w:rPr>
        <w:t>located D/2 from the walls</w:t>
      </w:r>
    </w:p>
    <w:p w14:paraId="54FB3E41">
      <w:pPr>
        <w:pStyle w:val="66"/>
        <w:numPr>
          <w:ilvl w:val="2"/>
          <w:numId w:val="39"/>
        </w:numPr>
        <w:ind w:firstLineChars="0"/>
        <w:rPr>
          <w:rFonts w:eastAsiaTheme="minorEastAsia"/>
          <w:lang w:eastAsia="zh-CN"/>
        </w:rPr>
      </w:pPr>
      <w:r>
        <w:rPr>
          <w:rFonts w:hint="eastAsia" w:eastAsiaTheme="minorEastAsia"/>
          <w:lang w:eastAsia="zh-CN"/>
        </w:rPr>
        <w:t>D=10m/20m: [HW]</w:t>
      </w:r>
    </w:p>
    <w:p w14:paraId="45901630">
      <w:pPr>
        <w:pStyle w:val="66"/>
        <w:numPr>
          <w:ilvl w:val="2"/>
          <w:numId w:val="39"/>
        </w:numPr>
        <w:ind w:firstLineChars="0"/>
        <w:rPr>
          <w:rFonts w:eastAsiaTheme="minorEastAsia"/>
          <w:lang w:eastAsia="zh-CN"/>
        </w:rPr>
      </w:pPr>
      <w:r>
        <w:rPr>
          <w:rFonts w:hint="eastAsia" w:eastAsiaTheme="minorEastAsia"/>
          <w:lang w:eastAsia="zh-CN"/>
        </w:rPr>
        <w:t>D=20m: [NEC]</w:t>
      </w:r>
    </w:p>
    <w:p w14:paraId="43B0005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 prefers to u</w:t>
      </w:r>
      <w:r>
        <w:rPr>
          <w:rFonts w:eastAsiaTheme="minorEastAsia"/>
          <w:lang w:eastAsia="zh-CN"/>
        </w:rPr>
        <w:t>p to RAN4 assumption for coexistence evaluation</w:t>
      </w:r>
    </w:p>
    <w:p w14:paraId="520AA9DB">
      <w:pPr>
        <w:pStyle w:val="66"/>
        <w:numPr>
          <w:ilvl w:val="1"/>
          <w:numId w:val="39"/>
        </w:numPr>
        <w:ind w:firstLineChars="0"/>
        <w:rPr>
          <w:rFonts w:eastAsiaTheme="minorEastAsia"/>
          <w:lang w:eastAsia="zh-CN"/>
        </w:rPr>
      </w:pPr>
      <w:r>
        <w:rPr>
          <w:rFonts w:hint="eastAsia" w:eastAsiaTheme="minorEastAsia"/>
          <w:lang w:eastAsia="zh-CN"/>
        </w:rPr>
        <w:t>[CATT] think the distribution should guarantee the reception power of each link</w:t>
      </w:r>
    </w:p>
    <w:p w14:paraId="7E2307A1">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MediaTek</w:t>
      </w:r>
      <w:r>
        <w:rPr>
          <w:rFonts w:hint="eastAsia" w:eastAsiaTheme="minorEastAsia"/>
          <w:lang w:eastAsia="zh-CN"/>
        </w:rPr>
        <w:t xml:space="preserve">] propose to </w:t>
      </w:r>
      <w:r>
        <w:rPr>
          <w:rFonts w:eastAsiaTheme="minorEastAsia"/>
          <w:lang w:eastAsia="zh-CN"/>
        </w:rPr>
        <w:t>study intermediate UE dropping uniformly distributed over the horizontal area.</w:t>
      </w:r>
    </w:p>
    <w:p w14:paraId="20E899DC">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onsidering d</w:t>
      </w:r>
      <w:r>
        <w:rPr>
          <w:rFonts w:eastAsiaTheme="minorEastAsia"/>
          <w:lang w:eastAsia="zh-CN"/>
        </w:rPr>
        <w:t>evices involved in the evaluation</w:t>
      </w:r>
      <w:r>
        <w:rPr>
          <w:rFonts w:hint="eastAsia" w:eastAsiaTheme="minorEastAsia"/>
          <w:lang w:eastAsia="zh-CN"/>
        </w:rPr>
        <w:t xml:space="preserve"> for D2T2, 2 </w:t>
      </w:r>
      <w:r>
        <w:rPr>
          <w:rFonts w:eastAsiaTheme="minorEastAsia"/>
          <w:lang w:eastAsia="zh-CN"/>
        </w:rPr>
        <w:t>companies (</w:t>
      </w: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w:t>
      </w: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provide views on which devices should be involved in the evaluation:</w:t>
      </w:r>
    </w:p>
    <w:p w14:paraId="166355D4">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proposes </w:t>
      </w:r>
      <w:r>
        <w:rPr>
          <w:rFonts w:hint="eastAsia" w:eastAsiaTheme="minorEastAsia"/>
          <w:lang w:eastAsia="zh-CN"/>
        </w:rPr>
        <w:t xml:space="preserve">the device </w:t>
      </w:r>
      <w:r>
        <w:rPr>
          <w:rFonts w:eastAsiaTheme="minorEastAsia"/>
          <w:lang w:eastAsia="zh-CN"/>
        </w:rPr>
        <w:t>within the calculated distance</w:t>
      </w:r>
      <w:r>
        <w:rPr>
          <w:rFonts w:hint="eastAsia" w:eastAsiaTheme="minorEastAsia"/>
          <w:lang w:eastAsia="zh-CN"/>
        </w:rPr>
        <w:t xml:space="preserve"> will be involved, which is</w:t>
      </w:r>
      <w:r>
        <w:rPr>
          <w:rFonts w:eastAsiaTheme="minorEastAsia"/>
          <w:lang w:eastAsia="zh-CN"/>
        </w:rPr>
        <w:t xml:space="preserve"> determine</w:t>
      </w:r>
      <w:r>
        <w:rPr>
          <w:rFonts w:hint="eastAsia" w:eastAsiaTheme="minorEastAsia"/>
          <w:lang w:eastAsia="zh-CN"/>
        </w:rPr>
        <w:t>d</w:t>
      </w:r>
      <w:r>
        <w:rPr>
          <w:rFonts w:eastAsiaTheme="minorEastAsia"/>
          <w:lang w:eastAsia="zh-CN"/>
        </w:rPr>
        <w:t xml:space="preserve"> based on </w:t>
      </w:r>
      <w:r>
        <w:rPr>
          <w:rFonts w:hint="eastAsia" w:eastAsiaTheme="minorEastAsia"/>
          <w:lang w:eastAsia="zh-CN"/>
        </w:rPr>
        <w:t>coverage evaluations</w:t>
      </w:r>
      <w:r>
        <w:rPr>
          <w:rFonts w:eastAsiaTheme="minorEastAsia"/>
          <w:lang w:eastAsia="zh-CN"/>
        </w:rPr>
        <w:t>.</w:t>
      </w:r>
    </w:p>
    <w:p w14:paraId="7BE075B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prefers to up to RAN4 assumption for coexistence evaluation.</w:t>
      </w:r>
    </w:p>
    <w:p w14:paraId="6D11B7B0">
      <w:pPr>
        <w:pStyle w:val="66"/>
        <w:ind w:left="880" w:firstLine="0" w:firstLineChars="0"/>
        <w:rPr>
          <w:rFonts w:eastAsiaTheme="minorEastAsia"/>
          <w:highlight w:val="yellow"/>
          <w:lang w:eastAsia="zh-CN"/>
        </w:rPr>
      </w:pPr>
    </w:p>
    <w:p w14:paraId="5BC0C7A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0DB8677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7665846F">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1303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2F96987A">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F64476D">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051508E7">
            <w:pPr>
              <w:pStyle w:val="129"/>
              <w:jc w:val="both"/>
              <w:rPr>
                <w:b/>
                <w:bCs/>
                <w:lang w:val="en-US" w:bidi="ar"/>
              </w:rPr>
            </w:pPr>
            <w:r>
              <w:rPr>
                <w:b/>
                <w:bCs/>
                <w:lang w:val="en-US" w:bidi="ar"/>
              </w:rPr>
              <w:t>Assumptions for D2T2</w:t>
            </w:r>
          </w:p>
        </w:tc>
      </w:tr>
      <w:tr w14:paraId="4B78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D7B3B5">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A1616EB">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C7A326D">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36ED5F95">
            <w:pPr>
              <w:pStyle w:val="88"/>
              <w:keepNext w:val="0"/>
              <w:keepLines w:val="0"/>
              <w:widowControl w:val="0"/>
              <w:jc w:val="both"/>
              <w:rPr>
                <w:lang w:eastAsia="zh-CN" w:bidi="ar"/>
              </w:rPr>
            </w:pPr>
            <w:r>
              <w:rPr>
                <w:rFonts w:hint="eastAsia"/>
                <w:lang w:eastAsia="zh-CN" w:bidi="ar"/>
              </w:rPr>
              <w:t>I</w:t>
            </w:r>
            <w:r>
              <w:rPr>
                <w:lang w:eastAsia="zh-CN" w:bidi="ar"/>
              </w:rPr>
              <w:t>nF-DL</w:t>
            </w:r>
          </w:p>
        </w:tc>
      </w:tr>
      <w:tr w14:paraId="620E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E5560D8">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C712B6A">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C9B5F8A">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6FAD2FC2">
            <w:pPr>
              <w:pStyle w:val="88"/>
              <w:keepNext w:val="0"/>
              <w:keepLines w:val="0"/>
              <w:widowControl w:val="0"/>
              <w:jc w:val="both"/>
              <w:rPr>
                <w:rFonts w:eastAsia="等线"/>
                <w:lang w:bidi="ar"/>
              </w:rPr>
            </w:pPr>
            <w:r>
              <w:rPr>
                <w:rFonts w:eastAsia="等线"/>
                <w:lang w:bidi="ar"/>
              </w:rPr>
              <w:t>300x150 m</w:t>
            </w:r>
          </w:p>
        </w:tc>
      </w:tr>
      <w:tr w14:paraId="743A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3A5D782">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C4981AD">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008F75">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F8C4B86">
            <w:pPr>
              <w:pStyle w:val="88"/>
              <w:keepNext w:val="0"/>
              <w:keepLines w:val="0"/>
              <w:widowControl w:val="0"/>
              <w:jc w:val="both"/>
              <w:rPr>
                <w:lang w:bidi="ar"/>
              </w:rPr>
            </w:pPr>
            <w:r>
              <w:rPr>
                <w:lang w:bidi="ar"/>
              </w:rPr>
              <w:t>10 m</w:t>
            </w:r>
          </w:p>
        </w:tc>
      </w:tr>
      <w:tr w14:paraId="4937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A5575D">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6E157BB3">
            <w:pPr>
              <w:pStyle w:val="88"/>
              <w:keepNext w:val="0"/>
              <w:keepLines w:val="0"/>
              <w:widowControl w:val="0"/>
              <w:jc w:val="both"/>
              <w:rPr>
                <w:lang w:bidi="ar"/>
              </w:rPr>
            </w:pPr>
            <w:r>
              <w:rPr>
                <w:lang w:bidi="ar"/>
              </w:rPr>
              <w:t>None</w:t>
            </w:r>
          </w:p>
        </w:tc>
      </w:tr>
      <w:tr w14:paraId="7696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7004F4C4">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092EFAF1">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6A5DAD37">
            <w:pPr>
              <w:pStyle w:val="88"/>
              <w:keepNext w:val="0"/>
              <w:keepLines w:val="0"/>
              <w:widowControl w:val="0"/>
              <w:jc w:val="both"/>
              <w:rPr>
                <w:rFonts w:eastAsia="等线"/>
                <w:lang w:bidi="ar"/>
              </w:rPr>
            </w:pPr>
          </w:p>
          <w:p w14:paraId="26CB03A1">
            <w:pPr>
              <w:pStyle w:val="88"/>
              <w:keepNext w:val="0"/>
              <w:keepLines w:val="0"/>
              <w:widowControl w:val="0"/>
              <w:jc w:val="both"/>
              <w:rPr>
                <w:rFonts w:eastAsia="等线"/>
                <w:lang w:bidi="ar"/>
              </w:rPr>
            </w:pPr>
            <w:r>
              <w:rPr>
                <w:rFonts w:eastAsia="等线"/>
                <w:lang w:bidi="ar"/>
              </w:rPr>
              <w:t>L=120m x W=60m; D=20m</w:t>
            </w:r>
          </w:p>
          <w:p w14:paraId="5556F980">
            <w:pPr>
              <w:pStyle w:val="88"/>
              <w:keepNext w:val="0"/>
              <w:keepLines w:val="0"/>
              <w:widowControl w:val="0"/>
              <w:jc w:val="both"/>
              <w:rPr>
                <w:rFonts w:eastAsia="等线"/>
                <w:lang w:bidi="ar"/>
              </w:rPr>
            </w:pPr>
            <w:r>
              <w:rPr>
                <w:rFonts w:eastAsia="等线"/>
                <w:lang w:bidi="ar"/>
              </w:rPr>
              <w:t xml:space="preserve">BS height = 8 m </w:t>
            </w:r>
          </w:p>
          <w:p w14:paraId="04AE7E51">
            <w:pPr>
              <w:pStyle w:val="129"/>
              <w:keepLines w:val="0"/>
              <w:widowControl w:val="0"/>
              <w:jc w:val="both"/>
              <w:rPr>
                <w:lang w:bidi="ar"/>
              </w:rPr>
            </w:pPr>
            <w:r>
              <w:rPr>
                <w:lang w:val="en-US"/>
              </w:rPr>
              <w:drawing>
                <wp:inline distT="0" distB="0" distL="0" distR="0">
                  <wp:extent cx="1447800" cy="781050"/>
                  <wp:effectExtent l="0" t="0" r="0" b="0"/>
                  <wp:docPr id="225375500"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75500"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530A299">
            <w:pPr>
              <w:pStyle w:val="88"/>
              <w:keepNext w:val="0"/>
              <w:keepLines w:val="0"/>
              <w:widowControl w:val="0"/>
              <w:jc w:val="both"/>
              <w:rPr>
                <w:rFonts w:eastAsia="等线"/>
                <w:lang w:bidi="ar"/>
              </w:rPr>
            </w:pPr>
            <w:r>
              <w:rPr>
                <w:rFonts w:eastAsia="等线"/>
                <w:lang w:bidi="ar"/>
              </w:rPr>
              <w:t xml:space="preserve">L=120m x W=50m; </w:t>
            </w:r>
          </w:p>
          <w:p w14:paraId="25DA91C3">
            <w:pPr>
              <w:pStyle w:val="88"/>
              <w:keepNext w:val="0"/>
              <w:keepLines w:val="0"/>
              <w:widowControl w:val="0"/>
              <w:jc w:val="both"/>
              <w:rPr>
                <w:rFonts w:eastAsia="等线"/>
                <w:lang w:bidi="ar"/>
              </w:rPr>
            </w:pPr>
            <w:r>
              <w:rPr>
                <w:rFonts w:eastAsia="等线"/>
                <w:lang w:bidi="ar"/>
              </w:rPr>
              <w:t xml:space="preserve">Intermediate UE height = 1.5 m </w:t>
            </w:r>
          </w:p>
          <w:p w14:paraId="4D16B8EF">
            <w:pPr>
              <w:pStyle w:val="88"/>
              <w:keepNext w:val="0"/>
              <w:keepLines w:val="0"/>
              <w:widowControl w:val="0"/>
              <w:jc w:val="both"/>
              <w:rPr>
                <w:rFonts w:eastAsia="等线"/>
                <w:lang w:bidi="ar"/>
              </w:rPr>
            </w:pPr>
          </w:p>
          <w:p w14:paraId="7BC19385">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C454855">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18F4B7D4">
            <w:pPr>
              <w:pStyle w:val="88"/>
              <w:keepNext w:val="0"/>
              <w:keepLines w:val="0"/>
              <w:widowControl w:val="0"/>
              <w:jc w:val="both"/>
              <w:rPr>
                <w:rFonts w:eastAsia="等线"/>
                <w:lang w:bidi="ar"/>
              </w:rPr>
            </w:pPr>
            <w:r>
              <w:rPr>
                <w:rFonts w:eastAsia="等线"/>
                <w:lang w:bidi="ar"/>
              </w:rPr>
              <w:t xml:space="preserve">L=300m x W=150m; </w:t>
            </w:r>
          </w:p>
          <w:p w14:paraId="7F3CF669">
            <w:pPr>
              <w:pStyle w:val="88"/>
              <w:keepNext w:val="0"/>
              <w:keepLines w:val="0"/>
              <w:widowControl w:val="0"/>
              <w:jc w:val="both"/>
              <w:rPr>
                <w:rFonts w:eastAsia="等线"/>
                <w:lang w:bidi="ar"/>
              </w:rPr>
            </w:pPr>
            <w:r>
              <w:rPr>
                <w:rFonts w:eastAsia="等线"/>
                <w:lang w:bidi="ar"/>
              </w:rPr>
              <w:t xml:space="preserve">Intermediate UE height = 1.5 m </w:t>
            </w:r>
          </w:p>
          <w:p w14:paraId="60C61566">
            <w:pPr>
              <w:pStyle w:val="88"/>
              <w:keepNext w:val="0"/>
              <w:keepLines w:val="0"/>
              <w:widowControl w:val="0"/>
              <w:jc w:val="both"/>
              <w:rPr>
                <w:rFonts w:eastAsia="等线" w:cs="Arial"/>
                <w:color w:val="493118"/>
                <w:lang w:val="en-US" w:eastAsia="zh-CN" w:bidi="ar"/>
              </w:rPr>
            </w:pPr>
          </w:p>
          <w:p w14:paraId="2A2FE29E">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A1584D8">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3386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41E6A34">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DDD4D18">
            <w:pPr>
              <w:pStyle w:val="88"/>
              <w:keepNext w:val="0"/>
              <w:keepLines w:val="0"/>
              <w:widowControl w:val="0"/>
              <w:jc w:val="both"/>
              <w:rPr>
                <w:lang w:bidi="ar"/>
              </w:rPr>
            </w:pPr>
            <w:r>
              <w:rPr>
                <w:lang w:bidi="ar"/>
              </w:rPr>
              <w:t>Device Height= 1.5 m</w:t>
            </w:r>
          </w:p>
          <w:p w14:paraId="3DE36377">
            <w:pPr>
              <w:pStyle w:val="88"/>
              <w:keepNext w:val="0"/>
              <w:keepLines w:val="0"/>
              <w:widowControl w:val="0"/>
              <w:jc w:val="both"/>
              <w:rPr>
                <w:lang w:bidi="ar"/>
              </w:rPr>
            </w:pPr>
          </w:p>
          <w:p w14:paraId="576BAC96">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8C8E6F5">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2E51377F">
            <w:pPr>
              <w:pStyle w:val="88"/>
              <w:keepNext w:val="0"/>
              <w:keepLines w:val="0"/>
              <w:widowControl w:val="0"/>
              <w:jc w:val="both"/>
              <w:rPr>
                <w:lang w:bidi="ar"/>
              </w:rPr>
            </w:pPr>
          </w:p>
          <w:p w14:paraId="7CCACB97">
            <w:pPr>
              <w:pStyle w:val="88"/>
              <w:keepNext w:val="0"/>
              <w:keepLines w:val="0"/>
              <w:widowControl w:val="0"/>
              <w:jc w:val="both"/>
              <w:rPr>
                <w:lang w:bidi="ar"/>
              </w:rPr>
            </w:pPr>
            <w:r>
              <w:rPr>
                <w:lang w:bidi="ar"/>
              </w:rPr>
              <w:t>A-IoT devices drop uniformly distributed over the horizontal area</w:t>
            </w:r>
          </w:p>
          <w:p w14:paraId="0AF15280">
            <w:pPr>
              <w:pStyle w:val="88"/>
              <w:keepNext w:val="0"/>
              <w:keepLines w:val="0"/>
              <w:widowControl w:val="0"/>
              <w:jc w:val="both"/>
              <w:rPr>
                <w:lang w:bidi="ar"/>
              </w:rPr>
            </w:pPr>
          </w:p>
          <w:p w14:paraId="66F6A8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FB1ED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07E4F2FA">
            <w:pPr>
              <w:pStyle w:val="88"/>
              <w:keepNext w:val="0"/>
              <w:keepLines w:val="0"/>
              <w:widowControl w:val="0"/>
              <w:jc w:val="both"/>
              <w:rPr>
                <w:lang w:bidi="ar"/>
              </w:rPr>
            </w:pPr>
            <w:r>
              <w:rPr>
                <w:lang w:bidi="ar"/>
              </w:rPr>
              <w:t>Device Height= 1.5m</w:t>
            </w:r>
          </w:p>
          <w:p w14:paraId="754A1E8F">
            <w:pPr>
              <w:pStyle w:val="88"/>
              <w:keepNext w:val="0"/>
              <w:keepLines w:val="0"/>
              <w:widowControl w:val="0"/>
              <w:jc w:val="both"/>
              <w:rPr>
                <w:lang w:bidi="ar"/>
              </w:rPr>
            </w:pPr>
          </w:p>
          <w:p w14:paraId="37834790">
            <w:pPr>
              <w:pStyle w:val="88"/>
              <w:keepNext w:val="0"/>
              <w:keepLines w:val="0"/>
              <w:widowControl w:val="0"/>
              <w:jc w:val="both"/>
              <w:rPr>
                <w:lang w:bidi="ar"/>
              </w:rPr>
            </w:pPr>
            <w:r>
              <w:rPr>
                <w:lang w:bidi="ar"/>
              </w:rPr>
              <w:t>A-IoT devices drop uniformly distributed over the horizontal area</w:t>
            </w:r>
          </w:p>
          <w:p w14:paraId="425D43A4">
            <w:pPr>
              <w:pStyle w:val="88"/>
              <w:keepNext w:val="0"/>
              <w:keepLines w:val="0"/>
              <w:widowControl w:val="0"/>
              <w:jc w:val="both"/>
              <w:rPr>
                <w:lang w:bidi="ar"/>
              </w:rPr>
            </w:pPr>
          </w:p>
          <w:p w14:paraId="0EF8CCB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79D320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3D41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0C47032">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111904">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9F962AD">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6F4B77D6">
            <w:pPr>
              <w:pStyle w:val="88"/>
              <w:keepNext w:val="0"/>
              <w:keepLines w:val="0"/>
              <w:widowControl w:val="0"/>
              <w:jc w:val="both"/>
            </w:pPr>
            <w:r>
              <w:t>3 kph</w:t>
            </w:r>
          </w:p>
        </w:tc>
      </w:tr>
      <w:tr w14:paraId="525F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0CB3375B">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D2F6D4C">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2847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F80CA3D">
            <w:pPr>
              <w:rPr>
                <w:rFonts w:eastAsiaTheme="minorEastAsia"/>
                <w:b/>
                <w:bCs/>
                <w:szCs w:val="20"/>
                <w:lang w:eastAsia="zh-CN"/>
              </w:rPr>
            </w:pPr>
            <w:r>
              <w:rPr>
                <w:rFonts w:hint="eastAsia" w:eastAsiaTheme="minorEastAsia"/>
                <w:b/>
                <w:bCs/>
                <w:szCs w:val="20"/>
                <w:lang w:eastAsia="zh-CN"/>
              </w:rPr>
              <w:t>Company</w:t>
            </w:r>
          </w:p>
        </w:tc>
        <w:tc>
          <w:tcPr>
            <w:tcW w:w="9189" w:type="dxa"/>
          </w:tcPr>
          <w:p w14:paraId="5ADB408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12C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66D32CB">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36428670">
            <w:pPr>
              <w:jc w:val="both"/>
              <w:rPr>
                <w:rFonts w:eastAsiaTheme="minorEastAsia"/>
                <w:lang w:eastAsia="zh-CN"/>
              </w:rPr>
            </w:pPr>
            <w:r>
              <w:rPr>
                <w:rFonts w:eastAsiaTheme="minorEastAsia"/>
                <w:lang w:eastAsia="zh-CN"/>
              </w:rPr>
              <w:t>For the device distribution, our understanding for “</w:t>
            </w:r>
            <w:r>
              <w:rPr>
                <w:rFonts w:eastAsia="游明朝"/>
                <w:color w:val="FF0000"/>
                <w:lang w:bidi="ar"/>
              </w:rPr>
              <w:t>maximum distance, which is obtained by the coverage evaluation</w:t>
            </w:r>
            <w:r>
              <w:rPr>
                <w:rFonts w:eastAsiaTheme="minorEastAsia"/>
                <w:lang w:eastAsia="zh-CN"/>
              </w:rPr>
              <w:t>” is the maximum distance setting by coverage target. Since each company may have different results for coverage evaluations, and the maximum distance achieved by each company may be different. To align the simulation assumptions, we think the same maximum distance for all companies is needed, which can be set as the coverage target.</w:t>
            </w:r>
          </w:p>
        </w:tc>
      </w:tr>
      <w:tr w14:paraId="39A0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D2E104E">
            <w:pPr>
              <w:rPr>
                <w:rFonts w:eastAsiaTheme="minorEastAsia"/>
                <w:lang w:eastAsia="zh-CN"/>
              </w:rPr>
            </w:pPr>
            <w:r>
              <w:rPr>
                <w:rFonts w:eastAsiaTheme="minorEastAsia"/>
                <w:lang w:eastAsia="zh-CN"/>
              </w:rPr>
              <w:t>QC</w:t>
            </w:r>
          </w:p>
        </w:tc>
        <w:tc>
          <w:tcPr>
            <w:tcW w:w="9189" w:type="dxa"/>
          </w:tcPr>
          <w:p w14:paraId="3B342760">
            <w:pPr>
              <w:jc w:val="both"/>
              <w:rPr>
                <w:rFonts w:eastAsiaTheme="minorEastAsia"/>
                <w:lang w:eastAsia="zh-CN"/>
              </w:rPr>
            </w:pPr>
            <w:r>
              <w:rPr>
                <w:rFonts w:eastAsiaTheme="minorEastAsia"/>
                <w:lang w:eastAsia="zh-CN"/>
              </w:rPr>
              <w:t>For D2T2, we think UE should be dropped randomly. To us, the main use case for D2T2 is consumer use case – using smartphone to read A-IoT devices nearby. So, there is no need to place them in grid position.</w:t>
            </w:r>
          </w:p>
          <w:p w14:paraId="5AD759B3">
            <w:pPr>
              <w:jc w:val="both"/>
              <w:rPr>
                <w:rFonts w:eastAsiaTheme="minorEastAsia"/>
                <w:lang w:eastAsia="zh-CN"/>
              </w:rPr>
            </w:pPr>
            <w:r>
              <w:rPr>
                <w:rFonts w:eastAsiaTheme="minorEastAsia"/>
                <w:lang w:eastAsia="zh-CN"/>
              </w:rPr>
              <w:t>We suggest following change.</w:t>
            </w:r>
          </w:p>
          <w:p w14:paraId="12992157">
            <w:pPr>
              <w:jc w:val="both"/>
              <w:rPr>
                <w:rFonts w:eastAsiaTheme="minorEastAsia"/>
                <w:lang w:eastAsia="zh-CN"/>
              </w:rPr>
            </w:pPr>
          </w:p>
          <w:p w14:paraId="17A0BD02">
            <w:pPr>
              <w:jc w:val="both"/>
              <w:rPr>
                <w:rFonts w:eastAsiaTheme="minorEastAsia"/>
                <w:lang w:eastAsia="zh-CN"/>
              </w:rPr>
            </w:pPr>
            <w:r>
              <w:rPr>
                <w:rFonts w:eastAsia="游明朝"/>
                <w:color w:val="FF0000"/>
                <w:lang w:bidi="ar"/>
              </w:rPr>
              <w:t>Intermediate UEs are assumed to be randomly distributed. Number of UE is either 1 or 2.</w:t>
            </w:r>
          </w:p>
          <w:p w14:paraId="0C7FA443">
            <w:pPr>
              <w:jc w:val="both"/>
              <w:rPr>
                <w:rFonts w:eastAsiaTheme="minorEastAsia"/>
                <w:lang w:eastAsia="zh-CN"/>
              </w:rPr>
            </w:pPr>
            <w:r>
              <w:rPr>
                <w:rFonts w:eastAsiaTheme="minorEastAsia"/>
                <w:lang w:eastAsia="zh-CN"/>
              </w:rPr>
              <w:t xml:space="preserve"> </w:t>
            </w:r>
          </w:p>
          <w:p w14:paraId="17CD4A1A">
            <w:pPr>
              <w:jc w:val="both"/>
              <w:rPr>
                <w:rFonts w:eastAsiaTheme="minorEastAsia"/>
                <w:b/>
                <w:bCs/>
                <w:lang w:eastAsia="zh-CN"/>
              </w:rPr>
            </w:pPr>
            <w:r>
              <w:rPr>
                <w:rFonts w:eastAsiaTheme="minorEastAsia"/>
                <w:lang w:eastAsia="zh-CN"/>
              </w:rPr>
              <w:t>This is also in line with RAN4 evaluation assumption.</w:t>
            </w:r>
          </w:p>
        </w:tc>
      </w:tr>
      <w:tr w14:paraId="0B33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D0B7C3B">
            <w:pPr>
              <w:rPr>
                <w:rFonts w:eastAsiaTheme="minorEastAsia"/>
                <w:lang w:val="en-US" w:eastAsia="zh-CN"/>
              </w:rPr>
            </w:pPr>
            <w:r>
              <w:rPr>
                <w:rFonts w:hint="eastAsia" w:eastAsiaTheme="minorEastAsia"/>
                <w:lang w:val="en-US" w:eastAsia="zh-CN"/>
              </w:rPr>
              <w:t>FL</w:t>
            </w:r>
          </w:p>
        </w:tc>
        <w:tc>
          <w:tcPr>
            <w:tcW w:w="9189" w:type="dxa"/>
          </w:tcPr>
          <w:p w14:paraId="1CA9D7CD">
            <w:pPr>
              <w:jc w:val="both"/>
              <w:rPr>
                <w:rFonts w:eastAsiaTheme="minorEastAsia"/>
                <w:lang w:val="en-US" w:eastAsia="zh-CN"/>
              </w:rPr>
            </w:pPr>
            <w:r>
              <w:rPr>
                <w:rFonts w:hint="eastAsia" w:eastAsiaTheme="minorEastAsia"/>
                <w:lang w:val="en-US" w:eastAsia="zh-CN"/>
              </w:rPr>
              <w:t>Make changes as follows, FL suggest to strive to further down-selection the options for UE distribution and device distribution.</w:t>
            </w:r>
          </w:p>
          <w:p w14:paraId="3AC88A52">
            <w:pPr>
              <w:jc w:val="both"/>
              <w:rPr>
                <w:rFonts w:eastAsiaTheme="minorEastAsia"/>
                <w:b/>
                <w:bCs/>
                <w:lang w:val="en-US" w:eastAsia="zh-CN"/>
              </w:rPr>
            </w:pPr>
          </w:p>
          <w:p w14:paraId="3A6F442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599585BF">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5838CF78">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69"/>
              <w:gridCol w:w="2496"/>
              <w:gridCol w:w="2477"/>
              <w:gridCol w:w="2578"/>
            </w:tblGrid>
            <w:tr w14:paraId="2449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167C1BB1">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23F1AC3">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39F26CED">
                  <w:pPr>
                    <w:pStyle w:val="129"/>
                    <w:jc w:val="both"/>
                    <w:rPr>
                      <w:b/>
                      <w:bCs/>
                      <w:lang w:val="en-US" w:bidi="ar"/>
                    </w:rPr>
                  </w:pPr>
                  <w:r>
                    <w:rPr>
                      <w:b/>
                      <w:bCs/>
                      <w:lang w:val="en-US" w:bidi="ar"/>
                    </w:rPr>
                    <w:t>Assumptions for D2T2</w:t>
                  </w:r>
                </w:p>
              </w:tc>
            </w:tr>
            <w:tr w14:paraId="0E03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D4102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D7C72B8">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49F2C9">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1F3B8C0">
                  <w:pPr>
                    <w:pStyle w:val="88"/>
                    <w:keepNext w:val="0"/>
                    <w:keepLines w:val="0"/>
                    <w:widowControl w:val="0"/>
                    <w:jc w:val="both"/>
                    <w:rPr>
                      <w:lang w:eastAsia="zh-CN" w:bidi="ar"/>
                    </w:rPr>
                  </w:pPr>
                  <w:r>
                    <w:rPr>
                      <w:rFonts w:hint="eastAsia"/>
                      <w:lang w:eastAsia="zh-CN" w:bidi="ar"/>
                    </w:rPr>
                    <w:t>I</w:t>
                  </w:r>
                  <w:r>
                    <w:rPr>
                      <w:lang w:eastAsia="zh-CN" w:bidi="ar"/>
                    </w:rPr>
                    <w:t>nF-DL</w:t>
                  </w:r>
                </w:p>
              </w:tc>
            </w:tr>
            <w:tr w14:paraId="4DB5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45DA10E">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6F877F2">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51E3A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73C7A941">
                  <w:pPr>
                    <w:pStyle w:val="88"/>
                    <w:keepNext w:val="0"/>
                    <w:keepLines w:val="0"/>
                    <w:widowControl w:val="0"/>
                    <w:jc w:val="both"/>
                    <w:rPr>
                      <w:rFonts w:eastAsia="等线"/>
                      <w:lang w:bidi="ar"/>
                    </w:rPr>
                  </w:pPr>
                  <w:r>
                    <w:rPr>
                      <w:rFonts w:eastAsia="等线"/>
                      <w:lang w:bidi="ar"/>
                    </w:rPr>
                    <w:t>300x150 m</w:t>
                  </w:r>
                </w:p>
              </w:tc>
            </w:tr>
            <w:tr w14:paraId="4093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8A0EBF">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6647646">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71A40CF">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53515D2">
                  <w:pPr>
                    <w:pStyle w:val="88"/>
                    <w:keepNext w:val="0"/>
                    <w:keepLines w:val="0"/>
                    <w:widowControl w:val="0"/>
                    <w:jc w:val="both"/>
                    <w:rPr>
                      <w:lang w:bidi="ar"/>
                    </w:rPr>
                  </w:pPr>
                  <w:r>
                    <w:rPr>
                      <w:lang w:bidi="ar"/>
                    </w:rPr>
                    <w:t>10 m</w:t>
                  </w:r>
                </w:p>
              </w:tc>
            </w:tr>
            <w:tr w14:paraId="4728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3156D2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80A1DDB">
                  <w:pPr>
                    <w:pStyle w:val="88"/>
                    <w:keepNext w:val="0"/>
                    <w:keepLines w:val="0"/>
                    <w:widowControl w:val="0"/>
                    <w:jc w:val="both"/>
                    <w:rPr>
                      <w:lang w:bidi="ar"/>
                    </w:rPr>
                  </w:pPr>
                  <w:r>
                    <w:rPr>
                      <w:lang w:bidi="ar"/>
                    </w:rPr>
                    <w:t>None</w:t>
                  </w:r>
                </w:p>
              </w:tc>
            </w:tr>
            <w:tr w14:paraId="405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FEE3C5">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2C74DD3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1A57B9D6">
                  <w:pPr>
                    <w:pStyle w:val="88"/>
                    <w:keepNext w:val="0"/>
                    <w:keepLines w:val="0"/>
                    <w:widowControl w:val="0"/>
                    <w:jc w:val="both"/>
                    <w:rPr>
                      <w:rFonts w:eastAsia="等线"/>
                      <w:lang w:bidi="ar"/>
                    </w:rPr>
                  </w:pPr>
                </w:p>
                <w:p w14:paraId="32811053">
                  <w:pPr>
                    <w:pStyle w:val="88"/>
                    <w:keepNext w:val="0"/>
                    <w:keepLines w:val="0"/>
                    <w:widowControl w:val="0"/>
                    <w:jc w:val="both"/>
                    <w:rPr>
                      <w:rFonts w:eastAsia="等线"/>
                      <w:lang w:bidi="ar"/>
                    </w:rPr>
                  </w:pPr>
                  <w:r>
                    <w:rPr>
                      <w:rFonts w:eastAsia="等线"/>
                      <w:lang w:bidi="ar"/>
                    </w:rPr>
                    <w:t>L=120m x W=60m; D=20m</w:t>
                  </w:r>
                </w:p>
                <w:p w14:paraId="1C5C01DE">
                  <w:pPr>
                    <w:pStyle w:val="88"/>
                    <w:keepNext w:val="0"/>
                    <w:keepLines w:val="0"/>
                    <w:widowControl w:val="0"/>
                    <w:jc w:val="both"/>
                    <w:rPr>
                      <w:rFonts w:eastAsia="等线"/>
                      <w:lang w:bidi="ar"/>
                    </w:rPr>
                  </w:pPr>
                  <w:r>
                    <w:rPr>
                      <w:rFonts w:eastAsia="等线"/>
                      <w:lang w:bidi="ar"/>
                    </w:rPr>
                    <w:t xml:space="preserve">BS height = 8 m </w:t>
                  </w:r>
                </w:p>
                <w:p w14:paraId="10C06097">
                  <w:pPr>
                    <w:pStyle w:val="129"/>
                    <w:keepLines w:val="0"/>
                    <w:widowControl w:val="0"/>
                    <w:jc w:val="both"/>
                    <w:rPr>
                      <w:lang w:bidi="ar"/>
                    </w:rPr>
                  </w:pPr>
                  <w:r>
                    <w:rPr>
                      <w:lang w:val="en-US"/>
                    </w:rPr>
                    <w:drawing>
                      <wp:inline distT="0" distB="0" distL="0" distR="0">
                        <wp:extent cx="1447800" cy="781050"/>
                        <wp:effectExtent l="0" t="0" r="0" b="0"/>
                        <wp:docPr id="1"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F464A83">
                  <w:pPr>
                    <w:pStyle w:val="88"/>
                    <w:keepNext w:val="0"/>
                    <w:keepLines w:val="0"/>
                    <w:widowControl w:val="0"/>
                    <w:jc w:val="both"/>
                    <w:rPr>
                      <w:rFonts w:eastAsia="等线"/>
                      <w:lang w:bidi="ar"/>
                    </w:rPr>
                  </w:pPr>
                  <w:r>
                    <w:rPr>
                      <w:rFonts w:eastAsia="等线"/>
                      <w:lang w:bidi="ar"/>
                    </w:rPr>
                    <w:t xml:space="preserve">L=120m x W=50m; </w:t>
                  </w:r>
                </w:p>
                <w:p w14:paraId="06A54C46">
                  <w:pPr>
                    <w:pStyle w:val="88"/>
                    <w:keepNext w:val="0"/>
                    <w:keepLines w:val="0"/>
                    <w:widowControl w:val="0"/>
                    <w:jc w:val="both"/>
                    <w:rPr>
                      <w:rFonts w:eastAsia="等线"/>
                      <w:lang w:bidi="ar"/>
                    </w:rPr>
                  </w:pPr>
                  <w:r>
                    <w:rPr>
                      <w:rFonts w:eastAsia="等线"/>
                      <w:lang w:bidi="ar"/>
                    </w:rPr>
                    <w:t xml:space="preserve">Intermediate UE height = 1.5 m </w:t>
                  </w:r>
                </w:p>
                <w:p w14:paraId="0E6BD440">
                  <w:pPr>
                    <w:pStyle w:val="88"/>
                    <w:keepNext w:val="0"/>
                    <w:keepLines w:val="0"/>
                    <w:widowControl w:val="0"/>
                    <w:jc w:val="both"/>
                    <w:rPr>
                      <w:rFonts w:eastAsia="等线"/>
                      <w:lang w:bidi="ar"/>
                    </w:rPr>
                  </w:pPr>
                </w:p>
                <w:p w14:paraId="59BA6547">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5ECC405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5CCC300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205A6245">
                  <w:pPr>
                    <w:pStyle w:val="88"/>
                    <w:keepNext w:val="0"/>
                    <w:keepLines w:val="0"/>
                    <w:widowControl w:val="0"/>
                    <w:jc w:val="both"/>
                    <w:rPr>
                      <w:rFonts w:eastAsia="游明朝"/>
                      <w:color w:val="FF0000"/>
                      <w:lang w:bidi="ar"/>
                    </w:rPr>
                  </w:pPr>
                </w:p>
                <w:p w14:paraId="4678A49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1D501A0B">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2503C6E7">
                  <w:pPr>
                    <w:pStyle w:val="88"/>
                    <w:keepNext w:val="0"/>
                    <w:keepLines w:val="0"/>
                    <w:widowControl w:val="0"/>
                    <w:jc w:val="both"/>
                    <w:rPr>
                      <w:rFonts w:eastAsia="等线"/>
                      <w:lang w:bidi="ar"/>
                    </w:rPr>
                  </w:pPr>
                  <w:r>
                    <w:rPr>
                      <w:rFonts w:eastAsia="等线"/>
                      <w:lang w:bidi="ar"/>
                    </w:rPr>
                    <w:t xml:space="preserve">L=300m x W=150m; </w:t>
                  </w:r>
                </w:p>
                <w:p w14:paraId="1CF25A85">
                  <w:pPr>
                    <w:pStyle w:val="88"/>
                    <w:keepNext w:val="0"/>
                    <w:keepLines w:val="0"/>
                    <w:widowControl w:val="0"/>
                    <w:jc w:val="both"/>
                    <w:rPr>
                      <w:rFonts w:eastAsia="等线"/>
                      <w:lang w:bidi="ar"/>
                    </w:rPr>
                  </w:pPr>
                  <w:r>
                    <w:rPr>
                      <w:rFonts w:eastAsia="等线"/>
                      <w:lang w:bidi="ar"/>
                    </w:rPr>
                    <w:t xml:space="preserve">Intermediate UE height = 1.5 m </w:t>
                  </w:r>
                </w:p>
                <w:p w14:paraId="1887688D">
                  <w:pPr>
                    <w:pStyle w:val="88"/>
                    <w:keepNext w:val="0"/>
                    <w:keepLines w:val="0"/>
                    <w:widowControl w:val="0"/>
                    <w:jc w:val="both"/>
                    <w:rPr>
                      <w:rFonts w:eastAsia="等线" w:cs="Arial"/>
                      <w:color w:val="493118"/>
                      <w:lang w:val="en-US" w:eastAsia="zh-CN" w:bidi="ar"/>
                    </w:rPr>
                  </w:pPr>
                </w:p>
                <w:p w14:paraId="1DC2A099">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4E97C9F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302C3EBC">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C6F6DA4">
                  <w:pPr>
                    <w:pStyle w:val="88"/>
                    <w:keepNext w:val="0"/>
                    <w:keepLines w:val="0"/>
                    <w:widowControl w:val="0"/>
                    <w:jc w:val="both"/>
                    <w:rPr>
                      <w:rFonts w:eastAsia="游明朝"/>
                      <w:color w:val="FF0000"/>
                      <w:lang w:bidi="ar"/>
                    </w:rPr>
                  </w:pPr>
                </w:p>
                <w:p w14:paraId="49CE010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F0A11DA">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63C1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CF1652B">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C2E65A">
                  <w:pPr>
                    <w:pStyle w:val="88"/>
                    <w:keepNext w:val="0"/>
                    <w:keepLines w:val="0"/>
                    <w:widowControl w:val="0"/>
                    <w:jc w:val="both"/>
                    <w:rPr>
                      <w:lang w:bidi="ar"/>
                    </w:rPr>
                  </w:pPr>
                  <w:r>
                    <w:rPr>
                      <w:lang w:bidi="ar"/>
                    </w:rPr>
                    <w:t>Device Height= 1.5 m</w:t>
                  </w:r>
                </w:p>
                <w:p w14:paraId="170C12B1">
                  <w:pPr>
                    <w:pStyle w:val="88"/>
                    <w:keepNext w:val="0"/>
                    <w:keepLines w:val="0"/>
                    <w:widowControl w:val="0"/>
                    <w:jc w:val="both"/>
                    <w:rPr>
                      <w:lang w:bidi="ar"/>
                    </w:rPr>
                  </w:pPr>
                </w:p>
                <w:p w14:paraId="4535DDDA">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E8CCDF6">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3AC62112">
                  <w:pPr>
                    <w:pStyle w:val="88"/>
                    <w:keepNext w:val="0"/>
                    <w:keepLines w:val="0"/>
                    <w:widowControl w:val="0"/>
                    <w:jc w:val="both"/>
                    <w:rPr>
                      <w:lang w:bidi="ar"/>
                    </w:rPr>
                  </w:pPr>
                </w:p>
                <w:p w14:paraId="5DEF8D0C">
                  <w:pPr>
                    <w:pStyle w:val="88"/>
                    <w:keepNext w:val="0"/>
                    <w:keepLines w:val="0"/>
                    <w:widowControl w:val="0"/>
                    <w:jc w:val="both"/>
                    <w:rPr>
                      <w:lang w:bidi="ar"/>
                    </w:rPr>
                  </w:pPr>
                  <w:r>
                    <w:rPr>
                      <w:lang w:bidi="ar"/>
                    </w:rPr>
                    <w:t>A-IoT devices drop uniformly distributed over the horizontal area</w:t>
                  </w:r>
                </w:p>
                <w:p w14:paraId="4A02F993">
                  <w:pPr>
                    <w:pStyle w:val="88"/>
                    <w:keepNext w:val="0"/>
                    <w:keepLines w:val="0"/>
                    <w:widowControl w:val="0"/>
                    <w:jc w:val="both"/>
                    <w:rPr>
                      <w:lang w:bidi="ar"/>
                    </w:rPr>
                  </w:pPr>
                </w:p>
                <w:p w14:paraId="6F2D4B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7BD0C6E">
                  <w:pPr>
                    <w:pStyle w:val="88"/>
                    <w:keepNext w:val="0"/>
                    <w:keepLines w:val="0"/>
                    <w:widowControl w:val="0"/>
                    <w:jc w:val="both"/>
                    <w:rPr>
                      <w:rFonts w:eastAsia="游明朝"/>
                      <w:color w:val="FF0000"/>
                      <w:lang w:bidi="ar"/>
                    </w:rPr>
                  </w:pPr>
                </w:p>
                <w:p w14:paraId="6A92B70B">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9850E1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07A742E">
                  <w:pPr>
                    <w:pStyle w:val="88"/>
                    <w:keepNext w:val="0"/>
                    <w:keepLines w:val="0"/>
                    <w:widowControl w:val="0"/>
                    <w:jc w:val="both"/>
                    <w:rPr>
                      <w:rFonts w:eastAsia="游明朝"/>
                      <w:color w:val="FF0000"/>
                      <w:highlight w:val="yellow"/>
                      <w:lang w:bidi="ar"/>
                    </w:rPr>
                  </w:pPr>
                </w:p>
                <w:p w14:paraId="14C7CACD">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4FBBD5E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7409673D">
                  <w:pPr>
                    <w:pStyle w:val="88"/>
                    <w:keepNext w:val="0"/>
                    <w:keepLines w:val="0"/>
                    <w:widowControl w:val="0"/>
                    <w:jc w:val="both"/>
                    <w:rPr>
                      <w:rFonts w:eastAsia="游明朝"/>
                      <w:color w:val="FF0000"/>
                      <w:highlight w:val="yellow"/>
                      <w:lang w:bidi="ar"/>
                    </w:rPr>
                  </w:pPr>
                </w:p>
                <w:p w14:paraId="27CA8014">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1EA04EEB">
                  <w:pPr>
                    <w:pStyle w:val="88"/>
                    <w:keepNext w:val="0"/>
                    <w:keepLines w:val="0"/>
                    <w:widowControl w:val="0"/>
                    <w:jc w:val="both"/>
                    <w:rPr>
                      <w:lang w:bidi="ar"/>
                    </w:rPr>
                  </w:pPr>
                  <w:r>
                    <w:rPr>
                      <w:lang w:bidi="ar"/>
                    </w:rPr>
                    <w:t>Device Height= 1.5m</w:t>
                  </w:r>
                </w:p>
                <w:p w14:paraId="07004413">
                  <w:pPr>
                    <w:pStyle w:val="88"/>
                    <w:keepNext w:val="0"/>
                    <w:keepLines w:val="0"/>
                    <w:widowControl w:val="0"/>
                    <w:jc w:val="both"/>
                    <w:rPr>
                      <w:lang w:bidi="ar"/>
                    </w:rPr>
                  </w:pPr>
                </w:p>
                <w:p w14:paraId="304030F2">
                  <w:pPr>
                    <w:pStyle w:val="88"/>
                    <w:keepNext w:val="0"/>
                    <w:keepLines w:val="0"/>
                    <w:widowControl w:val="0"/>
                    <w:jc w:val="both"/>
                    <w:rPr>
                      <w:lang w:bidi="ar"/>
                    </w:rPr>
                  </w:pPr>
                  <w:r>
                    <w:rPr>
                      <w:lang w:bidi="ar"/>
                    </w:rPr>
                    <w:t>A-IoT devices drop uniformly distributed over the horizontal area</w:t>
                  </w:r>
                </w:p>
                <w:p w14:paraId="29A2758E">
                  <w:pPr>
                    <w:pStyle w:val="88"/>
                    <w:keepNext w:val="0"/>
                    <w:keepLines w:val="0"/>
                    <w:widowControl w:val="0"/>
                    <w:jc w:val="both"/>
                    <w:rPr>
                      <w:lang w:bidi="ar"/>
                    </w:rPr>
                  </w:pPr>
                </w:p>
                <w:p w14:paraId="5884808E">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E44BBB9">
                  <w:pPr>
                    <w:pStyle w:val="88"/>
                    <w:keepNext w:val="0"/>
                    <w:keepLines w:val="0"/>
                    <w:widowControl w:val="0"/>
                    <w:jc w:val="both"/>
                    <w:rPr>
                      <w:rFonts w:eastAsia="游明朝"/>
                      <w:color w:val="FF0000"/>
                      <w:lang w:bidi="ar"/>
                    </w:rPr>
                  </w:pPr>
                </w:p>
                <w:p w14:paraId="5DE296E0">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8C2F427">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4A1D61C5">
                  <w:pPr>
                    <w:pStyle w:val="88"/>
                    <w:keepNext w:val="0"/>
                    <w:keepLines w:val="0"/>
                    <w:widowControl w:val="0"/>
                    <w:jc w:val="both"/>
                    <w:rPr>
                      <w:rFonts w:eastAsia="游明朝"/>
                      <w:color w:val="FF0000"/>
                      <w:highlight w:val="yellow"/>
                      <w:lang w:bidi="ar"/>
                    </w:rPr>
                  </w:pPr>
                </w:p>
                <w:p w14:paraId="643CA81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06097F4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564A979">
                  <w:pPr>
                    <w:pStyle w:val="88"/>
                    <w:keepNext w:val="0"/>
                    <w:keepLines w:val="0"/>
                    <w:widowControl w:val="0"/>
                    <w:jc w:val="both"/>
                    <w:rPr>
                      <w:rFonts w:eastAsia="游明朝"/>
                      <w:color w:val="FF0000"/>
                      <w:lang w:bidi="ar"/>
                    </w:rPr>
                  </w:pPr>
                </w:p>
                <w:p w14:paraId="71C66943">
                  <w:pPr>
                    <w:pStyle w:val="88"/>
                    <w:keepNext w:val="0"/>
                    <w:keepLines w:val="0"/>
                    <w:widowControl w:val="0"/>
                    <w:jc w:val="both"/>
                    <w:rPr>
                      <w:rFonts w:eastAsia="游明朝"/>
                      <w:color w:val="FF0000"/>
                      <w:lang w:bidi="ar"/>
                    </w:rPr>
                  </w:pPr>
                </w:p>
              </w:tc>
            </w:tr>
            <w:tr w14:paraId="2D55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155E6C5">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782C65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F00E3D5">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703145F5">
                  <w:pPr>
                    <w:pStyle w:val="88"/>
                    <w:keepNext w:val="0"/>
                    <w:keepLines w:val="0"/>
                    <w:widowControl w:val="0"/>
                    <w:jc w:val="both"/>
                  </w:pPr>
                  <w:r>
                    <w:t>3 kph</w:t>
                  </w:r>
                </w:p>
              </w:tc>
            </w:tr>
            <w:tr w14:paraId="6D17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B7BF2A1">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486E5E63">
            <w:pPr>
              <w:jc w:val="both"/>
              <w:rPr>
                <w:rFonts w:eastAsiaTheme="minorEastAsia"/>
                <w:b/>
                <w:bCs/>
                <w:lang w:val="en-US" w:eastAsia="zh-CN"/>
              </w:rPr>
            </w:pPr>
          </w:p>
          <w:p w14:paraId="4D27CEC3">
            <w:pPr>
              <w:jc w:val="both"/>
              <w:rPr>
                <w:rFonts w:eastAsiaTheme="minorEastAsia"/>
                <w:b/>
                <w:bCs/>
                <w:lang w:val="en-US" w:eastAsia="zh-CN"/>
              </w:rPr>
            </w:pPr>
          </w:p>
        </w:tc>
      </w:tr>
    </w:tbl>
    <w:p w14:paraId="5FCB9FE4">
      <w:pPr>
        <w:rPr>
          <w:rFonts w:eastAsiaTheme="minorEastAsia"/>
          <w:lang w:eastAsia="zh-CN"/>
        </w:rPr>
      </w:pPr>
    </w:p>
    <w:p w14:paraId="21C1E591">
      <w:pPr>
        <w:rPr>
          <w:rFonts w:eastAsiaTheme="minorEastAsia"/>
          <w:b/>
          <w:bCs/>
          <w:u w:val="single"/>
          <w:lang w:eastAsia="zh-CN"/>
        </w:rPr>
      </w:pPr>
      <w:r>
        <w:rPr>
          <w:rFonts w:hint="eastAsia" w:eastAsiaTheme="minorEastAsia"/>
          <w:b/>
          <w:bCs/>
          <w:u w:val="single"/>
          <w:lang w:eastAsia="zh-CN"/>
        </w:rPr>
        <w:t>Others</w:t>
      </w:r>
    </w:p>
    <w:p w14:paraId="2690A932">
      <w:pPr>
        <w:spacing w:after="120" w:afterLines="50"/>
        <w:rPr>
          <w:rFonts w:eastAsiaTheme="minorEastAsia"/>
          <w:lang w:eastAsia="zh-CN"/>
        </w:rPr>
      </w:pPr>
      <w:r>
        <w:rPr>
          <w:rFonts w:hint="eastAsia" w:eastAsiaTheme="minorEastAsia"/>
          <w:lang w:eastAsia="zh-CN"/>
        </w:rPr>
        <w:t>In the RAN1#118bis meeting, the R2D and D2R spectrum for each evaluation scenario are agreed as follows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980D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6B79B83">
            <w:pPr>
              <w:pStyle w:val="192"/>
              <w:rPr>
                <w:highlight w:val="green"/>
              </w:rPr>
            </w:pPr>
            <w:r>
              <w:rPr>
                <w:highlight w:val="green"/>
              </w:rPr>
              <w:t>Agreement</w:t>
            </w:r>
          </w:p>
          <w:p w14:paraId="1CD5BAD9">
            <w:r>
              <w:rPr>
                <w:rFonts w:hint="eastAsia"/>
              </w:rPr>
              <w:t xml:space="preserve">Update </w:t>
            </w:r>
            <w:r>
              <w:t>the</w:t>
            </w:r>
            <w:r>
              <w:rPr>
                <w:rFonts w:hint="eastAsia"/>
              </w:rPr>
              <w:t xml:space="preserve"> </w:t>
            </w:r>
            <w:r>
              <w:t>D2R spectrum</w:t>
            </w:r>
            <w:r>
              <w:rPr>
                <w:rFonts w:hint="eastAsia"/>
              </w:rPr>
              <w:t xml:space="preserve"> and </w:t>
            </w:r>
            <w:r>
              <w:t>R2D spectrum</w:t>
            </w:r>
            <w:r>
              <w:rPr>
                <w:rFonts w:hint="eastAsia"/>
              </w:rPr>
              <w:t xml:space="preserve"> columns in </w:t>
            </w:r>
            <w:r>
              <w:t>Table 4.2.1-1</w:t>
            </w:r>
            <w:r>
              <w:rPr>
                <w:rFonts w:hint="eastAsia"/>
              </w:rPr>
              <w:t xml:space="preserve"> of TR38.769 as follows, </w:t>
            </w:r>
          </w:p>
          <w:tbl>
            <w:tblPr>
              <w:tblStyle w:val="40"/>
              <w:tblW w:w="4170" w:type="pct"/>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83"/>
              <w:gridCol w:w="2970"/>
              <w:gridCol w:w="1755"/>
              <w:gridCol w:w="1619"/>
            </w:tblGrid>
            <w:tr w14:paraId="419EC84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E6DCA88">
                  <w:pPr>
                    <w:jc w:val="center"/>
                    <w:rPr>
                      <w:rFonts w:ascii="Times New Roman" w:hAnsi="Times New Roman" w:eastAsia="等线"/>
                      <w:b/>
                      <w:szCs w:val="20"/>
                    </w:rPr>
                  </w:pPr>
                  <w:r>
                    <w:rPr>
                      <w:rFonts w:ascii="Times New Roman" w:hAnsi="Times New Roman" w:eastAsia="等线"/>
                      <w:b/>
                      <w:szCs w:val="20"/>
                    </w:rPr>
                    <w:t>Scenario</w:t>
                  </w:r>
                </w:p>
              </w:tc>
              <w:tc>
                <w:tcPr>
                  <w:tcW w:w="1897" w:type="pct"/>
                  <w:shd w:val="clear" w:color="auto" w:fill="auto"/>
                </w:tcPr>
                <w:p w14:paraId="64FFA9FB">
                  <w:pPr>
                    <w:jc w:val="center"/>
                    <w:rPr>
                      <w:rFonts w:ascii="Times New Roman" w:hAnsi="Times New Roman" w:eastAsia="等线"/>
                      <w:b/>
                      <w:szCs w:val="20"/>
                    </w:rPr>
                  </w:pPr>
                  <w:r>
                    <w:rPr>
                      <w:rFonts w:ascii="Times New Roman" w:hAnsi="Times New Roman" w:eastAsia="等线"/>
                      <w:b/>
                      <w:szCs w:val="20"/>
                    </w:rPr>
                    <w:t>CW spectrum</w:t>
                  </w:r>
                </w:p>
              </w:tc>
              <w:tc>
                <w:tcPr>
                  <w:tcW w:w="1121" w:type="pct"/>
                  <w:shd w:val="clear" w:color="auto" w:fill="auto"/>
                </w:tcPr>
                <w:p w14:paraId="3F28F593">
                  <w:pPr>
                    <w:jc w:val="center"/>
                    <w:rPr>
                      <w:rFonts w:ascii="Times New Roman" w:hAnsi="Times New Roman" w:eastAsia="等线"/>
                      <w:b/>
                      <w:szCs w:val="20"/>
                    </w:rPr>
                  </w:pPr>
                  <w:r>
                    <w:rPr>
                      <w:rFonts w:ascii="Times New Roman" w:hAnsi="Times New Roman" w:eastAsia="等线"/>
                      <w:b/>
                      <w:szCs w:val="20"/>
                    </w:rPr>
                    <w:t>D2R spectrum</w:t>
                  </w:r>
                </w:p>
              </w:tc>
              <w:tc>
                <w:tcPr>
                  <w:tcW w:w="1034" w:type="pct"/>
                  <w:shd w:val="clear" w:color="auto" w:fill="auto"/>
                </w:tcPr>
                <w:p w14:paraId="2161D7C1">
                  <w:pPr>
                    <w:jc w:val="center"/>
                    <w:rPr>
                      <w:rFonts w:ascii="Times New Roman" w:hAnsi="Times New Roman" w:eastAsia="等线"/>
                      <w:b/>
                      <w:szCs w:val="20"/>
                    </w:rPr>
                  </w:pPr>
                  <w:r>
                    <w:rPr>
                      <w:rFonts w:ascii="Times New Roman" w:hAnsi="Times New Roman" w:eastAsia="等线"/>
                      <w:b/>
                      <w:szCs w:val="20"/>
                    </w:rPr>
                    <w:t>R2D spectrum</w:t>
                  </w:r>
                </w:p>
              </w:tc>
            </w:tr>
            <w:tr w14:paraId="4C364D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3770CDD">
                  <w:pPr>
                    <w:rPr>
                      <w:rFonts w:ascii="Times New Roman" w:hAnsi="Times New Roman" w:eastAsia="等线"/>
                      <w:b/>
                      <w:szCs w:val="20"/>
                    </w:rPr>
                  </w:pPr>
                  <w:r>
                    <w:rPr>
                      <w:rFonts w:ascii="Times New Roman" w:hAnsi="Times New Roman" w:eastAsia="等线"/>
                      <w:b/>
                      <w:szCs w:val="20"/>
                    </w:rPr>
                    <w:t>D1T1-A1</w:t>
                  </w:r>
                </w:p>
              </w:tc>
              <w:tc>
                <w:tcPr>
                  <w:tcW w:w="1897" w:type="pct"/>
                  <w:shd w:val="clear" w:color="auto" w:fill="auto"/>
                </w:tcPr>
                <w:p w14:paraId="09353A6D">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1-1 (inside topology, DL)</w:t>
                  </w:r>
                </w:p>
                <w:p w14:paraId="5A0F2DA8">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1-2 (inside topology, UL)</w:t>
                  </w:r>
                </w:p>
              </w:tc>
              <w:tc>
                <w:tcPr>
                  <w:tcW w:w="1121" w:type="pct"/>
                  <w:shd w:val="clear" w:color="auto" w:fill="auto"/>
                </w:tcPr>
                <w:p w14:paraId="13575981">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19116AAE">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20FC713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A3EB1B8">
                  <w:pPr>
                    <w:rPr>
                      <w:rFonts w:ascii="Times New Roman" w:hAnsi="Times New Roman" w:eastAsia="等线"/>
                      <w:b/>
                      <w:szCs w:val="20"/>
                    </w:rPr>
                  </w:pPr>
                  <w:r>
                    <w:rPr>
                      <w:rFonts w:ascii="Times New Roman" w:hAnsi="Times New Roman" w:eastAsia="等线"/>
                      <w:b/>
                      <w:szCs w:val="20"/>
                    </w:rPr>
                    <w:t>D1T1-A2</w:t>
                  </w:r>
                </w:p>
              </w:tc>
              <w:tc>
                <w:tcPr>
                  <w:tcW w:w="1897" w:type="pct"/>
                  <w:shd w:val="clear" w:color="auto" w:fill="auto"/>
                </w:tcPr>
                <w:p w14:paraId="3234CA65">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D1T1-A1</w:t>
                  </w:r>
                </w:p>
              </w:tc>
              <w:tc>
                <w:tcPr>
                  <w:tcW w:w="1121" w:type="pct"/>
                  <w:shd w:val="clear" w:color="auto" w:fill="auto"/>
                </w:tcPr>
                <w:p w14:paraId="2E45436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237C7E5">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75A260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F90EADC">
                  <w:pPr>
                    <w:rPr>
                      <w:rFonts w:ascii="Times New Roman" w:hAnsi="Times New Roman" w:eastAsia="等线"/>
                      <w:b/>
                      <w:szCs w:val="20"/>
                    </w:rPr>
                  </w:pPr>
                  <w:r>
                    <w:rPr>
                      <w:rFonts w:ascii="Times New Roman" w:hAnsi="Times New Roman" w:eastAsia="等线"/>
                      <w:b/>
                      <w:szCs w:val="20"/>
                    </w:rPr>
                    <w:t>D1T1-B</w:t>
                  </w:r>
                </w:p>
              </w:tc>
              <w:tc>
                <w:tcPr>
                  <w:tcW w:w="1897" w:type="pct"/>
                  <w:shd w:val="clear" w:color="auto" w:fill="auto"/>
                </w:tcPr>
                <w:p w14:paraId="458EA827">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w:t>
                  </w:r>
                  <w:r>
                    <w:rPr>
                      <w:rFonts w:ascii="Times New Roman" w:hAnsi="Times New Roman" w:eastAsia="等线"/>
                      <w:szCs w:val="20"/>
                      <w:lang w:eastAsia="zh-CN"/>
                    </w:rPr>
                    <w:t>a</w:t>
                  </w:r>
                  <w:r>
                    <w:rPr>
                      <w:rFonts w:hint="eastAsia" w:ascii="Times New Roman" w:hAnsi="Times New Roman" w:eastAsia="等线"/>
                      <w:szCs w:val="20"/>
                      <w:lang w:eastAsia="zh-CN"/>
                    </w:rPr>
                    <w:t>se 1-4 (outside topology, UL)</w:t>
                  </w:r>
                </w:p>
              </w:tc>
              <w:tc>
                <w:tcPr>
                  <w:tcW w:w="1121" w:type="pct"/>
                  <w:shd w:val="clear" w:color="auto" w:fill="auto"/>
                </w:tcPr>
                <w:p w14:paraId="0CD5BCC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7EB80B9C">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06FA548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7159054A">
                  <w:pPr>
                    <w:rPr>
                      <w:rFonts w:ascii="Times New Roman" w:hAnsi="Times New Roman" w:eastAsia="等线"/>
                      <w:b/>
                      <w:szCs w:val="20"/>
                    </w:rPr>
                  </w:pPr>
                  <w:r>
                    <w:rPr>
                      <w:rFonts w:ascii="Times New Roman" w:hAnsi="Times New Roman" w:eastAsia="等线"/>
                      <w:b/>
                      <w:szCs w:val="20"/>
                    </w:rPr>
                    <w:t>D1T1-C</w:t>
                  </w:r>
                </w:p>
              </w:tc>
              <w:tc>
                <w:tcPr>
                  <w:tcW w:w="1897" w:type="pct"/>
                  <w:shd w:val="clear" w:color="auto" w:fill="auto"/>
                </w:tcPr>
                <w:p w14:paraId="7F2CD8CC">
                  <w:pPr>
                    <w:widowControl w:val="0"/>
                    <w:jc w:val="both"/>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7686001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c>
                <w:tcPr>
                  <w:tcW w:w="1034" w:type="pct"/>
                  <w:shd w:val="clear" w:color="auto" w:fill="auto"/>
                </w:tcPr>
                <w:p w14:paraId="0DBF8267">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4B44DB9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C889D59">
                  <w:pPr>
                    <w:rPr>
                      <w:rFonts w:ascii="Times New Roman" w:hAnsi="Times New Roman" w:eastAsia="等线"/>
                      <w:b/>
                      <w:szCs w:val="20"/>
                    </w:rPr>
                  </w:pPr>
                  <w:r>
                    <w:rPr>
                      <w:rFonts w:ascii="Times New Roman" w:hAnsi="Times New Roman" w:eastAsia="等线"/>
                      <w:b/>
                      <w:szCs w:val="20"/>
                    </w:rPr>
                    <w:t>D2T2-A1</w:t>
                  </w:r>
                </w:p>
              </w:tc>
              <w:tc>
                <w:tcPr>
                  <w:tcW w:w="1897" w:type="pct"/>
                  <w:shd w:val="clear" w:color="auto" w:fill="auto"/>
                </w:tcPr>
                <w:p w14:paraId="300939EC">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2-2 (inside topology, UL)</w:t>
                  </w:r>
                </w:p>
              </w:tc>
              <w:tc>
                <w:tcPr>
                  <w:tcW w:w="1121" w:type="pct"/>
                  <w:shd w:val="clear" w:color="auto" w:fill="auto"/>
                </w:tcPr>
                <w:p w14:paraId="6CFFDD5C">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2EDC0F54">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5C68160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BA7F92F">
                  <w:pPr>
                    <w:rPr>
                      <w:rFonts w:ascii="Times New Roman" w:hAnsi="Times New Roman" w:eastAsia="等线"/>
                      <w:b/>
                      <w:szCs w:val="20"/>
                    </w:rPr>
                  </w:pPr>
                  <w:r>
                    <w:rPr>
                      <w:rFonts w:ascii="Times New Roman" w:hAnsi="Times New Roman" w:eastAsia="等线"/>
                      <w:b/>
                      <w:szCs w:val="20"/>
                    </w:rPr>
                    <w:t>D2T2-A2</w:t>
                  </w:r>
                </w:p>
              </w:tc>
              <w:tc>
                <w:tcPr>
                  <w:tcW w:w="1897" w:type="pct"/>
                  <w:shd w:val="clear" w:color="auto" w:fill="auto"/>
                </w:tcPr>
                <w:p w14:paraId="660F39B1">
                  <w:pPr>
                    <w:widowControl w:val="0"/>
                    <w:jc w:val="both"/>
                    <w:rPr>
                      <w:rFonts w:ascii="Times New Roman" w:hAnsi="Times New Roman" w:eastAsia="等线"/>
                      <w:szCs w:val="20"/>
                    </w:rPr>
                  </w:pPr>
                  <w:r>
                    <w:rPr>
                      <w:rFonts w:ascii="Times New Roman" w:hAnsi="Times New Roman" w:eastAsia="等线"/>
                      <w:szCs w:val="20"/>
                      <w:lang w:eastAsia="zh-CN"/>
                    </w:rPr>
                    <w:t>S</w:t>
                  </w:r>
                  <w:r>
                    <w:rPr>
                      <w:rFonts w:hint="eastAsia" w:ascii="Times New Roman" w:hAnsi="Times New Roman" w:eastAsia="等线"/>
                      <w:szCs w:val="20"/>
                      <w:lang w:eastAsia="zh-CN"/>
                    </w:rPr>
                    <w:t>ame as D2T2-A1</w:t>
                  </w:r>
                </w:p>
              </w:tc>
              <w:tc>
                <w:tcPr>
                  <w:tcW w:w="1121" w:type="pct"/>
                  <w:shd w:val="clear" w:color="auto" w:fill="auto"/>
                </w:tcPr>
                <w:p w14:paraId="71252F4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A940A9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477177A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022FBF1">
                  <w:pPr>
                    <w:rPr>
                      <w:rFonts w:ascii="Times New Roman" w:hAnsi="Times New Roman" w:eastAsia="等线"/>
                      <w:b/>
                      <w:szCs w:val="20"/>
                    </w:rPr>
                  </w:pPr>
                  <w:r>
                    <w:rPr>
                      <w:rFonts w:ascii="Times New Roman" w:hAnsi="Times New Roman" w:eastAsia="等线"/>
                      <w:b/>
                      <w:szCs w:val="20"/>
                    </w:rPr>
                    <w:t>D2T2-B</w:t>
                  </w:r>
                </w:p>
              </w:tc>
              <w:tc>
                <w:tcPr>
                  <w:tcW w:w="1897" w:type="pct"/>
                  <w:shd w:val="clear" w:color="auto" w:fill="auto"/>
                </w:tcPr>
                <w:p w14:paraId="792812C1">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2-3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DL)</w:t>
                  </w:r>
                </w:p>
                <w:p w14:paraId="11647DE3">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2-4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UL)</w:t>
                  </w:r>
                </w:p>
              </w:tc>
              <w:tc>
                <w:tcPr>
                  <w:tcW w:w="1121" w:type="pct"/>
                  <w:shd w:val="clear" w:color="auto" w:fill="auto"/>
                </w:tcPr>
                <w:p w14:paraId="573E260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0646066F">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2FDD2EF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67087618">
                  <w:pPr>
                    <w:rPr>
                      <w:rFonts w:ascii="Times New Roman" w:hAnsi="Times New Roman" w:eastAsia="等线"/>
                      <w:b/>
                      <w:szCs w:val="20"/>
                    </w:rPr>
                  </w:pPr>
                  <w:r>
                    <w:rPr>
                      <w:rFonts w:ascii="Times New Roman" w:hAnsi="Times New Roman" w:eastAsia="等线"/>
                      <w:b/>
                      <w:szCs w:val="20"/>
                    </w:rPr>
                    <w:t>D2T2-C</w:t>
                  </w:r>
                </w:p>
              </w:tc>
              <w:tc>
                <w:tcPr>
                  <w:tcW w:w="1897" w:type="pct"/>
                  <w:shd w:val="clear" w:color="auto" w:fill="auto"/>
                </w:tcPr>
                <w:p w14:paraId="4AA75F8B">
                  <w:pPr>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120935C2">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UL</w:t>
                  </w:r>
                </w:p>
              </w:tc>
              <w:tc>
                <w:tcPr>
                  <w:tcW w:w="1034" w:type="pct"/>
                  <w:shd w:val="clear" w:color="auto" w:fill="auto"/>
                </w:tcPr>
                <w:p w14:paraId="06601A4A">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bl>
          <w:p w14:paraId="535EDE3E">
            <w:pPr>
              <w:spacing w:after="120" w:afterLines="50"/>
              <w:rPr>
                <w:rFonts w:eastAsiaTheme="minorEastAsia"/>
                <w:lang w:eastAsia="zh-CN"/>
              </w:rPr>
            </w:pPr>
          </w:p>
        </w:tc>
      </w:tr>
    </w:tbl>
    <w:p w14:paraId="5E1F351A">
      <w:pPr>
        <w:spacing w:after="120" w:afterLines="50"/>
        <w:rPr>
          <w:rFonts w:eastAsiaTheme="minorEastAsia"/>
          <w:lang w:eastAsia="zh-CN"/>
        </w:rPr>
      </w:pPr>
    </w:p>
    <w:p w14:paraId="6E4502D4">
      <w:pPr>
        <w:spacing w:after="120" w:afterLines="50"/>
        <w:rPr>
          <w:rFonts w:eastAsiaTheme="minorEastAsia"/>
          <w:lang w:eastAsia="zh-CN"/>
        </w:rPr>
      </w:pPr>
      <w:r>
        <w:rPr>
          <w:rFonts w:hint="eastAsia" w:eastAsiaTheme="minorEastAsia"/>
          <w:lang w:eastAsia="zh-CN"/>
        </w:rPr>
        <w:t>[NTT DOCOMO] proposes that CW and D2R can be transmitted in different spectrum for the cases with large frequency shift, and updates the CW and D2R spectrum for these cases as follows.</w:t>
      </w:r>
    </w:p>
    <w:p w14:paraId="688A7DCB">
      <w:pPr>
        <w:spacing w:after="120" w:afterLines="50"/>
        <w:rPr>
          <w:rFonts w:eastAsiaTheme="minorEastAsia"/>
          <w:lang w:eastAsia="zh-CN"/>
        </w:rPr>
      </w:pPr>
    </w:p>
    <w:p w14:paraId="2408BB7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7E0CEBEB">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12"/>
        <w:gridCol w:w="1168"/>
        <w:gridCol w:w="2472"/>
        <w:gridCol w:w="1890"/>
        <w:gridCol w:w="794"/>
        <w:gridCol w:w="856"/>
        <w:gridCol w:w="857"/>
        <w:gridCol w:w="1008"/>
      </w:tblGrid>
      <w:tr w14:paraId="6D2362D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0C383D7">
            <w:pPr>
              <w:jc w:val="center"/>
              <w:rPr>
                <w:rFonts w:eastAsia="等线"/>
                <w:b/>
                <w:sz w:val="16"/>
                <w:szCs w:val="21"/>
              </w:rPr>
            </w:pPr>
            <w:r>
              <w:rPr>
                <w:rFonts w:eastAsia="等线"/>
                <w:b/>
                <w:sz w:val="16"/>
                <w:szCs w:val="21"/>
              </w:rPr>
              <w:t>S</w:t>
            </w:r>
            <w:r>
              <w:rPr>
                <w:rFonts w:hint="eastAsia" w:eastAsia="等线"/>
                <w:b/>
                <w:sz w:val="16"/>
                <w:szCs w:val="21"/>
              </w:rPr>
              <w:t>cenario</w:t>
            </w:r>
          </w:p>
        </w:tc>
        <w:tc>
          <w:tcPr>
            <w:tcW w:w="586" w:type="pct"/>
            <w:shd w:val="clear" w:color="auto" w:fill="auto"/>
            <w:vAlign w:val="center"/>
          </w:tcPr>
          <w:p w14:paraId="77A5B77A">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2B7CC480">
            <w:pPr>
              <w:jc w:val="center"/>
              <w:rPr>
                <w:rFonts w:eastAsia="等线"/>
                <w:b/>
                <w:sz w:val="16"/>
                <w:szCs w:val="21"/>
              </w:rPr>
            </w:pPr>
            <w:r>
              <w:rPr>
                <w:rFonts w:eastAsia="等线"/>
                <w:b/>
                <w:sz w:val="16"/>
                <w:szCs w:val="21"/>
              </w:rPr>
              <w:t>Diagram of the scenario</w:t>
            </w:r>
          </w:p>
        </w:tc>
        <w:tc>
          <w:tcPr>
            <w:tcW w:w="964" w:type="pct"/>
            <w:shd w:val="clear" w:color="auto" w:fill="auto"/>
            <w:vAlign w:val="center"/>
          </w:tcPr>
          <w:p w14:paraId="6C8B1BAB">
            <w:pPr>
              <w:jc w:val="center"/>
              <w:rPr>
                <w:rFonts w:eastAsia="等线"/>
                <w:b/>
                <w:sz w:val="16"/>
                <w:szCs w:val="21"/>
              </w:rPr>
            </w:pPr>
            <w:r>
              <w:rPr>
                <w:rFonts w:eastAsia="等线"/>
                <w:b/>
                <w:sz w:val="16"/>
                <w:szCs w:val="21"/>
              </w:rPr>
              <w:t>Description of the scenario</w:t>
            </w:r>
          </w:p>
        </w:tc>
        <w:tc>
          <w:tcPr>
            <w:tcW w:w="408" w:type="pct"/>
            <w:shd w:val="clear" w:color="auto" w:fill="auto"/>
            <w:vAlign w:val="center"/>
          </w:tcPr>
          <w:p w14:paraId="2FB15FAA">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42AFD001">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6DCB88A2">
            <w:pPr>
              <w:jc w:val="center"/>
              <w:rPr>
                <w:rFonts w:eastAsia="等线"/>
                <w:b/>
                <w:sz w:val="16"/>
                <w:szCs w:val="21"/>
              </w:rPr>
            </w:pPr>
            <w:r>
              <w:rPr>
                <w:rFonts w:hint="eastAsia" w:eastAsia="等线"/>
                <w:b/>
                <w:sz w:val="16"/>
                <w:szCs w:val="21"/>
              </w:rPr>
              <w:t>D2R spectrum</w:t>
            </w:r>
          </w:p>
        </w:tc>
        <w:tc>
          <w:tcPr>
            <w:tcW w:w="512" w:type="pct"/>
            <w:shd w:val="clear" w:color="auto" w:fill="auto"/>
            <w:vAlign w:val="center"/>
          </w:tcPr>
          <w:p w14:paraId="344599A0">
            <w:pPr>
              <w:jc w:val="center"/>
              <w:rPr>
                <w:rFonts w:eastAsia="等线"/>
                <w:b/>
                <w:sz w:val="16"/>
                <w:szCs w:val="21"/>
              </w:rPr>
            </w:pPr>
            <w:r>
              <w:rPr>
                <w:rFonts w:hint="eastAsia" w:eastAsia="等线"/>
                <w:b/>
                <w:sz w:val="16"/>
                <w:szCs w:val="21"/>
              </w:rPr>
              <w:t>R2D spectrum</w:t>
            </w:r>
          </w:p>
        </w:tc>
      </w:tr>
      <w:tr w14:paraId="7785799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7" w:type="pct"/>
            <w:vMerge w:val="restart"/>
            <w:shd w:val="clear" w:color="auto" w:fill="auto"/>
            <w:vAlign w:val="center"/>
          </w:tcPr>
          <w:p w14:paraId="0192E803">
            <w:pPr>
              <w:jc w:val="center"/>
              <w:rPr>
                <w:rFonts w:eastAsia="等线"/>
                <w:sz w:val="16"/>
                <w:szCs w:val="21"/>
              </w:rPr>
            </w:pPr>
            <w:r>
              <w:rPr>
                <w:rFonts w:eastAsia="等线"/>
                <w:b/>
                <w:sz w:val="16"/>
                <w:szCs w:val="21"/>
              </w:rPr>
              <w:t>D1T1-A1</w:t>
            </w:r>
          </w:p>
        </w:tc>
        <w:tc>
          <w:tcPr>
            <w:tcW w:w="586" w:type="pct"/>
            <w:vMerge w:val="restart"/>
            <w:shd w:val="clear" w:color="auto" w:fill="auto"/>
            <w:vAlign w:val="center"/>
          </w:tcPr>
          <w:p w14:paraId="7BDB66C5">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2B028FCD">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730331571"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31571"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4" w:type="pct"/>
            <w:vMerge w:val="restart"/>
            <w:shd w:val="clear" w:color="auto" w:fill="auto"/>
          </w:tcPr>
          <w:p w14:paraId="1C5370A2">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4814C36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5F9A1EDD">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369EDE33">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8" w:type="pct"/>
            <w:shd w:val="clear" w:color="auto" w:fill="auto"/>
            <w:vAlign w:val="center"/>
          </w:tcPr>
          <w:p w14:paraId="07BF232C">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AB4FDE4">
            <w:pPr>
              <w:rPr>
                <w:rFonts w:eastAsiaTheme="minorEastAsia"/>
                <w:sz w:val="16"/>
                <w:szCs w:val="21"/>
              </w:rPr>
            </w:pPr>
            <w:r>
              <w:rPr>
                <w:rFonts w:hint="eastAsia" w:eastAsia="等线"/>
                <w:sz w:val="16"/>
                <w:szCs w:val="21"/>
              </w:rPr>
              <w:t>Case 1-1 (inside topology, DL)</w:t>
            </w:r>
          </w:p>
          <w:p w14:paraId="1C7CE26E">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E075E30">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BB55B88">
            <w:pPr>
              <w:rPr>
                <w:rFonts w:eastAsia="等线"/>
                <w:sz w:val="16"/>
                <w:szCs w:val="21"/>
              </w:rPr>
            </w:pPr>
            <w:r>
              <w:rPr>
                <w:rFonts w:eastAsia="等线"/>
                <w:sz w:val="16"/>
                <w:szCs w:val="21"/>
              </w:rPr>
              <w:t>At least DL</w:t>
            </w:r>
          </w:p>
        </w:tc>
      </w:tr>
      <w:tr w14:paraId="4AFDB18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7" w:type="pct"/>
            <w:vMerge w:val="continue"/>
            <w:shd w:val="clear" w:color="auto" w:fill="auto"/>
            <w:vAlign w:val="center"/>
          </w:tcPr>
          <w:p w14:paraId="5696D2E6">
            <w:pPr>
              <w:jc w:val="center"/>
              <w:rPr>
                <w:rFonts w:eastAsia="等线"/>
                <w:b/>
                <w:sz w:val="16"/>
                <w:szCs w:val="21"/>
              </w:rPr>
            </w:pPr>
          </w:p>
        </w:tc>
        <w:tc>
          <w:tcPr>
            <w:tcW w:w="586" w:type="pct"/>
            <w:vMerge w:val="continue"/>
            <w:shd w:val="clear" w:color="auto" w:fill="auto"/>
            <w:vAlign w:val="center"/>
          </w:tcPr>
          <w:p w14:paraId="7325A62E">
            <w:pPr>
              <w:jc w:val="center"/>
              <w:rPr>
                <w:rFonts w:eastAsia="等线"/>
                <w:sz w:val="16"/>
                <w:szCs w:val="21"/>
              </w:rPr>
            </w:pPr>
          </w:p>
        </w:tc>
        <w:tc>
          <w:tcPr>
            <w:tcW w:w="1259" w:type="pct"/>
            <w:vMerge w:val="continue"/>
            <w:shd w:val="clear" w:color="auto" w:fill="auto"/>
            <w:vAlign w:val="center"/>
          </w:tcPr>
          <w:p w14:paraId="066530BF">
            <w:pPr>
              <w:jc w:val="center"/>
              <w:rPr>
                <w:rFonts w:eastAsia="等线"/>
                <w:sz w:val="16"/>
                <w:szCs w:val="21"/>
              </w:rPr>
            </w:pPr>
          </w:p>
        </w:tc>
        <w:tc>
          <w:tcPr>
            <w:tcW w:w="964" w:type="pct"/>
            <w:vMerge w:val="continue"/>
            <w:shd w:val="clear" w:color="auto" w:fill="auto"/>
          </w:tcPr>
          <w:p w14:paraId="730BB094">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820984">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71B3C838">
            <w:pPr>
              <w:jc w:val="center"/>
              <w:rPr>
                <w:rFonts w:eastAsia="等线"/>
                <w:color w:val="FF0000"/>
                <w:sz w:val="16"/>
                <w:szCs w:val="21"/>
              </w:rPr>
            </w:pPr>
            <w:r>
              <w:rPr>
                <w:rFonts w:eastAsia="等线"/>
                <w:color w:val="FF0000"/>
                <w:sz w:val="16"/>
                <w:szCs w:val="21"/>
              </w:rPr>
              <w:t>Case 3-1 (inside topology, DL)</w:t>
            </w:r>
          </w:p>
          <w:p w14:paraId="19150030">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55B4DE05">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16B64295">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2" w:type="pct"/>
            <w:vMerge w:val="continue"/>
            <w:shd w:val="clear" w:color="auto" w:fill="auto"/>
            <w:vAlign w:val="center"/>
          </w:tcPr>
          <w:p w14:paraId="6924FCA8">
            <w:pPr>
              <w:jc w:val="center"/>
              <w:rPr>
                <w:rFonts w:eastAsia="等线"/>
                <w:color w:val="FF0000"/>
                <w:sz w:val="16"/>
                <w:szCs w:val="21"/>
              </w:rPr>
            </w:pPr>
          </w:p>
        </w:tc>
      </w:tr>
      <w:tr w14:paraId="1393D57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restart"/>
            <w:shd w:val="clear" w:color="auto" w:fill="auto"/>
            <w:vAlign w:val="center"/>
          </w:tcPr>
          <w:p w14:paraId="018FF1CB">
            <w:pPr>
              <w:jc w:val="center"/>
              <w:rPr>
                <w:rFonts w:eastAsia="等线"/>
                <w:sz w:val="16"/>
                <w:szCs w:val="21"/>
              </w:rPr>
            </w:pPr>
            <w:r>
              <w:rPr>
                <w:rFonts w:eastAsia="等线"/>
                <w:b/>
                <w:sz w:val="16"/>
                <w:szCs w:val="21"/>
              </w:rPr>
              <w:t>D1T1-A2</w:t>
            </w:r>
          </w:p>
        </w:tc>
        <w:tc>
          <w:tcPr>
            <w:tcW w:w="586" w:type="pct"/>
            <w:vMerge w:val="continue"/>
            <w:shd w:val="clear" w:color="auto" w:fill="auto"/>
            <w:vAlign w:val="center"/>
          </w:tcPr>
          <w:p w14:paraId="0A3BAE40">
            <w:pPr>
              <w:jc w:val="center"/>
              <w:rPr>
                <w:rFonts w:eastAsia="等线"/>
                <w:sz w:val="16"/>
                <w:szCs w:val="21"/>
              </w:rPr>
            </w:pPr>
          </w:p>
        </w:tc>
        <w:tc>
          <w:tcPr>
            <w:tcW w:w="1259" w:type="pct"/>
            <w:vMerge w:val="restart"/>
            <w:shd w:val="clear" w:color="auto" w:fill="auto"/>
            <w:vAlign w:val="center"/>
          </w:tcPr>
          <w:p w14:paraId="2E9874E4">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2107724199"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4199"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4" w:type="pct"/>
            <w:vMerge w:val="restart"/>
            <w:shd w:val="clear" w:color="auto" w:fill="auto"/>
          </w:tcPr>
          <w:p w14:paraId="29C9112E">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21A4D257">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8" w:type="pct"/>
            <w:shd w:val="clear" w:color="auto" w:fill="auto"/>
            <w:vAlign w:val="center"/>
          </w:tcPr>
          <w:p w14:paraId="4B260D6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DD6760">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01D3912A">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2C74B015">
            <w:pPr>
              <w:rPr>
                <w:rFonts w:eastAsia="等线"/>
                <w:sz w:val="16"/>
                <w:szCs w:val="21"/>
              </w:rPr>
            </w:pPr>
            <w:r>
              <w:rPr>
                <w:rFonts w:eastAsia="等线"/>
                <w:sz w:val="16"/>
                <w:szCs w:val="21"/>
              </w:rPr>
              <w:t>At least DL</w:t>
            </w:r>
          </w:p>
        </w:tc>
      </w:tr>
      <w:tr w14:paraId="4C2AED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continue"/>
            <w:shd w:val="clear" w:color="auto" w:fill="auto"/>
            <w:vAlign w:val="center"/>
          </w:tcPr>
          <w:p w14:paraId="29714425">
            <w:pPr>
              <w:jc w:val="center"/>
              <w:rPr>
                <w:rFonts w:eastAsia="等线"/>
                <w:b/>
                <w:sz w:val="16"/>
                <w:szCs w:val="21"/>
              </w:rPr>
            </w:pPr>
          </w:p>
        </w:tc>
        <w:tc>
          <w:tcPr>
            <w:tcW w:w="586" w:type="pct"/>
            <w:vMerge w:val="continue"/>
            <w:shd w:val="clear" w:color="auto" w:fill="auto"/>
            <w:vAlign w:val="center"/>
          </w:tcPr>
          <w:p w14:paraId="79501A54">
            <w:pPr>
              <w:jc w:val="center"/>
              <w:rPr>
                <w:rFonts w:eastAsia="等线"/>
                <w:sz w:val="16"/>
                <w:szCs w:val="21"/>
              </w:rPr>
            </w:pPr>
          </w:p>
        </w:tc>
        <w:tc>
          <w:tcPr>
            <w:tcW w:w="1259" w:type="pct"/>
            <w:vMerge w:val="continue"/>
            <w:shd w:val="clear" w:color="auto" w:fill="auto"/>
            <w:vAlign w:val="center"/>
          </w:tcPr>
          <w:p w14:paraId="110EEF05">
            <w:pPr>
              <w:jc w:val="center"/>
              <w:rPr>
                <w:rFonts w:eastAsia="等线"/>
                <w:sz w:val="16"/>
                <w:szCs w:val="21"/>
              </w:rPr>
            </w:pPr>
          </w:p>
        </w:tc>
        <w:tc>
          <w:tcPr>
            <w:tcW w:w="964" w:type="pct"/>
            <w:vMerge w:val="continue"/>
            <w:shd w:val="clear" w:color="auto" w:fill="auto"/>
          </w:tcPr>
          <w:p w14:paraId="04F458E1">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D025C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EB0B1A5">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6B9BE559">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2" w:type="pct"/>
            <w:vMerge w:val="continue"/>
            <w:shd w:val="clear" w:color="auto" w:fill="auto"/>
            <w:vAlign w:val="center"/>
          </w:tcPr>
          <w:p w14:paraId="56BA8270">
            <w:pPr>
              <w:jc w:val="center"/>
              <w:rPr>
                <w:rFonts w:eastAsia="等线"/>
                <w:color w:val="FF0000"/>
                <w:sz w:val="16"/>
                <w:szCs w:val="21"/>
              </w:rPr>
            </w:pPr>
          </w:p>
        </w:tc>
      </w:tr>
      <w:tr w14:paraId="594F826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restart"/>
            <w:shd w:val="clear" w:color="auto" w:fill="auto"/>
            <w:vAlign w:val="center"/>
          </w:tcPr>
          <w:p w14:paraId="25DEDBBF">
            <w:pPr>
              <w:jc w:val="center"/>
              <w:rPr>
                <w:rFonts w:eastAsia="等线"/>
                <w:sz w:val="16"/>
                <w:szCs w:val="21"/>
              </w:rPr>
            </w:pPr>
            <w:r>
              <w:rPr>
                <w:rFonts w:eastAsia="等线"/>
                <w:b/>
                <w:sz w:val="16"/>
                <w:szCs w:val="21"/>
              </w:rPr>
              <w:t>D1T1-B</w:t>
            </w:r>
          </w:p>
        </w:tc>
        <w:tc>
          <w:tcPr>
            <w:tcW w:w="586" w:type="pct"/>
            <w:vMerge w:val="restart"/>
            <w:shd w:val="clear" w:color="auto" w:fill="auto"/>
            <w:vAlign w:val="center"/>
          </w:tcPr>
          <w:p w14:paraId="71A1056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49582FA8">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518084799"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84799"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4" w:type="pct"/>
            <w:vMerge w:val="restart"/>
            <w:shd w:val="clear" w:color="auto" w:fill="auto"/>
          </w:tcPr>
          <w:p w14:paraId="57291C9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5F39CD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77B64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3B93C41">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8" w:type="pct"/>
            <w:shd w:val="clear" w:color="auto" w:fill="auto"/>
            <w:vAlign w:val="center"/>
          </w:tcPr>
          <w:p w14:paraId="5449700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05C1517">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7A1C496">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63FF6EEE">
            <w:pPr>
              <w:rPr>
                <w:rFonts w:eastAsia="等线"/>
                <w:sz w:val="16"/>
                <w:szCs w:val="21"/>
              </w:rPr>
            </w:pPr>
            <w:r>
              <w:rPr>
                <w:rFonts w:eastAsia="等线"/>
                <w:sz w:val="16"/>
                <w:szCs w:val="21"/>
              </w:rPr>
              <w:t>At least DL</w:t>
            </w:r>
          </w:p>
        </w:tc>
      </w:tr>
      <w:tr w14:paraId="2792987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continue"/>
            <w:shd w:val="clear" w:color="auto" w:fill="auto"/>
            <w:vAlign w:val="center"/>
          </w:tcPr>
          <w:p w14:paraId="5A4A1FAD">
            <w:pPr>
              <w:jc w:val="center"/>
              <w:rPr>
                <w:rFonts w:eastAsia="等线"/>
                <w:b/>
                <w:sz w:val="16"/>
                <w:szCs w:val="21"/>
              </w:rPr>
            </w:pPr>
          </w:p>
        </w:tc>
        <w:tc>
          <w:tcPr>
            <w:tcW w:w="586" w:type="pct"/>
            <w:vMerge w:val="continue"/>
            <w:shd w:val="clear" w:color="auto" w:fill="auto"/>
            <w:vAlign w:val="center"/>
          </w:tcPr>
          <w:p w14:paraId="68AE1885">
            <w:pPr>
              <w:jc w:val="center"/>
              <w:rPr>
                <w:rFonts w:eastAsia="等线"/>
                <w:sz w:val="16"/>
                <w:szCs w:val="21"/>
              </w:rPr>
            </w:pPr>
          </w:p>
        </w:tc>
        <w:tc>
          <w:tcPr>
            <w:tcW w:w="1259" w:type="pct"/>
            <w:vMerge w:val="continue"/>
            <w:shd w:val="clear" w:color="auto" w:fill="auto"/>
            <w:vAlign w:val="center"/>
          </w:tcPr>
          <w:p w14:paraId="79EF9D00">
            <w:pPr>
              <w:jc w:val="center"/>
              <w:rPr>
                <w:rFonts w:eastAsia="等线"/>
                <w:sz w:val="16"/>
                <w:szCs w:val="21"/>
              </w:rPr>
            </w:pPr>
          </w:p>
        </w:tc>
        <w:tc>
          <w:tcPr>
            <w:tcW w:w="964" w:type="pct"/>
            <w:vMerge w:val="continue"/>
            <w:shd w:val="clear" w:color="auto" w:fill="auto"/>
          </w:tcPr>
          <w:p w14:paraId="7866FE69">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3AF44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AB97A64">
            <w:pPr>
              <w:jc w:val="center"/>
              <w:rPr>
                <w:rFonts w:eastAsia="等线"/>
                <w:color w:val="FF0000"/>
                <w:sz w:val="16"/>
                <w:szCs w:val="21"/>
              </w:rPr>
            </w:pPr>
            <w:r>
              <w:rPr>
                <w:rFonts w:eastAsia="等线"/>
                <w:color w:val="FF0000"/>
                <w:sz w:val="16"/>
                <w:szCs w:val="21"/>
              </w:rPr>
              <w:t>Case 3-3 (outside topology, DL)</w:t>
            </w:r>
          </w:p>
          <w:p w14:paraId="4899362E">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38C0531C">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45412F31">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70BC325B">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7EE4B8CD">
            <w:pPr>
              <w:jc w:val="center"/>
              <w:rPr>
                <w:rFonts w:eastAsia="等线"/>
                <w:color w:val="FF0000"/>
                <w:sz w:val="16"/>
                <w:szCs w:val="21"/>
              </w:rPr>
            </w:pPr>
          </w:p>
        </w:tc>
      </w:tr>
      <w:tr w14:paraId="6E6F88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3DF00125">
            <w:pPr>
              <w:jc w:val="center"/>
              <w:rPr>
                <w:rFonts w:eastAsia="等线"/>
                <w:sz w:val="16"/>
                <w:szCs w:val="21"/>
              </w:rPr>
            </w:pPr>
            <w:r>
              <w:rPr>
                <w:rFonts w:eastAsia="等线"/>
                <w:b/>
                <w:sz w:val="16"/>
                <w:szCs w:val="21"/>
              </w:rPr>
              <w:t>D1T1-C</w:t>
            </w:r>
          </w:p>
        </w:tc>
        <w:tc>
          <w:tcPr>
            <w:tcW w:w="586" w:type="pct"/>
            <w:shd w:val="clear" w:color="auto" w:fill="auto"/>
            <w:vAlign w:val="center"/>
          </w:tcPr>
          <w:p w14:paraId="3B68C235">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CEF35F5">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1555390495"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90495"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4" w:type="pct"/>
            <w:shd w:val="clear" w:color="auto" w:fill="auto"/>
          </w:tcPr>
          <w:p w14:paraId="3FF5D584">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8" w:type="pct"/>
            <w:shd w:val="clear" w:color="auto" w:fill="auto"/>
            <w:vAlign w:val="center"/>
          </w:tcPr>
          <w:p w14:paraId="550CF6CD">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D650C1C">
            <w:pPr>
              <w:rPr>
                <w:rFonts w:eastAsia="等线"/>
                <w:sz w:val="16"/>
                <w:szCs w:val="21"/>
              </w:rPr>
            </w:pPr>
            <w:r>
              <w:rPr>
                <w:rFonts w:hint="eastAsia" w:eastAsia="等线"/>
                <w:sz w:val="16"/>
                <w:szCs w:val="21"/>
              </w:rPr>
              <w:t>N/A</w:t>
            </w:r>
          </w:p>
        </w:tc>
        <w:tc>
          <w:tcPr>
            <w:tcW w:w="430" w:type="pct"/>
            <w:shd w:val="clear" w:color="auto" w:fill="auto"/>
          </w:tcPr>
          <w:p w14:paraId="588E6EC1">
            <w:pPr>
              <w:rPr>
                <w:rFonts w:eastAsia="等线"/>
                <w:sz w:val="16"/>
                <w:szCs w:val="21"/>
              </w:rPr>
            </w:pPr>
            <w:r>
              <w:rPr>
                <w:rFonts w:hint="eastAsia" w:eastAsia="等线"/>
                <w:sz w:val="16"/>
                <w:szCs w:val="21"/>
              </w:rPr>
              <w:t>UL</w:t>
            </w:r>
          </w:p>
        </w:tc>
        <w:tc>
          <w:tcPr>
            <w:tcW w:w="512" w:type="pct"/>
            <w:shd w:val="clear" w:color="auto" w:fill="auto"/>
          </w:tcPr>
          <w:p w14:paraId="6B3BC132">
            <w:pPr>
              <w:rPr>
                <w:rFonts w:eastAsia="等线"/>
                <w:sz w:val="16"/>
                <w:szCs w:val="21"/>
              </w:rPr>
            </w:pPr>
            <w:r>
              <w:rPr>
                <w:rFonts w:eastAsia="等线"/>
                <w:sz w:val="16"/>
                <w:szCs w:val="21"/>
              </w:rPr>
              <w:t>At least DL</w:t>
            </w:r>
          </w:p>
        </w:tc>
      </w:tr>
      <w:tr w14:paraId="45EEE46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7" w:type="pct"/>
            <w:vMerge w:val="restart"/>
            <w:shd w:val="clear" w:color="auto" w:fill="auto"/>
            <w:vAlign w:val="center"/>
          </w:tcPr>
          <w:p w14:paraId="47CB37CC">
            <w:pPr>
              <w:jc w:val="center"/>
              <w:rPr>
                <w:rFonts w:eastAsia="等线"/>
                <w:b/>
                <w:sz w:val="16"/>
                <w:szCs w:val="21"/>
              </w:rPr>
            </w:pPr>
            <w:r>
              <w:rPr>
                <w:rFonts w:eastAsia="等线"/>
                <w:b/>
                <w:sz w:val="16"/>
                <w:szCs w:val="21"/>
              </w:rPr>
              <w:t>D2T2-A1</w:t>
            </w:r>
          </w:p>
          <w:p w14:paraId="5A2875A2">
            <w:pPr>
              <w:jc w:val="center"/>
              <w:rPr>
                <w:rFonts w:eastAsia="等线"/>
                <w:sz w:val="16"/>
                <w:szCs w:val="21"/>
              </w:rPr>
            </w:pPr>
          </w:p>
        </w:tc>
        <w:tc>
          <w:tcPr>
            <w:tcW w:w="586" w:type="pct"/>
            <w:vMerge w:val="restart"/>
            <w:shd w:val="clear" w:color="auto" w:fill="auto"/>
            <w:vAlign w:val="center"/>
          </w:tcPr>
          <w:p w14:paraId="5D35B09A">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6FC4DB3C">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200802211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22111"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4" w:type="pct"/>
            <w:vMerge w:val="restart"/>
            <w:shd w:val="clear" w:color="auto" w:fill="auto"/>
          </w:tcPr>
          <w:p w14:paraId="6E1B7E16">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2FC1046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1AD2F1B6">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298F841F">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1CC6B2A">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8" w:type="pct"/>
            <w:shd w:val="clear" w:color="auto" w:fill="auto"/>
            <w:vAlign w:val="center"/>
          </w:tcPr>
          <w:p w14:paraId="1A37CBD4">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99345E1">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51ECAC9E">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FA7081B">
            <w:pPr>
              <w:rPr>
                <w:rFonts w:eastAsiaTheme="minorEastAsia"/>
                <w:sz w:val="16"/>
                <w:szCs w:val="21"/>
              </w:rPr>
            </w:pPr>
            <w:r>
              <w:rPr>
                <w:rFonts w:hint="eastAsia" w:eastAsiaTheme="minorEastAsia"/>
                <w:sz w:val="16"/>
                <w:szCs w:val="21"/>
              </w:rPr>
              <w:t>UL</w:t>
            </w:r>
          </w:p>
        </w:tc>
      </w:tr>
      <w:tr w14:paraId="27DD33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7" w:type="pct"/>
            <w:vMerge w:val="continue"/>
            <w:shd w:val="clear" w:color="auto" w:fill="auto"/>
            <w:vAlign w:val="center"/>
          </w:tcPr>
          <w:p w14:paraId="78BE03BC">
            <w:pPr>
              <w:jc w:val="center"/>
              <w:rPr>
                <w:rFonts w:eastAsia="等线"/>
                <w:b/>
                <w:sz w:val="16"/>
                <w:szCs w:val="21"/>
              </w:rPr>
            </w:pPr>
          </w:p>
        </w:tc>
        <w:tc>
          <w:tcPr>
            <w:tcW w:w="586" w:type="pct"/>
            <w:vMerge w:val="continue"/>
            <w:shd w:val="clear" w:color="auto" w:fill="auto"/>
            <w:vAlign w:val="center"/>
          </w:tcPr>
          <w:p w14:paraId="2CA230D8">
            <w:pPr>
              <w:jc w:val="center"/>
              <w:rPr>
                <w:rFonts w:eastAsia="等线"/>
                <w:sz w:val="16"/>
                <w:szCs w:val="21"/>
              </w:rPr>
            </w:pPr>
          </w:p>
        </w:tc>
        <w:tc>
          <w:tcPr>
            <w:tcW w:w="1259" w:type="pct"/>
            <w:vMerge w:val="continue"/>
            <w:shd w:val="clear" w:color="auto" w:fill="auto"/>
            <w:vAlign w:val="center"/>
          </w:tcPr>
          <w:p w14:paraId="65389786">
            <w:pPr>
              <w:jc w:val="center"/>
              <w:rPr>
                <w:rFonts w:eastAsia="等线"/>
                <w:sz w:val="16"/>
                <w:szCs w:val="21"/>
              </w:rPr>
            </w:pPr>
          </w:p>
        </w:tc>
        <w:tc>
          <w:tcPr>
            <w:tcW w:w="964" w:type="pct"/>
            <w:vMerge w:val="continue"/>
            <w:shd w:val="clear" w:color="auto" w:fill="auto"/>
          </w:tcPr>
          <w:p w14:paraId="4719CD57">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43E75E65">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E1D0FBA">
            <w:pPr>
              <w:jc w:val="center"/>
              <w:rPr>
                <w:rFonts w:eastAsia="等线"/>
                <w:color w:val="FF0000"/>
                <w:sz w:val="16"/>
                <w:szCs w:val="21"/>
              </w:rPr>
            </w:pPr>
            <w:r>
              <w:rPr>
                <w:rFonts w:eastAsia="等线"/>
                <w:color w:val="FF0000"/>
                <w:sz w:val="16"/>
                <w:szCs w:val="21"/>
              </w:rPr>
              <w:t>Case 4-1 (inside topology, DL)</w:t>
            </w:r>
          </w:p>
          <w:p w14:paraId="5BF10D8A">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49A13F19">
            <w:pPr>
              <w:jc w:val="center"/>
              <w:rPr>
                <w:rFonts w:eastAsia="等线"/>
                <w:color w:val="FF0000"/>
                <w:sz w:val="16"/>
                <w:szCs w:val="21"/>
              </w:rPr>
            </w:pPr>
            <w:r>
              <w:rPr>
                <w:rFonts w:eastAsia="等线"/>
                <w:color w:val="FF0000"/>
                <w:sz w:val="16"/>
                <w:szCs w:val="21"/>
              </w:rPr>
              <w:t>UL for case 4-1</w:t>
            </w:r>
          </w:p>
          <w:p w14:paraId="49FE855D">
            <w:pPr>
              <w:jc w:val="center"/>
              <w:rPr>
                <w:rFonts w:eastAsia="等线"/>
                <w:color w:val="FF0000"/>
                <w:sz w:val="16"/>
                <w:szCs w:val="21"/>
              </w:rPr>
            </w:pPr>
            <w:r>
              <w:rPr>
                <w:rFonts w:eastAsia="等线"/>
                <w:color w:val="FF0000"/>
                <w:sz w:val="16"/>
                <w:szCs w:val="21"/>
              </w:rPr>
              <w:t>DL for case 4-2</w:t>
            </w:r>
          </w:p>
        </w:tc>
        <w:tc>
          <w:tcPr>
            <w:tcW w:w="512" w:type="pct"/>
            <w:vMerge w:val="continue"/>
            <w:shd w:val="clear" w:color="auto" w:fill="auto"/>
            <w:vAlign w:val="center"/>
          </w:tcPr>
          <w:p w14:paraId="444F0E1C">
            <w:pPr>
              <w:jc w:val="center"/>
              <w:rPr>
                <w:rFonts w:eastAsia="等线"/>
                <w:color w:val="FF0000"/>
                <w:sz w:val="16"/>
                <w:szCs w:val="21"/>
              </w:rPr>
            </w:pPr>
          </w:p>
        </w:tc>
      </w:tr>
      <w:tr w14:paraId="73155E3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restart"/>
            <w:shd w:val="clear" w:color="auto" w:fill="auto"/>
            <w:vAlign w:val="center"/>
          </w:tcPr>
          <w:p w14:paraId="6C0980C1">
            <w:pPr>
              <w:jc w:val="center"/>
              <w:rPr>
                <w:rFonts w:eastAsia="等线"/>
                <w:b/>
                <w:bCs/>
                <w:sz w:val="16"/>
                <w:szCs w:val="21"/>
                <w:u w:val="single"/>
              </w:rPr>
            </w:pPr>
            <w:r>
              <w:rPr>
                <w:rFonts w:eastAsia="等线"/>
                <w:b/>
                <w:sz w:val="16"/>
                <w:szCs w:val="21"/>
              </w:rPr>
              <w:t>D2T2-A2</w:t>
            </w:r>
          </w:p>
        </w:tc>
        <w:tc>
          <w:tcPr>
            <w:tcW w:w="586" w:type="pct"/>
            <w:vMerge w:val="continue"/>
            <w:shd w:val="clear" w:color="auto" w:fill="auto"/>
            <w:vAlign w:val="center"/>
          </w:tcPr>
          <w:p w14:paraId="439D6EDD">
            <w:pPr>
              <w:jc w:val="center"/>
              <w:rPr>
                <w:rFonts w:eastAsia="等线"/>
                <w:sz w:val="16"/>
                <w:szCs w:val="21"/>
              </w:rPr>
            </w:pPr>
          </w:p>
        </w:tc>
        <w:tc>
          <w:tcPr>
            <w:tcW w:w="1259" w:type="pct"/>
            <w:vMerge w:val="restart"/>
            <w:shd w:val="clear" w:color="auto" w:fill="auto"/>
            <w:vAlign w:val="center"/>
          </w:tcPr>
          <w:p w14:paraId="09B2ECC7">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854782123"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782123"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4" w:type="pct"/>
            <w:vMerge w:val="restart"/>
            <w:shd w:val="clear" w:color="auto" w:fill="auto"/>
          </w:tcPr>
          <w:p w14:paraId="303255A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160BB1F8">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59B73E9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65E8722E">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1713451">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0EF0C698">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45FF6D6A">
            <w:pPr>
              <w:rPr>
                <w:rFonts w:eastAsiaTheme="minorEastAsia"/>
                <w:sz w:val="16"/>
                <w:szCs w:val="21"/>
              </w:rPr>
            </w:pPr>
            <w:r>
              <w:rPr>
                <w:rFonts w:hint="eastAsia" w:eastAsiaTheme="minorEastAsia"/>
                <w:sz w:val="16"/>
                <w:szCs w:val="21"/>
              </w:rPr>
              <w:t>UL</w:t>
            </w:r>
          </w:p>
        </w:tc>
      </w:tr>
      <w:tr w14:paraId="1019193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continue"/>
            <w:shd w:val="clear" w:color="auto" w:fill="auto"/>
            <w:vAlign w:val="center"/>
          </w:tcPr>
          <w:p w14:paraId="15CB39BF">
            <w:pPr>
              <w:jc w:val="center"/>
              <w:rPr>
                <w:rFonts w:eastAsia="等线"/>
                <w:b/>
                <w:sz w:val="16"/>
                <w:szCs w:val="21"/>
              </w:rPr>
            </w:pPr>
          </w:p>
        </w:tc>
        <w:tc>
          <w:tcPr>
            <w:tcW w:w="586" w:type="pct"/>
            <w:vMerge w:val="continue"/>
            <w:shd w:val="clear" w:color="auto" w:fill="auto"/>
            <w:vAlign w:val="center"/>
          </w:tcPr>
          <w:p w14:paraId="307313DA">
            <w:pPr>
              <w:jc w:val="center"/>
              <w:rPr>
                <w:rFonts w:eastAsia="等线"/>
                <w:sz w:val="16"/>
                <w:szCs w:val="21"/>
              </w:rPr>
            </w:pPr>
          </w:p>
        </w:tc>
        <w:tc>
          <w:tcPr>
            <w:tcW w:w="1259" w:type="pct"/>
            <w:vMerge w:val="continue"/>
            <w:shd w:val="clear" w:color="auto" w:fill="auto"/>
            <w:vAlign w:val="center"/>
          </w:tcPr>
          <w:p w14:paraId="49CD6644">
            <w:pPr>
              <w:jc w:val="center"/>
              <w:rPr>
                <w:rFonts w:eastAsia="等线"/>
                <w:sz w:val="16"/>
                <w:szCs w:val="21"/>
              </w:rPr>
            </w:pPr>
          </w:p>
        </w:tc>
        <w:tc>
          <w:tcPr>
            <w:tcW w:w="964" w:type="pct"/>
            <w:vMerge w:val="continue"/>
            <w:shd w:val="clear" w:color="auto" w:fill="auto"/>
          </w:tcPr>
          <w:p w14:paraId="67D910E6">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0D6A2B5D">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D0E402A">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66C059A1">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2" w:type="pct"/>
            <w:vMerge w:val="continue"/>
            <w:shd w:val="clear" w:color="auto" w:fill="auto"/>
            <w:vAlign w:val="center"/>
          </w:tcPr>
          <w:p w14:paraId="7C3B758A">
            <w:pPr>
              <w:jc w:val="center"/>
              <w:rPr>
                <w:rFonts w:eastAsia="等线"/>
                <w:color w:val="FF0000"/>
                <w:sz w:val="16"/>
                <w:szCs w:val="21"/>
              </w:rPr>
            </w:pPr>
          </w:p>
        </w:tc>
      </w:tr>
      <w:tr w14:paraId="17B108C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7" w:type="pct"/>
            <w:vMerge w:val="restart"/>
            <w:shd w:val="clear" w:color="auto" w:fill="auto"/>
            <w:vAlign w:val="center"/>
          </w:tcPr>
          <w:p w14:paraId="2DE9CE11">
            <w:pPr>
              <w:jc w:val="center"/>
              <w:rPr>
                <w:rFonts w:eastAsia="等线"/>
                <w:b/>
                <w:bCs/>
                <w:sz w:val="16"/>
                <w:szCs w:val="21"/>
                <w:u w:val="single"/>
              </w:rPr>
            </w:pPr>
            <w:r>
              <w:rPr>
                <w:rFonts w:eastAsia="等线"/>
                <w:b/>
                <w:sz w:val="16"/>
                <w:szCs w:val="21"/>
              </w:rPr>
              <w:t>D2T2-B</w:t>
            </w:r>
          </w:p>
        </w:tc>
        <w:tc>
          <w:tcPr>
            <w:tcW w:w="586" w:type="pct"/>
            <w:vMerge w:val="restart"/>
            <w:shd w:val="clear" w:color="auto" w:fill="auto"/>
            <w:vAlign w:val="center"/>
          </w:tcPr>
          <w:p w14:paraId="7D932FA6">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1297EC78">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874169977"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169977"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4" w:type="pct"/>
            <w:vMerge w:val="restart"/>
            <w:shd w:val="clear" w:color="auto" w:fill="auto"/>
          </w:tcPr>
          <w:p w14:paraId="6957602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580FB61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DC983F8">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6D8A559">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204C22AC">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23DAE412">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F6C5A3C">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1ACE8584">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7FE4EAFF">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0C1834DF">
            <w:pPr>
              <w:rPr>
                <w:rFonts w:eastAsiaTheme="minorEastAsia"/>
                <w:color w:val="808080"/>
                <w:sz w:val="16"/>
                <w:szCs w:val="21"/>
                <w:lang w:val="fr-FR"/>
              </w:rPr>
            </w:pPr>
            <w:r>
              <w:rPr>
                <w:rFonts w:hint="eastAsia" w:eastAsiaTheme="minorEastAsia"/>
                <w:sz w:val="16"/>
                <w:szCs w:val="21"/>
                <w:lang w:val="fr-FR"/>
              </w:rPr>
              <w:t>UL</w:t>
            </w:r>
          </w:p>
        </w:tc>
      </w:tr>
      <w:tr w14:paraId="19151AB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7" w:type="pct"/>
            <w:vMerge w:val="continue"/>
            <w:shd w:val="clear" w:color="auto" w:fill="auto"/>
            <w:vAlign w:val="center"/>
          </w:tcPr>
          <w:p w14:paraId="7DAABC37">
            <w:pPr>
              <w:jc w:val="center"/>
              <w:rPr>
                <w:rFonts w:eastAsia="等线"/>
                <w:b/>
                <w:sz w:val="16"/>
                <w:szCs w:val="21"/>
              </w:rPr>
            </w:pPr>
          </w:p>
        </w:tc>
        <w:tc>
          <w:tcPr>
            <w:tcW w:w="586" w:type="pct"/>
            <w:vMerge w:val="continue"/>
            <w:shd w:val="clear" w:color="auto" w:fill="auto"/>
            <w:vAlign w:val="center"/>
          </w:tcPr>
          <w:p w14:paraId="1A0388D6">
            <w:pPr>
              <w:jc w:val="center"/>
              <w:rPr>
                <w:rFonts w:eastAsia="等线"/>
                <w:sz w:val="16"/>
                <w:szCs w:val="21"/>
              </w:rPr>
            </w:pPr>
          </w:p>
        </w:tc>
        <w:tc>
          <w:tcPr>
            <w:tcW w:w="1259" w:type="pct"/>
            <w:vMerge w:val="continue"/>
            <w:shd w:val="clear" w:color="auto" w:fill="auto"/>
            <w:vAlign w:val="center"/>
          </w:tcPr>
          <w:p w14:paraId="14A54127">
            <w:pPr>
              <w:jc w:val="center"/>
              <w:rPr>
                <w:rFonts w:eastAsia="等线"/>
                <w:sz w:val="16"/>
                <w:szCs w:val="21"/>
              </w:rPr>
            </w:pPr>
          </w:p>
        </w:tc>
        <w:tc>
          <w:tcPr>
            <w:tcW w:w="964" w:type="pct"/>
            <w:vMerge w:val="continue"/>
            <w:shd w:val="clear" w:color="auto" w:fill="auto"/>
          </w:tcPr>
          <w:p w14:paraId="22C12C9E">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67D96CC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B2E33A2">
            <w:pPr>
              <w:jc w:val="center"/>
              <w:rPr>
                <w:rFonts w:eastAsia="等线"/>
                <w:color w:val="FF0000"/>
                <w:sz w:val="16"/>
                <w:szCs w:val="21"/>
                <w:lang w:val="en-US"/>
              </w:rPr>
            </w:pPr>
            <w:r>
              <w:rPr>
                <w:rFonts w:eastAsia="等线"/>
                <w:color w:val="FF0000"/>
                <w:sz w:val="16"/>
                <w:szCs w:val="21"/>
              </w:rPr>
              <w:t>Case 4-3 (outside topology, DL)</w:t>
            </w:r>
          </w:p>
          <w:p w14:paraId="567F8992">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75CD76F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66599BC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16BAD89F">
            <w:pPr>
              <w:jc w:val="center"/>
              <w:rPr>
                <w:rFonts w:eastAsia="等线"/>
                <w:color w:val="FF0000"/>
                <w:sz w:val="16"/>
                <w:szCs w:val="21"/>
              </w:rPr>
            </w:pPr>
          </w:p>
        </w:tc>
      </w:tr>
      <w:tr w14:paraId="6E5B7B2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9AF895E">
            <w:pPr>
              <w:jc w:val="center"/>
              <w:rPr>
                <w:rFonts w:eastAsia="等线"/>
                <w:b/>
                <w:bCs/>
                <w:sz w:val="16"/>
                <w:szCs w:val="21"/>
                <w:u w:val="single"/>
              </w:rPr>
            </w:pPr>
            <w:r>
              <w:rPr>
                <w:rFonts w:eastAsia="等线"/>
                <w:b/>
                <w:sz w:val="16"/>
                <w:szCs w:val="21"/>
              </w:rPr>
              <w:t>D2T2-C</w:t>
            </w:r>
          </w:p>
        </w:tc>
        <w:tc>
          <w:tcPr>
            <w:tcW w:w="586" w:type="pct"/>
            <w:shd w:val="clear" w:color="auto" w:fill="auto"/>
            <w:vAlign w:val="center"/>
          </w:tcPr>
          <w:p w14:paraId="3E35CAA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0ABDA35">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694371377"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1377"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4" w:type="pct"/>
            <w:shd w:val="clear" w:color="auto" w:fill="auto"/>
          </w:tcPr>
          <w:p w14:paraId="4BDEFAEB">
            <w:pPr>
              <w:numPr>
                <w:ilvl w:val="0"/>
                <w:numId w:val="36"/>
              </w:numPr>
              <w:ind w:left="140" w:leftChars="7" w:hanging="126" w:hangingChars="79"/>
              <w:rPr>
                <w:rFonts w:eastAsia="等线"/>
                <w:sz w:val="16"/>
                <w:szCs w:val="21"/>
              </w:rPr>
            </w:pPr>
            <w:r>
              <w:rPr>
                <w:rFonts w:hint="eastAsia" w:eastAsia="等线"/>
                <w:sz w:val="16"/>
                <w:szCs w:val="21"/>
              </w:rPr>
              <w:t>No CW Node.</w:t>
            </w:r>
          </w:p>
          <w:p w14:paraId="444CF724">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8" w:type="pct"/>
            <w:shd w:val="clear" w:color="auto" w:fill="auto"/>
            <w:vAlign w:val="center"/>
          </w:tcPr>
          <w:p w14:paraId="57B1FDE3">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265D730">
            <w:pPr>
              <w:rPr>
                <w:rFonts w:eastAsia="等线"/>
                <w:sz w:val="16"/>
                <w:szCs w:val="21"/>
              </w:rPr>
            </w:pPr>
            <w:r>
              <w:rPr>
                <w:rFonts w:hint="eastAsia" w:eastAsia="等线"/>
                <w:sz w:val="16"/>
                <w:szCs w:val="21"/>
              </w:rPr>
              <w:t>N/A</w:t>
            </w:r>
          </w:p>
        </w:tc>
        <w:tc>
          <w:tcPr>
            <w:tcW w:w="430" w:type="pct"/>
            <w:shd w:val="clear" w:color="auto" w:fill="auto"/>
          </w:tcPr>
          <w:p w14:paraId="77FD3196">
            <w:pPr>
              <w:rPr>
                <w:rFonts w:eastAsiaTheme="minorEastAsia"/>
                <w:sz w:val="16"/>
                <w:szCs w:val="21"/>
                <w:highlight w:val="yellow"/>
              </w:rPr>
            </w:pPr>
            <w:r>
              <w:rPr>
                <w:rFonts w:hint="eastAsia" w:eastAsiaTheme="minorEastAsia"/>
                <w:sz w:val="16"/>
                <w:szCs w:val="21"/>
              </w:rPr>
              <w:t>At least UL</w:t>
            </w:r>
          </w:p>
        </w:tc>
        <w:tc>
          <w:tcPr>
            <w:tcW w:w="512" w:type="pct"/>
            <w:shd w:val="clear" w:color="auto" w:fill="auto"/>
          </w:tcPr>
          <w:p w14:paraId="47644FF0">
            <w:pPr>
              <w:rPr>
                <w:rFonts w:eastAsiaTheme="minorEastAsia"/>
                <w:sz w:val="16"/>
                <w:szCs w:val="21"/>
              </w:rPr>
            </w:pPr>
            <w:r>
              <w:rPr>
                <w:rFonts w:hint="eastAsia" w:eastAsiaTheme="minorEastAsia"/>
                <w:sz w:val="16"/>
                <w:szCs w:val="21"/>
              </w:rPr>
              <w:t>UL</w:t>
            </w:r>
          </w:p>
        </w:tc>
      </w:tr>
      <w:tr w14:paraId="5BEC924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4691A17A">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DB44FD0">
      <w:pPr>
        <w:rPr>
          <w:rFonts w:eastAsiaTheme="minorEastAsia"/>
          <w:lang w:eastAsia="zh-CN"/>
        </w:rPr>
      </w:pPr>
    </w:p>
    <w:p w14:paraId="2966A3DF">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9034"/>
      </w:tblGrid>
      <w:tr w14:paraId="2E76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Pr>
          <w:p w14:paraId="61A97C86">
            <w:pPr>
              <w:rPr>
                <w:rFonts w:eastAsiaTheme="minorEastAsia"/>
                <w:b/>
                <w:bCs/>
                <w:szCs w:val="20"/>
                <w:lang w:eastAsia="zh-CN"/>
              </w:rPr>
            </w:pPr>
            <w:r>
              <w:rPr>
                <w:rFonts w:hint="eastAsia" w:eastAsiaTheme="minorEastAsia"/>
                <w:b/>
                <w:bCs/>
                <w:szCs w:val="20"/>
                <w:lang w:eastAsia="zh-CN"/>
              </w:rPr>
              <w:t>Company</w:t>
            </w:r>
          </w:p>
        </w:tc>
        <w:tc>
          <w:tcPr>
            <w:tcW w:w="9114" w:type="dxa"/>
          </w:tcPr>
          <w:p w14:paraId="3E1B0AB4">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1FC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19BC8B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206EB3FF">
            <w:pPr>
              <w:jc w:val="both"/>
              <w:rPr>
                <w:rFonts w:eastAsiaTheme="minorEastAsia"/>
                <w:lang w:eastAsia="zh-CN"/>
              </w:rPr>
            </w:pPr>
            <w:r>
              <w:rPr>
                <w:rFonts w:eastAsiaTheme="minorEastAsia"/>
                <w:lang w:eastAsia="zh-CN"/>
              </w:rPr>
              <w:t xml:space="preserve">We are open to the large frequency case. But currently in 9.4.2.4, it is not agreed yet to study case CW </w:t>
            </w:r>
            <w:r>
              <w:rPr>
                <w:rFonts w:hint="eastAsia" w:eastAsiaTheme="minorEastAsia"/>
                <w:lang w:eastAsia="zh-CN"/>
              </w:rPr>
              <w:t>case</w:t>
            </w:r>
            <w:r>
              <w:rPr>
                <w:rFonts w:eastAsiaTheme="minorEastAsia"/>
                <w:lang w:eastAsia="zh-CN"/>
              </w:rPr>
              <w:t xml:space="preserve"> 3/4</w:t>
            </w:r>
            <w:r>
              <w:rPr>
                <w:rFonts w:hint="eastAsia" w:eastAsiaTheme="minorEastAsia"/>
                <w:lang w:eastAsia="zh-CN"/>
              </w:rPr>
              <w:t>,</w:t>
            </w:r>
            <w:r>
              <w:rPr>
                <w:rFonts w:eastAsiaTheme="minorEastAsia"/>
                <w:lang w:eastAsia="zh-CN"/>
              </w:rPr>
              <w:t xml:space="preserve"> but it will be potentially discussed in this meeting. We suggest to revisit this proposal after the CW case 3/4 are discussed in 9.4.2.4.</w:t>
            </w:r>
          </w:p>
        </w:tc>
      </w:tr>
      <w:tr w14:paraId="0BF5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DFE01ED">
            <w:pPr>
              <w:rPr>
                <w:rFonts w:eastAsiaTheme="minorEastAsia"/>
                <w:lang w:eastAsia="zh-CN"/>
              </w:rPr>
            </w:pPr>
            <w:r>
              <w:rPr>
                <w:rFonts w:hint="eastAsia" w:eastAsia="游明朝"/>
                <w:lang w:eastAsia="ja-JP"/>
              </w:rPr>
              <w:t>DOCOMO</w:t>
            </w:r>
          </w:p>
        </w:tc>
        <w:tc>
          <w:tcPr>
            <w:tcW w:w="9114" w:type="dxa"/>
          </w:tcPr>
          <w:p w14:paraId="249CB099">
            <w:pPr>
              <w:jc w:val="both"/>
              <w:rPr>
                <w:rFonts w:eastAsia="游明朝"/>
                <w:lang w:eastAsia="ja-JP"/>
              </w:rPr>
            </w:pPr>
            <w:r>
              <w:rPr>
                <w:rFonts w:eastAsia="游明朝"/>
                <w:lang w:eastAsia="ja-JP"/>
              </w:rPr>
              <w:t>W</w:t>
            </w:r>
            <w:r>
              <w:rPr>
                <w:rFonts w:hint="eastAsia" w:eastAsia="游明朝"/>
                <w:lang w:eastAsia="ja-JP"/>
              </w:rPr>
              <w:t xml:space="preserve">e noticed typo on D2R spectrum on D1T1-B and </w:t>
            </w:r>
            <w:r>
              <w:rPr>
                <w:rFonts w:eastAsia="游明朝"/>
                <w:lang w:eastAsia="ja-JP"/>
              </w:rPr>
              <w:t>should</w:t>
            </w:r>
            <w:r>
              <w:rPr>
                <w:rFonts w:hint="eastAsia" w:eastAsia="游明朝"/>
                <w:lang w:eastAsia="ja-JP"/>
              </w:rPr>
              <w:t xml:space="preserve"> be modified as follows;</w:t>
            </w:r>
          </w:p>
          <w:p w14:paraId="2A2FACB5">
            <w:pPr>
              <w:jc w:val="both"/>
              <w:rPr>
                <w:rFonts w:eastAsia="游明朝"/>
                <w:lang w:eastAsia="ja-JP"/>
              </w:rPr>
            </w:pPr>
            <w:r>
              <w:rPr>
                <w:rFonts w:eastAsia="等线"/>
                <w:color w:val="FF0000"/>
                <w:sz w:val="16"/>
                <w:szCs w:val="21"/>
              </w:rPr>
              <w:t>UL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3</w:t>
            </w:r>
          </w:p>
          <w:p w14:paraId="02016E67">
            <w:pPr>
              <w:jc w:val="both"/>
              <w:rPr>
                <w:rFonts w:eastAsiaTheme="minorEastAsia"/>
                <w:b/>
                <w:bCs/>
                <w:lang w:eastAsia="zh-CN"/>
              </w:rPr>
            </w:pPr>
            <w:r>
              <w:rPr>
                <w:rFonts w:eastAsia="等线"/>
                <w:color w:val="FF0000"/>
                <w:sz w:val="16"/>
                <w:szCs w:val="21"/>
              </w:rPr>
              <w:t>DL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4</w:t>
            </w:r>
          </w:p>
        </w:tc>
      </w:tr>
      <w:tr w14:paraId="1FF6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6CB63B7">
            <w:pPr>
              <w:rPr>
                <w:rFonts w:eastAsiaTheme="minorEastAsia"/>
                <w:lang w:eastAsia="zh-CN"/>
              </w:rPr>
            </w:pPr>
            <w:r>
              <w:rPr>
                <w:rFonts w:hint="eastAsia" w:eastAsia="Malgun Gothic"/>
                <w:lang w:eastAsia="ko-KR"/>
              </w:rPr>
              <w:t>L</w:t>
            </w:r>
            <w:r>
              <w:rPr>
                <w:rFonts w:eastAsia="Malgun Gothic"/>
                <w:lang w:eastAsia="ko-KR"/>
              </w:rPr>
              <w:t>GE</w:t>
            </w:r>
          </w:p>
        </w:tc>
        <w:tc>
          <w:tcPr>
            <w:tcW w:w="9114" w:type="dxa"/>
          </w:tcPr>
          <w:p w14:paraId="53BD4B19">
            <w:pPr>
              <w:jc w:val="both"/>
              <w:rPr>
                <w:rFonts w:eastAsiaTheme="minorEastAsia"/>
                <w:b/>
                <w:bCs/>
                <w:lang w:eastAsia="zh-CN"/>
              </w:rPr>
            </w:pPr>
            <w:r>
              <w:rPr>
                <w:rFonts w:hint="eastAsia" w:eastAsia="Malgun Gothic"/>
                <w:bCs/>
                <w:lang w:eastAsia="ko-KR"/>
              </w:rPr>
              <w:t>D</w:t>
            </w:r>
            <w:r>
              <w:rPr>
                <w:rFonts w:eastAsia="Malgun Gothic"/>
                <w:bCs/>
                <w:lang w:eastAsia="ko-KR"/>
              </w:rPr>
              <w:t>o we need the “At least UL” only for the D2R spectrum of D1T1-B? If yes, could you explain the reason?</w:t>
            </w:r>
          </w:p>
        </w:tc>
      </w:tr>
      <w:tr w14:paraId="1649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AAF76F3">
            <w:pPr>
              <w:rPr>
                <w:rFonts w:eastAsiaTheme="minorEastAsia"/>
                <w:lang w:eastAsia="zh-CN"/>
              </w:rPr>
            </w:pPr>
            <w:r>
              <w:rPr>
                <w:rFonts w:eastAsiaTheme="minorEastAsia"/>
                <w:lang w:eastAsia="zh-CN"/>
              </w:rPr>
              <w:t>CATT</w:t>
            </w:r>
          </w:p>
        </w:tc>
        <w:tc>
          <w:tcPr>
            <w:tcW w:w="9114" w:type="dxa"/>
          </w:tcPr>
          <w:p w14:paraId="187331C7">
            <w:pPr>
              <w:jc w:val="both"/>
              <w:rPr>
                <w:rFonts w:eastAsiaTheme="minorEastAsia"/>
                <w:lang w:eastAsia="zh-CN"/>
              </w:rPr>
            </w:pPr>
            <w:r>
              <w:rPr>
                <w:rFonts w:eastAsiaTheme="minorEastAsia"/>
                <w:lang w:eastAsia="zh-CN"/>
              </w:rPr>
              <w:t>Suggest including “FFS” to the cases that are so far not agreed to study.</w:t>
            </w:r>
          </w:p>
        </w:tc>
      </w:tr>
      <w:tr w14:paraId="751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A48EF94">
            <w:pPr>
              <w:rPr>
                <w:rFonts w:eastAsiaTheme="minorEastAsia"/>
                <w:lang w:eastAsia="zh-CN"/>
              </w:rPr>
            </w:pPr>
            <w:r>
              <w:rPr>
                <w:rFonts w:hint="eastAsia" w:eastAsiaTheme="minorEastAsia"/>
                <w:lang w:eastAsia="zh-CN"/>
              </w:rPr>
              <w:t>v</w:t>
            </w:r>
            <w:r>
              <w:rPr>
                <w:rFonts w:eastAsiaTheme="minorEastAsia"/>
                <w:lang w:eastAsia="zh-CN"/>
              </w:rPr>
              <w:t>ivo</w:t>
            </w:r>
          </w:p>
        </w:tc>
        <w:tc>
          <w:tcPr>
            <w:tcW w:w="9114" w:type="dxa"/>
          </w:tcPr>
          <w:p w14:paraId="7B1BD090">
            <w:pPr>
              <w:jc w:val="both"/>
              <w:rPr>
                <w:rFonts w:eastAsiaTheme="minorEastAsia"/>
                <w:lang w:eastAsia="zh-CN"/>
              </w:rPr>
            </w:pPr>
            <w:r>
              <w:rPr>
                <w:rFonts w:eastAsiaTheme="minorEastAsia"/>
                <w:bCs/>
                <w:lang w:eastAsia="zh-CN"/>
              </w:rPr>
              <w:t>The previous table is agreed for evaluation purpose, while large frequency is not evaluated. So we don’t think the large frequency cases need to be included in this table.</w:t>
            </w:r>
          </w:p>
        </w:tc>
      </w:tr>
      <w:tr w14:paraId="07B8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6E13239">
            <w:pPr>
              <w:rPr>
                <w:rFonts w:eastAsiaTheme="minorEastAsia"/>
                <w:lang w:val="en-US" w:eastAsia="zh-CN"/>
              </w:rPr>
            </w:pPr>
            <w:r>
              <w:rPr>
                <w:rFonts w:hint="eastAsia" w:eastAsiaTheme="minorEastAsia"/>
                <w:lang w:val="en-US" w:eastAsia="zh-CN"/>
              </w:rPr>
              <w:t xml:space="preserve">FL </w:t>
            </w:r>
          </w:p>
        </w:tc>
        <w:tc>
          <w:tcPr>
            <w:tcW w:w="9114" w:type="dxa"/>
          </w:tcPr>
          <w:p w14:paraId="38509D88">
            <w:pPr>
              <w:jc w:val="both"/>
              <w:rPr>
                <w:rFonts w:eastAsiaTheme="minorEastAsia"/>
                <w:bCs/>
                <w:lang w:val="en-US" w:eastAsia="zh-CN"/>
              </w:rPr>
            </w:pPr>
            <w:r>
              <w:rPr>
                <w:rFonts w:hint="eastAsia" w:eastAsiaTheme="minorEastAsia"/>
                <w:bCs/>
                <w:lang w:val="en-US" w:eastAsia="zh-CN"/>
              </w:rPr>
              <w:t>Further discussion pending on how large frequency shifting is progressed.</w:t>
            </w:r>
          </w:p>
        </w:tc>
      </w:tr>
      <w:tr w14:paraId="6EB0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CA4C703">
            <w:pPr>
              <w:rPr>
                <w:rFonts w:hint="eastAsia" w:eastAsia="游明朝"/>
                <w:lang w:val="en-US" w:eastAsia="ja-JP"/>
              </w:rPr>
            </w:pPr>
            <w:r>
              <w:rPr>
                <w:rFonts w:hint="eastAsia" w:eastAsia="游明朝"/>
                <w:lang w:val="en-US" w:eastAsia="ja-JP"/>
              </w:rPr>
              <w:t>DOCOMO2</w:t>
            </w:r>
          </w:p>
        </w:tc>
        <w:tc>
          <w:tcPr>
            <w:tcW w:w="9114" w:type="dxa"/>
          </w:tcPr>
          <w:p w14:paraId="66F3FB8B">
            <w:pPr>
              <w:jc w:val="both"/>
              <w:rPr>
                <w:rFonts w:hint="eastAsia" w:eastAsia="游明朝"/>
                <w:bCs/>
                <w:lang w:val="en-US" w:eastAsia="ja-JP"/>
              </w:rPr>
            </w:pPr>
            <w:r>
              <w:rPr>
                <w:rFonts w:eastAsia="游明朝"/>
                <w:bCs/>
                <w:lang w:val="en-US" w:eastAsia="ja-JP"/>
              </w:rPr>
              <w:t>G</w:t>
            </w:r>
            <w:r>
              <w:rPr>
                <w:rFonts w:hint="eastAsia" w:eastAsia="游明朝"/>
                <w:bCs/>
                <w:lang w:val="en-US" w:eastAsia="ja-JP"/>
              </w:rPr>
              <w:t xml:space="preserve">iven that the CW transmission cases with large frequency shift are not defined, we suggest the following TP in red on the previous agreement for the </w:t>
            </w:r>
            <w:r>
              <w:rPr>
                <w:rFonts w:eastAsia="游明朝"/>
                <w:bCs/>
                <w:lang w:val="en-US" w:eastAsia="ja-JP"/>
              </w:rPr>
              <w:t>definition</w:t>
            </w:r>
            <w:r>
              <w:rPr>
                <w:rFonts w:hint="eastAsia" w:eastAsia="游明朝"/>
                <w:bCs/>
                <w:lang w:val="en-US" w:eastAsia="ja-JP"/>
              </w:rPr>
              <w:t xml:space="preserve"> of scenario.</w:t>
            </w:r>
          </w:p>
          <w:p w14:paraId="68782101">
            <w:pPr>
              <w:jc w:val="both"/>
              <w:rPr>
                <w:rFonts w:hint="eastAsia" w:eastAsia="游明朝"/>
                <w:bCs/>
                <w:lang w:val="en-US" w:eastAsia="ja-JP"/>
              </w:rPr>
            </w:pPr>
          </w:p>
          <w:p w14:paraId="6331CA2A">
            <w:pPr>
              <w:jc w:val="both"/>
              <w:rPr>
                <w:rFonts w:eastAsia="游明朝"/>
                <w:sz w:val="18"/>
                <w:szCs w:val="22"/>
                <w:lang w:eastAsia="ja-JP"/>
              </w:rPr>
            </w:pPr>
            <w:r>
              <w:rPr>
                <w:rFonts w:hint="eastAsia" w:eastAsia="等线"/>
                <w:sz w:val="18"/>
                <w:szCs w:val="22"/>
              </w:rPr>
              <w:t>N</w:t>
            </w:r>
            <w:r>
              <w:rPr>
                <w:rFonts w:eastAsia="等线"/>
                <w:sz w:val="18"/>
                <w:szCs w:val="22"/>
              </w:rPr>
              <w:t xml:space="preserve">ote: this table is for the case where </w:t>
            </w:r>
            <w:r>
              <w:rPr>
                <w:rFonts w:hint="eastAsia" w:eastAsia="等线"/>
                <w:sz w:val="18"/>
                <w:szCs w:val="22"/>
              </w:rPr>
              <w:t>D</w:t>
            </w:r>
            <w:r>
              <w:rPr>
                <w:rFonts w:eastAsia="等线"/>
                <w:sz w:val="18"/>
                <w:szCs w:val="22"/>
              </w:rPr>
              <w:t>2R is in the same spectrum as CW2D</w:t>
            </w:r>
            <w:r>
              <w:rPr>
                <w:rFonts w:hint="eastAsia" w:eastAsia="等线"/>
                <w:sz w:val="18"/>
                <w:szCs w:val="22"/>
              </w:rPr>
              <w:t>.</w:t>
            </w:r>
          </w:p>
          <w:p w14:paraId="27A1A9B7">
            <w:pPr>
              <w:jc w:val="both"/>
              <w:rPr>
                <w:rFonts w:eastAsia="游明朝"/>
                <w:color w:val="FF0000"/>
                <w:sz w:val="18"/>
                <w:szCs w:val="22"/>
                <w:lang w:eastAsia="ja-JP"/>
              </w:rPr>
            </w:pPr>
            <w:r>
              <w:rPr>
                <w:rFonts w:hint="eastAsia" w:eastAsia="游明朝"/>
                <w:color w:val="FF0000"/>
                <w:sz w:val="18"/>
                <w:szCs w:val="22"/>
                <w:lang w:eastAsia="ja-JP"/>
              </w:rPr>
              <w:t>Note: D2R is in the different spectrum as CW2D when large frequency shift is performed by device 2a</w:t>
            </w:r>
          </w:p>
          <w:p w14:paraId="7FA3938C">
            <w:pPr>
              <w:jc w:val="both"/>
              <w:rPr>
                <w:rFonts w:hint="eastAsia" w:eastAsia="游明朝"/>
                <w:color w:val="FF0000"/>
                <w:sz w:val="16"/>
                <w:szCs w:val="21"/>
                <w:lang w:eastAsia="ja-JP"/>
              </w:rPr>
            </w:pPr>
            <w:r>
              <w:rPr>
                <w:rFonts w:hint="eastAsia" w:eastAsia="游明朝"/>
                <w:color w:val="FF0000"/>
                <w:sz w:val="16"/>
                <w:szCs w:val="21"/>
                <w:lang w:eastAsia="ja-JP"/>
              </w:rPr>
              <w:t>or</w:t>
            </w:r>
          </w:p>
          <w:p w14:paraId="287369DA">
            <w:pPr>
              <w:jc w:val="both"/>
              <w:rPr>
                <w:rFonts w:hint="eastAsia" w:eastAsia="游明朝"/>
                <w:color w:val="FF0000"/>
                <w:sz w:val="16"/>
                <w:szCs w:val="21"/>
                <w:lang w:eastAsia="ja-JP"/>
              </w:rPr>
            </w:pPr>
            <w:r>
              <w:rPr>
                <w:rFonts w:hint="eastAsia" w:eastAsia="游明朝"/>
                <w:color w:val="FF0000"/>
                <w:sz w:val="18"/>
                <w:szCs w:val="22"/>
                <w:lang w:eastAsia="ja-JP"/>
              </w:rPr>
              <w:t>Note: D2R can be in the different spectrum as CW2D if large frequency shift is applicable to device 2a</w:t>
            </w:r>
          </w:p>
        </w:tc>
      </w:tr>
      <w:tr w14:paraId="5A83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4254551">
            <w:pPr>
              <w:rPr>
                <w:rFonts w:hint="default" w:eastAsia="宋体"/>
                <w:lang w:val="en-US" w:eastAsia="zh-CN"/>
              </w:rPr>
            </w:pPr>
            <w:r>
              <w:rPr>
                <w:rFonts w:hint="eastAsia" w:eastAsia="宋体"/>
                <w:lang w:val="en-US" w:eastAsia="zh-CN"/>
              </w:rPr>
              <w:t>FL2</w:t>
            </w:r>
          </w:p>
        </w:tc>
        <w:tc>
          <w:tcPr>
            <w:tcW w:w="9114" w:type="dxa"/>
          </w:tcPr>
          <w:p w14:paraId="1A9509DF">
            <w:pPr>
              <w:jc w:val="both"/>
              <w:rPr>
                <w:rFonts w:hint="eastAsia" w:eastAsia="宋体"/>
                <w:color w:val="000000" w:themeColor="text1"/>
                <w:sz w:val="18"/>
                <w:szCs w:val="22"/>
                <w:lang w:val="en-US" w:eastAsia="zh-CN"/>
                <w14:textFill>
                  <w14:solidFill>
                    <w14:schemeClr w14:val="tx1"/>
                  </w14:solidFill>
                </w14:textFill>
              </w:rPr>
            </w:pPr>
            <w:r>
              <w:rPr>
                <w:rFonts w:hint="eastAsia" w:eastAsia="宋体"/>
                <w:color w:val="000000" w:themeColor="text1"/>
                <w:sz w:val="18"/>
                <w:szCs w:val="22"/>
                <w:lang w:val="en-US" w:eastAsia="zh-CN"/>
                <w14:textFill>
                  <w14:solidFill>
                    <w14:schemeClr w14:val="tx1"/>
                  </w14:solidFill>
                </w14:textFill>
              </w:rPr>
              <w:t>According to the DoCoMo</w:t>
            </w:r>
            <w:r>
              <w:rPr>
                <w:rFonts w:hint="default" w:eastAsia="宋体"/>
                <w:color w:val="000000" w:themeColor="text1"/>
                <w:sz w:val="18"/>
                <w:szCs w:val="22"/>
                <w:lang w:val="en-US" w:eastAsia="zh-CN"/>
                <w14:textFill>
                  <w14:solidFill>
                    <w14:schemeClr w14:val="tx1"/>
                  </w14:solidFill>
                </w14:textFill>
              </w:rPr>
              <w:t>’</w:t>
            </w:r>
            <w:r>
              <w:rPr>
                <w:rFonts w:hint="eastAsia" w:eastAsia="宋体"/>
                <w:color w:val="000000" w:themeColor="text1"/>
                <w:sz w:val="18"/>
                <w:szCs w:val="22"/>
                <w:lang w:val="en-US" w:eastAsia="zh-CN"/>
                <w14:textFill>
                  <w14:solidFill>
                    <w14:schemeClr w14:val="tx1"/>
                  </w14:solidFill>
                </w14:textFill>
              </w:rPr>
              <w:t>s suggestion, make the following proposals</w:t>
            </w:r>
          </w:p>
          <w:p w14:paraId="5313C8AD">
            <w:pPr>
              <w:jc w:val="both"/>
              <w:rPr>
                <w:rFonts w:hint="eastAsia" w:eastAsia="宋体"/>
                <w:color w:val="000000" w:themeColor="text1"/>
                <w:sz w:val="18"/>
                <w:szCs w:val="22"/>
                <w:lang w:val="en-US" w:eastAsia="zh-CN"/>
                <w14:textFill>
                  <w14:solidFill>
                    <w14:schemeClr w14:val="tx1"/>
                  </w14:solidFill>
                </w14:textFill>
              </w:rPr>
            </w:pPr>
          </w:p>
          <w:p w14:paraId="25D80ADF">
            <w:pPr>
              <w:jc w:val="both"/>
              <w:rPr>
                <w:rFonts w:hint="default" w:eastAsia="宋体"/>
                <w:color w:val="FF0000"/>
                <w:sz w:val="18"/>
                <w:szCs w:val="22"/>
                <w:lang w:val="en-US" w:eastAsia="zh-CN"/>
              </w:rPr>
            </w:pPr>
          </w:p>
        </w:tc>
      </w:tr>
    </w:tbl>
    <w:p w14:paraId="2ED5EE42">
      <w:pPr>
        <w:rPr>
          <w:rFonts w:eastAsiaTheme="minorEastAsia"/>
          <w:lang w:eastAsia="zh-CN"/>
        </w:rPr>
      </w:pPr>
    </w:p>
    <w:p w14:paraId="4C1A7E43">
      <w:pPr>
        <w:rPr>
          <w:rFonts w:eastAsiaTheme="minorEastAsia"/>
          <w:lang w:eastAsia="zh-CN"/>
        </w:rPr>
      </w:pPr>
    </w:p>
    <w:p w14:paraId="14AD25E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64343657">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4AC9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3175046">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606F773A">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2F3DD831">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29BADC2">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5965E323">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34C792B4">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6753C6D3">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13FF78C7">
            <w:pPr>
              <w:pStyle w:val="129"/>
              <w:rPr>
                <w:b/>
                <w:bCs/>
                <w:szCs w:val="18"/>
                <w:lang w:eastAsia="zh-CN"/>
              </w:rPr>
            </w:pPr>
            <w:r>
              <w:rPr>
                <w:rFonts w:hint="eastAsia"/>
                <w:b/>
                <w:bCs/>
                <w:szCs w:val="18"/>
                <w:lang w:eastAsia="zh-CN"/>
              </w:rPr>
              <w:t>R2D spectrum</w:t>
            </w:r>
          </w:p>
        </w:tc>
      </w:tr>
      <w:tr w14:paraId="1655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125F921">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48D31D89">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6620F399">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192E24D4">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4ADF9A2">
            <w:pPr>
              <w:pStyle w:val="88"/>
              <w:keepNext w:val="0"/>
              <w:keepLines w:val="0"/>
              <w:widowControl w:val="0"/>
              <w:rPr>
                <w:szCs w:val="18"/>
              </w:rPr>
            </w:pPr>
          </w:p>
          <w:p w14:paraId="1A47903E">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8DDB338">
            <w:pPr>
              <w:pStyle w:val="88"/>
              <w:keepNext w:val="0"/>
              <w:keepLines w:val="0"/>
              <w:widowControl w:val="0"/>
              <w:rPr>
                <w:szCs w:val="18"/>
              </w:rPr>
            </w:pPr>
          </w:p>
          <w:p w14:paraId="467548FB">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C1D5150">
            <w:pPr>
              <w:pStyle w:val="88"/>
              <w:keepNext w:val="0"/>
              <w:keepLines w:val="0"/>
              <w:widowControl w:val="0"/>
              <w:rPr>
                <w:szCs w:val="18"/>
              </w:rPr>
            </w:pPr>
          </w:p>
          <w:p w14:paraId="1C7D905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18171434">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486EC404">
            <w:pPr>
              <w:pStyle w:val="88"/>
              <w:keepNext w:val="0"/>
              <w:keepLines w:val="0"/>
              <w:widowControl w:val="0"/>
              <w:rPr>
                <w:szCs w:val="18"/>
                <w:lang w:eastAsia="zh-CN"/>
              </w:rPr>
            </w:pPr>
            <w:r>
              <w:rPr>
                <w:rFonts w:hint="eastAsia"/>
                <w:szCs w:val="18"/>
                <w:lang w:eastAsia="zh-CN"/>
              </w:rPr>
              <w:t>Case 1-1 (inside topology, DL)</w:t>
            </w:r>
          </w:p>
          <w:p w14:paraId="19918D08">
            <w:pPr>
              <w:pStyle w:val="88"/>
              <w:keepNext w:val="0"/>
              <w:keepLines w:val="0"/>
              <w:widowControl w:val="0"/>
              <w:rPr>
                <w:szCs w:val="18"/>
                <w:lang w:eastAsia="zh-CN"/>
              </w:rPr>
            </w:pPr>
          </w:p>
          <w:p w14:paraId="5C629EF9">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E79A846">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2C395BE6">
            <w:pPr>
              <w:pStyle w:val="88"/>
              <w:keepNext w:val="0"/>
              <w:keepLines w:val="0"/>
              <w:widowControl w:val="0"/>
              <w:rPr>
                <w:szCs w:val="18"/>
                <w:lang w:eastAsia="zh-CN"/>
              </w:rPr>
            </w:pPr>
            <w:r>
              <w:rPr>
                <w:szCs w:val="18"/>
                <w:lang w:eastAsia="zh-CN"/>
              </w:rPr>
              <w:t>At least DL</w:t>
            </w:r>
          </w:p>
        </w:tc>
      </w:tr>
      <w:tr w14:paraId="2496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550ADF8">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332EE6D3">
            <w:pPr>
              <w:pStyle w:val="129"/>
              <w:keepNext w:val="0"/>
              <w:keepLines w:val="0"/>
              <w:widowControl w:val="0"/>
              <w:rPr>
                <w:szCs w:val="18"/>
                <w:lang w:eastAsia="zh-CN"/>
              </w:rPr>
            </w:pPr>
          </w:p>
        </w:tc>
        <w:tc>
          <w:tcPr>
            <w:tcW w:w="1214" w:type="pct"/>
            <w:shd w:val="clear" w:color="auto" w:fill="auto"/>
            <w:vAlign w:val="center"/>
          </w:tcPr>
          <w:p w14:paraId="2959FD80">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7C5EF0F6">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5A73310">
            <w:pPr>
              <w:pStyle w:val="88"/>
              <w:keepNext w:val="0"/>
              <w:keepLines w:val="0"/>
              <w:widowControl w:val="0"/>
              <w:rPr>
                <w:szCs w:val="18"/>
              </w:rPr>
            </w:pPr>
          </w:p>
          <w:p w14:paraId="614F08E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01633CE">
            <w:pPr>
              <w:pStyle w:val="88"/>
              <w:keepNext w:val="0"/>
              <w:keepLines w:val="0"/>
              <w:widowControl w:val="0"/>
              <w:rPr>
                <w:szCs w:val="18"/>
              </w:rPr>
            </w:pPr>
          </w:p>
        </w:tc>
        <w:tc>
          <w:tcPr>
            <w:tcW w:w="506" w:type="pct"/>
            <w:shd w:val="clear" w:color="auto" w:fill="auto"/>
          </w:tcPr>
          <w:p w14:paraId="5ECE3928">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28738CC6">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3EC4837">
            <w:pPr>
              <w:pStyle w:val="88"/>
              <w:keepNext w:val="0"/>
              <w:keepLines w:val="0"/>
              <w:widowControl w:val="0"/>
              <w:rPr>
                <w:szCs w:val="18"/>
              </w:rPr>
            </w:pPr>
            <w:r>
              <w:rPr>
                <w:szCs w:val="18"/>
                <w:lang w:eastAsia="zh-CN"/>
              </w:rPr>
              <w:t>At least DL</w:t>
            </w:r>
          </w:p>
        </w:tc>
      </w:tr>
      <w:tr w14:paraId="01A3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5CBB4E9">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32E8172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CCDEC99">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52FA557D">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4BDB60BF">
            <w:pPr>
              <w:pStyle w:val="88"/>
              <w:keepNext w:val="0"/>
              <w:keepLines w:val="0"/>
              <w:widowControl w:val="0"/>
              <w:rPr>
                <w:szCs w:val="18"/>
              </w:rPr>
            </w:pPr>
          </w:p>
          <w:p w14:paraId="68AE872E">
            <w:pPr>
              <w:pStyle w:val="88"/>
              <w:keepNext w:val="0"/>
              <w:keepLines w:val="0"/>
              <w:widowControl w:val="0"/>
              <w:rPr>
                <w:szCs w:val="18"/>
              </w:rPr>
            </w:pPr>
            <w:r>
              <w:rPr>
                <w:szCs w:val="18"/>
                <w:lang w:eastAsia="zh-CN"/>
              </w:rPr>
              <w:t>‘</w:t>
            </w:r>
            <w:r>
              <w:rPr>
                <w:szCs w:val="18"/>
              </w:rPr>
              <w:t>CW’ in CW2D and ‘R’ in D2R are different</w:t>
            </w:r>
          </w:p>
          <w:p w14:paraId="45AC7A98">
            <w:pPr>
              <w:pStyle w:val="88"/>
              <w:keepNext w:val="0"/>
              <w:keepLines w:val="0"/>
              <w:widowControl w:val="0"/>
              <w:rPr>
                <w:szCs w:val="18"/>
              </w:rPr>
            </w:pPr>
          </w:p>
          <w:p w14:paraId="0A84E9B3">
            <w:pPr>
              <w:pStyle w:val="88"/>
              <w:keepNext w:val="0"/>
              <w:keepLines w:val="0"/>
              <w:widowControl w:val="0"/>
              <w:rPr>
                <w:szCs w:val="18"/>
              </w:rPr>
            </w:pPr>
            <w:r>
              <w:rPr>
                <w:szCs w:val="18"/>
                <w:lang w:eastAsia="zh-CN"/>
              </w:rPr>
              <w:t>‘</w:t>
            </w:r>
            <w:r>
              <w:rPr>
                <w:szCs w:val="18"/>
              </w:rPr>
              <w:t>CW’ in CW2D and ‘R’ in R2D are different</w:t>
            </w:r>
          </w:p>
          <w:p w14:paraId="6E3AF9F4">
            <w:pPr>
              <w:pStyle w:val="88"/>
              <w:keepNext w:val="0"/>
              <w:keepLines w:val="0"/>
              <w:widowControl w:val="0"/>
              <w:rPr>
                <w:szCs w:val="18"/>
              </w:rPr>
            </w:pPr>
          </w:p>
          <w:p w14:paraId="2806206A">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0E1658AE">
            <w:pPr>
              <w:pStyle w:val="88"/>
              <w:keepNext w:val="0"/>
              <w:keepLines w:val="0"/>
              <w:widowControl w:val="0"/>
              <w:rPr>
                <w:szCs w:val="18"/>
              </w:rPr>
            </w:pPr>
          </w:p>
        </w:tc>
        <w:tc>
          <w:tcPr>
            <w:tcW w:w="506" w:type="pct"/>
            <w:shd w:val="clear" w:color="auto" w:fill="auto"/>
          </w:tcPr>
          <w:p w14:paraId="0A54BA58">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6F7D7F1C">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C823767">
            <w:pPr>
              <w:pStyle w:val="88"/>
              <w:keepNext w:val="0"/>
              <w:keepLines w:val="0"/>
              <w:widowControl w:val="0"/>
              <w:rPr>
                <w:szCs w:val="18"/>
              </w:rPr>
            </w:pPr>
            <w:r>
              <w:rPr>
                <w:szCs w:val="18"/>
                <w:lang w:eastAsia="zh-CN"/>
              </w:rPr>
              <w:t>At least DL</w:t>
            </w:r>
          </w:p>
        </w:tc>
      </w:tr>
      <w:tr w14:paraId="0612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5CEE0DA">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7C94FF42">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B116EAD">
            <w:pPr>
              <w:pStyle w:val="129"/>
              <w:keepNext w:val="0"/>
              <w:keepLines w:val="0"/>
              <w:widowControl w:val="0"/>
              <w:rPr>
                <w:szCs w:val="18"/>
                <w:lang w:eastAsia="zh-CN"/>
              </w:rPr>
            </w:pPr>
            <w:r>
              <w:rPr>
                <w:szCs w:val="18"/>
                <w:lang w:eastAsia="zh-CN"/>
              </w:rPr>
              <w:drawing>
                <wp:inline distT="0" distB="0" distL="0" distR="0">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66CFCBAC">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4CC563D2">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4B933D1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6A9A7D7B">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43CCBC63">
            <w:pPr>
              <w:pStyle w:val="88"/>
              <w:keepNext w:val="0"/>
              <w:keepLines w:val="0"/>
              <w:widowControl w:val="0"/>
              <w:rPr>
                <w:szCs w:val="18"/>
              </w:rPr>
            </w:pPr>
            <w:r>
              <w:rPr>
                <w:szCs w:val="18"/>
                <w:lang w:eastAsia="zh-CN"/>
              </w:rPr>
              <w:t>At least DL</w:t>
            </w:r>
          </w:p>
        </w:tc>
      </w:tr>
      <w:tr w14:paraId="12C2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1" w:type="pct"/>
            <w:shd w:val="clear" w:color="auto" w:fill="D0CECE" w:themeFill="background2" w:themeFillShade="E6"/>
            <w:vAlign w:val="center"/>
          </w:tcPr>
          <w:p w14:paraId="3777D73B">
            <w:pPr>
              <w:pStyle w:val="129"/>
              <w:keepNext w:val="0"/>
              <w:keepLines w:val="0"/>
              <w:widowControl w:val="0"/>
              <w:rPr>
                <w:rFonts w:eastAsia="等线"/>
                <w:b/>
                <w:bCs/>
                <w:szCs w:val="18"/>
                <w:lang w:eastAsia="zh-CN"/>
              </w:rPr>
            </w:pPr>
            <w:r>
              <w:rPr>
                <w:rFonts w:eastAsia="等线"/>
                <w:b/>
                <w:bCs/>
                <w:szCs w:val="18"/>
                <w:lang w:eastAsia="zh-CN"/>
              </w:rPr>
              <w:t>D2T2-A1</w:t>
            </w:r>
          </w:p>
          <w:p w14:paraId="0B88D09F">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1AB8239A">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53A9B7F">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546C14BA">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3705634C">
            <w:pPr>
              <w:pStyle w:val="88"/>
              <w:keepNext w:val="0"/>
              <w:keepLines w:val="0"/>
              <w:widowControl w:val="0"/>
              <w:rPr>
                <w:szCs w:val="18"/>
              </w:rPr>
            </w:pPr>
          </w:p>
          <w:p w14:paraId="5164093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7462D0F">
            <w:pPr>
              <w:pStyle w:val="88"/>
              <w:keepNext w:val="0"/>
              <w:keepLines w:val="0"/>
              <w:widowControl w:val="0"/>
              <w:rPr>
                <w:szCs w:val="18"/>
              </w:rPr>
            </w:pPr>
          </w:p>
          <w:p w14:paraId="05C3A263">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6CB60E5F">
            <w:pPr>
              <w:pStyle w:val="88"/>
              <w:keepNext w:val="0"/>
              <w:keepLines w:val="0"/>
              <w:widowControl w:val="0"/>
              <w:rPr>
                <w:szCs w:val="18"/>
              </w:rPr>
            </w:pPr>
          </w:p>
          <w:p w14:paraId="3D39640A">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69372FE">
            <w:pPr>
              <w:pStyle w:val="88"/>
              <w:keepNext w:val="0"/>
              <w:keepLines w:val="0"/>
              <w:widowControl w:val="0"/>
              <w:rPr>
                <w:szCs w:val="18"/>
              </w:rPr>
            </w:pPr>
          </w:p>
          <w:p w14:paraId="5DBFB6B0">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1ED05CB9">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3A81F66E">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26D7AFE8">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B8417DF">
            <w:pPr>
              <w:pStyle w:val="88"/>
              <w:keepNext w:val="0"/>
              <w:keepLines w:val="0"/>
              <w:widowControl w:val="0"/>
              <w:rPr>
                <w:szCs w:val="18"/>
                <w:lang w:eastAsia="zh-CN"/>
              </w:rPr>
            </w:pPr>
            <w:r>
              <w:rPr>
                <w:szCs w:val="18"/>
                <w:lang w:eastAsia="zh-CN"/>
              </w:rPr>
              <w:t>UL</w:t>
            </w:r>
          </w:p>
        </w:tc>
      </w:tr>
      <w:tr w14:paraId="6ABB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F529C10">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5F39D4DF">
            <w:pPr>
              <w:pStyle w:val="129"/>
              <w:keepNext w:val="0"/>
              <w:keepLines w:val="0"/>
              <w:widowControl w:val="0"/>
              <w:rPr>
                <w:szCs w:val="18"/>
                <w:lang w:eastAsia="zh-CN"/>
              </w:rPr>
            </w:pPr>
          </w:p>
        </w:tc>
        <w:tc>
          <w:tcPr>
            <w:tcW w:w="1214" w:type="pct"/>
            <w:shd w:val="clear" w:color="auto" w:fill="auto"/>
            <w:vAlign w:val="center"/>
          </w:tcPr>
          <w:p w14:paraId="48A85EA8">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7E441F3B">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0BD398A1">
            <w:pPr>
              <w:pStyle w:val="88"/>
              <w:keepNext w:val="0"/>
              <w:keepLines w:val="0"/>
              <w:widowControl w:val="0"/>
              <w:rPr>
                <w:szCs w:val="18"/>
              </w:rPr>
            </w:pPr>
          </w:p>
          <w:p w14:paraId="166F1039">
            <w:pPr>
              <w:pStyle w:val="88"/>
              <w:keepNext w:val="0"/>
              <w:keepLines w:val="0"/>
              <w:widowControl w:val="0"/>
              <w:rPr>
                <w:szCs w:val="18"/>
              </w:rPr>
            </w:pPr>
            <w:r>
              <w:rPr>
                <w:szCs w:val="18"/>
              </w:rPr>
              <w:t>Same ‘CW’ and ‘R’ node for CW2D, D2R and R2D</w:t>
            </w:r>
          </w:p>
          <w:p w14:paraId="15A3C974">
            <w:pPr>
              <w:pStyle w:val="88"/>
              <w:keepNext w:val="0"/>
              <w:keepLines w:val="0"/>
              <w:widowControl w:val="0"/>
              <w:rPr>
                <w:szCs w:val="18"/>
              </w:rPr>
            </w:pPr>
          </w:p>
          <w:p w14:paraId="3DCE22DD">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81C4F0E">
            <w:pPr>
              <w:pStyle w:val="88"/>
              <w:keepNext w:val="0"/>
              <w:keepLines w:val="0"/>
              <w:widowControl w:val="0"/>
              <w:rPr>
                <w:szCs w:val="18"/>
              </w:rPr>
            </w:pPr>
          </w:p>
        </w:tc>
        <w:tc>
          <w:tcPr>
            <w:tcW w:w="506" w:type="pct"/>
            <w:shd w:val="clear" w:color="auto" w:fill="auto"/>
          </w:tcPr>
          <w:p w14:paraId="61118C99">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94BB27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680AFDE9">
            <w:pPr>
              <w:pStyle w:val="88"/>
              <w:keepNext w:val="0"/>
              <w:keepLines w:val="0"/>
              <w:widowControl w:val="0"/>
              <w:rPr>
                <w:szCs w:val="18"/>
                <w:lang w:eastAsia="zh-CN"/>
              </w:rPr>
            </w:pPr>
            <w:r>
              <w:rPr>
                <w:szCs w:val="18"/>
                <w:lang w:eastAsia="zh-CN"/>
              </w:rPr>
              <w:t>UL</w:t>
            </w:r>
          </w:p>
        </w:tc>
      </w:tr>
      <w:tr w14:paraId="37FD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545A557">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7BE4B0E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F646864">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1A057436">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3420D82">
            <w:pPr>
              <w:pStyle w:val="88"/>
              <w:keepNext w:val="0"/>
              <w:keepLines w:val="0"/>
              <w:widowControl w:val="0"/>
              <w:rPr>
                <w:szCs w:val="18"/>
              </w:rPr>
            </w:pPr>
          </w:p>
          <w:p w14:paraId="5E47F1B7">
            <w:pPr>
              <w:pStyle w:val="88"/>
              <w:keepNext w:val="0"/>
              <w:keepLines w:val="0"/>
              <w:widowControl w:val="0"/>
              <w:rPr>
                <w:szCs w:val="18"/>
              </w:rPr>
            </w:pPr>
            <w:r>
              <w:rPr>
                <w:szCs w:val="18"/>
                <w:lang w:eastAsia="zh-CN"/>
              </w:rPr>
              <w:t>‘</w:t>
            </w:r>
            <w:r>
              <w:rPr>
                <w:szCs w:val="18"/>
              </w:rPr>
              <w:t>CW’ in CW2D and ‘R’ in D2R are different</w:t>
            </w:r>
          </w:p>
          <w:p w14:paraId="08CD65BE">
            <w:pPr>
              <w:pStyle w:val="88"/>
              <w:keepNext w:val="0"/>
              <w:keepLines w:val="0"/>
              <w:widowControl w:val="0"/>
              <w:rPr>
                <w:szCs w:val="18"/>
              </w:rPr>
            </w:pPr>
          </w:p>
          <w:p w14:paraId="0910D8DE">
            <w:pPr>
              <w:pStyle w:val="88"/>
              <w:keepNext w:val="0"/>
              <w:keepLines w:val="0"/>
              <w:widowControl w:val="0"/>
              <w:rPr>
                <w:szCs w:val="18"/>
              </w:rPr>
            </w:pPr>
            <w:r>
              <w:rPr>
                <w:szCs w:val="18"/>
                <w:lang w:eastAsia="zh-CN"/>
              </w:rPr>
              <w:t>‘</w:t>
            </w:r>
            <w:r>
              <w:rPr>
                <w:szCs w:val="18"/>
              </w:rPr>
              <w:t>CW’ in CW2D and ‘R’ in R2D are different</w:t>
            </w:r>
          </w:p>
          <w:p w14:paraId="2C9C98DE">
            <w:pPr>
              <w:pStyle w:val="88"/>
              <w:keepNext w:val="0"/>
              <w:keepLines w:val="0"/>
              <w:widowControl w:val="0"/>
              <w:rPr>
                <w:szCs w:val="18"/>
              </w:rPr>
            </w:pPr>
          </w:p>
          <w:p w14:paraId="665C78E4">
            <w:pPr>
              <w:pStyle w:val="88"/>
              <w:keepNext w:val="0"/>
              <w:keepLines w:val="0"/>
              <w:widowControl w:val="0"/>
              <w:rPr>
                <w:szCs w:val="18"/>
              </w:rPr>
            </w:pPr>
            <w:r>
              <w:rPr>
                <w:szCs w:val="18"/>
                <w:lang w:eastAsia="zh-CN"/>
              </w:rPr>
              <w:t>‘</w:t>
            </w:r>
            <w:r>
              <w:rPr>
                <w:szCs w:val="18"/>
              </w:rPr>
              <w:t>R’ in R2D and ‘R’ in D2R are same</w:t>
            </w:r>
          </w:p>
          <w:p w14:paraId="24E834C8">
            <w:pPr>
              <w:pStyle w:val="88"/>
              <w:keepNext w:val="0"/>
              <w:keepLines w:val="0"/>
              <w:widowControl w:val="0"/>
              <w:rPr>
                <w:szCs w:val="18"/>
              </w:rPr>
            </w:pPr>
          </w:p>
          <w:p w14:paraId="04969E2B">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13E9B35">
            <w:pPr>
              <w:pStyle w:val="88"/>
              <w:keepNext w:val="0"/>
              <w:keepLines w:val="0"/>
              <w:widowControl w:val="0"/>
              <w:rPr>
                <w:szCs w:val="18"/>
              </w:rPr>
            </w:pPr>
          </w:p>
        </w:tc>
        <w:tc>
          <w:tcPr>
            <w:tcW w:w="506" w:type="pct"/>
            <w:shd w:val="clear" w:color="auto" w:fill="auto"/>
          </w:tcPr>
          <w:p w14:paraId="79D513F2">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05CA3B32">
            <w:pPr>
              <w:pStyle w:val="88"/>
              <w:keepNext w:val="0"/>
              <w:keepLines w:val="0"/>
              <w:widowControl w:val="0"/>
              <w:rPr>
                <w:szCs w:val="18"/>
                <w:lang w:eastAsia="zh-CN"/>
              </w:rPr>
            </w:pPr>
          </w:p>
          <w:p w14:paraId="7E6B26FE">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6FC3D6AE">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70FCD84">
            <w:pPr>
              <w:pStyle w:val="88"/>
              <w:keepNext w:val="0"/>
              <w:keepLines w:val="0"/>
              <w:widowControl w:val="0"/>
              <w:rPr>
                <w:color w:val="808080"/>
                <w:szCs w:val="18"/>
                <w:lang w:val="fr-FR" w:eastAsia="zh-CN"/>
              </w:rPr>
            </w:pPr>
            <w:r>
              <w:rPr>
                <w:szCs w:val="18"/>
                <w:lang w:eastAsia="zh-CN"/>
              </w:rPr>
              <w:t>UL</w:t>
            </w:r>
          </w:p>
        </w:tc>
      </w:tr>
      <w:tr w14:paraId="58C5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8A698A8">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6A3B4204">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E607D40">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56B1EC5F">
            <w:pPr>
              <w:pStyle w:val="88"/>
              <w:keepNext w:val="0"/>
              <w:keepLines w:val="0"/>
              <w:widowControl w:val="0"/>
              <w:rPr>
                <w:szCs w:val="18"/>
                <w:lang w:eastAsia="zh-CN"/>
              </w:rPr>
            </w:pPr>
            <w:r>
              <w:rPr>
                <w:rFonts w:hint="eastAsia"/>
                <w:szCs w:val="18"/>
                <w:lang w:eastAsia="zh-CN"/>
              </w:rPr>
              <w:t>No CW Node.</w:t>
            </w:r>
          </w:p>
          <w:p w14:paraId="3E42547C">
            <w:pPr>
              <w:pStyle w:val="88"/>
              <w:keepNext w:val="0"/>
              <w:keepLines w:val="0"/>
              <w:widowControl w:val="0"/>
              <w:rPr>
                <w:szCs w:val="18"/>
                <w:lang w:eastAsia="zh-CN"/>
              </w:rPr>
            </w:pPr>
          </w:p>
          <w:p w14:paraId="02C5D68D">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7AC4911F">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6200516A">
            <w:pPr>
              <w:pStyle w:val="88"/>
              <w:keepNext w:val="0"/>
              <w:keepLines w:val="0"/>
              <w:widowControl w:val="0"/>
              <w:rPr>
                <w:szCs w:val="18"/>
              </w:rPr>
            </w:pPr>
            <w:r>
              <w:rPr>
                <w:rFonts w:hint="eastAsia"/>
                <w:szCs w:val="18"/>
                <w:lang w:eastAsia="zh-CN"/>
              </w:rPr>
              <w:t>N/A</w:t>
            </w:r>
          </w:p>
        </w:tc>
        <w:tc>
          <w:tcPr>
            <w:tcW w:w="506" w:type="pct"/>
            <w:shd w:val="clear" w:color="auto" w:fill="auto"/>
          </w:tcPr>
          <w:p w14:paraId="414049B7">
            <w:pPr>
              <w:pStyle w:val="88"/>
              <w:keepNext w:val="0"/>
              <w:keepLines w:val="0"/>
              <w:widowControl w:val="0"/>
              <w:rPr>
                <w:szCs w:val="18"/>
                <w:lang w:eastAsia="zh-CN"/>
              </w:rPr>
            </w:pPr>
            <w:r>
              <w:rPr>
                <w:szCs w:val="18"/>
                <w:lang w:eastAsia="zh-CN"/>
              </w:rPr>
              <w:t>At least UL</w:t>
            </w:r>
          </w:p>
          <w:p w14:paraId="5A58D522">
            <w:pPr>
              <w:pStyle w:val="88"/>
              <w:keepNext w:val="0"/>
              <w:keepLines w:val="0"/>
              <w:widowControl w:val="0"/>
              <w:rPr>
                <w:szCs w:val="18"/>
                <w:highlight w:val="yellow"/>
                <w:lang w:eastAsia="zh-CN"/>
              </w:rPr>
            </w:pPr>
          </w:p>
        </w:tc>
        <w:tc>
          <w:tcPr>
            <w:tcW w:w="506" w:type="pct"/>
            <w:shd w:val="clear" w:color="auto" w:fill="auto"/>
          </w:tcPr>
          <w:p w14:paraId="1CF56986">
            <w:pPr>
              <w:pStyle w:val="88"/>
              <w:keepNext w:val="0"/>
              <w:keepLines w:val="0"/>
              <w:widowControl w:val="0"/>
              <w:rPr>
                <w:szCs w:val="18"/>
                <w:lang w:eastAsia="zh-CN"/>
              </w:rPr>
            </w:pPr>
            <w:r>
              <w:rPr>
                <w:szCs w:val="18"/>
                <w:lang w:eastAsia="zh-CN"/>
              </w:rPr>
              <w:t>UL</w:t>
            </w:r>
          </w:p>
        </w:tc>
      </w:tr>
      <w:tr w14:paraId="442E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15644EC4">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3A64414B">
            <w:pPr>
              <w:pStyle w:val="226"/>
              <w:keepNext w:val="0"/>
              <w:keepLines w:val="0"/>
              <w:widowControl w:val="0"/>
              <w:rPr>
                <w:rFonts w:hint="default"/>
                <w:color w:val="FF0000"/>
                <w:szCs w:val="18"/>
                <w:highlight w:val="yellow"/>
                <w:lang w:val="en-US" w:eastAsia="zh-CN"/>
              </w:rPr>
            </w:pPr>
            <w:r>
              <w:rPr>
                <w:rFonts w:hint="eastAsia"/>
                <w:color w:val="FF0000"/>
                <w:szCs w:val="18"/>
                <w:highlight w:val="yellow"/>
                <w:lang w:eastAsia="zh-CN"/>
              </w:rPr>
              <w:t xml:space="preserve">Note: </w:t>
            </w:r>
            <w:r>
              <w:rPr>
                <w:rFonts w:hint="eastAsia"/>
                <w:color w:val="FF0000"/>
                <w:szCs w:val="18"/>
                <w:highlight w:val="yellow"/>
                <w:lang w:val="en-US" w:eastAsia="zh-CN"/>
              </w:rPr>
              <w:t xml:space="preserve">This does not preclude the case where </w:t>
            </w:r>
            <w:r>
              <w:rPr>
                <w:rFonts w:hint="eastAsia"/>
                <w:color w:val="FF0000"/>
                <w:szCs w:val="18"/>
                <w:highlight w:val="yellow"/>
                <w:lang w:eastAsia="zh-CN"/>
              </w:rPr>
              <w:t>D2R can be in the different spectrum as CW2D if large frequency shift is applicable to device 2a</w:t>
            </w:r>
          </w:p>
          <w:p w14:paraId="6AFCDF88">
            <w:pPr>
              <w:pStyle w:val="226"/>
              <w:keepNext w:val="0"/>
              <w:keepLines w:val="0"/>
              <w:widowControl w:val="0"/>
              <w:rPr>
                <w:rFonts w:hint="eastAsia"/>
                <w:color w:val="FF0000"/>
                <w:szCs w:val="18"/>
                <w:highlight w:val="yellow"/>
                <w:lang w:eastAsia="zh-CN"/>
              </w:rPr>
            </w:pPr>
          </w:p>
          <w:p w14:paraId="2CE432EF">
            <w:pPr>
              <w:pStyle w:val="226"/>
              <w:keepNext w:val="0"/>
              <w:keepLines w:val="0"/>
              <w:widowControl w:val="0"/>
              <w:rPr>
                <w:rFonts w:hint="eastAsia"/>
                <w:szCs w:val="18"/>
                <w:lang w:eastAsia="zh-CN"/>
              </w:rPr>
            </w:pPr>
          </w:p>
        </w:tc>
      </w:tr>
    </w:tbl>
    <w:p w14:paraId="399EC2F4">
      <w:pPr>
        <w:rPr>
          <w:rFonts w:eastAsiaTheme="minorEastAsia"/>
          <w:lang w:eastAsia="zh-CN"/>
        </w:rPr>
      </w:pPr>
    </w:p>
    <w:p w14:paraId="6E6676C7">
      <w:pPr>
        <w:pStyle w:val="3"/>
        <w:rPr>
          <w:rFonts w:eastAsiaTheme="minorEastAsia"/>
        </w:rPr>
      </w:pPr>
      <w:r>
        <w:rPr>
          <w:rFonts w:hint="eastAsia" w:eastAsiaTheme="minorEastAsia"/>
        </w:rPr>
        <w:t>Evaluation results</w:t>
      </w:r>
    </w:p>
    <w:p w14:paraId="6BE794FF">
      <w:pPr>
        <w:pStyle w:val="4"/>
        <w:tabs>
          <w:tab w:val="clear" w:pos="3556"/>
        </w:tabs>
        <w:ind w:left="709"/>
        <w:rPr>
          <w:rFonts w:eastAsiaTheme="minorEastAsia"/>
        </w:rPr>
      </w:pPr>
      <w:r>
        <w:rPr>
          <w:rFonts w:hint="eastAsia" w:eastAsiaTheme="minorEastAsia"/>
        </w:rPr>
        <w:t>Single device latency</w:t>
      </w:r>
    </w:p>
    <w:p w14:paraId="2E4BD946">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single device latency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2EDB15CB">
      <w:pPr>
        <w:rPr>
          <w:rFonts w:eastAsiaTheme="minorEastAsia"/>
          <w:lang w:eastAsia="zh-CN"/>
        </w:rPr>
      </w:pPr>
    </w:p>
    <w:p w14:paraId="25DFCB8A">
      <w:pPr>
        <w:pStyle w:val="5"/>
        <w:rPr>
          <w:rFonts w:eastAsiaTheme="minorEastAsia"/>
        </w:rPr>
      </w:pPr>
      <w:r>
        <w:rPr>
          <w:rFonts w:hint="eastAsia" w:eastAsiaTheme="minorEastAsia"/>
        </w:rPr>
        <w:t>Collection of results</w:t>
      </w:r>
    </w:p>
    <w:p w14:paraId="159028DB">
      <w:pPr>
        <w:spacing w:before="120" w:beforeLines="50"/>
        <w:rPr>
          <w:rFonts w:eastAsiaTheme="minorEastAsia"/>
          <w:lang w:eastAsia="zh-CN"/>
        </w:rPr>
      </w:pPr>
      <w:r>
        <w:rPr>
          <w:rFonts w:hint="eastAsia" w:eastAsiaTheme="minorEastAsia"/>
          <w:lang w:eastAsia="zh-CN"/>
        </w:rPr>
        <w:t xml:space="preserve">By reviewing contributions submitted in </w:t>
      </w:r>
      <w:r>
        <w:rPr>
          <w:rFonts w:eastAsiaTheme="minorEastAsia"/>
          <w:lang w:eastAsia="zh-CN"/>
        </w:rPr>
        <w:t>this</w:t>
      </w:r>
      <w:r>
        <w:rPr>
          <w:rFonts w:hint="eastAsia" w:eastAsiaTheme="minorEastAsia"/>
          <w:lang w:eastAsia="zh-CN"/>
        </w:rPr>
        <w:t xml:space="preserve"> meeting, there are 8 (ZTE, Samsung, Spreadtrum, xiaomi, CATT, LGE, NTT DOCOMO, IIT Kanpur) companies provide updates on evaluation results regarding single device latency.</w:t>
      </w:r>
    </w:p>
    <w:p w14:paraId="567C041E">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w:t>
      </w:r>
      <w:r>
        <w:rPr>
          <w:rFonts w:eastAsiaTheme="minorEastAsia"/>
          <w:lang w:eastAsia="zh-CN"/>
        </w:rPr>
        <w:t>“</w:t>
      </w:r>
      <w:r>
        <w:rPr>
          <w:rFonts w:hint="eastAsia" w:eastAsiaTheme="minorEastAsia"/>
          <w:lang w:eastAsia="zh-CN"/>
        </w:rPr>
        <w:t>inventory-only</w:t>
      </w:r>
      <w:r>
        <w:rPr>
          <w:rFonts w:eastAsiaTheme="minorEastAsia"/>
          <w:lang w:eastAsia="zh-CN"/>
        </w:rPr>
        <w:t>”</w:t>
      </w:r>
      <w:r>
        <w:rPr>
          <w:rFonts w:hint="eastAsia" w:eastAsiaTheme="minorEastAsia"/>
          <w:lang w:eastAsia="zh-CN"/>
        </w:rPr>
        <w:t xml:space="preserve"> case and </w:t>
      </w:r>
      <w:r>
        <w:rPr>
          <w:rFonts w:eastAsiaTheme="minorEastAsia"/>
          <w:lang w:eastAsia="zh-CN"/>
        </w:rPr>
        <w:t>“</w:t>
      </w:r>
      <w:r>
        <w:rPr>
          <w:rFonts w:hint="eastAsia" w:eastAsiaTheme="minorEastAsia"/>
          <w:lang w:eastAsia="zh-CN"/>
        </w:rPr>
        <w:t>inventory and command</w:t>
      </w:r>
      <w:r>
        <w:rPr>
          <w:rFonts w:eastAsiaTheme="minorEastAsia"/>
          <w:lang w:eastAsia="zh-CN"/>
        </w:rPr>
        <w:t>”</w:t>
      </w:r>
      <w:r>
        <w:rPr>
          <w:rFonts w:hint="eastAsia" w:eastAsiaTheme="minorEastAsia"/>
          <w:lang w:eastAsia="zh-CN"/>
        </w:rPr>
        <w:t xml:space="preserve"> case are summarized in Table 3.2.1-1 and Table 3.2.1-2, respectively.</w:t>
      </w:r>
    </w:p>
    <w:p w14:paraId="6EB6D354">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76D634F3">
      <w:pPr>
        <w:spacing w:before="120" w:beforeLines="50"/>
        <w:rPr>
          <w:rFonts w:eastAsiaTheme="minorEastAsia"/>
          <w:lang w:eastAsia="zh-CN"/>
        </w:rPr>
      </w:pPr>
    </w:p>
    <w:p w14:paraId="12BA3CCD">
      <w:pPr>
        <w:spacing w:before="120" w:beforeLines="50" w:after="120" w:afterLines="50"/>
        <w:jc w:val="center"/>
        <w:rPr>
          <w:rFonts w:eastAsiaTheme="minorEastAsia"/>
          <w:lang w:eastAsia="zh-CN"/>
        </w:rPr>
      </w:pPr>
      <w:r>
        <w:rPr>
          <w:rFonts w:hint="eastAsia" w:eastAsiaTheme="minorEastAsia"/>
          <w:b/>
          <w:bCs/>
          <w:lang w:eastAsia="zh-CN"/>
        </w:rPr>
        <w:t xml:space="preserve">Table 3.2.1-1: Summary for single-device latency for </w:t>
      </w:r>
      <w:r>
        <w:rPr>
          <w:rFonts w:eastAsiaTheme="minorEastAsia"/>
          <w:b/>
          <w:bCs/>
          <w:lang w:eastAsia="zh-CN"/>
        </w:rPr>
        <w:t>“</w:t>
      </w:r>
      <w:r>
        <w:rPr>
          <w:rFonts w:hint="eastAsia" w:eastAsiaTheme="minorEastAsia"/>
          <w:b/>
          <w:bCs/>
          <w:lang w:eastAsia="zh-CN"/>
        </w:rPr>
        <w:t>inventory-only</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606E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0DBB34F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61EB3C1F">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186E560B">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5BE7A33C">
            <w:pPr>
              <w:jc w:val="both"/>
              <w:rPr>
                <w:rFonts w:eastAsiaTheme="minorEastAsia"/>
                <w:b/>
                <w:bCs/>
                <w:sz w:val="18"/>
                <w:szCs w:val="18"/>
                <w:lang w:eastAsia="zh-CN"/>
              </w:rPr>
            </w:pPr>
            <w:r>
              <w:rPr>
                <w:rFonts w:hint="eastAsia" w:eastAsiaTheme="minorEastAsia"/>
                <w:b/>
                <w:bCs/>
                <w:sz w:val="18"/>
                <w:szCs w:val="18"/>
                <w:lang w:eastAsia="zh-CN"/>
              </w:rPr>
              <w:t>Latency (ms)</w:t>
            </w:r>
          </w:p>
        </w:tc>
      </w:tr>
      <w:tr w14:paraId="6A29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7AF4C0B5">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A91E8CD">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6A9CBC7D">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19F7F435">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58606534">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05174E77">
            <w:pPr>
              <w:rPr>
                <w:rFonts w:eastAsiaTheme="minorEastAsia"/>
                <w:b/>
                <w:bCs/>
                <w:sz w:val="18"/>
                <w:szCs w:val="18"/>
                <w:lang w:eastAsia="zh-CN"/>
              </w:rPr>
            </w:pPr>
          </w:p>
        </w:tc>
      </w:tr>
      <w:tr w14:paraId="6FED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6448CC4D">
            <w:pPr>
              <w:rPr>
                <w:rFonts w:eastAsiaTheme="minorEastAsia"/>
                <w:sz w:val="18"/>
                <w:szCs w:val="18"/>
                <w:lang w:eastAsia="zh-CN"/>
              </w:rPr>
            </w:pPr>
            <w:bookmarkStart w:id="78" w:name="_Hlk182499373"/>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57D29C95">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45CDEE93">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8464D34">
            <w:pPr>
              <w:rPr>
                <w:rFonts w:eastAsiaTheme="minorEastAsia"/>
                <w:sz w:val="18"/>
                <w:szCs w:val="18"/>
                <w:lang w:eastAsia="zh-CN"/>
              </w:rPr>
            </w:pPr>
            <w:r>
              <w:rPr>
                <w:rFonts w:hint="eastAsia" w:eastAsiaTheme="minorEastAsia"/>
                <w:sz w:val="18"/>
                <w:szCs w:val="18"/>
                <w:lang w:eastAsia="zh-CN"/>
              </w:rPr>
              <w:t>Paging: 16</w:t>
            </w:r>
          </w:p>
          <w:p w14:paraId="0C0C8887">
            <w:pPr>
              <w:rPr>
                <w:rFonts w:eastAsiaTheme="minorEastAsia"/>
                <w:sz w:val="18"/>
                <w:szCs w:val="18"/>
                <w:lang w:eastAsia="zh-CN"/>
              </w:rPr>
            </w:pPr>
            <w:r>
              <w:rPr>
                <w:rFonts w:hint="eastAsia" w:eastAsiaTheme="minorEastAsia"/>
                <w:sz w:val="18"/>
                <w:szCs w:val="18"/>
                <w:lang w:eastAsia="zh-CN"/>
              </w:rPr>
              <w:t>Msg 1/2: 16</w:t>
            </w:r>
          </w:p>
          <w:p w14:paraId="57DE6534">
            <w:pPr>
              <w:rPr>
                <w:rFonts w:eastAsiaTheme="minorEastAsia"/>
                <w:sz w:val="18"/>
                <w:szCs w:val="18"/>
                <w:lang w:eastAsia="zh-CN"/>
              </w:rPr>
            </w:pPr>
            <w:r>
              <w:rPr>
                <w:rFonts w:hint="eastAsia" w:eastAsiaTheme="minorEastAsia"/>
                <w:sz w:val="18"/>
                <w:szCs w:val="18"/>
                <w:lang w:eastAsia="zh-CN"/>
              </w:rPr>
              <w:t>Msg 3: 96</w:t>
            </w:r>
          </w:p>
        </w:tc>
        <w:tc>
          <w:tcPr>
            <w:tcW w:w="1937" w:type="dxa"/>
            <w:vMerge w:val="restart"/>
            <w:tcBorders>
              <w:top w:val="single" w:color="auto" w:sz="8" w:space="0"/>
              <w:left w:val="single" w:color="auto" w:sz="8" w:space="0"/>
              <w:right w:val="single" w:color="auto" w:sz="8" w:space="0"/>
            </w:tcBorders>
          </w:tcPr>
          <w:p w14:paraId="09DD64A5">
            <w:pPr>
              <w:rPr>
                <w:rFonts w:eastAsiaTheme="minorEastAsia"/>
                <w:sz w:val="18"/>
                <w:szCs w:val="18"/>
                <w:lang w:eastAsia="zh-CN"/>
              </w:rPr>
            </w:pPr>
            <w:r>
              <w:rPr>
                <w:rFonts w:hint="eastAsia" w:eastAsiaTheme="minorEastAsia"/>
                <w:sz w:val="18"/>
                <w:szCs w:val="18"/>
                <w:lang w:eastAsia="zh-CN"/>
              </w:rPr>
              <w:t>Gap A = 0.2</w:t>
            </w:r>
          </w:p>
          <w:p w14:paraId="0D6ABEDF">
            <w:pPr>
              <w:rPr>
                <w:rFonts w:eastAsiaTheme="minorEastAsia"/>
                <w:sz w:val="18"/>
                <w:szCs w:val="18"/>
                <w:lang w:eastAsia="zh-CN"/>
              </w:rPr>
            </w:pPr>
            <w:r>
              <w:rPr>
                <w:rFonts w:hint="eastAsia" w:eastAsiaTheme="minorEastAsia"/>
                <w:sz w:val="18"/>
                <w:szCs w:val="18"/>
                <w:lang w:eastAsia="zh-CN"/>
              </w:rPr>
              <w:t>Gap B1 = 0.2</w:t>
            </w:r>
          </w:p>
        </w:tc>
        <w:tc>
          <w:tcPr>
            <w:tcW w:w="1117" w:type="dxa"/>
            <w:tcBorders>
              <w:top w:val="single" w:color="auto" w:sz="8" w:space="0"/>
              <w:left w:val="single" w:color="auto" w:sz="8" w:space="0"/>
              <w:bottom w:val="single" w:color="auto" w:sz="8" w:space="0"/>
              <w:right w:val="single" w:color="auto" w:sz="8" w:space="0"/>
            </w:tcBorders>
          </w:tcPr>
          <w:p w14:paraId="53293BF0">
            <w:pPr>
              <w:rPr>
                <w:rFonts w:eastAsiaTheme="minorEastAsia"/>
                <w:sz w:val="18"/>
                <w:szCs w:val="18"/>
                <w:lang w:eastAsia="zh-CN"/>
              </w:rPr>
            </w:pPr>
            <w:r>
              <w:rPr>
                <w:rFonts w:eastAsiaTheme="minorEastAsia"/>
                <w:iCs/>
                <w:sz w:val="18"/>
                <w:szCs w:val="18"/>
                <w:lang w:val="en-US" w:eastAsia="zh-CN"/>
              </w:rPr>
              <w:t>160.56</w:t>
            </w:r>
          </w:p>
        </w:tc>
      </w:tr>
      <w:tr w14:paraId="0DA6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F6CF3CB">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11D1A9A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3366761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7CCC0A18">
            <w:pPr>
              <w:rPr>
                <w:rFonts w:eastAsiaTheme="minorEastAsia"/>
                <w:sz w:val="18"/>
                <w:szCs w:val="18"/>
                <w:lang w:eastAsia="zh-CN"/>
              </w:rPr>
            </w:pPr>
            <w:r>
              <w:rPr>
                <w:rFonts w:hint="eastAsia" w:eastAsiaTheme="minorEastAsia"/>
                <w:sz w:val="18"/>
                <w:szCs w:val="18"/>
                <w:lang w:eastAsia="zh-CN"/>
              </w:rPr>
              <w:t>Paging: 24</w:t>
            </w:r>
          </w:p>
          <w:p w14:paraId="3AAC2318">
            <w:pPr>
              <w:rPr>
                <w:rFonts w:eastAsiaTheme="minorEastAsia"/>
                <w:sz w:val="18"/>
                <w:szCs w:val="18"/>
                <w:lang w:eastAsia="zh-CN"/>
              </w:rPr>
            </w:pPr>
            <w:r>
              <w:rPr>
                <w:rFonts w:hint="eastAsia" w:eastAsiaTheme="minorEastAsia"/>
                <w:sz w:val="18"/>
                <w:szCs w:val="18"/>
                <w:lang w:eastAsia="zh-CN"/>
              </w:rPr>
              <w:t>Msg 1/2: 16</w:t>
            </w:r>
          </w:p>
          <w:p w14:paraId="78CB2A9B">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252E62D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F918B9E">
            <w:pPr>
              <w:rPr>
                <w:rFonts w:eastAsiaTheme="minorEastAsia"/>
                <w:sz w:val="18"/>
                <w:szCs w:val="18"/>
                <w:lang w:eastAsia="zh-CN"/>
              </w:rPr>
            </w:pPr>
            <w:r>
              <w:rPr>
                <w:rFonts w:eastAsiaTheme="minorEastAsia"/>
                <w:iCs/>
                <w:sz w:val="18"/>
                <w:szCs w:val="18"/>
                <w:lang w:val="en-US" w:eastAsia="zh-CN"/>
              </w:rPr>
              <w:t>169.44</w:t>
            </w:r>
          </w:p>
        </w:tc>
      </w:tr>
      <w:tr w14:paraId="5027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A158CC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67C5DAD2">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C689D28">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461CC77">
            <w:pPr>
              <w:rPr>
                <w:rFonts w:eastAsiaTheme="minorEastAsia"/>
                <w:sz w:val="18"/>
                <w:szCs w:val="18"/>
                <w:lang w:eastAsia="zh-CN"/>
              </w:rPr>
            </w:pPr>
            <w:r>
              <w:rPr>
                <w:rFonts w:hint="eastAsia" w:eastAsiaTheme="minorEastAsia"/>
                <w:sz w:val="18"/>
                <w:szCs w:val="18"/>
                <w:lang w:eastAsia="zh-CN"/>
              </w:rPr>
              <w:t>Paging: 32</w:t>
            </w:r>
          </w:p>
          <w:p w14:paraId="76EDCF43">
            <w:pPr>
              <w:rPr>
                <w:rFonts w:eastAsiaTheme="minorEastAsia"/>
                <w:sz w:val="18"/>
                <w:szCs w:val="18"/>
                <w:lang w:eastAsia="zh-CN"/>
              </w:rPr>
            </w:pPr>
            <w:r>
              <w:rPr>
                <w:rFonts w:hint="eastAsia" w:eastAsiaTheme="minorEastAsia"/>
                <w:sz w:val="18"/>
                <w:szCs w:val="18"/>
                <w:lang w:eastAsia="zh-CN"/>
              </w:rPr>
              <w:t>Msg 1/2: 16</w:t>
            </w:r>
          </w:p>
          <w:p w14:paraId="1C353BF9">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414A7209">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058E0C">
            <w:pPr>
              <w:rPr>
                <w:rFonts w:eastAsiaTheme="minorEastAsia"/>
                <w:sz w:val="18"/>
                <w:szCs w:val="18"/>
                <w:lang w:eastAsia="zh-CN"/>
              </w:rPr>
            </w:pPr>
            <w:r>
              <w:rPr>
                <w:rFonts w:eastAsiaTheme="minorEastAsia"/>
                <w:iCs/>
                <w:sz w:val="18"/>
                <w:szCs w:val="18"/>
                <w:lang w:val="en-US" w:eastAsia="zh-CN"/>
              </w:rPr>
              <w:t>178.33</w:t>
            </w:r>
          </w:p>
        </w:tc>
      </w:tr>
      <w:tr w14:paraId="1861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DD56FD7">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50303464">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6456BD6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EAC6FBB">
            <w:pPr>
              <w:rPr>
                <w:rFonts w:eastAsiaTheme="minorEastAsia"/>
                <w:sz w:val="18"/>
                <w:szCs w:val="18"/>
                <w:lang w:eastAsia="zh-CN"/>
              </w:rPr>
            </w:pPr>
            <w:r>
              <w:rPr>
                <w:rFonts w:hint="eastAsia" w:eastAsiaTheme="minorEastAsia"/>
                <w:sz w:val="18"/>
                <w:szCs w:val="18"/>
                <w:lang w:eastAsia="zh-CN"/>
              </w:rPr>
              <w:t>Paging: 16</w:t>
            </w:r>
          </w:p>
          <w:p w14:paraId="684740EF">
            <w:pPr>
              <w:rPr>
                <w:rFonts w:eastAsiaTheme="minorEastAsia"/>
                <w:sz w:val="18"/>
                <w:szCs w:val="18"/>
                <w:lang w:eastAsia="zh-CN"/>
              </w:rPr>
            </w:pPr>
            <w:r>
              <w:rPr>
                <w:rFonts w:hint="eastAsia" w:eastAsiaTheme="minorEastAsia"/>
                <w:sz w:val="18"/>
                <w:szCs w:val="18"/>
                <w:lang w:eastAsia="zh-CN"/>
              </w:rPr>
              <w:t>Msg 1/2: 16</w:t>
            </w:r>
          </w:p>
          <w:p w14:paraId="1092EF2A">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6FEDC5A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FC51FCB">
            <w:pPr>
              <w:rPr>
                <w:rFonts w:eastAsiaTheme="minorEastAsia"/>
                <w:sz w:val="18"/>
                <w:szCs w:val="18"/>
                <w:lang w:eastAsia="zh-CN"/>
              </w:rPr>
            </w:pPr>
            <w:r>
              <w:rPr>
                <w:rFonts w:eastAsiaTheme="minorEastAsia"/>
                <w:iCs/>
                <w:sz w:val="18"/>
                <w:szCs w:val="18"/>
                <w:lang w:val="en-US" w:eastAsia="zh-CN"/>
              </w:rPr>
              <w:t>23.41</w:t>
            </w:r>
          </w:p>
        </w:tc>
      </w:tr>
      <w:tr w14:paraId="6A9F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CA5A37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97E24AB">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7516C6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9B821FA">
            <w:pPr>
              <w:rPr>
                <w:rFonts w:eastAsiaTheme="minorEastAsia"/>
                <w:sz w:val="18"/>
                <w:szCs w:val="18"/>
                <w:lang w:eastAsia="zh-CN"/>
              </w:rPr>
            </w:pPr>
            <w:r>
              <w:rPr>
                <w:rFonts w:hint="eastAsia" w:eastAsiaTheme="minorEastAsia"/>
                <w:sz w:val="18"/>
                <w:szCs w:val="18"/>
                <w:lang w:eastAsia="zh-CN"/>
              </w:rPr>
              <w:t>Paging: 24</w:t>
            </w:r>
          </w:p>
          <w:p w14:paraId="67FC5201">
            <w:pPr>
              <w:rPr>
                <w:rFonts w:eastAsiaTheme="minorEastAsia"/>
                <w:sz w:val="18"/>
                <w:szCs w:val="18"/>
                <w:lang w:eastAsia="zh-CN"/>
              </w:rPr>
            </w:pPr>
            <w:r>
              <w:rPr>
                <w:rFonts w:hint="eastAsia" w:eastAsiaTheme="minorEastAsia"/>
                <w:sz w:val="18"/>
                <w:szCs w:val="18"/>
                <w:lang w:eastAsia="zh-CN"/>
              </w:rPr>
              <w:t>Msg 1/2: 16</w:t>
            </w:r>
          </w:p>
          <w:p w14:paraId="55E2D69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7A4E4938">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85BF3AA">
            <w:pPr>
              <w:rPr>
                <w:rFonts w:eastAsiaTheme="minorEastAsia"/>
                <w:sz w:val="18"/>
                <w:szCs w:val="18"/>
                <w:lang w:eastAsia="zh-CN"/>
              </w:rPr>
            </w:pPr>
            <w:r>
              <w:rPr>
                <w:rFonts w:eastAsiaTheme="minorEastAsia"/>
                <w:iCs/>
                <w:sz w:val="18"/>
                <w:szCs w:val="18"/>
                <w:lang w:val="en-US" w:eastAsia="zh-CN"/>
              </w:rPr>
              <w:t>24.68</w:t>
            </w:r>
          </w:p>
        </w:tc>
      </w:tr>
      <w:tr w14:paraId="5BF1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0406DEC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69D4A7E">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B3F8137">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E4CF2B9">
            <w:pPr>
              <w:rPr>
                <w:rFonts w:eastAsiaTheme="minorEastAsia"/>
                <w:sz w:val="18"/>
                <w:szCs w:val="18"/>
                <w:lang w:eastAsia="zh-CN"/>
              </w:rPr>
            </w:pPr>
            <w:r>
              <w:rPr>
                <w:rFonts w:hint="eastAsia" w:eastAsiaTheme="minorEastAsia"/>
                <w:sz w:val="18"/>
                <w:szCs w:val="18"/>
                <w:lang w:eastAsia="zh-CN"/>
              </w:rPr>
              <w:t>Paging: 32</w:t>
            </w:r>
          </w:p>
          <w:p w14:paraId="29087195">
            <w:pPr>
              <w:rPr>
                <w:rFonts w:eastAsiaTheme="minorEastAsia"/>
                <w:sz w:val="18"/>
                <w:szCs w:val="18"/>
                <w:lang w:eastAsia="zh-CN"/>
              </w:rPr>
            </w:pPr>
            <w:r>
              <w:rPr>
                <w:rFonts w:hint="eastAsia" w:eastAsiaTheme="minorEastAsia"/>
                <w:sz w:val="18"/>
                <w:szCs w:val="18"/>
                <w:lang w:eastAsia="zh-CN"/>
              </w:rPr>
              <w:t>Msg 1/2: 16</w:t>
            </w:r>
          </w:p>
          <w:p w14:paraId="43FA3AD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bottom w:val="single" w:color="auto" w:sz="8" w:space="0"/>
              <w:right w:val="single" w:color="auto" w:sz="8" w:space="0"/>
            </w:tcBorders>
          </w:tcPr>
          <w:p w14:paraId="71AF4E0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511DCF">
            <w:pPr>
              <w:rPr>
                <w:rFonts w:eastAsiaTheme="minorEastAsia"/>
                <w:sz w:val="18"/>
                <w:szCs w:val="18"/>
                <w:lang w:eastAsia="zh-CN"/>
              </w:rPr>
            </w:pPr>
            <w:r>
              <w:rPr>
                <w:rFonts w:eastAsiaTheme="minorEastAsia"/>
                <w:iCs/>
                <w:sz w:val="18"/>
                <w:szCs w:val="18"/>
                <w:lang w:val="en-US" w:eastAsia="zh-CN"/>
              </w:rPr>
              <w:t>25.94</w:t>
            </w:r>
          </w:p>
        </w:tc>
      </w:tr>
      <w:bookmarkEnd w:id="78"/>
      <w:tr w14:paraId="1062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B196C5F">
            <w:pPr>
              <w:rPr>
                <w:rFonts w:eastAsiaTheme="minorEastAsia"/>
                <w:sz w:val="18"/>
                <w:szCs w:val="18"/>
                <w:lang w:eastAsia="zh-CN"/>
              </w:rPr>
            </w:pPr>
            <w:bookmarkStart w:id="79" w:name="_Hlk182499706"/>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795F708B">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D6D843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D77598D">
            <w:pPr>
              <w:rPr>
                <w:rFonts w:eastAsiaTheme="minorEastAsia"/>
                <w:sz w:val="18"/>
                <w:szCs w:val="18"/>
                <w:lang w:eastAsia="zh-CN"/>
              </w:rPr>
            </w:pPr>
            <w:r>
              <w:rPr>
                <w:rFonts w:hint="eastAsia" w:eastAsiaTheme="minorEastAsia"/>
                <w:sz w:val="18"/>
                <w:szCs w:val="18"/>
                <w:lang w:eastAsia="zh-CN"/>
              </w:rPr>
              <w:t>Paging: 20</w:t>
            </w:r>
          </w:p>
          <w:p w14:paraId="76B348F1">
            <w:pPr>
              <w:rPr>
                <w:rFonts w:eastAsiaTheme="minorEastAsia"/>
                <w:sz w:val="18"/>
                <w:szCs w:val="18"/>
                <w:lang w:eastAsia="zh-CN"/>
              </w:rPr>
            </w:pPr>
            <w:r>
              <w:rPr>
                <w:rFonts w:hint="eastAsia" w:eastAsiaTheme="minorEastAsia"/>
                <w:sz w:val="18"/>
                <w:szCs w:val="18"/>
                <w:lang w:eastAsia="zh-CN"/>
              </w:rPr>
              <w:t>Msg 1/2: 16</w:t>
            </w:r>
          </w:p>
          <w:p w14:paraId="570233C5">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0A88EDE7">
            <w:pPr>
              <w:rPr>
                <w:rFonts w:eastAsiaTheme="minorEastAsia"/>
                <w:sz w:val="18"/>
                <w:szCs w:val="18"/>
                <w:lang w:eastAsia="zh-CN"/>
              </w:rPr>
            </w:pPr>
            <w:r>
              <w:rPr>
                <w:rFonts w:hint="eastAsia" w:eastAsiaTheme="minorEastAsia"/>
                <w:sz w:val="18"/>
                <w:szCs w:val="18"/>
                <w:lang w:eastAsia="zh-CN"/>
              </w:rPr>
              <w:t>Gap A = 0.2</w:t>
            </w:r>
          </w:p>
          <w:p w14:paraId="421B6885">
            <w:pPr>
              <w:rPr>
                <w:rFonts w:eastAsiaTheme="minorEastAsia"/>
                <w:sz w:val="18"/>
                <w:szCs w:val="18"/>
                <w:lang w:eastAsia="zh-CN"/>
              </w:rPr>
            </w:pPr>
            <w:r>
              <w:rPr>
                <w:rFonts w:hint="eastAsia" w:eastAsiaTheme="minorEastAsia"/>
                <w:sz w:val="18"/>
                <w:szCs w:val="18"/>
                <w:lang w:eastAsia="zh-CN"/>
              </w:rPr>
              <w:t>Gap B1 = 0.3</w:t>
            </w:r>
          </w:p>
        </w:tc>
        <w:tc>
          <w:tcPr>
            <w:tcW w:w="1117" w:type="dxa"/>
            <w:tcBorders>
              <w:top w:val="single" w:color="auto" w:sz="8" w:space="0"/>
              <w:left w:val="single" w:color="auto" w:sz="8" w:space="0"/>
              <w:bottom w:val="single" w:color="auto" w:sz="8" w:space="0"/>
              <w:right w:val="single" w:color="auto" w:sz="8" w:space="0"/>
            </w:tcBorders>
          </w:tcPr>
          <w:p w14:paraId="30859999">
            <w:pPr>
              <w:rPr>
                <w:rFonts w:eastAsiaTheme="minorEastAsia"/>
                <w:iCs/>
                <w:sz w:val="18"/>
                <w:szCs w:val="18"/>
                <w:lang w:val="en-US" w:eastAsia="zh-CN"/>
              </w:rPr>
            </w:pPr>
            <w:r>
              <w:rPr>
                <w:rFonts w:eastAsiaTheme="minorEastAsia"/>
                <w:iCs/>
                <w:sz w:val="18"/>
                <w:szCs w:val="18"/>
                <w:lang w:eastAsia="zh-CN"/>
              </w:rPr>
              <w:t>167</w:t>
            </w:r>
          </w:p>
        </w:tc>
      </w:tr>
      <w:bookmarkEnd w:id="79"/>
      <w:tr w14:paraId="6F6B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26A062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71EFC5ED">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168917DA">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464B853">
            <w:pPr>
              <w:rPr>
                <w:rFonts w:eastAsiaTheme="minorEastAsia"/>
                <w:sz w:val="18"/>
                <w:szCs w:val="18"/>
                <w:lang w:eastAsia="zh-CN"/>
              </w:rPr>
            </w:pPr>
            <w:r>
              <w:rPr>
                <w:rFonts w:hint="eastAsia" w:eastAsiaTheme="minorEastAsia"/>
                <w:sz w:val="18"/>
                <w:szCs w:val="18"/>
                <w:lang w:eastAsia="zh-CN"/>
              </w:rPr>
              <w:t>Paging: 22</w:t>
            </w:r>
          </w:p>
          <w:p w14:paraId="47000F7C">
            <w:pPr>
              <w:rPr>
                <w:rFonts w:eastAsiaTheme="minorEastAsia"/>
                <w:sz w:val="18"/>
                <w:szCs w:val="18"/>
                <w:lang w:eastAsia="zh-CN"/>
              </w:rPr>
            </w:pPr>
            <w:r>
              <w:rPr>
                <w:rFonts w:hint="eastAsia" w:eastAsiaTheme="minorEastAsia"/>
                <w:sz w:val="18"/>
                <w:szCs w:val="18"/>
                <w:lang w:eastAsia="zh-CN"/>
              </w:rPr>
              <w:t>Msg 1/2: 16</w:t>
            </w:r>
          </w:p>
          <w:p w14:paraId="685EDEE3">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1A999850">
            <w:pPr>
              <w:rPr>
                <w:rFonts w:eastAsiaTheme="minorEastAsia"/>
                <w:sz w:val="18"/>
                <w:szCs w:val="18"/>
                <w:lang w:eastAsia="zh-CN"/>
              </w:rPr>
            </w:pPr>
            <w:r>
              <w:rPr>
                <w:rFonts w:hint="eastAsia" w:eastAsiaTheme="minorEastAsia"/>
                <w:sz w:val="18"/>
                <w:szCs w:val="18"/>
                <w:lang w:eastAsia="zh-CN"/>
              </w:rPr>
              <w:t>Gap A = 0.25</w:t>
            </w:r>
          </w:p>
          <w:p w14:paraId="1174F37B">
            <w:pPr>
              <w:rPr>
                <w:rFonts w:eastAsiaTheme="minorEastAsia"/>
                <w:sz w:val="18"/>
                <w:szCs w:val="18"/>
                <w:lang w:eastAsia="zh-CN"/>
              </w:rPr>
            </w:pPr>
            <w:r>
              <w:rPr>
                <w:rFonts w:hint="eastAsia" w:eastAsiaTheme="minorEastAsia"/>
                <w:sz w:val="18"/>
                <w:szCs w:val="18"/>
                <w:lang w:eastAsia="zh-CN"/>
              </w:rPr>
              <w:t>Gap B1 = 0.25</w:t>
            </w:r>
          </w:p>
        </w:tc>
        <w:tc>
          <w:tcPr>
            <w:tcW w:w="1117" w:type="dxa"/>
            <w:tcBorders>
              <w:top w:val="single" w:color="auto" w:sz="8" w:space="0"/>
              <w:left w:val="single" w:color="auto" w:sz="8" w:space="0"/>
              <w:bottom w:val="single" w:color="auto" w:sz="8" w:space="0"/>
              <w:right w:val="single" w:color="auto" w:sz="8" w:space="0"/>
            </w:tcBorders>
          </w:tcPr>
          <w:p w14:paraId="4EAD74EC">
            <w:pPr>
              <w:rPr>
                <w:rFonts w:eastAsiaTheme="minorEastAsia"/>
                <w:iCs/>
                <w:sz w:val="18"/>
                <w:szCs w:val="18"/>
                <w:lang w:eastAsia="zh-CN"/>
              </w:rPr>
            </w:pPr>
            <w:r>
              <w:rPr>
                <w:rFonts w:eastAsiaTheme="minorEastAsia"/>
                <w:iCs/>
                <w:sz w:val="18"/>
                <w:szCs w:val="18"/>
                <w:lang w:val="en-US" w:eastAsia="zh-CN"/>
              </w:rPr>
              <w:t>166.75</w:t>
            </w:r>
          </w:p>
        </w:tc>
      </w:tr>
      <w:tr w14:paraId="760D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66553E7">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78508162">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43807CD8">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33424835">
            <w:pPr>
              <w:rPr>
                <w:rFonts w:eastAsiaTheme="minorEastAsia"/>
                <w:sz w:val="18"/>
                <w:szCs w:val="18"/>
                <w:lang w:eastAsia="zh-CN"/>
              </w:rPr>
            </w:pPr>
            <w:r>
              <w:rPr>
                <w:rFonts w:eastAsiaTheme="minorEastAsia"/>
                <w:sz w:val="18"/>
                <w:szCs w:val="18"/>
                <w:lang w:eastAsia="zh-CN"/>
              </w:rPr>
              <w:t>Paging: 20</w:t>
            </w:r>
          </w:p>
          <w:p w14:paraId="10D8D5A6">
            <w:pPr>
              <w:rPr>
                <w:rFonts w:eastAsiaTheme="minorEastAsia"/>
                <w:sz w:val="18"/>
                <w:szCs w:val="18"/>
                <w:lang w:eastAsia="zh-CN"/>
              </w:rPr>
            </w:pPr>
            <w:r>
              <w:rPr>
                <w:rFonts w:eastAsiaTheme="minorEastAsia"/>
                <w:sz w:val="18"/>
                <w:szCs w:val="18"/>
                <w:lang w:eastAsia="zh-CN"/>
              </w:rPr>
              <w:t>Msg 1/2: 16</w:t>
            </w:r>
          </w:p>
          <w:p w14:paraId="69890437">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487393B0">
            <w:pPr>
              <w:rPr>
                <w:rFonts w:eastAsiaTheme="minorEastAsia"/>
                <w:sz w:val="18"/>
                <w:szCs w:val="18"/>
                <w:lang w:eastAsia="zh-CN"/>
              </w:rPr>
            </w:pPr>
            <w:r>
              <w:rPr>
                <w:rFonts w:eastAsiaTheme="minorEastAsia"/>
                <w:sz w:val="18"/>
                <w:szCs w:val="18"/>
                <w:lang w:eastAsia="zh-CN"/>
              </w:rPr>
              <w:t>Gap A = 10</w:t>
            </w:r>
          </w:p>
          <w:p w14:paraId="14F59B62">
            <w:pPr>
              <w:rPr>
                <w:rFonts w:eastAsiaTheme="minorEastAsia"/>
                <w:sz w:val="18"/>
                <w:szCs w:val="18"/>
                <w:lang w:eastAsia="zh-CN"/>
              </w:rPr>
            </w:pPr>
            <w:r>
              <w:rPr>
                <w:rFonts w:eastAsiaTheme="minorEastAsia"/>
                <w:sz w:val="18"/>
                <w:szCs w:val="18"/>
                <w:lang w:eastAsia="zh-CN"/>
              </w:rPr>
              <w:t>Gap B1 = 10</w:t>
            </w:r>
          </w:p>
        </w:tc>
        <w:tc>
          <w:tcPr>
            <w:tcW w:w="1117" w:type="dxa"/>
            <w:tcBorders>
              <w:top w:val="single" w:color="auto" w:sz="8" w:space="0"/>
              <w:left w:val="single" w:color="auto" w:sz="8" w:space="0"/>
              <w:bottom w:val="single" w:color="auto" w:sz="8" w:space="0"/>
              <w:right w:val="single" w:color="auto" w:sz="8" w:space="0"/>
            </w:tcBorders>
          </w:tcPr>
          <w:p w14:paraId="2D56CD47">
            <w:pPr>
              <w:rPr>
                <w:rFonts w:eastAsiaTheme="minorEastAsia"/>
                <w:iCs/>
                <w:sz w:val="18"/>
                <w:szCs w:val="18"/>
                <w:lang w:val="en-US" w:eastAsia="zh-CN"/>
              </w:rPr>
            </w:pPr>
            <w:r>
              <w:rPr>
                <w:rFonts w:eastAsiaTheme="minorEastAsia"/>
                <w:iCs/>
                <w:sz w:val="18"/>
                <w:szCs w:val="18"/>
                <w:lang w:eastAsia="zh-CN"/>
              </w:rPr>
              <w:t>197.8</w:t>
            </w:r>
          </w:p>
        </w:tc>
      </w:tr>
      <w:tr w14:paraId="0B58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F2348E4">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57B00F98">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18531FF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7FE608F">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04CB2445">
            <w:pPr>
              <w:rPr>
                <w:rFonts w:eastAsiaTheme="minorEastAsia"/>
                <w:sz w:val="18"/>
                <w:szCs w:val="18"/>
                <w:lang w:eastAsia="zh-CN"/>
              </w:rPr>
            </w:pPr>
            <w:r>
              <w:rPr>
                <w:rFonts w:eastAsiaTheme="minorEastAsia"/>
                <w:sz w:val="18"/>
                <w:szCs w:val="18"/>
                <w:lang w:eastAsia="zh-CN"/>
              </w:rPr>
              <w:t>Msg 1/2: 16</w:t>
            </w:r>
          </w:p>
          <w:p w14:paraId="003B2823">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787F7B9C">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4DB61904">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tc>
        <w:tc>
          <w:tcPr>
            <w:tcW w:w="1117" w:type="dxa"/>
            <w:tcBorders>
              <w:top w:val="single" w:color="auto" w:sz="8" w:space="0"/>
              <w:left w:val="single" w:color="auto" w:sz="8" w:space="0"/>
              <w:bottom w:val="single" w:color="auto" w:sz="8" w:space="0"/>
              <w:right w:val="single" w:color="auto" w:sz="8" w:space="0"/>
            </w:tcBorders>
          </w:tcPr>
          <w:p w14:paraId="5DEA94BB">
            <w:pPr>
              <w:rPr>
                <w:rFonts w:eastAsiaTheme="minorEastAsia"/>
                <w:iCs/>
                <w:sz w:val="18"/>
                <w:szCs w:val="18"/>
                <w:lang w:eastAsia="zh-CN"/>
              </w:rPr>
            </w:pPr>
            <w:r>
              <w:rPr>
                <w:rFonts w:eastAsiaTheme="minorEastAsia"/>
                <w:iCs/>
                <w:sz w:val="18"/>
                <w:szCs w:val="18"/>
                <w:lang w:eastAsia="zh-CN"/>
              </w:rPr>
              <w:t>25</w:t>
            </w:r>
            <w:r>
              <w:rPr>
                <w:rFonts w:hint="eastAsia" w:eastAsiaTheme="minorEastAsia"/>
                <w:iCs/>
                <w:sz w:val="18"/>
                <w:szCs w:val="18"/>
                <w:lang w:eastAsia="zh-CN"/>
              </w:rPr>
              <w:t>.11</w:t>
            </w:r>
          </w:p>
        </w:tc>
      </w:tr>
      <w:tr w14:paraId="2FCB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6236989C">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63897EB9">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2CCF682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BDC98E9">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48E2E136">
            <w:pPr>
              <w:rPr>
                <w:rFonts w:eastAsiaTheme="minorEastAsia"/>
                <w:sz w:val="18"/>
                <w:szCs w:val="18"/>
                <w:lang w:eastAsia="zh-CN"/>
              </w:rPr>
            </w:pPr>
            <w:r>
              <w:rPr>
                <w:rFonts w:eastAsiaTheme="minorEastAsia"/>
                <w:sz w:val="18"/>
                <w:szCs w:val="18"/>
                <w:lang w:eastAsia="zh-CN"/>
              </w:rPr>
              <w:t>Msg 1/2: 16</w:t>
            </w:r>
          </w:p>
          <w:p w14:paraId="42E6A1CB">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24D9C609">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518F003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tc>
        <w:tc>
          <w:tcPr>
            <w:tcW w:w="1117" w:type="dxa"/>
            <w:tcBorders>
              <w:top w:val="single" w:color="auto" w:sz="8" w:space="0"/>
              <w:left w:val="single" w:color="auto" w:sz="8" w:space="0"/>
              <w:bottom w:val="single" w:color="auto" w:sz="8" w:space="0"/>
              <w:right w:val="single" w:color="auto" w:sz="8" w:space="0"/>
            </w:tcBorders>
          </w:tcPr>
          <w:p w14:paraId="7608199D">
            <w:pPr>
              <w:rPr>
                <w:rFonts w:eastAsiaTheme="minorEastAsia"/>
                <w:iCs/>
                <w:sz w:val="18"/>
                <w:szCs w:val="18"/>
                <w:lang w:eastAsia="zh-CN"/>
              </w:rPr>
            </w:pPr>
            <w:r>
              <w:rPr>
                <w:rFonts w:eastAsiaTheme="minorEastAsia"/>
                <w:iCs/>
                <w:sz w:val="18"/>
                <w:szCs w:val="18"/>
                <w:lang w:val="en-US" w:eastAsia="zh-CN"/>
              </w:rPr>
              <w:t>25.7</w:t>
            </w:r>
          </w:p>
        </w:tc>
      </w:tr>
    </w:tbl>
    <w:p w14:paraId="320D3849">
      <w:pPr>
        <w:rPr>
          <w:rFonts w:eastAsiaTheme="minorEastAsia"/>
          <w:lang w:eastAsia="zh-CN"/>
        </w:rPr>
      </w:pPr>
    </w:p>
    <w:p w14:paraId="4035074F">
      <w:pPr>
        <w:rPr>
          <w:rFonts w:eastAsiaTheme="minorEastAsia"/>
          <w:lang w:eastAsia="zh-CN"/>
        </w:rPr>
      </w:pPr>
    </w:p>
    <w:p w14:paraId="4D6643C8">
      <w:pPr>
        <w:spacing w:before="120" w:beforeLines="50" w:after="120" w:afterLines="50"/>
        <w:jc w:val="center"/>
        <w:rPr>
          <w:rFonts w:eastAsiaTheme="minorEastAsia"/>
          <w:b/>
          <w:bCs/>
          <w:lang w:eastAsia="zh-CN"/>
        </w:rPr>
      </w:pPr>
      <w:r>
        <w:rPr>
          <w:rFonts w:hint="eastAsia" w:eastAsiaTheme="minorEastAsia"/>
          <w:b/>
          <w:bCs/>
          <w:lang w:eastAsia="zh-CN"/>
        </w:rPr>
        <w:t xml:space="preserve">Table 3.2.1-2: Summary for single-device latency for </w:t>
      </w:r>
      <w:r>
        <w:rPr>
          <w:rFonts w:eastAsiaTheme="minorEastAsia"/>
          <w:b/>
          <w:bCs/>
          <w:lang w:eastAsia="zh-CN"/>
        </w:rPr>
        <w:t>“</w:t>
      </w:r>
      <w:r>
        <w:rPr>
          <w:rFonts w:hint="eastAsia" w:eastAsiaTheme="minorEastAsia"/>
          <w:b/>
          <w:bCs/>
          <w:lang w:eastAsia="zh-CN"/>
        </w:rPr>
        <w:t>inventory and command</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3677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6743209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1545AE34">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2D38AB9A">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721BFAF3">
            <w:pPr>
              <w:jc w:val="both"/>
              <w:rPr>
                <w:rFonts w:eastAsiaTheme="minorEastAsia"/>
                <w:b/>
                <w:bCs/>
                <w:sz w:val="18"/>
                <w:szCs w:val="18"/>
                <w:lang w:eastAsia="zh-CN"/>
              </w:rPr>
            </w:pPr>
            <w:r>
              <w:rPr>
                <w:rFonts w:hint="eastAsia" w:eastAsiaTheme="minorEastAsia"/>
                <w:b/>
                <w:bCs/>
                <w:sz w:val="18"/>
                <w:szCs w:val="18"/>
                <w:lang w:eastAsia="zh-CN"/>
              </w:rPr>
              <w:t>Latency (ms)</w:t>
            </w:r>
          </w:p>
        </w:tc>
      </w:tr>
      <w:tr w14:paraId="7EFB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14CB89B7">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5F6EF344">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3E7763FA">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0543335C">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7E15F31C">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2B1C7D32">
            <w:pPr>
              <w:rPr>
                <w:rFonts w:eastAsiaTheme="minorEastAsia"/>
                <w:b/>
                <w:bCs/>
                <w:sz w:val="18"/>
                <w:szCs w:val="18"/>
                <w:lang w:eastAsia="zh-CN"/>
              </w:rPr>
            </w:pPr>
          </w:p>
        </w:tc>
      </w:tr>
      <w:tr w14:paraId="03BE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1B78916B">
            <w:pPr>
              <w:rPr>
                <w:rFonts w:eastAsiaTheme="minorEastAsia"/>
                <w:sz w:val="18"/>
                <w:szCs w:val="18"/>
                <w:lang w:eastAsia="zh-CN"/>
              </w:rPr>
            </w:pPr>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7B6F68BE">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7C124E0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548A9C6">
            <w:pPr>
              <w:rPr>
                <w:rFonts w:eastAsiaTheme="minorEastAsia"/>
                <w:sz w:val="18"/>
                <w:szCs w:val="18"/>
                <w:lang w:eastAsia="zh-CN"/>
              </w:rPr>
            </w:pPr>
            <w:r>
              <w:rPr>
                <w:rFonts w:hint="eastAsia" w:eastAsiaTheme="minorEastAsia"/>
                <w:sz w:val="18"/>
                <w:szCs w:val="18"/>
                <w:lang w:eastAsia="zh-CN"/>
              </w:rPr>
              <w:t>Paging: 24</w:t>
            </w:r>
          </w:p>
          <w:p w14:paraId="2FA61089">
            <w:pPr>
              <w:rPr>
                <w:rFonts w:eastAsiaTheme="minorEastAsia"/>
                <w:sz w:val="18"/>
                <w:szCs w:val="18"/>
                <w:lang w:eastAsia="zh-CN"/>
              </w:rPr>
            </w:pPr>
            <w:r>
              <w:rPr>
                <w:rFonts w:hint="eastAsia" w:eastAsiaTheme="minorEastAsia"/>
                <w:sz w:val="18"/>
                <w:szCs w:val="18"/>
                <w:lang w:eastAsia="zh-CN"/>
              </w:rPr>
              <w:t>Msg 1/2: 16</w:t>
            </w:r>
          </w:p>
          <w:p w14:paraId="10D51810">
            <w:pPr>
              <w:rPr>
                <w:rFonts w:eastAsiaTheme="minorEastAsia"/>
                <w:sz w:val="18"/>
                <w:szCs w:val="18"/>
                <w:lang w:eastAsia="zh-CN"/>
              </w:rPr>
            </w:pPr>
            <w:r>
              <w:rPr>
                <w:rFonts w:hint="eastAsia" w:eastAsiaTheme="minorEastAsia"/>
                <w:sz w:val="18"/>
                <w:szCs w:val="18"/>
                <w:lang w:eastAsia="zh-CN"/>
              </w:rPr>
              <w:t>Msg 3: 96</w:t>
            </w:r>
          </w:p>
          <w:p w14:paraId="5A08CB71">
            <w:pPr>
              <w:rPr>
                <w:rFonts w:eastAsiaTheme="minorEastAsia"/>
                <w:sz w:val="18"/>
                <w:szCs w:val="18"/>
                <w:lang w:eastAsia="zh-CN"/>
              </w:rPr>
            </w:pPr>
            <w:r>
              <w:rPr>
                <w:rFonts w:hint="eastAsia" w:eastAsiaTheme="minorEastAsia"/>
                <w:sz w:val="18"/>
                <w:szCs w:val="18"/>
                <w:lang w:eastAsia="zh-CN"/>
              </w:rPr>
              <w:t>Step C R2D: 64</w:t>
            </w:r>
          </w:p>
          <w:p w14:paraId="1E719FA5">
            <w:pPr>
              <w:rPr>
                <w:rFonts w:eastAsiaTheme="minorEastAsia"/>
                <w:sz w:val="18"/>
                <w:szCs w:val="18"/>
                <w:lang w:eastAsia="zh-CN"/>
              </w:rPr>
            </w:pPr>
            <w:r>
              <w:rPr>
                <w:rFonts w:hint="eastAsia" w:eastAsiaTheme="minorEastAsia"/>
                <w:sz w:val="18"/>
                <w:szCs w:val="18"/>
                <w:lang w:eastAsia="zh-CN"/>
              </w:rPr>
              <w:t>Step D: 4</w:t>
            </w:r>
          </w:p>
        </w:tc>
        <w:tc>
          <w:tcPr>
            <w:tcW w:w="1937" w:type="dxa"/>
            <w:vMerge w:val="restart"/>
            <w:tcBorders>
              <w:top w:val="single" w:color="auto" w:sz="8" w:space="0"/>
              <w:left w:val="single" w:color="auto" w:sz="8" w:space="0"/>
              <w:right w:val="single" w:color="auto" w:sz="8" w:space="0"/>
            </w:tcBorders>
          </w:tcPr>
          <w:p w14:paraId="08063E82">
            <w:pPr>
              <w:rPr>
                <w:rFonts w:eastAsiaTheme="minorEastAsia"/>
                <w:sz w:val="18"/>
                <w:szCs w:val="18"/>
                <w:lang w:eastAsia="zh-CN"/>
              </w:rPr>
            </w:pPr>
            <w:r>
              <w:rPr>
                <w:rFonts w:hint="eastAsia" w:eastAsiaTheme="minorEastAsia"/>
                <w:sz w:val="18"/>
                <w:szCs w:val="18"/>
                <w:lang w:eastAsia="zh-CN"/>
              </w:rPr>
              <w:t>Gap A = 0.2</w:t>
            </w:r>
          </w:p>
          <w:p w14:paraId="7298B23A">
            <w:pPr>
              <w:rPr>
                <w:rFonts w:eastAsiaTheme="minorEastAsia"/>
                <w:sz w:val="18"/>
                <w:szCs w:val="18"/>
                <w:lang w:eastAsia="zh-CN"/>
              </w:rPr>
            </w:pPr>
            <w:r>
              <w:rPr>
                <w:rFonts w:hint="eastAsia" w:eastAsiaTheme="minorEastAsia"/>
                <w:sz w:val="18"/>
                <w:szCs w:val="18"/>
                <w:lang w:eastAsia="zh-CN"/>
              </w:rPr>
              <w:t>Gap B1 = 0.2</w:t>
            </w:r>
          </w:p>
          <w:p w14:paraId="66FA5354">
            <w:pPr>
              <w:rPr>
                <w:rFonts w:eastAsiaTheme="minorEastAsia"/>
                <w:sz w:val="18"/>
                <w:szCs w:val="18"/>
                <w:lang w:eastAsia="zh-CN"/>
              </w:rPr>
            </w:pPr>
            <w:r>
              <w:rPr>
                <w:rFonts w:hint="eastAsia" w:eastAsiaTheme="minorEastAsia"/>
                <w:sz w:val="18"/>
                <w:szCs w:val="18"/>
                <w:lang w:eastAsia="zh-CN"/>
              </w:rPr>
              <w:t>Gap B = 0.1</w:t>
            </w:r>
          </w:p>
          <w:p w14:paraId="2C5BABE3">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53DDEC4B">
            <w:pPr>
              <w:rPr>
                <w:rFonts w:eastAsiaTheme="minorEastAsia"/>
                <w:sz w:val="18"/>
                <w:szCs w:val="18"/>
                <w:lang w:eastAsia="zh-CN"/>
              </w:rPr>
            </w:pPr>
            <w:r>
              <w:rPr>
                <w:rFonts w:eastAsiaTheme="minorEastAsia"/>
                <w:iCs/>
                <w:sz w:val="18"/>
                <w:szCs w:val="18"/>
                <w:lang w:val="en-US" w:eastAsia="zh-CN"/>
              </w:rPr>
              <w:t>245.33</w:t>
            </w:r>
          </w:p>
        </w:tc>
      </w:tr>
      <w:tr w14:paraId="55A1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4DE51FE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6A070018">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9B849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E3B6A74">
            <w:pPr>
              <w:rPr>
                <w:rFonts w:eastAsiaTheme="minorEastAsia"/>
                <w:sz w:val="18"/>
                <w:szCs w:val="18"/>
                <w:lang w:eastAsia="zh-CN"/>
              </w:rPr>
            </w:pPr>
            <w:r>
              <w:rPr>
                <w:rFonts w:hint="eastAsia" w:eastAsiaTheme="minorEastAsia"/>
                <w:sz w:val="18"/>
                <w:szCs w:val="18"/>
                <w:lang w:eastAsia="zh-CN"/>
              </w:rPr>
              <w:t>Paging: 24</w:t>
            </w:r>
          </w:p>
          <w:p w14:paraId="586FC1CD">
            <w:pPr>
              <w:rPr>
                <w:rFonts w:eastAsiaTheme="minorEastAsia"/>
                <w:sz w:val="18"/>
                <w:szCs w:val="18"/>
                <w:lang w:eastAsia="zh-CN"/>
              </w:rPr>
            </w:pPr>
            <w:r>
              <w:rPr>
                <w:rFonts w:hint="eastAsia" w:eastAsiaTheme="minorEastAsia"/>
                <w:sz w:val="18"/>
                <w:szCs w:val="18"/>
                <w:lang w:eastAsia="zh-CN"/>
              </w:rPr>
              <w:t>Msg 1/2: 16</w:t>
            </w:r>
          </w:p>
          <w:p w14:paraId="526AB142">
            <w:pPr>
              <w:rPr>
                <w:rFonts w:eastAsiaTheme="minorEastAsia"/>
                <w:sz w:val="18"/>
                <w:szCs w:val="18"/>
                <w:lang w:eastAsia="zh-CN"/>
              </w:rPr>
            </w:pPr>
            <w:r>
              <w:rPr>
                <w:rFonts w:hint="eastAsia" w:eastAsiaTheme="minorEastAsia"/>
                <w:sz w:val="18"/>
                <w:szCs w:val="18"/>
                <w:lang w:eastAsia="zh-CN"/>
              </w:rPr>
              <w:t>Msg 3: 96</w:t>
            </w:r>
          </w:p>
          <w:p w14:paraId="621F1E5F">
            <w:pPr>
              <w:rPr>
                <w:rFonts w:eastAsiaTheme="minorEastAsia"/>
                <w:sz w:val="18"/>
                <w:szCs w:val="18"/>
                <w:lang w:eastAsia="zh-CN"/>
              </w:rPr>
            </w:pPr>
            <w:r>
              <w:rPr>
                <w:rFonts w:hint="eastAsia" w:eastAsiaTheme="minorEastAsia"/>
                <w:sz w:val="18"/>
                <w:szCs w:val="18"/>
                <w:lang w:eastAsia="zh-CN"/>
              </w:rPr>
              <w:t>Step C R2D: 256</w:t>
            </w:r>
          </w:p>
          <w:p w14:paraId="5EDD03D8">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5FE94D6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44C7E9B">
            <w:pPr>
              <w:rPr>
                <w:rFonts w:eastAsiaTheme="minorEastAsia"/>
                <w:iCs/>
                <w:sz w:val="18"/>
                <w:szCs w:val="18"/>
                <w:lang w:val="en-US" w:eastAsia="zh-CN"/>
              </w:rPr>
            </w:pPr>
            <w:r>
              <w:rPr>
                <w:rFonts w:eastAsiaTheme="minorEastAsia"/>
                <w:iCs/>
                <w:sz w:val="18"/>
                <w:szCs w:val="18"/>
                <w:lang w:val="en-US" w:eastAsia="zh-CN"/>
              </w:rPr>
              <w:t>458.67</w:t>
            </w:r>
          </w:p>
        </w:tc>
      </w:tr>
      <w:tr w14:paraId="0350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B5AAB1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2061CEF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34DDC7A">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D103319">
            <w:pPr>
              <w:rPr>
                <w:rFonts w:eastAsiaTheme="minorEastAsia"/>
                <w:sz w:val="18"/>
                <w:szCs w:val="18"/>
                <w:lang w:eastAsia="zh-CN"/>
              </w:rPr>
            </w:pPr>
            <w:r>
              <w:rPr>
                <w:rFonts w:hint="eastAsia" w:eastAsiaTheme="minorEastAsia"/>
                <w:sz w:val="18"/>
                <w:szCs w:val="18"/>
                <w:lang w:eastAsia="zh-CN"/>
              </w:rPr>
              <w:t>Paging: 24</w:t>
            </w:r>
          </w:p>
          <w:p w14:paraId="31852CCF">
            <w:pPr>
              <w:rPr>
                <w:rFonts w:eastAsiaTheme="minorEastAsia"/>
                <w:sz w:val="18"/>
                <w:szCs w:val="18"/>
                <w:lang w:eastAsia="zh-CN"/>
              </w:rPr>
            </w:pPr>
            <w:r>
              <w:rPr>
                <w:rFonts w:hint="eastAsia" w:eastAsiaTheme="minorEastAsia"/>
                <w:sz w:val="18"/>
                <w:szCs w:val="18"/>
                <w:lang w:eastAsia="zh-CN"/>
              </w:rPr>
              <w:t>Msg 1/2: 16</w:t>
            </w:r>
          </w:p>
          <w:p w14:paraId="5D14DC29">
            <w:pPr>
              <w:rPr>
                <w:rFonts w:eastAsiaTheme="minorEastAsia"/>
                <w:sz w:val="18"/>
                <w:szCs w:val="18"/>
                <w:lang w:eastAsia="zh-CN"/>
              </w:rPr>
            </w:pPr>
            <w:r>
              <w:rPr>
                <w:rFonts w:hint="eastAsia" w:eastAsiaTheme="minorEastAsia"/>
                <w:sz w:val="18"/>
                <w:szCs w:val="18"/>
                <w:lang w:eastAsia="zh-CN"/>
              </w:rPr>
              <w:t>Msg 3: 96</w:t>
            </w:r>
          </w:p>
          <w:p w14:paraId="044EFE5E">
            <w:pPr>
              <w:rPr>
                <w:rFonts w:eastAsiaTheme="minorEastAsia"/>
                <w:sz w:val="18"/>
                <w:szCs w:val="18"/>
                <w:lang w:eastAsia="zh-CN"/>
              </w:rPr>
            </w:pPr>
            <w:r>
              <w:rPr>
                <w:rFonts w:hint="eastAsia" w:eastAsiaTheme="minorEastAsia"/>
                <w:sz w:val="18"/>
                <w:szCs w:val="18"/>
                <w:lang w:eastAsia="zh-CN"/>
              </w:rPr>
              <w:t>Step C R2D: 400</w:t>
            </w:r>
          </w:p>
          <w:p w14:paraId="65811E15">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56C05D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C28C666">
            <w:pPr>
              <w:rPr>
                <w:rFonts w:eastAsiaTheme="minorEastAsia"/>
                <w:iCs/>
                <w:sz w:val="18"/>
                <w:szCs w:val="18"/>
                <w:lang w:val="en-US" w:eastAsia="zh-CN"/>
              </w:rPr>
            </w:pPr>
            <w:r>
              <w:rPr>
                <w:rFonts w:eastAsiaTheme="minorEastAsia"/>
                <w:iCs/>
                <w:sz w:val="18"/>
                <w:szCs w:val="18"/>
                <w:lang w:val="en-US" w:eastAsia="zh-CN"/>
              </w:rPr>
              <w:t>618.67</w:t>
            </w:r>
          </w:p>
        </w:tc>
      </w:tr>
      <w:tr w14:paraId="48B9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F3DCE8A">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71295D13">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5AE483AF">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B9CAC11">
            <w:pPr>
              <w:rPr>
                <w:rFonts w:eastAsiaTheme="minorEastAsia"/>
                <w:sz w:val="18"/>
                <w:szCs w:val="18"/>
                <w:lang w:eastAsia="zh-CN"/>
              </w:rPr>
            </w:pPr>
            <w:r>
              <w:rPr>
                <w:rFonts w:hint="eastAsia" w:eastAsiaTheme="minorEastAsia"/>
                <w:sz w:val="18"/>
                <w:szCs w:val="18"/>
                <w:lang w:eastAsia="zh-CN"/>
              </w:rPr>
              <w:t>Paging: 24</w:t>
            </w:r>
          </w:p>
          <w:p w14:paraId="1481B356">
            <w:pPr>
              <w:rPr>
                <w:rFonts w:eastAsiaTheme="minorEastAsia"/>
                <w:sz w:val="18"/>
                <w:szCs w:val="18"/>
                <w:lang w:eastAsia="zh-CN"/>
              </w:rPr>
            </w:pPr>
            <w:r>
              <w:rPr>
                <w:rFonts w:hint="eastAsia" w:eastAsiaTheme="minorEastAsia"/>
                <w:sz w:val="18"/>
                <w:szCs w:val="18"/>
                <w:lang w:eastAsia="zh-CN"/>
              </w:rPr>
              <w:t>Msg 1/2: 16</w:t>
            </w:r>
          </w:p>
          <w:p w14:paraId="4EC9B5B2">
            <w:pPr>
              <w:rPr>
                <w:rFonts w:eastAsiaTheme="minorEastAsia"/>
                <w:sz w:val="18"/>
                <w:szCs w:val="18"/>
                <w:lang w:eastAsia="zh-CN"/>
              </w:rPr>
            </w:pPr>
            <w:r>
              <w:rPr>
                <w:rFonts w:hint="eastAsia" w:eastAsiaTheme="minorEastAsia"/>
                <w:sz w:val="18"/>
                <w:szCs w:val="18"/>
                <w:lang w:eastAsia="zh-CN"/>
              </w:rPr>
              <w:t>Msg 3: 96</w:t>
            </w:r>
          </w:p>
          <w:p w14:paraId="2B4C4422">
            <w:pPr>
              <w:rPr>
                <w:rFonts w:eastAsiaTheme="minorEastAsia"/>
                <w:sz w:val="18"/>
                <w:szCs w:val="18"/>
                <w:lang w:eastAsia="zh-CN"/>
              </w:rPr>
            </w:pPr>
            <w:r>
              <w:rPr>
                <w:rFonts w:hint="eastAsia" w:eastAsiaTheme="minorEastAsia"/>
                <w:sz w:val="18"/>
                <w:szCs w:val="18"/>
                <w:lang w:eastAsia="zh-CN"/>
              </w:rPr>
              <w:t>Step C R2D: 64</w:t>
            </w:r>
          </w:p>
          <w:p w14:paraId="27DE975B">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1615115">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D704FFF">
            <w:pPr>
              <w:rPr>
                <w:rFonts w:eastAsiaTheme="minorEastAsia"/>
                <w:iCs/>
                <w:sz w:val="18"/>
                <w:szCs w:val="18"/>
                <w:lang w:val="en-US" w:eastAsia="zh-CN"/>
              </w:rPr>
            </w:pPr>
            <w:r>
              <w:rPr>
                <w:rFonts w:eastAsiaTheme="minorEastAsia"/>
                <w:iCs/>
                <w:sz w:val="18"/>
                <w:szCs w:val="18"/>
                <w:lang w:val="en-US" w:eastAsia="zh-CN"/>
              </w:rPr>
              <w:t>46.61</w:t>
            </w:r>
          </w:p>
        </w:tc>
      </w:tr>
      <w:tr w14:paraId="2E45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83120A5">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FBE0CE5">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01747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7DD2FA7">
            <w:pPr>
              <w:rPr>
                <w:rFonts w:eastAsiaTheme="minorEastAsia"/>
                <w:sz w:val="18"/>
                <w:szCs w:val="18"/>
                <w:lang w:eastAsia="zh-CN"/>
              </w:rPr>
            </w:pPr>
            <w:r>
              <w:rPr>
                <w:rFonts w:hint="eastAsia" w:eastAsiaTheme="minorEastAsia"/>
                <w:sz w:val="18"/>
                <w:szCs w:val="18"/>
                <w:lang w:eastAsia="zh-CN"/>
              </w:rPr>
              <w:t>Paging: 24</w:t>
            </w:r>
          </w:p>
          <w:p w14:paraId="3B79E545">
            <w:pPr>
              <w:rPr>
                <w:rFonts w:eastAsiaTheme="minorEastAsia"/>
                <w:sz w:val="18"/>
                <w:szCs w:val="18"/>
                <w:lang w:eastAsia="zh-CN"/>
              </w:rPr>
            </w:pPr>
            <w:r>
              <w:rPr>
                <w:rFonts w:hint="eastAsia" w:eastAsiaTheme="minorEastAsia"/>
                <w:sz w:val="18"/>
                <w:szCs w:val="18"/>
                <w:lang w:eastAsia="zh-CN"/>
              </w:rPr>
              <w:t>Msg 1/2: 16</w:t>
            </w:r>
          </w:p>
          <w:p w14:paraId="4E5D6C78">
            <w:pPr>
              <w:rPr>
                <w:rFonts w:eastAsiaTheme="minorEastAsia"/>
                <w:sz w:val="18"/>
                <w:szCs w:val="18"/>
                <w:lang w:eastAsia="zh-CN"/>
              </w:rPr>
            </w:pPr>
            <w:r>
              <w:rPr>
                <w:rFonts w:hint="eastAsia" w:eastAsiaTheme="minorEastAsia"/>
                <w:sz w:val="18"/>
                <w:szCs w:val="18"/>
                <w:lang w:eastAsia="zh-CN"/>
              </w:rPr>
              <w:t>Msg 3: 96</w:t>
            </w:r>
          </w:p>
          <w:p w14:paraId="711720B7">
            <w:pPr>
              <w:rPr>
                <w:rFonts w:eastAsiaTheme="minorEastAsia"/>
                <w:sz w:val="18"/>
                <w:szCs w:val="18"/>
                <w:lang w:eastAsia="zh-CN"/>
              </w:rPr>
            </w:pPr>
            <w:r>
              <w:rPr>
                <w:rFonts w:hint="eastAsia" w:eastAsiaTheme="minorEastAsia"/>
                <w:sz w:val="18"/>
                <w:szCs w:val="18"/>
                <w:lang w:eastAsia="zh-CN"/>
              </w:rPr>
              <w:t>Step C R2D: 256</w:t>
            </w:r>
          </w:p>
          <w:p w14:paraId="1F4F069E">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35BD91D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491F3E0">
            <w:pPr>
              <w:rPr>
                <w:rFonts w:eastAsiaTheme="minorEastAsia"/>
                <w:iCs/>
                <w:sz w:val="18"/>
                <w:szCs w:val="18"/>
                <w:lang w:val="en-US" w:eastAsia="zh-CN"/>
              </w:rPr>
            </w:pPr>
            <w:r>
              <w:rPr>
                <w:rFonts w:eastAsiaTheme="minorEastAsia"/>
                <w:iCs/>
                <w:sz w:val="18"/>
                <w:szCs w:val="18"/>
                <w:lang w:val="en-US" w:eastAsia="zh-CN"/>
              </w:rPr>
              <w:t>65.98</w:t>
            </w:r>
          </w:p>
        </w:tc>
      </w:tr>
      <w:tr w14:paraId="0422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410C8E16">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9B3BA56">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1F002EA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50A024C">
            <w:pPr>
              <w:rPr>
                <w:rFonts w:eastAsiaTheme="minorEastAsia"/>
                <w:sz w:val="18"/>
                <w:szCs w:val="18"/>
                <w:lang w:eastAsia="zh-CN"/>
              </w:rPr>
            </w:pPr>
            <w:r>
              <w:rPr>
                <w:rFonts w:hint="eastAsia" w:eastAsiaTheme="minorEastAsia"/>
                <w:sz w:val="18"/>
                <w:szCs w:val="18"/>
                <w:lang w:eastAsia="zh-CN"/>
              </w:rPr>
              <w:t>Paging: 24</w:t>
            </w:r>
          </w:p>
          <w:p w14:paraId="4C070AB4">
            <w:pPr>
              <w:rPr>
                <w:rFonts w:eastAsiaTheme="minorEastAsia"/>
                <w:sz w:val="18"/>
                <w:szCs w:val="18"/>
                <w:lang w:eastAsia="zh-CN"/>
              </w:rPr>
            </w:pPr>
            <w:r>
              <w:rPr>
                <w:rFonts w:hint="eastAsia" w:eastAsiaTheme="minorEastAsia"/>
                <w:sz w:val="18"/>
                <w:szCs w:val="18"/>
                <w:lang w:eastAsia="zh-CN"/>
              </w:rPr>
              <w:t>Msg 1/2: 16</w:t>
            </w:r>
          </w:p>
          <w:p w14:paraId="45328736">
            <w:pPr>
              <w:rPr>
                <w:rFonts w:eastAsiaTheme="minorEastAsia"/>
                <w:sz w:val="18"/>
                <w:szCs w:val="18"/>
                <w:lang w:eastAsia="zh-CN"/>
              </w:rPr>
            </w:pPr>
            <w:r>
              <w:rPr>
                <w:rFonts w:hint="eastAsia" w:eastAsiaTheme="minorEastAsia"/>
                <w:sz w:val="18"/>
                <w:szCs w:val="18"/>
                <w:lang w:eastAsia="zh-CN"/>
              </w:rPr>
              <w:t>Msg 3: 96</w:t>
            </w:r>
          </w:p>
          <w:p w14:paraId="3E7A0B11">
            <w:pPr>
              <w:rPr>
                <w:rFonts w:eastAsiaTheme="minorEastAsia"/>
                <w:sz w:val="18"/>
                <w:szCs w:val="18"/>
                <w:lang w:eastAsia="zh-CN"/>
              </w:rPr>
            </w:pPr>
            <w:r>
              <w:rPr>
                <w:rFonts w:hint="eastAsia" w:eastAsiaTheme="minorEastAsia"/>
                <w:sz w:val="18"/>
                <w:szCs w:val="18"/>
                <w:lang w:eastAsia="zh-CN"/>
              </w:rPr>
              <w:t>Step C R2D: 400</w:t>
            </w:r>
          </w:p>
          <w:p w14:paraId="6B076CF4">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bottom w:val="single" w:color="auto" w:sz="8" w:space="0"/>
              <w:right w:val="single" w:color="auto" w:sz="8" w:space="0"/>
            </w:tcBorders>
          </w:tcPr>
          <w:p w14:paraId="16EBCE6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F5AA96C">
            <w:pPr>
              <w:rPr>
                <w:rFonts w:eastAsiaTheme="minorEastAsia"/>
                <w:iCs/>
                <w:sz w:val="18"/>
                <w:szCs w:val="18"/>
                <w:lang w:val="en-US" w:eastAsia="zh-CN"/>
              </w:rPr>
            </w:pPr>
            <w:r>
              <w:rPr>
                <w:rFonts w:eastAsiaTheme="minorEastAsia"/>
                <w:iCs/>
                <w:sz w:val="18"/>
                <w:szCs w:val="18"/>
                <w:lang w:val="en-US" w:eastAsia="zh-CN"/>
              </w:rPr>
              <w:t>88.83</w:t>
            </w:r>
          </w:p>
        </w:tc>
      </w:tr>
      <w:tr w14:paraId="61A3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3C1B903A">
            <w:pPr>
              <w:rPr>
                <w:rFonts w:eastAsiaTheme="minorEastAsia"/>
                <w:sz w:val="18"/>
                <w:szCs w:val="18"/>
                <w:lang w:eastAsia="zh-CN"/>
              </w:rPr>
            </w:pPr>
            <w:r>
              <w:rPr>
                <w:rFonts w:hint="eastAsia" w:eastAsiaTheme="minorEastAsia"/>
                <w:sz w:val="18"/>
                <w:szCs w:val="18"/>
                <w:lang w:eastAsia="zh-CN"/>
              </w:rPr>
              <w:t>Samsung</w:t>
            </w:r>
          </w:p>
        </w:tc>
        <w:tc>
          <w:tcPr>
            <w:tcW w:w="1013" w:type="dxa"/>
            <w:vMerge w:val="restart"/>
            <w:tcBorders>
              <w:top w:val="single" w:color="auto" w:sz="8" w:space="0"/>
              <w:left w:val="single" w:color="auto" w:sz="8" w:space="0"/>
              <w:right w:val="single" w:color="auto" w:sz="8" w:space="0"/>
            </w:tcBorders>
          </w:tcPr>
          <w:p w14:paraId="0878DD89">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1FD789CB">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ACDECFD">
            <w:pPr>
              <w:rPr>
                <w:rFonts w:eastAsiaTheme="minorEastAsia"/>
                <w:sz w:val="18"/>
                <w:szCs w:val="18"/>
                <w:lang w:eastAsia="zh-CN"/>
              </w:rPr>
            </w:pPr>
            <w:r>
              <w:rPr>
                <w:rFonts w:hint="eastAsia" w:eastAsiaTheme="minorEastAsia"/>
                <w:sz w:val="18"/>
                <w:szCs w:val="18"/>
                <w:lang w:eastAsia="zh-CN"/>
              </w:rPr>
              <w:t>Paging: 20</w:t>
            </w:r>
          </w:p>
          <w:p w14:paraId="39098140">
            <w:pPr>
              <w:rPr>
                <w:rFonts w:eastAsiaTheme="minorEastAsia"/>
                <w:sz w:val="18"/>
                <w:szCs w:val="18"/>
                <w:lang w:eastAsia="zh-CN"/>
              </w:rPr>
            </w:pPr>
            <w:r>
              <w:rPr>
                <w:rFonts w:hint="eastAsia" w:eastAsiaTheme="minorEastAsia"/>
                <w:sz w:val="18"/>
                <w:szCs w:val="18"/>
                <w:lang w:eastAsia="zh-CN"/>
              </w:rPr>
              <w:t>Msg 1/2: 20</w:t>
            </w:r>
          </w:p>
          <w:p w14:paraId="3CB037D6">
            <w:pPr>
              <w:rPr>
                <w:rFonts w:eastAsiaTheme="minorEastAsia"/>
                <w:sz w:val="18"/>
                <w:szCs w:val="18"/>
                <w:lang w:eastAsia="zh-CN"/>
              </w:rPr>
            </w:pPr>
            <w:r>
              <w:rPr>
                <w:rFonts w:hint="eastAsia" w:eastAsiaTheme="minorEastAsia"/>
                <w:sz w:val="18"/>
                <w:szCs w:val="18"/>
                <w:lang w:eastAsia="zh-CN"/>
              </w:rPr>
              <w:t>Msg 3: 96</w:t>
            </w:r>
          </w:p>
          <w:p w14:paraId="4F5AE070">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restart"/>
            <w:tcBorders>
              <w:top w:val="single" w:color="auto" w:sz="8" w:space="0"/>
              <w:left w:val="single" w:color="auto" w:sz="8" w:space="0"/>
              <w:right w:val="single" w:color="auto" w:sz="8" w:space="0"/>
            </w:tcBorders>
          </w:tcPr>
          <w:p w14:paraId="6C60FE67">
            <w:pPr>
              <w:rPr>
                <w:rFonts w:eastAsiaTheme="minorEastAsia"/>
                <w:sz w:val="18"/>
                <w:szCs w:val="18"/>
                <w:lang w:eastAsia="zh-CN"/>
              </w:rPr>
            </w:pPr>
            <w:r>
              <w:rPr>
                <w:rFonts w:hint="eastAsia" w:eastAsiaTheme="minorEastAsia"/>
                <w:sz w:val="18"/>
                <w:szCs w:val="18"/>
                <w:lang w:eastAsia="zh-CN"/>
              </w:rPr>
              <w:t>Gap A = 0.2</w:t>
            </w:r>
          </w:p>
          <w:p w14:paraId="600CADD3">
            <w:pPr>
              <w:rPr>
                <w:rFonts w:eastAsiaTheme="minorEastAsia"/>
                <w:sz w:val="18"/>
                <w:szCs w:val="18"/>
                <w:lang w:eastAsia="zh-CN"/>
              </w:rPr>
            </w:pPr>
            <w:r>
              <w:rPr>
                <w:rFonts w:hint="eastAsia" w:eastAsiaTheme="minorEastAsia"/>
                <w:sz w:val="18"/>
                <w:szCs w:val="18"/>
                <w:lang w:eastAsia="zh-CN"/>
              </w:rPr>
              <w:t>Gap B1 = 0.2</w:t>
            </w:r>
          </w:p>
          <w:p w14:paraId="617573F5">
            <w:pPr>
              <w:rPr>
                <w:rFonts w:eastAsiaTheme="minorEastAsia"/>
                <w:sz w:val="18"/>
                <w:szCs w:val="18"/>
                <w:lang w:eastAsia="zh-CN"/>
              </w:rPr>
            </w:pPr>
            <w:r>
              <w:rPr>
                <w:rFonts w:hint="eastAsia" w:eastAsiaTheme="minorEastAsia"/>
                <w:sz w:val="18"/>
                <w:szCs w:val="18"/>
                <w:lang w:eastAsia="zh-CN"/>
              </w:rPr>
              <w:t>Gap B = 0.2</w:t>
            </w:r>
          </w:p>
        </w:tc>
        <w:tc>
          <w:tcPr>
            <w:tcW w:w="1117" w:type="dxa"/>
            <w:tcBorders>
              <w:top w:val="single" w:color="auto" w:sz="8" w:space="0"/>
              <w:left w:val="single" w:color="auto" w:sz="8" w:space="0"/>
              <w:bottom w:val="single" w:color="auto" w:sz="8" w:space="0"/>
              <w:right w:val="single" w:color="auto" w:sz="8" w:space="0"/>
            </w:tcBorders>
          </w:tcPr>
          <w:p w14:paraId="71EE64F4">
            <w:pPr>
              <w:rPr>
                <w:rFonts w:eastAsiaTheme="minorEastAsia"/>
                <w:iCs/>
                <w:sz w:val="18"/>
                <w:szCs w:val="18"/>
                <w:lang w:val="en-US" w:eastAsia="zh-CN"/>
              </w:rPr>
            </w:pPr>
            <w:r>
              <w:rPr>
                <w:rFonts w:eastAsiaTheme="minorEastAsia"/>
                <w:iCs/>
                <w:sz w:val="18"/>
                <w:szCs w:val="18"/>
                <w:lang w:eastAsia="zh-CN"/>
              </w:rPr>
              <w:t>280.89</w:t>
            </w:r>
          </w:p>
        </w:tc>
      </w:tr>
      <w:tr w14:paraId="4CCA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51C606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CAB662D">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67B9182">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D89F4CD">
            <w:pPr>
              <w:rPr>
                <w:rFonts w:eastAsiaTheme="minorEastAsia"/>
                <w:sz w:val="18"/>
                <w:szCs w:val="18"/>
                <w:lang w:eastAsia="zh-CN"/>
              </w:rPr>
            </w:pPr>
            <w:r>
              <w:rPr>
                <w:rFonts w:hint="eastAsia" w:eastAsiaTheme="minorEastAsia"/>
                <w:sz w:val="18"/>
                <w:szCs w:val="18"/>
                <w:lang w:eastAsia="zh-CN"/>
              </w:rPr>
              <w:t>Paging: 20</w:t>
            </w:r>
          </w:p>
          <w:p w14:paraId="60814EBD">
            <w:pPr>
              <w:rPr>
                <w:rFonts w:eastAsiaTheme="minorEastAsia"/>
                <w:sz w:val="18"/>
                <w:szCs w:val="18"/>
                <w:lang w:eastAsia="zh-CN"/>
              </w:rPr>
            </w:pPr>
            <w:r>
              <w:rPr>
                <w:rFonts w:hint="eastAsia" w:eastAsiaTheme="minorEastAsia"/>
                <w:sz w:val="18"/>
                <w:szCs w:val="18"/>
                <w:lang w:eastAsia="zh-CN"/>
              </w:rPr>
              <w:t>Msg 3: 96</w:t>
            </w:r>
          </w:p>
          <w:p w14:paraId="5BB682A6">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03BEF9E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0865728">
            <w:pPr>
              <w:rPr>
                <w:rFonts w:eastAsiaTheme="minorEastAsia"/>
                <w:iCs/>
                <w:sz w:val="18"/>
                <w:szCs w:val="18"/>
                <w:lang w:val="en-US" w:eastAsia="zh-CN"/>
              </w:rPr>
            </w:pPr>
            <w:r>
              <w:rPr>
                <w:rFonts w:eastAsiaTheme="minorEastAsia"/>
                <w:iCs/>
                <w:sz w:val="18"/>
                <w:szCs w:val="18"/>
                <w:lang w:eastAsia="zh-CN"/>
              </w:rPr>
              <w:t>236</w:t>
            </w:r>
          </w:p>
        </w:tc>
      </w:tr>
      <w:tr w14:paraId="3C82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C1807F0">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10F54B52">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2D57470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84DBBC1">
            <w:pPr>
              <w:rPr>
                <w:rFonts w:eastAsiaTheme="minorEastAsia"/>
                <w:sz w:val="18"/>
                <w:szCs w:val="18"/>
                <w:lang w:eastAsia="zh-CN"/>
              </w:rPr>
            </w:pPr>
            <w:r>
              <w:rPr>
                <w:rFonts w:hint="eastAsia" w:eastAsiaTheme="minorEastAsia"/>
                <w:sz w:val="18"/>
                <w:szCs w:val="18"/>
                <w:lang w:eastAsia="zh-CN"/>
              </w:rPr>
              <w:t>Paging: 20</w:t>
            </w:r>
          </w:p>
          <w:p w14:paraId="2928A286">
            <w:pPr>
              <w:rPr>
                <w:rFonts w:eastAsiaTheme="minorEastAsia"/>
                <w:sz w:val="18"/>
                <w:szCs w:val="18"/>
                <w:lang w:eastAsia="zh-CN"/>
              </w:rPr>
            </w:pPr>
            <w:r>
              <w:rPr>
                <w:rFonts w:hint="eastAsia" w:eastAsiaTheme="minorEastAsia"/>
                <w:sz w:val="18"/>
                <w:szCs w:val="18"/>
                <w:lang w:eastAsia="zh-CN"/>
              </w:rPr>
              <w:t>Msg 1/2: 20</w:t>
            </w:r>
          </w:p>
          <w:p w14:paraId="16EFA621">
            <w:pPr>
              <w:rPr>
                <w:rFonts w:eastAsiaTheme="minorEastAsia"/>
                <w:sz w:val="18"/>
                <w:szCs w:val="18"/>
                <w:lang w:eastAsia="zh-CN"/>
              </w:rPr>
            </w:pPr>
            <w:r>
              <w:rPr>
                <w:rFonts w:hint="eastAsia" w:eastAsiaTheme="minorEastAsia"/>
                <w:sz w:val="18"/>
                <w:szCs w:val="18"/>
                <w:lang w:eastAsia="zh-CN"/>
              </w:rPr>
              <w:t>Msg 3: 96</w:t>
            </w:r>
          </w:p>
          <w:p w14:paraId="02C5035A">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5B1E527C">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54F4122">
            <w:pPr>
              <w:rPr>
                <w:rFonts w:eastAsiaTheme="minorEastAsia"/>
                <w:iCs/>
                <w:sz w:val="18"/>
                <w:szCs w:val="18"/>
                <w:lang w:val="en-US" w:eastAsia="zh-CN"/>
              </w:rPr>
            </w:pPr>
            <w:r>
              <w:rPr>
                <w:rFonts w:eastAsiaTheme="minorEastAsia"/>
                <w:iCs/>
                <w:sz w:val="18"/>
                <w:szCs w:val="18"/>
                <w:lang w:eastAsia="zh-CN"/>
              </w:rPr>
              <w:t>40.88</w:t>
            </w:r>
          </w:p>
        </w:tc>
      </w:tr>
      <w:tr w14:paraId="150A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7418C65F">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757F22C5">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965CDF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19A3918">
            <w:pPr>
              <w:rPr>
                <w:rFonts w:eastAsiaTheme="minorEastAsia"/>
                <w:sz w:val="18"/>
                <w:szCs w:val="18"/>
                <w:lang w:eastAsia="zh-CN"/>
              </w:rPr>
            </w:pPr>
            <w:r>
              <w:rPr>
                <w:rFonts w:hint="eastAsia" w:eastAsiaTheme="minorEastAsia"/>
                <w:sz w:val="18"/>
                <w:szCs w:val="18"/>
                <w:lang w:eastAsia="zh-CN"/>
              </w:rPr>
              <w:t>Paging: 20</w:t>
            </w:r>
          </w:p>
          <w:p w14:paraId="548D1D71">
            <w:pPr>
              <w:rPr>
                <w:rFonts w:eastAsiaTheme="minorEastAsia"/>
                <w:sz w:val="18"/>
                <w:szCs w:val="18"/>
                <w:lang w:eastAsia="zh-CN"/>
              </w:rPr>
            </w:pPr>
            <w:r>
              <w:rPr>
                <w:rFonts w:hint="eastAsia" w:eastAsiaTheme="minorEastAsia"/>
                <w:sz w:val="18"/>
                <w:szCs w:val="18"/>
                <w:lang w:eastAsia="zh-CN"/>
              </w:rPr>
              <w:t>Msg 3: 96</w:t>
            </w:r>
          </w:p>
          <w:p w14:paraId="44AF5C15">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bottom w:val="single" w:color="auto" w:sz="8" w:space="0"/>
              <w:right w:val="single" w:color="auto" w:sz="8" w:space="0"/>
            </w:tcBorders>
          </w:tcPr>
          <w:p w14:paraId="166C57EA">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5756E05">
            <w:pPr>
              <w:rPr>
                <w:rFonts w:eastAsiaTheme="minorEastAsia"/>
                <w:iCs/>
                <w:sz w:val="18"/>
                <w:szCs w:val="18"/>
                <w:lang w:eastAsia="zh-CN"/>
              </w:rPr>
            </w:pPr>
            <w:r>
              <w:rPr>
                <w:rFonts w:eastAsiaTheme="minorEastAsia"/>
                <w:iCs/>
                <w:sz w:val="18"/>
                <w:szCs w:val="18"/>
                <w:lang w:eastAsia="zh-CN"/>
              </w:rPr>
              <w:t>34.1</w:t>
            </w:r>
          </w:p>
        </w:tc>
      </w:tr>
      <w:tr w14:paraId="06CF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15B5005">
            <w:pPr>
              <w:rPr>
                <w:rFonts w:eastAsiaTheme="minorEastAsia"/>
                <w:sz w:val="18"/>
                <w:szCs w:val="18"/>
                <w:lang w:eastAsia="zh-CN"/>
              </w:rPr>
            </w:pPr>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3719C05C">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71F55C8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CEB1EA6">
            <w:pPr>
              <w:rPr>
                <w:rFonts w:eastAsiaTheme="minorEastAsia"/>
                <w:sz w:val="18"/>
                <w:szCs w:val="18"/>
                <w:lang w:eastAsia="zh-CN"/>
              </w:rPr>
            </w:pPr>
            <w:r>
              <w:rPr>
                <w:rFonts w:hint="eastAsia" w:eastAsiaTheme="minorEastAsia"/>
                <w:sz w:val="18"/>
                <w:szCs w:val="18"/>
                <w:lang w:eastAsia="zh-CN"/>
              </w:rPr>
              <w:t>Paging: 20</w:t>
            </w:r>
          </w:p>
          <w:p w14:paraId="1303B953">
            <w:pPr>
              <w:rPr>
                <w:rFonts w:eastAsiaTheme="minorEastAsia"/>
                <w:sz w:val="18"/>
                <w:szCs w:val="18"/>
                <w:lang w:eastAsia="zh-CN"/>
              </w:rPr>
            </w:pPr>
            <w:r>
              <w:rPr>
                <w:rFonts w:hint="eastAsia" w:eastAsiaTheme="minorEastAsia"/>
                <w:sz w:val="18"/>
                <w:szCs w:val="18"/>
                <w:lang w:eastAsia="zh-CN"/>
              </w:rPr>
              <w:t>Msg 1/2: 16</w:t>
            </w:r>
          </w:p>
          <w:p w14:paraId="10E951BD">
            <w:pPr>
              <w:rPr>
                <w:rFonts w:eastAsiaTheme="minorEastAsia"/>
                <w:sz w:val="18"/>
                <w:szCs w:val="18"/>
                <w:lang w:eastAsia="zh-CN"/>
              </w:rPr>
            </w:pPr>
            <w:r>
              <w:rPr>
                <w:rFonts w:hint="eastAsia" w:eastAsiaTheme="minorEastAsia"/>
                <w:sz w:val="18"/>
                <w:szCs w:val="18"/>
                <w:lang w:eastAsia="zh-CN"/>
              </w:rPr>
              <w:t>Msg 3: 96</w:t>
            </w:r>
          </w:p>
          <w:p w14:paraId="61F1760E">
            <w:pPr>
              <w:rPr>
                <w:rFonts w:eastAsiaTheme="minorEastAsia"/>
                <w:sz w:val="18"/>
                <w:szCs w:val="18"/>
                <w:lang w:eastAsia="zh-CN"/>
              </w:rPr>
            </w:pPr>
            <w:r>
              <w:rPr>
                <w:rFonts w:hint="eastAsia" w:eastAsiaTheme="minorEastAsia"/>
                <w:sz w:val="18"/>
                <w:szCs w:val="18"/>
                <w:lang w:eastAsia="zh-CN"/>
              </w:rPr>
              <w:t>Step C R2D: 400</w:t>
            </w:r>
          </w:p>
        </w:tc>
        <w:tc>
          <w:tcPr>
            <w:tcW w:w="1937" w:type="dxa"/>
            <w:tcBorders>
              <w:top w:val="single" w:color="auto" w:sz="8" w:space="0"/>
              <w:left w:val="single" w:color="auto" w:sz="8" w:space="0"/>
              <w:bottom w:val="single" w:color="auto" w:sz="8" w:space="0"/>
              <w:right w:val="single" w:color="auto" w:sz="8" w:space="0"/>
            </w:tcBorders>
          </w:tcPr>
          <w:p w14:paraId="074AF259">
            <w:pPr>
              <w:rPr>
                <w:rFonts w:eastAsiaTheme="minorEastAsia"/>
                <w:sz w:val="18"/>
                <w:szCs w:val="18"/>
                <w:lang w:eastAsia="zh-CN"/>
              </w:rPr>
            </w:pPr>
            <w:r>
              <w:rPr>
                <w:rFonts w:hint="eastAsia" w:eastAsiaTheme="minorEastAsia"/>
                <w:sz w:val="18"/>
                <w:szCs w:val="18"/>
                <w:lang w:eastAsia="zh-CN"/>
              </w:rPr>
              <w:t>Gap A = 0.2</w:t>
            </w:r>
          </w:p>
          <w:p w14:paraId="613FEC17">
            <w:pPr>
              <w:rPr>
                <w:rFonts w:eastAsiaTheme="minorEastAsia"/>
                <w:sz w:val="18"/>
                <w:szCs w:val="18"/>
                <w:lang w:eastAsia="zh-CN"/>
              </w:rPr>
            </w:pPr>
            <w:r>
              <w:rPr>
                <w:rFonts w:hint="eastAsia" w:eastAsiaTheme="minorEastAsia"/>
                <w:sz w:val="18"/>
                <w:szCs w:val="18"/>
                <w:lang w:eastAsia="zh-CN"/>
              </w:rPr>
              <w:t>Gap B1 = 0.3</w:t>
            </w:r>
          </w:p>
          <w:p w14:paraId="6C510B30">
            <w:pPr>
              <w:rPr>
                <w:rFonts w:eastAsiaTheme="minorEastAsia"/>
                <w:sz w:val="18"/>
                <w:szCs w:val="18"/>
                <w:lang w:eastAsia="zh-CN"/>
              </w:rPr>
            </w:pPr>
            <w:r>
              <w:rPr>
                <w:rFonts w:hint="eastAsia" w:eastAsiaTheme="minorEastAsia"/>
                <w:sz w:val="18"/>
                <w:szCs w:val="18"/>
                <w:lang w:eastAsia="zh-CN"/>
              </w:rPr>
              <w:t>Gap B = 0.1</w:t>
            </w:r>
          </w:p>
        </w:tc>
        <w:tc>
          <w:tcPr>
            <w:tcW w:w="1117" w:type="dxa"/>
            <w:tcBorders>
              <w:top w:val="single" w:color="auto" w:sz="8" w:space="0"/>
              <w:left w:val="single" w:color="auto" w:sz="8" w:space="0"/>
              <w:bottom w:val="single" w:color="auto" w:sz="8" w:space="0"/>
              <w:right w:val="single" w:color="auto" w:sz="8" w:space="0"/>
            </w:tcBorders>
          </w:tcPr>
          <w:p w14:paraId="7C2732A9">
            <w:pPr>
              <w:rPr>
                <w:rFonts w:eastAsiaTheme="minorEastAsia"/>
                <w:iCs/>
                <w:sz w:val="18"/>
                <w:szCs w:val="18"/>
                <w:lang w:eastAsia="zh-CN"/>
              </w:rPr>
            </w:pPr>
            <w:r>
              <w:rPr>
                <w:rFonts w:eastAsiaTheme="minorEastAsia"/>
                <w:iCs/>
                <w:sz w:val="18"/>
                <w:szCs w:val="18"/>
                <w:lang w:eastAsia="zh-CN"/>
              </w:rPr>
              <w:t>612</w:t>
            </w:r>
          </w:p>
        </w:tc>
      </w:tr>
      <w:tr w14:paraId="6AF6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F51BC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5DB977EE">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2F3AC1D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7C2B7A3E">
            <w:pPr>
              <w:rPr>
                <w:rFonts w:eastAsiaTheme="minorEastAsia"/>
                <w:sz w:val="18"/>
                <w:szCs w:val="18"/>
                <w:lang w:eastAsia="zh-CN"/>
              </w:rPr>
            </w:pPr>
            <w:r>
              <w:rPr>
                <w:rFonts w:hint="eastAsia" w:eastAsiaTheme="minorEastAsia"/>
                <w:sz w:val="18"/>
                <w:szCs w:val="18"/>
                <w:lang w:eastAsia="zh-CN"/>
              </w:rPr>
              <w:t>Paging: 22</w:t>
            </w:r>
          </w:p>
          <w:p w14:paraId="2AFDA99D">
            <w:pPr>
              <w:rPr>
                <w:rFonts w:eastAsiaTheme="minorEastAsia"/>
                <w:sz w:val="18"/>
                <w:szCs w:val="18"/>
                <w:lang w:eastAsia="zh-CN"/>
              </w:rPr>
            </w:pPr>
            <w:r>
              <w:rPr>
                <w:rFonts w:hint="eastAsia" w:eastAsiaTheme="minorEastAsia"/>
                <w:sz w:val="18"/>
                <w:szCs w:val="18"/>
                <w:lang w:eastAsia="zh-CN"/>
              </w:rPr>
              <w:t>Msg 1/2: 16</w:t>
            </w:r>
          </w:p>
          <w:p w14:paraId="6060C712">
            <w:pPr>
              <w:rPr>
                <w:rFonts w:eastAsiaTheme="minorEastAsia"/>
                <w:sz w:val="18"/>
                <w:szCs w:val="18"/>
                <w:lang w:eastAsia="zh-CN"/>
              </w:rPr>
            </w:pPr>
            <w:r>
              <w:rPr>
                <w:rFonts w:hint="eastAsia" w:eastAsiaTheme="minorEastAsia"/>
                <w:sz w:val="18"/>
                <w:szCs w:val="18"/>
                <w:lang w:eastAsia="zh-CN"/>
              </w:rPr>
              <w:t>Msg 3: 96</w:t>
            </w:r>
          </w:p>
          <w:p w14:paraId="7BC1F1F9">
            <w:pPr>
              <w:rPr>
                <w:rFonts w:eastAsiaTheme="minorEastAsia"/>
                <w:sz w:val="18"/>
                <w:szCs w:val="18"/>
                <w:lang w:eastAsia="zh-CN"/>
              </w:rPr>
            </w:pPr>
            <w:r>
              <w:rPr>
                <w:rFonts w:hint="eastAsia" w:eastAsiaTheme="minorEastAsia"/>
                <w:sz w:val="18"/>
                <w:szCs w:val="18"/>
                <w:lang w:eastAsia="zh-CN"/>
              </w:rPr>
              <w:t>Step C R2D: 20</w:t>
            </w:r>
          </w:p>
          <w:p w14:paraId="5A6CE800">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1F0D1C4C">
            <w:pPr>
              <w:rPr>
                <w:rFonts w:eastAsiaTheme="minorEastAsia"/>
                <w:sz w:val="18"/>
                <w:szCs w:val="18"/>
                <w:lang w:eastAsia="zh-CN"/>
              </w:rPr>
            </w:pPr>
            <w:r>
              <w:rPr>
                <w:rFonts w:hint="eastAsia" w:eastAsiaTheme="minorEastAsia"/>
                <w:sz w:val="18"/>
                <w:szCs w:val="18"/>
                <w:lang w:eastAsia="zh-CN"/>
              </w:rPr>
              <w:t>Gap A = 0.25</w:t>
            </w:r>
          </w:p>
          <w:p w14:paraId="55035059">
            <w:pPr>
              <w:rPr>
                <w:rFonts w:eastAsiaTheme="minorEastAsia"/>
                <w:sz w:val="18"/>
                <w:szCs w:val="18"/>
                <w:lang w:eastAsia="zh-CN"/>
              </w:rPr>
            </w:pPr>
            <w:r>
              <w:rPr>
                <w:rFonts w:hint="eastAsia" w:eastAsiaTheme="minorEastAsia"/>
                <w:sz w:val="18"/>
                <w:szCs w:val="18"/>
                <w:lang w:eastAsia="zh-CN"/>
              </w:rPr>
              <w:t>Gap B1 = 0.25</w:t>
            </w:r>
          </w:p>
          <w:p w14:paraId="7B2E3DC5">
            <w:pPr>
              <w:rPr>
                <w:rFonts w:eastAsiaTheme="minorEastAsia"/>
                <w:sz w:val="18"/>
                <w:szCs w:val="18"/>
                <w:lang w:eastAsia="zh-CN"/>
              </w:rPr>
            </w:pPr>
            <w:r>
              <w:rPr>
                <w:rFonts w:hint="eastAsia" w:eastAsiaTheme="minorEastAsia"/>
                <w:sz w:val="18"/>
                <w:szCs w:val="18"/>
                <w:lang w:eastAsia="zh-CN"/>
              </w:rPr>
              <w:t>Gap B = 0.25</w:t>
            </w:r>
          </w:p>
          <w:p w14:paraId="3804ADCC">
            <w:pPr>
              <w:rPr>
                <w:rFonts w:eastAsiaTheme="minorEastAsia"/>
                <w:sz w:val="18"/>
                <w:szCs w:val="18"/>
                <w:lang w:eastAsia="zh-CN"/>
              </w:rPr>
            </w:pPr>
            <w:r>
              <w:rPr>
                <w:rFonts w:hint="eastAsia" w:eastAsiaTheme="minorEastAsia"/>
                <w:sz w:val="18"/>
                <w:szCs w:val="18"/>
                <w:lang w:eastAsia="zh-CN"/>
              </w:rPr>
              <w:t>Gap C = 0.25</w:t>
            </w:r>
          </w:p>
        </w:tc>
        <w:tc>
          <w:tcPr>
            <w:tcW w:w="1117" w:type="dxa"/>
            <w:tcBorders>
              <w:top w:val="single" w:color="auto" w:sz="8" w:space="0"/>
              <w:left w:val="single" w:color="auto" w:sz="8" w:space="0"/>
              <w:bottom w:val="single" w:color="auto" w:sz="8" w:space="0"/>
              <w:right w:val="single" w:color="auto" w:sz="8" w:space="0"/>
            </w:tcBorders>
          </w:tcPr>
          <w:p w14:paraId="268C2F12">
            <w:pPr>
              <w:rPr>
                <w:rFonts w:eastAsiaTheme="minorEastAsia"/>
                <w:iCs/>
                <w:sz w:val="18"/>
                <w:szCs w:val="18"/>
                <w:lang w:eastAsia="zh-CN"/>
              </w:rPr>
            </w:pPr>
            <w:r>
              <w:rPr>
                <w:rFonts w:eastAsiaTheme="minorEastAsia"/>
                <w:iCs/>
                <w:sz w:val="18"/>
                <w:szCs w:val="18"/>
                <w:lang w:val="en-US" w:eastAsia="zh-CN"/>
              </w:rPr>
              <w:t>206.8</w:t>
            </w:r>
            <w:r>
              <w:rPr>
                <w:rFonts w:hint="eastAsia" w:eastAsiaTheme="minorEastAsia"/>
                <w:iCs/>
                <w:sz w:val="18"/>
                <w:szCs w:val="18"/>
                <w:lang w:val="en-US" w:eastAsia="zh-CN"/>
              </w:rPr>
              <w:t>1</w:t>
            </w:r>
          </w:p>
        </w:tc>
      </w:tr>
      <w:tr w14:paraId="5AF8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10DA4E99">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2205F137">
            <w:pPr>
              <w:jc w:val="both"/>
              <w:rPr>
                <w:rFonts w:eastAsiaTheme="minorEastAsia"/>
                <w:sz w:val="18"/>
                <w:szCs w:val="18"/>
                <w:lang w:eastAsia="zh-CN"/>
              </w:rPr>
            </w:pPr>
            <w:r>
              <w:rPr>
                <w:rFonts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9039635">
            <w:pPr>
              <w:jc w:val="both"/>
              <w:rPr>
                <w:rFonts w:eastAsiaTheme="minorEastAsia"/>
                <w:sz w:val="18"/>
                <w:szCs w:val="18"/>
                <w:lang w:eastAsia="zh-CN"/>
              </w:rPr>
            </w:pPr>
            <w:r>
              <w:rPr>
                <w:rFonts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vAlign w:val="center"/>
          </w:tcPr>
          <w:p w14:paraId="79A6572D">
            <w:pPr>
              <w:rPr>
                <w:rFonts w:eastAsiaTheme="minorEastAsia"/>
                <w:sz w:val="18"/>
                <w:szCs w:val="18"/>
                <w:lang w:eastAsia="zh-CN"/>
              </w:rPr>
            </w:pPr>
            <w:r>
              <w:rPr>
                <w:rFonts w:eastAsiaTheme="minorEastAsia"/>
                <w:sz w:val="18"/>
                <w:szCs w:val="18"/>
                <w:lang w:eastAsia="zh-CN"/>
              </w:rPr>
              <w:t>Paging: 20</w:t>
            </w:r>
          </w:p>
          <w:p w14:paraId="7D6B5713">
            <w:pPr>
              <w:rPr>
                <w:rFonts w:eastAsiaTheme="minorEastAsia"/>
                <w:sz w:val="18"/>
                <w:szCs w:val="18"/>
                <w:lang w:eastAsia="zh-CN"/>
              </w:rPr>
            </w:pPr>
            <w:r>
              <w:rPr>
                <w:rFonts w:eastAsiaTheme="minorEastAsia"/>
                <w:sz w:val="18"/>
                <w:szCs w:val="18"/>
                <w:lang w:eastAsia="zh-CN"/>
              </w:rPr>
              <w:t>Msg 1/2: 16</w:t>
            </w:r>
          </w:p>
          <w:p w14:paraId="19F86C51">
            <w:pPr>
              <w:rPr>
                <w:sz w:val="18"/>
                <w:szCs w:val="18"/>
                <w:lang w:eastAsia="zh-CN"/>
              </w:rPr>
            </w:pPr>
            <w:r>
              <w:rPr>
                <w:rFonts w:eastAsiaTheme="minorEastAsia"/>
                <w:sz w:val="18"/>
                <w:szCs w:val="18"/>
                <w:lang w:eastAsia="zh-CN"/>
              </w:rPr>
              <w:t>Msg 3: 96</w:t>
            </w:r>
          </w:p>
          <w:p w14:paraId="6A600F01">
            <w:pPr>
              <w:rPr>
                <w:sz w:val="18"/>
                <w:szCs w:val="18"/>
                <w:lang w:eastAsia="zh-CN"/>
              </w:rPr>
            </w:pPr>
            <w:r>
              <w:rPr>
                <w:rFonts w:hint="eastAsia"/>
                <w:sz w:val="18"/>
                <w:szCs w:val="18"/>
                <w:lang w:eastAsia="zh-CN"/>
              </w:rPr>
              <w:t>Step C R2D: 128</w:t>
            </w:r>
          </w:p>
          <w:p w14:paraId="022C8052">
            <w:pPr>
              <w:rPr>
                <w:rFonts w:eastAsiaTheme="minorEastAsia"/>
                <w:sz w:val="18"/>
                <w:szCs w:val="18"/>
                <w:lang w:eastAsia="zh-CN"/>
              </w:rPr>
            </w:pPr>
            <w:r>
              <w:rPr>
                <w:rFonts w:hint="eastAsia"/>
                <w:sz w:val="18"/>
                <w:szCs w:val="18"/>
                <w:lang w:eastAsia="zh-CN"/>
              </w:rPr>
              <w:t>Step D D2R: 128</w:t>
            </w:r>
          </w:p>
        </w:tc>
        <w:tc>
          <w:tcPr>
            <w:tcW w:w="1937" w:type="dxa"/>
            <w:tcBorders>
              <w:top w:val="single" w:color="auto" w:sz="8" w:space="0"/>
              <w:left w:val="single" w:color="auto" w:sz="8" w:space="0"/>
              <w:bottom w:val="single" w:color="auto" w:sz="8" w:space="0"/>
              <w:right w:val="single" w:color="auto" w:sz="8" w:space="0"/>
            </w:tcBorders>
          </w:tcPr>
          <w:p w14:paraId="00436CEF">
            <w:pPr>
              <w:rPr>
                <w:rFonts w:eastAsiaTheme="minorEastAsia"/>
                <w:sz w:val="18"/>
                <w:szCs w:val="18"/>
                <w:lang w:eastAsia="zh-CN"/>
              </w:rPr>
            </w:pPr>
            <w:r>
              <w:rPr>
                <w:rFonts w:eastAsiaTheme="minorEastAsia"/>
                <w:sz w:val="18"/>
                <w:szCs w:val="18"/>
                <w:lang w:eastAsia="zh-CN"/>
              </w:rPr>
              <w:t>Gap A = 10</w:t>
            </w:r>
          </w:p>
          <w:p w14:paraId="35B6C792">
            <w:pPr>
              <w:rPr>
                <w:rFonts w:eastAsiaTheme="minorEastAsia"/>
                <w:sz w:val="18"/>
                <w:szCs w:val="18"/>
                <w:lang w:eastAsia="zh-CN"/>
              </w:rPr>
            </w:pPr>
            <w:r>
              <w:rPr>
                <w:rFonts w:eastAsiaTheme="minorEastAsia"/>
                <w:sz w:val="18"/>
                <w:szCs w:val="18"/>
                <w:lang w:eastAsia="zh-CN"/>
              </w:rPr>
              <w:t>Gap B1 = 10</w:t>
            </w:r>
          </w:p>
          <w:p w14:paraId="40130619">
            <w:pPr>
              <w:rPr>
                <w:rFonts w:eastAsiaTheme="minorEastAsia"/>
                <w:sz w:val="18"/>
                <w:szCs w:val="18"/>
                <w:lang w:eastAsia="zh-CN"/>
              </w:rPr>
            </w:pPr>
            <w:r>
              <w:rPr>
                <w:rFonts w:hint="eastAsia" w:eastAsiaTheme="minorEastAsia"/>
                <w:sz w:val="18"/>
                <w:szCs w:val="18"/>
                <w:lang w:eastAsia="zh-CN"/>
              </w:rPr>
              <w:t>Gap B = 10</w:t>
            </w:r>
          </w:p>
          <w:p w14:paraId="34DDC367">
            <w:pPr>
              <w:rPr>
                <w:rFonts w:eastAsiaTheme="minorEastAsia"/>
                <w:sz w:val="18"/>
                <w:szCs w:val="18"/>
                <w:lang w:eastAsia="zh-CN"/>
              </w:rPr>
            </w:pPr>
            <w:r>
              <w:rPr>
                <w:rFonts w:hint="eastAsia" w:eastAsiaTheme="minorEastAsia"/>
                <w:sz w:val="18"/>
                <w:szCs w:val="18"/>
                <w:lang w:eastAsia="zh-CN"/>
              </w:rPr>
              <w:t>Gap C = 10</w:t>
            </w:r>
          </w:p>
        </w:tc>
        <w:tc>
          <w:tcPr>
            <w:tcW w:w="1117" w:type="dxa"/>
            <w:tcBorders>
              <w:top w:val="single" w:color="auto" w:sz="8" w:space="0"/>
              <w:left w:val="single" w:color="auto" w:sz="8" w:space="0"/>
              <w:bottom w:val="single" w:color="auto" w:sz="8" w:space="0"/>
              <w:right w:val="single" w:color="auto" w:sz="8" w:space="0"/>
            </w:tcBorders>
          </w:tcPr>
          <w:p w14:paraId="3A9E037C">
            <w:pPr>
              <w:jc w:val="both"/>
              <w:rPr>
                <w:rFonts w:eastAsiaTheme="minorEastAsia"/>
                <w:iCs/>
                <w:sz w:val="18"/>
                <w:szCs w:val="18"/>
                <w:lang w:val="en-US" w:eastAsia="zh-CN"/>
              </w:rPr>
            </w:pPr>
            <w:r>
              <w:rPr>
                <w:rFonts w:eastAsiaTheme="minorEastAsia"/>
                <w:iCs/>
                <w:sz w:val="18"/>
                <w:szCs w:val="18"/>
                <w:lang w:val="en-US" w:eastAsia="zh-CN"/>
              </w:rPr>
              <w:t>504.4</w:t>
            </w:r>
          </w:p>
        </w:tc>
      </w:tr>
      <w:tr w14:paraId="4D5A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B6BC4AF">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40651F07">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26424E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56E7EE08">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1AA39362">
            <w:pPr>
              <w:rPr>
                <w:rFonts w:eastAsiaTheme="minorEastAsia"/>
                <w:sz w:val="18"/>
                <w:szCs w:val="18"/>
                <w:lang w:eastAsia="zh-CN"/>
              </w:rPr>
            </w:pPr>
            <w:r>
              <w:rPr>
                <w:rFonts w:eastAsiaTheme="minorEastAsia"/>
                <w:sz w:val="18"/>
                <w:szCs w:val="18"/>
                <w:lang w:eastAsia="zh-CN"/>
              </w:rPr>
              <w:t>Msg 1/2: 16</w:t>
            </w:r>
          </w:p>
          <w:p w14:paraId="1059E55B">
            <w:pPr>
              <w:rPr>
                <w:rFonts w:eastAsiaTheme="minorEastAsia"/>
                <w:sz w:val="18"/>
                <w:szCs w:val="18"/>
                <w:lang w:eastAsia="zh-CN"/>
              </w:rPr>
            </w:pPr>
            <w:r>
              <w:rPr>
                <w:rFonts w:eastAsiaTheme="minorEastAsia"/>
                <w:sz w:val="18"/>
                <w:szCs w:val="18"/>
                <w:lang w:eastAsia="zh-CN"/>
              </w:rPr>
              <w:t>Msg 3: 96</w:t>
            </w:r>
          </w:p>
          <w:p w14:paraId="63C083DC">
            <w:pPr>
              <w:rPr>
                <w:rFonts w:eastAsiaTheme="minorEastAsia"/>
                <w:sz w:val="18"/>
                <w:szCs w:val="18"/>
                <w:lang w:eastAsia="zh-CN"/>
              </w:rPr>
            </w:pPr>
            <w:r>
              <w:rPr>
                <w:rFonts w:hint="eastAsia" w:eastAsiaTheme="minorEastAsia"/>
                <w:sz w:val="18"/>
                <w:szCs w:val="18"/>
                <w:lang w:eastAsia="zh-CN"/>
              </w:rPr>
              <w:t>Step C R2D: 96</w:t>
            </w:r>
          </w:p>
          <w:p w14:paraId="6B8F8AC7">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7CCBD7CB">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33228F5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p w14:paraId="4FE1DB8A">
            <w:pPr>
              <w:rPr>
                <w:rFonts w:eastAsiaTheme="minorEastAsia"/>
                <w:sz w:val="18"/>
                <w:szCs w:val="18"/>
                <w:lang w:eastAsia="zh-CN"/>
              </w:rPr>
            </w:pPr>
            <w:r>
              <w:rPr>
                <w:rFonts w:hint="eastAsia" w:eastAsiaTheme="minorEastAsia"/>
                <w:sz w:val="18"/>
                <w:szCs w:val="18"/>
                <w:lang w:eastAsia="zh-CN"/>
              </w:rPr>
              <w:t>Gap B = 0.4</w:t>
            </w:r>
          </w:p>
          <w:p w14:paraId="26B01C4B">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4D3A36F2">
            <w:pPr>
              <w:rPr>
                <w:rFonts w:eastAsiaTheme="minorEastAsia"/>
                <w:iCs/>
                <w:sz w:val="18"/>
                <w:szCs w:val="18"/>
                <w:lang w:eastAsia="zh-CN"/>
              </w:rPr>
            </w:pPr>
            <w:r>
              <w:rPr>
                <w:rFonts w:eastAsiaTheme="minorEastAsia"/>
                <w:iCs/>
                <w:sz w:val="18"/>
                <w:szCs w:val="18"/>
                <w:lang w:eastAsia="zh-CN"/>
              </w:rPr>
              <w:t>43</w:t>
            </w:r>
            <w:r>
              <w:rPr>
                <w:rFonts w:hint="eastAsia" w:eastAsiaTheme="minorEastAsia"/>
                <w:iCs/>
                <w:sz w:val="18"/>
                <w:szCs w:val="18"/>
                <w:lang w:eastAsia="zh-CN"/>
              </w:rPr>
              <w:t>.</w:t>
            </w:r>
            <w:r>
              <w:rPr>
                <w:rFonts w:eastAsiaTheme="minorEastAsia"/>
                <w:iCs/>
                <w:sz w:val="18"/>
                <w:szCs w:val="18"/>
                <w:lang w:eastAsia="zh-CN"/>
              </w:rPr>
              <w:t>5</w:t>
            </w:r>
            <w:r>
              <w:rPr>
                <w:rFonts w:hint="eastAsia" w:eastAsiaTheme="minorEastAsia"/>
                <w:iCs/>
                <w:sz w:val="18"/>
                <w:szCs w:val="18"/>
                <w:lang w:eastAsia="zh-CN"/>
              </w:rPr>
              <w:t>6</w:t>
            </w:r>
          </w:p>
        </w:tc>
      </w:tr>
      <w:tr w14:paraId="5EF8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26" w:type="dxa"/>
            <w:vMerge w:val="restart"/>
            <w:tcBorders>
              <w:top w:val="single" w:color="auto" w:sz="8" w:space="0"/>
              <w:left w:val="single" w:color="auto" w:sz="8" w:space="0"/>
              <w:right w:val="single" w:color="auto" w:sz="8" w:space="0"/>
            </w:tcBorders>
          </w:tcPr>
          <w:p w14:paraId="2EF574DC">
            <w:pPr>
              <w:rPr>
                <w:rFonts w:eastAsiaTheme="minorEastAsia"/>
                <w:sz w:val="18"/>
                <w:szCs w:val="18"/>
                <w:lang w:eastAsia="zh-CN"/>
              </w:rPr>
            </w:pPr>
            <w:r>
              <w:rPr>
                <w:rFonts w:hint="eastAsia" w:eastAsiaTheme="minorEastAsia"/>
                <w:sz w:val="18"/>
                <w:szCs w:val="18"/>
                <w:lang w:eastAsia="zh-CN"/>
              </w:rPr>
              <w:t>NTT DOCOMO</w:t>
            </w:r>
          </w:p>
        </w:tc>
        <w:tc>
          <w:tcPr>
            <w:tcW w:w="1013" w:type="dxa"/>
            <w:tcBorders>
              <w:top w:val="single" w:color="auto" w:sz="8" w:space="0"/>
              <w:left w:val="single" w:color="auto" w:sz="8" w:space="0"/>
              <w:bottom w:val="single" w:color="auto" w:sz="8" w:space="0"/>
              <w:right w:val="single" w:color="auto" w:sz="8" w:space="0"/>
            </w:tcBorders>
          </w:tcPr>
          <w:p w14:paraId="1990FA2F">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69DAA3E1">
            <w:pPr>
              <w:rPr>
                <w:rFonts w:eastAsiaTheme="minorEastAsia"/>
                <w:sz w:val="18"/>
                <w:szCs w:val="18"/>
                <w:lang w:eastAsia="zh-CN"/>
              </w:rPr>
            </w:pPr>
            <w:r>
              <w:rPr>
                <w:rFonts w:hint="eastAsia" w:eastAsiaTheme="minorEastAsia"/>
                <w:sz w:val="18"/>
                <w:szCs w:val="18"/>
                <w:lang w:eastAsia="zh-CN"/>
              </w:rPr>
              <w:t>10%</w:t>
            </w:r>
          </w:p>
        </w:tc>
        <w:tc>
          <w:tcPr>
            <w:tcW w:w="1662" w:type="dxa"/>
            <w:vMerge w:val="restart"/>
            <w:tcBorders>
              <w:top w:val="single" w:color="auto" w:sz="8" w:space="0"/>
              <w:left w:val="single" w:color="auto" w:sz="8" w:space="0"/>
              <w:bottom w:val="single" w:color="auto" w:sz="8" w:space="0"/>
              <w:right w:val="single" w:color="auto" w:sz="8" w:space="0"/>
            </w:tcBorders>
          </w:tcPr>
          <w:p w14:paraId="03CDE188">
            <w:pPr>
              <w:rPr>
                <w:rFonts w:eastAsiaTheme="minorEastAsia"/>
                <w:sz w:val="18"/>
                <w:szCs w:val="18"/>
                <w:lang w:eastAsia="zh-CN"/>
              </w:rPr>
            </w:pPr>
            <w:r>
              <w:rPr>
                <w:rFonts w:hint="eastAsia" w:eastAsiaTheme="minorEastAsia"/>
                <w:sz w:val="18"/>
                <w:szCs w:val="18"/>
                <w:lang w:eastAsia="zh-CN"/>
              </w:rPr>
              <w:t>Paging: 22</w:t>
            </w:r>
          </w:p>
          <w:p w14:paraId="0C51DC60">
            <w:pPr>
              <w:rPr>
                <w:rFonts w:eastAsiaTheme="minorEastAsia"/>
                <w:sz w:val="18"/>
                <w:szCs w:val="18"/>
                <w:lang w:eastAsia="zh-CN"/>
              </w:rPr>
            </w:pPr>
            <w:r>
              <w:rPr>
                <w:rFonts w:hint="eastAsia" w:eastAsiaTheme="minorEastAsia"/>
                <w:sz w:val="18"/>
                <w:szCs w:val="18"/>
                <w:lang w:eastAsia="zh-CN"/>
              </w:rPr>
              <w:t>Msg 1/2: 16</w:t>
            </w:r>
          </w:p>
          <w:p w14:paraId="3B800AAB">
            <w:pPr>
              <w:rPr>
                <w:rFonts w:eastAsiaTheme="minorEastAsia"/>
                <w:sz w:val="18"/>
                <w:szCs w:val="18"/>
                <w:lang w:eastAsia="zh-CN"/>
              </w:rPr>
            </w:pPr>
            <w:r>
              <w:rPr>
                <w:rFonts w:hint="eastAsia" w:eastAsiaTheme="minorEastAsia"/>
                <w:sz w:val="18"/>
                <w:szCs w:val="18"/>
                <w:lang w:eastAsia="zh-CN"/>
              </w:rPr>
              <w:t>Msg 3: 96</w:t>
            </w:r>
          </w:p>
          <w:p w14:paraId="3A261A03">
            <w:pPr>
              <w:rPr>
                <w:rFonts w:eastAsiaTheme="minorEastAsia"/>
                <w:sz w:val="18"/>
                <w:szCs w:val="18"/>
                <w:lang w:eastAsia="zh-CN"/>
              </w:rPr>
            </w:pPr>
            <w:r>
              <w:rPr>
                <w:rFonts w:hint="eastAsia" w:eastAsiaTheme="minorEastAsia"/>
                <w:sz w:val="18"/>
                <w:szCs w:val="18"/>
                <w:lang w:eastAsia="zh-CN"/>
              </w:rPr>
              <w:t>Step C R2D: 96</w:t>
            </w:r>
          </w:p>
        </w:tc>
        <w:tc>
          <w:tcPr>
            <w:tcW w:w="1937" w:type="dxa"/>
            <w:vMerge w:val="restart"/>
            <w:tcBorders>
              <w:top w:val="single" w:color="auto" w:sz="8" w:space="0"/>
              <w:left w:val="single" w:color="auto" w:sz="8" w:space="0"/>
              <w:right w:val="single" w:color="auto" w:sz="8" w:space="0"/>
            </w:tcBorders>
          </w:tcPr>
          <w:p w14:paraId="62C0C166">
            <w:pPr>
              <w:rPr>
                <w:rFonts w:eastAsiaTheme="minorEastAsia"/>
                <w:sz w:val="18"/>
                <w:szCs w:val="18"/>
                <w:lang w:eastAsia="zh-CN"/>
              </w:rPr>
            </w:pPr>
            <w:r>
              <w:rPr>
                <w:rFonts w:hint="eastAsia" w:eastAsiaTheme="minorEastAsia"/>
                <w:sz w:val="18"/>
                <w:szCs w:val="18"/>
                <w:lang w:eastAsia="zh-CN"/>
              </w:rPr>
              <w:t>Gap A = 0.1</w:t>
            </w:r>
          </w:p>
          <w:p w14:paraId="17C85DDE">
            <w:pPr>
              <w:rPr>
                <w:rFonts w:eastAsiaTheme="minorEastAsia"/>
                <w:sz w:val="18"/>
                <w:szCs w:val="18"/>
                <w:lang w:eastAsia="zh-CN"/>
              </w:rPr>
            </w:pPr>
            <w:r>
              <w:rPr>
                <w:rFonts w:hint="eastAsia" w:eastAsiaTheme="minorEastAsia"/>
                <w:sz w:val="18"/>
                <w:szCs w:val="18"/>
                <w:lang w:eastAsia="zh-CN"/>
              </w:rPr>
              <w:t>Gap B1 = 0.1</w:t>
            </w:r>
          </w:p>
          <w:p w14:paraId="7CC5D221">
            <w:pPr>
              <w:rPr>
                <w:rFonts w:eastAsiaTheme="minorEastAsia"/>
                <w:sz w:val="18"/>
                <w:szCs w:val="18"/>
                <w:lang w:eastAsia="zh-CN"/>
              </w:rPr>
            </w:pPr>
            <w:r>
              <w:rPr>
                <w:rFonts w:hint="eastAsia" w:eastAsiaTheme="minorEastAsia"/>
                <w:sz w:val="18"/>
                <w:szCs w:val="18"/>
                <w:lang w:eastAsia="zh-CN"/>
              </w:rPr>
              <w:t>Gap B = 0.1</w:t>
            </w:r>
          </w:p>
          <w:p w14:paraId="4C1B3CF1">
            <w:pPr>
              <w:rPr>
                <w:rFonts w:eastAsiaTheme="minorEastAsia"/>
                <w:sz w:val="18"/>
                <w:szCs w:val="18"/>
                <w:lang w:eastAsia="zh-CN"/>
              </w:rPr>
            </w:pPr>
            <w:r>
              <w:rPr>
                <w:rFonts w:hint="eastAsia" w:eastAsiaTheme="minorEastAsia"/>
                <w:sz w:val="18"/>
                <w:szCs w:val="18"/>
                <w:lang w:eastAsia="zh-CN"/>
              </w:rPr>
              <w:t>Gap C = 0.1</w:t>
            </w:r>
          </w:p>
        </w:tc>
        <w:tc>
          <w:tcPr>
            <w:tcW w:w="1117" w:type="dxa"/>
            <w:tcBorders>
              <w:top w:val="single" w:color="auto" w:sz="8" w:space="0"/>
              <w:left w:val="single" w:color="auto" w:sz="8" w:space="0"/>
              <w:bottom w:val="single" w:color="auto" w:sz="8" w:space="0"/>
              <w:right w:val="single" w:color="auto" w:sz="8" w:space="0"/>
            </w:tcBorders>
          </w:tcPr>
          <w:p w14:paraId="4BFDB441">
            <w:pPr>
              <w:rPr>
                <w:rFonts w:eastAsiaTheme="minorEastAsia"/>
                <w:iCs/>
                <w:sz w:val="18"/>
                <w:szCs w:val="18"/>
                <w:lang w:eastAsia="zh-CN"/>
              </w:rPr>
            </w:pPr>
            <w:r>
              <w:rPr>
                <w:rFonts w:eastAsiaTheme="minorEastAsia"/>
                <w:iCs/>
                <w:sz w:val="18"/>
                <w:szCs w:val="18"/>
                <w:lang w:eastAsia="zh-CN"/>
              </w:rPr>
              <w:t>273.7</w:t>
            </w:r>
          </w:p>
        </w:tc>
      </w:tr>
      <w:tr w14:paraId="25F5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1603C7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33FCE398">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07B41ECE">
            <w:pPr>
              <w:rPr>
                <w:rFonts w:eastAsiaTheme="minorEastAsia"/>
                <w:sz w:val="18"/>
                <w:szCs w:val="18"/>
                <w:lang w:eastAsia="zh-CN"/>
              </w:rPr>
            </w:pPr>
          </w:p>
        </w:tc>
        <w:tc>
          <w:tcPr>
            <w:tcW w:w="1662" w:type="dxa"/>
            <w:vMerge w:val="continue"/>
            <w:tcBorders>
              <w:top w:val="single" w:color="auto" w:sz="8" w:space="0"/>
              <w:left w:val="single" w:color="auto" w:sz="8" w:space="0"/>
              <w:bottom w:val="single" w:color="auto" w:sz="8" w:space="0"/>
              <w:right w:val="single" w:color="auto" w:sz="8" w:space="0"/>
            </w:tcBorders>
          </w:tcPr>
          <w:p w14:paraId="240E7D7C">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5AF0BDC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AE9E24">
            <w:pPr>
              <w:rPr>
                <w:rFonts w:eastAsiaTheme="minorEastAsia"/>
                <w:iCs/>
                <w:sz w:val="18"/>
                <w:szCs w:val="18"/>
                <w:lang w:eastAsia="zh-CN"/>
              </w:rPr>
            </w:pPr>
            <w:r>
              <w:rPr>
                <w:rFonts w:eastAsiaTheme="minorEastAsia"/>
                <w:iCs/>
                <w:sz w:val="18"/>
                <w:szCs w:val="18"/>
                <w:lang w:eastAsia="zh-CN"/>
              </w:rPr>
              <w:t>39.4</w:t>
            </w:r>
          </w:p>
        </w:tc>
      </w:tr>
      <w:tr w14:paraId="3DAE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DE6C478">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790C1F9C">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612592B7">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797A57CF">
            <w:pPr>
              <w:rPr>
                <w:rFonts w:eastAsiaTheme="minorEastAsia"/>
                <w:sz w:val="18"/>
                <w:szCs w:val="18"/>
                <w:lang w:eastAsia="zh-CN"/>
              </w:rPr>
            </w:pPr>
            <w:r>
              <w:rPr>
                <w:rFonts w:hint="eastAsia" w:eastAsiaTheme="minorEastAsia"/>
                <w:sz w:val="18"/>
                <w:szCs w:val="18"/>
                <w:lang w:eastAsia="zh-CN"/>
              </w:rPr>
              <w:t>Paging: 22</w:t>
            </w:r>
          </w:p>
          <w:p w14:paraId="65879E87">
            <w:pPr>
              <w:rPr>
                <w:rFonts w:eastAsiaTheme="minorEastAsia"/>
                <w:sz w:val="18"/>
                <w:szCs w:val="18"/>
                <w:lang w:eastAsia="zh-CN"/>
              </w:rPr>
            </w:pPr>
            <w:r>
              <w:rPr>
                <w:rFonts w:hint="eastAsia" w:eastAsiaTheme="minorEastAsia"/>
                <w:sz w:val="18"/>
                <w:szCs w:val="18"/>
                <w:lang w:eastAsia="zh-CN"/>
              </w:rPr>
              <w:t>Msg 1/2: 16</w:t>
            </w:r>
          </w:p>
          <w:p w14:paraId="1ED9847A">
            <w:pPr>
              <w:rPr>
                <w:rFonts w:eastAsiaTheme="minorEastAsia"/>
                <w:sz w:val="18"/>
                <w:szCs w:val="18"/>
                <w:lang w:eastAsia="zh-CN"/>
              </w:rPr>
            </w:pPr>
            <w:r>
              <w:rPr>
                <w:rFonts w:hint="eastAsia" w:eastAsiaTheme="minorEastAsia"/>
                <w:sz w:val="18"/>
                <w:szCs w:val="18"/>
                <w:lang w:eastAsia="zh-CN"/>
              </w:rPr>
              <w:t>Msg 3: 96</w:t>
            </w:r>
          </w:p>
          <w:p w14:paraId="19BBF139">
            <w:pPr>
              <w:rPr>
                <w:rFonts w:eastAsiaTheme="minorEastAsia"/>
                <w:sz w:val="18"/>
                <w:szCs w:val="18"/>
                <w:lang w:eastAsia="zh-CN"/>
              </w:rPr>
            </w:pPr>
            <w:r>
              <w:rPr>
                <w:rFonts w:hint="eastAsia" w:eastAsiaTheme="minorEastAsia"/>
                <w:sz w:val="18"/>
                <w:szCs w:val="18"/>
                <w:lang w:eastAsia="zh-CN"/>
              </w:rPr>
              <w:t>Step C R2D: 256</w:t>
            </w:r>
          </w:p>
          <w:p w14:paraId="5A21D453">
            <w:pPr>
              <w:rPr>
                <w:rFonts w:eastAsiaTheme="minorEastAsia"/>
                <w:sz w:val="18"/>
                <w:szCs w:val="18"/>
                <w:lang w:eastAsia="zh-CN"/>
              </w:rPr>
            </w:pPr>
            <w:r>
              <w:rPr>
                <w:rFonts w:hint="eastAsia" w:eastAsiaTheme="minorEastAsia"/>
                <w:sz w:val="18"/>
                <w:szCs w:val="18"/>
                <w:lang w:eastAsia="zh-CN"/>
              </w:rPr>
              <w:t>Step D D2R: 16</w:t>
            </w:r>
          </w:p>
        </w:tc>
        <w:tc>
          <w:tcPr>
            <w:tcW w:w="1937" w:type="dxa"/>
            <w:vMerge w:val="continue"/>
            <w:tcBorders>
              <w:left w:val="single" w:color="auto" w:sz="8" w:space="0"/>
              <w:right w:val="single" w:color="auto" w:sz="8" w:space="0"/>
            </w:tcBorders>
          </w:tcPr>
          <w:p w14:paraId="5EDB4BF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DFE3E71">
            <w:pPr>
              <w:rPr>
                <w:rFonts w:eastAsiaTheme="minorEastAsia"/>
                <w:iCs/>
                <w:sz w:val="18"/>
                <w:szCs w:val="18"/>
                <w:lang w:eastAsia="zh-CN"/>
              </w:rPr>
            </w:pPr>
            <w:r>
              <w:rPr>
                <w:rFonts w:eastAsiaTheme="minorEastAsia"/>
                <w:iCs/>
                <w:sz w:val="18"/>
                <w:szCs w:val="18"/>
                <w:lang w:eastAsia="zh-CN"/>
              </w:rPr>
              <w:t>469.3</w:t>
            </w:r>
          </w:p>
        </w:tc>
      </w:tr>
      <w:tr w14:paraId="53BD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CB1BC16">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2989761B">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1984A2AF">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1061C1E2">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1157B852">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46E49F">
            <w:pPr>
              <w:rPr>
                <w:rFonts w:eastAsiaTheme="minorEastAsia"/>
                <w:iCs/>
                <w:sz w:val="18"/>
                <w:szCs w:val="18"/>
                <w:lang w:eastAsia="zh-CN"/>
              </w:rPr>
            </w:pPr>
            <w:r>
              <w:rPr>
                <w:rFonts w:eastAsiaTheme="minorEastAsia"/>
                <w:iCs/>
                <w:sz w:val="18"/>
                <w:szCs w:val="18"/>
                <w:lang w:eastAsia="zh-CN"/>
              </w:rPr>
              <w:t>67.4</w:t>
            </w:r>
          </w:p>
        </w:tc>
      </w:tr>
      <w:tr w14:paraId="0861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E03FEED">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6A579F5D">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3E89A7C0">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41F538FB">
            <w:pPr>
              <w:rPr>
                <w:rFonts w:eastAsiaTheme="minorEastAsia"/>
                <w:sz w:val="18"/>
                <w:szCs w:val="18"/>
                <w:lang w:eastAsia="zh-CN"/>
              </w:rPr>
            </w:pPr>
            <w:r>
              <w:rPr>
                <w:rFonts w:hint="eastAsia" w:eastAsiaTheme="minorEastAsia"/>
                <w:sz w:val="18"/>
                <w:szCs w:val="18"/>
                <w:lang w:eastAsia="zh-CN"/>
              </w:rPr>
              <w:t>Paging: 22</w:t>
            </w:r>
          </w:p>
          <w:p w14:paraId="7797D2EA">
            <w:pPr>
              <w:rPr>
                <w:rFonts w:eastAsiaTheme="minorEastAsia"/>
                <w:sz w:val="18"/>
                <w:szCs w:val="18"/>
                <w:lang w:eastAsia="zh-CN"/>
              </w:rPr>
            </w:pPr>
            <w:r>
              <w:rPr>
                <w:rFonts w:hint="eastAsia" w:eastAsiaTheme="minorEastAsia"/>
                <w:sz w:val="18"/>
                <w:szCs w:val="18"/>
                <w:lang w:eastAsia="zh-CN"/>
              </w:rPr>
              <w:t>Msg 1/2: 16</w:t>
            </w:r>
          </w:p>
          <w:p w14:paraId="16836421">
            <w:pPr>
              <w:rPr>
                <w:rFonts w:eastAsiaTheme="minorEastAsia"/>
                <w:sz w:val="18"/>
                <w:szCs w:val="18"/>
                <w:lang w:eastAsia="zh-CN"/>
              </w:rPr>
            </w:pPr>
            <w:r>
              <w:rPr>
                <w:rFonts w:hint="eastAsia" w:eastAsiaTheme="minorEastAsia"/>
                <w:sz w:val="18"/>
                <w:szCs w:val="18"/>
                <w:lang w:eastAsia="zh-CN"/>
              </w:rPr>
              <w:t>Msg 3: 96</w:t>
            </w:r>
          </w:p>
          <w:p w14:paraId="49A5090D">
            <w:pPr>
              <w:rPr>
                <w:rFonts w:eastAsiaTheme="minorEastAsia"/>
                <w:sz w:val="18"/>
                <w:szCs w:val="18"/>
                <w:lang w:eastAsia="zh-CN"/>
              </w:rPr>
            </w:pPr>
            <w:r>
              <w:rPr>
                <w:rFonts w:hint="eastAsia" w:eastAsiaTheme="minorEastAsia"/>
                <w:sz w:val="18"/>
                <w:szCs w:val="18"/>
                <w:lang w:eastAsia="zh-CN"/>
              </w:rPr>
              <w:t>Step C R2D: 256</w:t>
            </w:r>
          </w:p>
        </w:tc>
        <w:tc>
          <w:tcPr>
            <w:tcW w:w="1937" w:type="dxa"/>
            <w:vMerge w:val="continue"/>
            <w:tcBorders>
              <w:left w:val="single" w:color="auto" w:sz="8" w:space="0"/>
              <w:right w:val="single" w:color="auto" w:sz="8" w:space="0"/>
            </w:tcBorders>
          </w:tcPr>
          <w:p w14:paraId="5B59010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0884F92">
            <w:pPr>
              <w:rPr>
                <w:rFonts w:eastAsiaTheme="minorEastAsia"/>
                <w:iCs/>
                <w:sz w:val="18"/>
                <w:szCs w:val="18"/>
                <w:lang w:eastAsia="zh-CN"/>
              </w:rPr>
            </w:pPr>
            <w:r>
              <w:rPr>
                <w:rFonts w:eastAsiaTheme="minorEastAsia"/>
                <w:iCs/>
                <w:sz w:val="18"/>
                <w:szCs w:val="18"/>
                <w:lang w:eastAsia="zh-CN"/>
              </w:rPr>
              <w:t>451.4</w:t>
            </w:r>
          </w:p>
        </w:tc>
      </w:tr>
      <w:tr w14:paraId="5E71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1571D69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4B42B437">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bottom w:val="single" w:color="auto" w:sz="8" w:space="0"/>
              <w:right w:val="single" w:color="auto" w:sz="8" w:space="0"/>
            </w:tcBorders>
          </w:tcPr>
          <w:p w14:paraId="59087124">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33E95B6E">
            <w:pPr>
              <w:rPr>
                <w:rFonts w:eastAsiaTheme="minorEastAsia"/>
                <w:sz w:val="18"/>
                <w:szCs w:val="18"/>
                <w:lang w:eastAsia="zh-CN"/>
              </w:rPr>
            </w:pPr>
          </w:p>
        </w:tc>
        <w:tc>
          <w:tcPr>
            <w:tcW w:w="1937" w:type="dxa"/>
            <w:vMerge w:val="continue"/>
            <w:tcBorders>
              <w:left w:val="single" w:color="auto" w:sz="8" w:space="0"/>
              <w:bottom w:val="single" w:color="auto" w:sz="8" w:space="0"/>
              <w:right w:val="single" w:color="auto" w:sz="8" w:space="0"/>
            </w:tcBorders>
          </w:tcPr>
          <w:p w14:paraId="1A654D4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B5246C1">
            <w:pPr>
              <w:rPr>
                <w:rFonts w:eastAsiaTheme="minorEastAsia"/>
                <w:iCs/>
                <w:sz w:val="18"/>
                <w:szCs w:val="18"/>
                <w:lang w:eastAsia="zh-CN"/>
              </w:rPr>
            </w:pPr>
            <w:r>
              <w:rPr>
                <w:rFonts w:eastAsiaTheme="minorEastAsia"/>
                <w:iCs/>
                <w:sz w:val="18"/>
                <w:szCs w:val="18"/>
                <w:lang w:eastAsia="zh-CN"/>
              </w:rPr>
              <w:t>64.8</w:t>
            </w:r>
          </w:p>
        </w:tc>
      </w:tr>
      <w:tr w14:paraId="349B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3644FBF0">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0F81EB33">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628C22C">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4ADBFC3">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78A29B5D">
            <w:pPr>
              <w:rPr>
                <w:rFonts w:eastAsiaTheme="minorEastAsia"/>
                <w:sz w:val="18"/>
                <w:szCs w:val="18"/>
                <w:lang w:eastAsia="zh-CN"/>
              </w:rPr>
            </w:pPr>
            <w:r>
              <w:rPr>
                <w:rFonts w:eastAsiaTheme="minorEastAsia"/>
                <w:sz w:val="18"/>
                <w:szCs w:val="18"/>
                <w:lang w:eastAsia="zh-CN"/>
              </w:rPr>
              <w:t>Msg 1/2: 16</w:t>
            </w:r>
          </w:p>
          <w:p w14:paraId="112F44D6">
            <w:pPr>
              <w:rPr>
                <w:rFonts w:eastAsiaTheme="minorEastAsia"/>
                <w:sz w:val="18"/>
                <w:szCs w:val="18"/>
                <w:lang w:eastAsia="zh-CN"/>
              </w:rPr>
            </w:pPr>
            <w:r>
              <w:rPr>
                <w:rFonts w:eastAsiaTheme="minorEastAsia"/>
                <w:sz w:val="18"/>
                <w:szCs w:val="18"/>
                <w:lang w:eastAsia="zh-CN"/>
              </w:rPr>
              <w:t>Msg 3: 96</w:t>
            </w:r>
          </w:p>
          <w:p w14:paraId="5D707791">
            <w:pPr>
              <w:rPr>
                <w:rFonts w:eastAsiaTheme="minorEastAsia"/>
                <w:sz w:val="18"/>
                <w:szCs w:val="18"/>
                <w:lang w:eastAsia="zh-CN"/>
              </w:rPr>
            </w:pPr>
            <w:r>
              <w:rPr>
                <w:rFonts w:hint="eastAsia" w:eastAsiaTheme="minorEastAsia"/>
                <w:sz w:val="18"/>
                <w:szCs w:val="18"/>
                <w:lang w:eastAsia="zh-CN"/>
              </w:rPr>
              <w:t>Step C R2D: 96</w:t>
            </w:r>
          </w:p>
          <w:p w14:paraId="3EA7EDDC">
            <w:pPr>
              <w:rPr>
                <w:rFonts w:eastAsiaTheme="minorEastAsia"/>
                <w:sz w:val="18"/>
                <w:szCs w:val="18"/>
                <w:lang w:eastAsia="zh-CN"/>
              </w:rPr>
            </w:pPr>
            <w:r>
              <w:rPr>
                <w:rFonts w:hint="eastAsia" w:eastAsiaTheme="minorEastAsia"/>
                <w:sz w:val="18"/>
                <w:szCs w:val="18"/>
                <w:lang w:eastAsia="zh-CN"/>
              </w:rPr>
              <w:t>Step D D2R: 96</w:t>
            </w:r>
          </w:p>
        </w:tc>
        <w:tc>
          <w:tcPr>
            <w:tcW w:w="1937" w:type="dxa"/>
            <w:tcBorders>
              <w:top w:val="single" w:color="auto" w:sz="8" w:space="0"/>
              <w:left w:val="single" w:color="auto" w:sz="8" w:space="0"/>
              <w:bottom w:val="single" w:color="auto" w:sz="8" w:space="0"/>
              <w:right w:val="single" w:color="auto" w:sz="8" w:space="0"/>
            </w:tcBorders>
          </w:tcPr>
          <w:p w14:paraId="4B5CF83F">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48AC753C">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p w14:paraId="1B1A4B4D">
            <w:pPr>
              <w:rPr>
                <w:rFonts w:eastAsiaTheme="minorEastAsia"/>
                <w:sz w:val="18"/>
                <w:szCs w:val="18"/>
                <w:lang w:eastAsia="zh-CN"/>
              </w:rPr>
            </w:pPr>
            <w:r>
              <w:rPr>
                <w:rFonts w:hint="eastAsia" w:eastAsiaTheme="minorEastAsia"/>
                <w:sz w:val="18"/>
                <w:szCs w:val="18"/>
                <w:lang w:eastAsia="zh-CN"/>
              </w:rPr>
              <w:t>Gap B = 1</w:t>
            </w:r>
          </w:p>
        </w:tc>
        <w:tc>
          <w:tcPr>
            <w:tcW w:w="1117" w:type="dxa"/>
            <w:tcBorders>
              <w:top w:val="single" w:color="auto" w:sz="8" w:space="0"/>
              <w:left w:val="single" w:color="auto" w:sz="8" w:space="0"/>
              <w:bottom w:val="single" w:color="auto" w:sz="8" w:space="0"/>
              <w:right w:val="single" w:color="auto" w:sz="8" w:space="0"/>
            </w:tcBorders>
          </w:tcPr>
          <w:p w14:paraId="5AC78DE8">
            <w:pPr>
              <w:rPr>
                <w:rFonts w:eastAsiaTheme="minorEastAsia"/>
                <w:iCs/>
                <w:sz w:val="18"/>
                <w:szCs w:val="18"/>
                <w:lang w:eastAsia="zh-CN"/>
              </w:rPr>
            </w:pPr>
            <w:r>
              <w:rPr>
                <w:rFonts w:eastAsiaTheme="minorEastAsia"/>
                <w:iCs/>
                <w:sz w:val="18"/>
                <w:szCs w:val="18"/>
                <w:lang w:val="en-US" w:eastAsia="zh-CN"/>
              </w:rPr>
              <w:t>42.1</w:t>
            </w:r>
          </w:p>
        </w:tc>
      </w:tr>
    </w:tbl>
    <w:p w14:paraId="5A398AB1">
      <w:pPr>
        <w:rPr>
          <w:rFonts w:eastAsiaTheme="minorEastAsia"/>
          <w:lang w:eastAsia="zh-CN"/>
        </w:rPr>
      </w:pPr>
    </w:p>
    <w:p w14:paraId="6C8A8117">
      <w:pPr>
        <w:rPr>
          <w:rFonts w:eastAsiaTheme="minorEastAsia"/>
          <w:lang w:eastAsia="zh-CN"/>
        </w:rPr>
      </w:pPr>
    </w:p>
    <w:p w14:paraId="18873290">
      <w:pPr>
        <w:pStyle w:val="5"/>
        <w:rPr>
          <w:rFonts w:eastAsiaTheme="minorEastAsia"/>
        </w:rPr>
      </w:pPr>
      <w:r>
        <w:rPr>
          <w:rFonts w:hint="eastAsia" w:eastAsiaTheme="minorEastAsia"/>
        </w:rPr>
        <w:t>Discussion (Round 1)</w:t>
      </w:r>
    </w:p>
    <w:p w14:paraId="15AB84AC">
      <w:pPr>
        <w:spacing w:before="120" w:beforeLines="50"/>
        <w:rPr>
          <w:rFonts w:eastAsiaTheme="minorEastAsia"/>
          <w:lang w:eastAsia="zh-CN"/>
        </w:rPr>
      </w:pPr>
      <w:r>
        <w:rPr>
          <w:rFonts w:hint="eastAsia" w:eastAsiaTheme="minorEastAsia"/>
          <w:lang w:eastAsia="zh-CN"/>
        </w:rPr>
        <w:t xml:space="preserve">Based on </w:t>
      </w:r>
      <w:r>
        <w:rPr>
          <w:rFonts w:eastAsiaTheme="minorEastAsia"/>
          <w:lang w:eastAsia="zh-CN"/>
        </w:rPr>
        <w:t>the</w:t>
      </w:r>
      <w:r>
        <w:rPr>
          <w:rFonts w:hint="eastAsia" w:eastAsiaTheme="minorEastAsia"/>
          <w:lang w:eastAsia="zh-CN"/>
        </w:rPr>
        <w:t xml:space="preserve"> inputs, it is </w:t>
      </w:r>
      <w:r>
        <w:rPr>
          <w:rFonts w:eastAsiaTheme="minorEastAsia"/>
          <w:lang w:eastAsia="zh-CN"/>
        </w:rPr>
        <w:t>proposed</w:t>
      </w:r>
      <w:r>
        <w:rPr>
          <w:rFonts w:hint="eastAsia" w:eastAsiaTheme="minorEastAsia"/>
          <w:lang w:eastAsia="zh-CN"/>
        </w:rPr>
        <w:t xml:space="preserve"> to capture the following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700D8376">
      <w:pPr>
        <w:spacing w:before="120" w:beforeLines="50"/>
        <w:rPr>
          <w:rFonts w:eastAsiaTheme="minorEastAsia"/>
          <w:sz w:val="24"/>
          <w:szCs w:val="36"/>
          <w:lang w:eastAsia="zh-CN"/>
        </w:rPr>
      </w:pPr>
      <w:r>
        <w:rPr>
          <w:rFonts w:hint="eastAsia" w:eastAsiaTheme="minorEastAsia"/>
          <w:sz w:val="24"/>
          <w:szCs w:val="36"/>
          <w:lang w:eastAsia="zh-CN"/>
        </w:rPr>
        <w:t>Note: The following observation is recapped for companies to check the updates: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B68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517942EC">
            <w:pPr>
              <w:rPr>
                <w:b/>
                <w:bCs/>
                <w:u w:val="single"/>
                <w:lang w:eastAsia="zh-CN"/>
              </w:rPr>
            </w:pPr>
            <w:bookmarkStart w:id="80" w:name="_Hlk182501053"/>
            <w:r>
              <w:rPr>
                <w:rFonts w:hint="eastAsia"/>
                <w:b/>
                <w:bCs/>
                <w:u w:val="single"/>
                <w:lang w:eastAsia="zh-CN"/>
              </w:rPr>
              <w:t>Observations:</w:t>
            </w:r>
          </w:p>
          <w:p w14:paraId="340937B8">
            <w:pPr>
              <w:rPr>
                <w:lang w:eastAsia="zh-CN"/>
              </w:rPr>
            </w:pPr>
            <w:r>
              <w:rPr>
                <w:rFonts w:hint="eastAsia"/>
                <w:lang w:eastAsia="zh-CN"/>
              </w:rPr>
              <w:t xml:space="preserve">For the </w:t>
            </w:r>
            <w:r>
              <w:rPr>
                <w:lang w:eastAsia="zh-CN"/>
              </w:rPr>
              <w:t>"</w:t>
            </w:r>
            <w:r>
              <w:rPr>
                <w:rFonts w:hint="eastAsia"/>
                <w:lang w:eastAsia="zh-CN"/>
              </w:rPr>
              <w:t>inventory-only</w:t>
            </w:r>
            <w:r>
              <w:rPr>
                <w:lang w:eastAsia="zh-CN"/>
              </w:rPr>
              <w:t>"</w:t>
            </w:r>
            <w:r>
              <w:rPr>
                <w:rFonts w:hint="eastAsia"/>
                <w:lang w:eastAsia="zh-CN"/>
              </w:rPr>
              <w:t xml:space="preserve"> case, considering 10% re-attempt probability</w:t>
            </w:r>
            <w:r>
              <w:rPr>
                <w:lang w:eastAsia="zh-CN"/>
              </w:rPr>
              <w:t>:</w:t>
            </w:r>
          </w:p>
          <w:p w14:paraId="60AB5B78">
            <w:pPr>
              <w:pStyle w:val="73"/>
              <w:numPr>
                <w:ilvl w:val="1"/>
                <w:numId w:val="41"/>
              </w:numPr>
              <w:spacing w:after="180" w:line="240" w:lineRule="auto"/>
              <w:jc w:val="left"/>
            </w:pPr>
            <w:r>
              <w:rPr>
                <w:rFonts w:hint="eastAsia"/>
              </w:rPr>
              <w:t>Assuming Msg3 size (Device ID size) of 96 bits</w:t>
            </w:r>
          </w:p>
          <w:p w14:paraId="28E0EB54">
            <w:pPr>
              <w:pStyle w:val="65"/>
              <w:numPr>
                <w:ilvl w:val="0"/>
                <w:numId w:val="23"/>
              </w:numPr>
              <w:overflowPunct/>
              <w:autoSpaceDE/>
              <w:autoSpaceDN/>
              <w:adjustRightInd/>
              <w:textAlignment w:val="auto"/>
              <w:rPr>
                <w:color w:val="A6A6A6" w:themeColor="background1" w:themeShade="A6"/>
                <w:lang w:eastAsia="zh-CN"/>
              </w:rPr>
            </w:pPr>
            <w:r>
              <w:rPr>
                <w:rFonts w:hint="eastAsia"/>
                <w:lang w:eastAsia="zh-CN"/>
              </w:rPr>
              <w:t xml:space="preserve">For data rate of 1 kbps, </w:t>
            </w:r>
            <w:ins w:id="10" w:author="Jingwen Zhang" w:date="2024-11-14T18:54:00Z">
              <w:r>
                <w:rPr>
                  <w:rFonts w:hint="eastAsia"/>
                  <w:lang w:eastAsia="zh-CN"/>
                </w:rPr>
                <w:t>10</w:t>
              </w:r>
            </w:ins>
            <w:del w:id="11" w:author="Jingwen Zhang" w:date="2024-11-14T18:54:00Z">
              <w:r>
                <w:rPr>
                  <w:rFonts w:hint="eastAsia"/>
                  <w:lang w:eastAsia="zh-CN"/>
                </w:rPr>
                <w:delText>7</w:delText>
              </w:r>
            </w:del>
            <w:r>
              <w:rPr>
                <w:rFonts w:hint="eastAsia"/>
                <w:lang w:eastAsia="zh-CN"/>
              </w:rPr>
              <w:t xml:space="preserve"> sources </w:t>
            </w:r>
            <w:del w:id="12" w:author="Jingwen Zhang" w:date="2024-11-14T18:54:00Z">
              <w:r>
                <w:rPr>
                  <w:rFonts w:hint="eastAsia"/>
                  <w:lang w:eastAsia="zh-CN"/>
                </w:rPr>
                <w:delText>(</w:delText>
              </w:r>
            </w:del>
            <w:r>
              <w:rPr>
                <w:rFonts w:hint="eastAsia"/>
                <w:lang w:eastAsia="zh-CN"/>
              </w:rPr>
              <w:t>[R1-9411-4], [R1-9411-26], [R1-9411-10]</w:t>
            </w:r>
            <w:r>
              <w:rPr>
                <w:lang w:eastAsia="zh-CN"/>
              </w:rPr>
              <w:t xml:space="preserve">, </w:t>
            </w:r>
            <w:r>
              <w:rPr>
                <w:rFonts w:hint="eastAsia"/>
                <w:lang w:eastAsia="zh-CN"/>
              </w:rPr>
              <w:t>[R1-9411-11]</w:t>
            </w:r>
            <w:r>
              <w:rPr>
                <w:lang w:eastAsia="zh-CN"/>
              </w:rPr>
              <w:t xml:space="preserve">, </w:t>
            </w:r>
            <w:r>
              <w:rPr>
                <w:rFonts w:hint="eastAsia"/>
                <w:lang w:eastAsia="zh-CN"/>
              </w:rPr>
              <w:t>[R1-9411-28]</w:t>
            </w:r>
            <w:r>
              <w:rPr>
                <w:lang w:eastAsia="zh-CN"/>
              </w:rPr>
              <w:t>,</w:t>
            </w:r>
            <w:r>
              <w:rPr>
                <w:rFonts w:hint="eastAsia"/>
                <w:lang w:eastAsia="zh-CN"/>
              </w:rPr>
              <w:t xml:space="preserve"> [R1-9411-18]</w:t>
            </w:r>
            <w:r>
              <w:rPr>
                <w:lang w:eastAsia="zh-CN"/>
              </w:rPr>
              <w:t xml:space="preserve">, </w:t>
            </w:r>
            <w:r>
              <w:rPr>
                <w:rFonts w:hint="eastAsia"/>
                <w:lang w:eastAsia="zh-CN"/>
              </w:rPr>
              <w:t>[R1-9411-20]</w:t>
            </w:r>
            <w:ins w:id="13" w:author="Jingwen Zhang" w:date="2024-11-14T18:54:00Z">
              <w:r>
                <w:rPr>
                  <w:rFonts w:hint="eastAsia"/>
                  <w:lang w:eastAsia="zh-CN"/>
                </w:rPr>
                <w:t>, Spreadtrum, xiaomi, CATT</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and the single device latency is [124.70 ms ~ 249.16 ms]. </w:t>
            </w:r>
            <w:r>
              <w:rPr>
                <w:rFonts w:hint="eastAsia"/>
                <w:color w:val="A6A6A6" w:themeColor="background1" w:themeShade="A6"/>
                <w:lang w:eastAsia="zh-CN"/>
              </w:rPr>
              <w:t xml:space="preserve">(Spreadtrum: </w:t>
            </w:r>
            <w:r>
              <w:rPr>
                <w:rFonts w:eastAsiaTheme="minorEastAsia"/>
                <w:iCs/>
                <w:color w:val="A6A6A6" w:themeColor="background1" w:themeShade="A6"/>
                <w:sz w:val="18"/>
                <w:szCs w:val="18"/>
                <w:lang w:eastAsia="zh-CN"/>
              </w:rPr>
              <w:t>167</w:t>
            </w:r>
            <w:r>
              <w:rPr>
                <w:rFonts w:hint="eastAsia" w:eastAsiaTheme="minorEastAsia"/>
                <w:iCs/>
                <w:color w:val="A6A6A6" w:themeColor="background1" w:themeShade="A6"/>
                <w:sz w:val="18"/>
                <w:szCs w:val="18"/>
                <w:lang w:eastAsia="zh-CN"/>
              </w:rPr>
              <w:t xml:space="preserve"> ms, xiaomi: 166.75 ms, CATT: 197.8 ms</w:t>
            </w:r>
            <w:r>
              <w:rPr>
                <w:rFonts w:hint="eastAsia"/>
                <w:color w:val="A6A6A6" w:themeColor="background1" w:themeShade="A6"/>
                <w:lang w:eastAsia="zh-CN"/>
              </w:rPr>
              <w:t>)</w:t>
            </w:r>
          </w:p>
          <w:p w14:paraId="57B0BC19">
            <w:pPr>
              <w:pStyle w:val="65"/>
              <w:numPr>
                <w:ilvl w:val="0"/>
                <w:numId w:val="23"/>
              </w:numPr>
              <w:overflowPunct/>
              <w:autoSpaceDE/>
              <w:autoSpaceDN/>
              <w:adjustRightInd/>
              <w:textAlignment w:val="auto"/>
              <w:rPr>
                <w:lang w:eastAsia="zh-CN"/>
              </w:rPr>
            </w:pPr>
            <w:r>
              <w:rPr>
                <w:rFonts w:hint="eastAsia"/>
                <w:lang w:eastAsia="zh-CN"/>
              </w:rPr>
              <w:t xml:space="preserve">For data rate of 5~7 kbps, </w:t>
            </w:r>
            <w:ins w:id="14" w:author="Jingwen Zhang" w:date="2024-11-14T18:54:00Z">
              <w:r>
                <w:rPr>
                  <w:rFonts w:hint="eastAsia"/>
                  <w:lang w:eastAsia="zh-CN"/>
                </w:rPr>
                <w:t>14</w:t>
              </w:r>
            </w:ins>
            <w:del w:id="15" w:author="Jingwen Zhang" w:date="2024-11-14T18:54:00Z">
              <w:r>
                <w:rPr>
                  <w:rFonts w:hint="eastAsia"/>
                  <w:lang w:eastAsia="zh-CN"/>
                </w:rPr>
                <w:delText>12</w:delText>
              </w:r>
            </w:del>
            <w:r>
              <w:rPr>
                <w:rFonts w:hint="eastAsia"/>
                <w:lang w:eastAsia="zh-CN"/>
              </w:rPr>
              <w:t xml:space="preserve"> sources</w:t>
            </w:r>
            <w:r>
              <w:rPr>
                <w:lang w:eastAsia="zh-CN"/>
              </w:rPr>
              <w:t xml:space="preserve"> </w:t>
            </w:r>
            <w:r>
              <w:rPr>
                <w:rFonts w:hint="eastAsia"/>
                <w:lang w:eastAsia="zh-CN"/>
              </w:rPr>
              <w:t>[R1-9411-1], [R1-9411-2], [R1-9411-4], [R1-9411-5], [R1-9411-7], [R1-9411-26], [R1-9411-9], [R1-9411-10], [R1-9411-11], [R1-9411-28], [R1-9411-18], [R1-9411-20]</w:t>
            </w:r>
            <w:ins w:id="16" w:author="Jingwen Zhang" w:date="2024-11-14T18:54:00Z">
              <w:r>
                <w:rPr>
                  <w:rFonts w:hint="eastAsia"/>
                  <w:lang w:eastAsia="zh-CN"/>
                </w:rPr>
                <w:t>, LGE, IIT Kanpur</w:t>
              </w:r>
            </w:ins>
            <w:del w:id="17" w:author="Jingwen Zhang" w:date="2024-11-14T18:54: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w:t>
            </w:r>
            <w:r>
              <w:rPr>
                <w:lang w:eastAsia="zh-CN"/>
              </w:rPr>
              <w:t>17.89</w:t>
            </w:r>
            <w:r>
              <w:rPr>
                <w:rFonts w:hint="eastAsia"/>
                <w:lang w:eastAsia="zh-CN"/>
              </w:rPr>
              <w:t xml:space="preserve"> ms ~ 35.20 ms]. </w:t>
            </w:r>
            <w:r>
              <w:rPr>
                <w:rFonts w:hint="eastAsia" w:eastAsiaTheme="minorEastAsia"/>
                <w:iCs/>
                <w:color w:val="A6A6A6" w:themeColor="background1" w:themeShade="A6"/>
                <w:sz w:val="18"/>
                <w:szCs w:val="18"/>
                <w:lang w:eastAsia="zh-CN"/>
              </w:rPr>
              <w:t>(LGE: 25.11 ns, IIT Kanpur: 25.7 ms)</w:t>
            </w:r>
          </w:p>
          <w:p w14:paraId="322CE8F8">
            <w:pPr>
              <w:pStyle w:val="73"/>
              <w:numPr>
                <w:ilvl w:val="1"/>
                <w:numId w:val="42"/>
              </w:numPr>
              <w:spacing w:after="180" w:line="240" w:lineRule="auto"/>
              <w:jc w:val="left"/>
            </w:pPr>
            <w:r>
              <w:rPr>
                <w:rFonts w:hint="eastAsia"/>
              </w:rPr>
              <w:t>Assuming Msg3 size (Device ID size) of larger than 200 bits</w:t>
            </w:r>
          </w:p>
          <w:p w14:paraId="7FF23C6B">
            <w:pPr>
              <w:pStyle w:val="65"/>
              <w:numPr>
                <w:ilvl w:val="0"/>
                <w:numId w:val="23"/>
              </w:numPr>
              <w:overflowPunct/>
              <w:autoSpaceDE/>
              <w:autoSpaceDN/>
              <w:adjustRightInd/>
              <w:textAlignment w:val="auto"/>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the single device latency is 604.71 ms.</w:t>
            </w:r>
          </w:p>
          <w:p w14:paraId="0B04DC45">
            <w:pPr>
              <w:pStyle w:val="65"/>
              <w:numPr>
                <w:ilvl w:val="0"/>
                <w:numId w:val="23"/>
              </w:numPr>
              <w:overflowPunct/>
              <w:autoSpaceDE/>
              <w:autoSpaceDN/>
              <w:adjustRightInd/>
              <w:textAlignment w:val="auto"/>
              <w:rPr>
                <w:lang w:eastAsia="zh-CN"/>
              </w:rPr>
            </w:pPr>
            <w:r>
              <w:rPr>
                <w:rFonts w:hint="eastAsia"/>
                <w:lang w:eastAsia="zh-CN"/>
              </w:rPr>
              <w:t>For data rate of 7 kbps, 2 source</w:t>
            </w:r>
            <w:r>
              <w:rPr>
                <w:lang w:eastAsia="zh-CN"/>
              </w:rPr>
              <w:t xml:space="preserve"> </w:t>
            </w:r>
            <w:r>
              <w:rPr>
                <w:rFonts w:hint="eastAsia"/>
                <w:lang w:eastAsia="zh-CN"/>
              </w:rPr>
              <w:t>[R1-9411-4]</w:t>
            </w:r>
            <w:r>
              <w:rPr>
                <w:lang w:eastAsia="zh-CN"/>
              </w:rPr>
              <w:t>, [R1-9411-21]</w:t>
            </w:r>
            <w:r>
              <w:rPr>
                <w:rFonts w:hint="eastAsia"/>
                <w:lang w:eastAsia="zh-CN"/>
              </w:rPr>
              <w:t xml:space="preserve"> provide </w:t>
            </w:r>
            <w:r>
              <w:rPr>
                <w:lang w:eastAsia="zh-CN"/>
              </w:rPr>
              <w:t>results,</w:t>
            </w:r>
            <w:r>
              <w:rPr>
                <w:rFonts w:hint="eastAsia"/>
                <w:lang w:eastAsia="zh-CN"/>
              </w:rPr>
              <w:t xml:space="preserve"> the single device latency is [35.82 ms</w:t>
            </w:r>
            <w:r>
              <w:rPr>
                <w:lang w:eastAsia="zh-CN"/>
              </w:rPr>
              <w:t xml:space="preserve"> ~ 45.72 ms</w:t>
            </w:r>
            <w:r>
              <w:rPr>
                <w:rFonts w:hint="eastAsia"/>
                <w:lang w:eastAsia="zh-CN"/>
              </w:rPr>
              <w:t>].</w:t>
            </w:r>
          </w:p>
          <w:p w14:paraId="5482FF3C">
            <w:pPr>
              <w:pStyle w:val="65"/>
              <w:numPr>
                <w:ilvl w:val="0"/>
                <w:numId w:val="23"/>
              </w:numPr>
              <w:overflowPunct/>
              <w:autoSpaceDE/>
              <w:autoSpaceDN/>
              <w:adjustRightInd/>
              <w:textAlignment w:val="auto"/>
              <w:rPr>
                <w:lang w:eastAsia="zh-CN"/>
              </w:rPr>
            </w:pPr>
            <w:r>
              <w:rPr>
                <w:rFonts w:hint="eastAsia"/>
                <w:lang w:eastAsia="zh-CN"/>
              </w:rPr>
              <w:t xml:space="preserve">For data rate of 56 kbps, 1 source </w:t>
            </w:r>
            <w:r>
              <w:rPr>
                <w:lang w:eastAsia="zh-CN"/>
              </w:rPr>
              <w:t xml:space="preserve">[R1-9411-21] </w:t>
            </w:r>
            <w:r>
              <w:rPr>
                <w:rFonts w:hint="eastAsia"/>
                <w:lang w:eastAsia="zh-CN"/>
              </w:rPr>
              <w:t xml:space="preserve">provides </w:t>
            </w:r>
            <w:r>
              <w:rPr>
                <w:lang w:eastAsia="zh-CN"/>
              </w:rPr>
              <w:t>results,</w:t>
            </w:r>
            <w:r>
              <w:rPr>
                <w:rFonts w:hint="eastAsia"/>
                <w:lang w:eastAsia="zh-CN"/>
              </w:rPr>
              <w:t xml:space="preserve"> the single device latency is 7.18 ms.</w:t>
            </w:r>
          </w:p>
          <w:p w14:paraId="4086752B">
            <w:pPr>
              <w:pStyle w:val="65"/>
              <w:numPr>
                <w:ilvl w:val="0"/>
                <w:numId w:val="23"/>
              </w:numPr>
              <w:overflowPunct/>
              <w:autoSpaceDE/>
              <w:autoSpaceDN/>
              <w:adjustRightInd/>
              <w:textAlignment w:val="auto"/>
              <w:rPr>
                <w:lang w:eastAsia="zh-CN"/>
              </w:rPr>
            </w:pPr>
            <w:r>
              <w:rPr>
                <w:rFonts w:hint="eastAsia"/>
                <w:lang w:eastAsia="zh-CN"/>
              </w:rPr>
              <w:t xml:space="preserve">For data rate of 640 kbps, 1 source </w:t>
            </w:r>
            <w:r>
              <w:rPr>
                <w:lang w:eastAsia="zh-CN"/>
              </w:rPr>
              <w:t>[R1-9411-21]</w:t>
            </w:r>
            <w:r>
              <w:rPr>
                <w:rFonts w:hint="eastAsia"/>
                <w:lang w:eastAsia="zh-CN"/>
              </w:rPr>
              <w:t xml:space="preserve"> provides </w:t>
            </w:r>
            <w:r>
              <w:rPr>
                <w:lang w:eastAsia="zh-CN"/>
              </w:rPr>
              <w:t>results,</w:t>
            </w:r>
            <w:r>
              <w:rPr>
                <w:rFonts w:hint="eastAsia"/>
                <w:lang w:eastAsia="zh-CN"/>
              </w:rPr>
              <w:t xml:space="preserve"> the single device latency is 2.14 ms.</w:t>
            </w:r>
          </w:p>
          <w:p w14:paraId="0149BA55">
            <w:pPr>
              <w:rPr>
                <w:lang w:eastAsia="zh-CN"/>
              </w:rPr>
            </w:pPr>
            <w:r>
              <w:rPr>
                <w:rFonts w:hint="eastAsia"/>
                <w:lang w:eastAsia="zh-CN"/>
              </w:rPr>
              <w:t xml:space="preserve">For the </w:t>
            </w:r>
            <w:r>
              <w:rPr>
                <w:lang w:eastAsia="zh-CN"/>
              </w:rPr>
              <w:t>"</w:t>
            </w:r>
            <w:r>
              <w:rPr>
                <w:rFonts w:hint="eastAsia"/>
                <w:lang w:eastAsia="zh-CN"/>
              </w:rPr>
              <w:t>inventory and command</w:t>
            </w:r>
            <w:r>
              <w:rPr>
                <w:lang w:eastAsia="zh-CN"/>
              </w:rPr>
              <w:t>"</w:t>
            </w:r>
            <w:r>
              <w:rPr>
                <w:rFonts w:hint="eastAsia"/>
                <w:lang w:eastAsia="zh-CN"/>
              </w:rPr>
              <w:t xml:space="preserve"> case, considering 10% re-attempt probability</w:t>
            </w:r>
            <w:r>
              <w:rPr>
                <w:lang w:eastAsia="zh-CN"/>
              </w:rPr>
              <w:t>:</w:t>
            </w:r>
          </w:p>
          <w:p w14:paraId="047DFBD7">
            <w:pPr>
              <w:pStyle w:val="73"/>
              <w:numPr>
                <w:ilvl w:val="1"/>
                <w:numId w:val="42"/>
              </w:numPr>
              <w:spacing w:after="180" w:line="240" w:lineRule="auto"/>
              <w:jc w:val="left"/>
            </w:pPr>
            <w:ins w:id="18" w:author="Jingwen Zhang" w:date="2024-11-14T18:55:00Z">
              <w:r>
                <w:rPr>
                  <w:rFonts w:hint="eastAsia"/>
                </w:rPr>
                <w:t>11</w:t>
              </w:r>
            </w:ins>
            <w:del w:id="19" w:author="Jingwen Zhang" w:date="2024-11-14T18:55:00Z">
              <w:r>
                <w:rPr>
                  <w:rFonts w:hint="eastAsia"/>
                </w:rPr>
                <w:delText>7</w:delText>
              </w:r>
            </w:del>
            <w:r>
              <w:rPr>
                <w:rFonts w:hint="eastAsia"/>
              </w:rPr>
              <w:t xml:space="preserve"> sources provide results including Step D D2R transmission</w:t>
            </w:r>
          </w:p>
          <w:p w14:paraId="703319FB">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small than or equal to 400 bits,</w:t>
            </w:r>
          </w:p>
          <w:p w14:paraId="7378A454">
            <w:pPr>
              <w:pStyle w:val="231"/>
              <w:numPr>
                <w:ilvl w:val="0"/>
                <w:numId w:val="43"/>
              </w:numPr>
              <w:tabs>
                <w:tab w:val="clear" w:pos="314"/>
                <w:tab w:val="clear" w:pos="720"/>
              </w:tabs>
              <w:snapToGrid/>
              <w:rPr>
                <w:lang w:eastAsia="zh-CN"/>
              </w:rPr>
            </w:pPr>
            <w:bookmarkStart w:id="81" w:name="_Hlk182503776"/>
            <w:r>
              <w:rPr>
                <w:rFonts w:hint="eastAsia"/>
                <w:lang w:eastAsia="zh-CN"/>
              </w:rPr>
              <w:t xml:space="preserve">For data rate of 1 kbps, </w:t>
            </w:r>
            <w:ins w:id="20" w:author="Jingwen Zhang" w:date="2024-11-14T19:08:00Z">
              <w:r>
                <w:rPr>
                  <w:rFonts w:hint="eastAsia"/>
                  <w:lang w:eastAsia="zh-CN"/>
                </w:rPr>
                <w:t>6</w:t>
              </w:r>
            </w:ins>
            <w:del w:id="21" w:author="Jingwen Zhang" w:date="2024-11-14T18:55:00Z">
              <w:r>
                <w:rPr>
                  <w:rFonts w:hint="eastAsia"/>
                  <w:lang w:eastAsia="zh-CN"/>
                </w:rPr>
                <w:delText>2</w:delText>
              </w:r>
            </w:del>
            <w:r>
              <w:rPr>
                <w:rFonts w:hint="eastAsia"/>
                <w:lang w:eastAsia="zh-CN"/>
              </w:rPr>
              <w:t xml:space="preserve"> sources [R1-9411-26]</w:t>
            </w:r>
            <w:r>
              <w:rPr>
                <w:lang w:eastAsia="zh-CN"/>
              </w:rPr>
              <w:t xml:space="preserve">, </w:t>
            </w:r>
            <w:r>
              <w:rPr>
                <w:rFonts w:hint="eastAsia"/>
                <w:lang w:eastAsia="zh-CN"/>
              </w:rPr>
              <w:t>[R1-9411-20]</w:t>
            </w:r>
            <w:ins w:id="22" w:author="Jingwen Zhang" w:date="2024-11-14T18:55:00Z">
              <w:r>
                <w:rPr>
                  <w:rFonts w:hint="eastAsia"/>
                  <w:lang w:eastAsia="zh-CN"/>
                </w:rPr>
                <w:t>, ZTE, xiaomi ,CATT</w:t>
              </w:r>
            </w:ins>
            <w:ins w:id="23" w:author="Jingwen Zhang" w:date="2024-11-14T19:08:00Z">
              <w:r>
                <w:rPr>
                  <w:rFonts w:hint="eastAsia"/>
                  <w:lang w:eastAsia="zh-CN"/>
                </w:rPr>
                <w:t>, NTT DOCOMO</w:t>
              </w:r>
            </w:ins>
            <w:r>
              <w:rPr>
                <w:rFonts w:hint="eastAsia"/>
                <w:lang w:eastAsia="zh-CN"/>
              </w:rPr>
              <w:t xml:space="preserve"> provide </w:t>
            </w:r>
            <w:r>
              <w:rPr>
                <w:lang w:eastAsia="zh-CN"/>
              </w:rPr>
              <w:t>results,</w:t>
            </w:r>
            <w:r>
              <w:rPr>
                <w:rFonts w:hint="eastAsia"/>
                <w:lang w:eastAsia="zh-CN"/>
              </w:rPr>
              <w:t xml:space="preserve"> and the single device latency is [</w:t>
            </w:r>
            <w:ins w:id="24" w:author="Jingwen Zhang" w:date="2024-11-14T18:56:00Z">
              <w:r>
                <w:rPr>
                  <w:rFonts w:eastAsiaTheme="minorEastAsia"/>
                  <w:iCs/>
                  <w:sz w:val="18"/>
                  <w:szCs w:val="18"/>
                  <w:lang w:val="en-US" w:eastAsia="zh-CN"/>
                </w:rPr>
                <w:t>206.8</w:t>
              </w:r>
            </w:ins>
            <w:ins w:id="25" w:author="Jingwen Zhang" w:date="2024-11-14T18:56:00Z">
              <w:r>
                <w:rPr>
                  <w:rFonts w:hint="eastAsia"/>
                  <w:iCs/>
                  <w:szCs w:val="18"/>
                  <w:lang w:val="en-US" w:eastAsia="zh-CN"/>
                </w:rPr>
                <w:t>1</w:t>
              </w:r>
            </w:ins>
            <w:del w:id="26" w:author="Jingwen Zhang" w:date="2024-11-14T18:56:00Z">
              <w:r>
                <w:rPr>
                  <w:rFonts w:hint="eastAsia"/>
                  <w:lang w:eastAsia="zh-CN"/>
                </w:rPr>
                <w:delText>291.60</w:delText>
              </w:r>
            </w:del>
            <w:r>
              <w:rPr>
                <w:rFonts w:hint="eastAsia"/>
                <w:lang w:eastAsia="zh-CN"/>
              </w:rPr>
              <w:t xml:space="preserve"> ms ~ </w:t>
            </w:r>
            <w:ins w:id="27" w:author="Jingwen Zhang" w:date="2024-11-14T18:56:00Z">
              <w:r>
                <w:rPr>
                  <w:rFonts w:eastAsiaTheme="minorEastAsia"/>
                  <w:iCs/>
                  <w:sz w:val="18"/>
                  <w:szCs w:val="18"/>
                  <w:lang w:val="en-US" w:eastAsia="zh-CN"/>
                </w:rPr>
                <w:t>618.67</w:t>
              </w:r>
            </w:ins>
            <w:del w:id="28" w:author="Jingwen Zhang" w:date="2024-11-14T18:56:00Z">
              <w:r>
                <w:rPr>
                  <w:rFonts w:hint="eastAsia"/>
                  <w:lang w:eastAsia="zh-CN"/>
                </w:rPr>
                <w:delText>377.80</w:delText>
              </w:r>
            </w:del>
            <w:r>
              <w:rPr>
                <w:rFonts w:hint="eastAsia"/>
                <w:lang w:eastAsia="zh-CN"/>
              </w:rPr>
              <w:t xml:space="preserve"> ms].</w:t>
            </w:r>
            <w:bookmarkEnd w:id="81"/>
            <w:r>
              <w:rPr>
                <w:rFonts w:hint="eastAsia"/>
                <w:lang w:eastAsia="zh-CN"/>
              </w:rPr>
              <w:t xml:space="preserve"> </w:t>
            </w:r>
            <w:r>
              <w:rPr>
                <w:rFonts w:hint="eastAsia" w:eastAsiaTheme="minorEastAsia"/>
                <w:iCs/>
                <w:color w:val="A6A6A6" w:themeColor="background1" w:themeShade="A6"/>
                <w:sz w:val="18"/>
                <w:szCs w:val="18"/>
                <w:lang w:eastAsia="zh-CN"/>
              </w:rPr>
              <w:t>(ZTE: 245.33ms, 458.67 ms, 618.67 ms; xiaomi: 206.81 ms; CATT: 504.4 ms, DCM: 469.3ms)</w:t>
            </w:r>
          </w:p>
          <w:p w14:paraId="76452BEA">
            <w:pPr>
              <w:pStyle w:val="231"/>
              <w:numPr>
                <w:ilvl w:val="0"/>
                <w:numId w:val="43"/>
              </w:numPr>
              <w:tabs>
                <w:tab w:val="clear" w:pos="314"/>
                <w:tab w:val="clear" w:pos="720"/>
              </w:tabs>
              <w:snapToGrid/>
              <w:rPr>
                <w:lang w:eastAsia="zh-CN"/>
              </w:rPr>
            </w:pPr>
            <w:r>
              <w:rPr>
                <w:rFonts w:hint="eastAsia"/>
                <w:lang w:eastAsia="zh-CN"/>
              </w:rPr>
              <w:t xml:space="preserve">For data rate of 7 kbps, </w:t>
            </w:r>
            <w:ins w:id="29" w:author="Jingwen Zhang" w:date="2024-11-14T18:56:00Z">
              <w:r>
                <w:rPr>
                  <w:rFonts w:hint="eastAsia"/>
                  <w:lang w:eastAsia="zh-CN"/>
                </w:rPr>
                <w:t>9</w:t>
              </w:r>
            </w:ins>
            <w:del w:id="30" w:author="Jingwen Zhang" w:date="2024-11-14T18:56:00Z">
              <w:r>
                <w:rPr>
                  <w:rFonts w:hint="eastAsia"/>
                  <w:lang w:eastAsia="zh-CN"/>
                </w:rPr>
                <w:delText>5</w:delText>
              </w:r>
            </w:del>
            <w:r>
              <w:rPr>
                <w:rFonts w:hint="eastAsia"/>
                <w:lang w:eastAsia="zh-CN"/>
              </w:rPr>
              <w:t xml:space="preserve"> sources [R1-9411-2], [R1-9411-7], [R1-9411-26], [R1-9411-9], [R1-9411-20]</w:t>
            </w:r>
            <w:ins w:id="31" w:author="Jingwen Zhang" w:date="2024-11-14T18:56:00Z">
              <w:r>
                <w:rPr>
                  <w:rFonts w:hint="eastAsia"/>
                  <w:lang w:eastAsia="zh-CN"/>
                </w:rPr>
                <w:t>, ZTE, LGE, NTT DOCOMO, IIT Kanpur</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[29.35 ms ~ </w:t>
            </w:r>
            <w:ins w:id="32" w:author="Jingwen Zhang" w:date="2024-11-14T18:56:00Z">
              <w:r>
                <w:rPr>
                  <w:rFonts w:eastAsiaTheme="minorEastAsia"/>
                  <w:iCs/>
                  <w:sz w:val="18"/>
                  <w:szCs w:val="18"/>
                  <w:lang w:val="en-US" w:eastAsia="zh-CN"/>
                </w:rPr>
                <w:t>88.83</w:t>
              </w:r>
            </w:ins>
            <w:del w:id="33" w:author="Jingwen Zhang" w:date="2024-11-14T18:56:00Z">
              <w:r>
                <w:rPr>
                  <w:rFonts w:hint="eastAsia"/>
                  <w:lang w:eastAsia="zh-CN"/>
                </w:rPr>
                <w:delText>77.80</w:delText>
              </w:r>
            </w:del>
            <w:r>
              <w:rPr>
                <w:rFonts w:hint="eastAsia"/>
                <w:lang w:eastAsia="zh-CN"/>
              </w:rPr>
              <w:t xml:space="preserve"> ms]. </w:t>
            </w:r>
            <w:r>
              <w:rPr>
                <w:rFonts w:hint="eastAsia" w:eastAsiaTheme="minorEastAsia"/>
                <w:iCs/>
                <w:color w:val="A6A6A6" w:themeColor="background1" w:themeShade="A6"/>
                <w:sz w:val="18"/>
                <w:szCs w:val="18"/>
                <w:lang w:eastAsia="zh-CN"/>
              </w:rPr>
              <w:t>(ZTE: 46.61ms, 65.98ms, 88.83ms; LGE: 43.56ms; DCM: 67.4ms; IIT Kanpur: 42.1ms)</w:t>
            </w:r>
          </w:p>
          <w:p w14:paraId="56B2A485">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larger than 400 bits,</w:t>
            </w:r>
          </w:p>
          <w:p w14:paraId="1E5E6D8B">
            <w:pPr>
              <w:pStyle w:val="231"/>
              <w:numPr>
                <w:ilvl w:val="0"/>
                <w:numId w:val="43"/>
              </w:numPr>
              <w:tabs>
                <w:tab w:val="clear" w:pos="314"/>
                <w:tab w:val="clear" w:pos="720"/>
              </w:tabs>
              <w:snapToGrid/>
              <w:rPr>
                <w:lang w:eastAsia="zh-CN"/>
              </w:rPr>
            </w:pPr>
            <w:r>
              <w:rPr>
                <w:rFonts w:hint="eastAsia"/>
                <w:lang w:eastAsia="zh-CN"/>
              </w:rPr>
              <w:t>For data rate of 1 kbps, 1 source [R1-9411-4]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w:t>
            </w:r>
            <w:r>
              <w:rPr>
                <w:lang w:eastAsia="zh-CN"/>
              </w:rPr>
              <w:t>1156.64</w:t>
            </w:r>
            <w:r>
              <w:rPr>
                <w:rFonts w:hint="eastAsia"/>
                <w:lang w:eastAsia="zh-CN"/>
              </w:rPr>
              <w:t xml:space="preserve"> ms].</w:t>
            </w:r>
          </w:p>
          <w:p w14:paraId="279D1E34">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166.17 ms].</w:t>
            </w:r>
          </w:p>
          <w:p w14:paraId="519C66EA">
            <w:pPr>
              <w:pStyle w:val="65"/>
              <w:numPr>
                <w:ilvl w:val="0"/>
                <w:numId w:val="23"/>
              </w:numPr>
              <w:overflowPunct/>
              <w:autoSpaceDE/>
              <w:autoSpaceDN/>
              <w:adjustRightInd/>
              <w:textAlignment w:val="auto"/>
              <w:rPr>
                <w:lang w:eastAsia="zh-CN"/>
              </w:rPr>
            </w:pPr>
            <w:r>
              <w:rPr>
                <w:rFonts w:hint="eastAsia"/>
                <w:lang w:eastAsia="zh-CN"/>
              </w:rPr>
              <w:t>Assuming Msg3 size (Device ID) larger than 200 bits and Step D D2R message size smaller than or equal to 400 bits,</w:t>
            </w:r>
          </w:p>
          <w:p w14:paraId="7824F76C">
            <w:pPr>
              <w:pStyle w:val="231"/>
              <w:numPr>
                <w:ilvl w:val="0"/>
                <w:numId w:val="43"/>
              </w:numPr>
              <w:tabs>
                <w:tab w:val="clear" w:pos="314"/>
                <w:tab w:val="clear" w:pos="720"/>
              </w:tabs>
              <w:snapToGrid/>
              <w:rPr>
                <w:lang w:eastAsia="zh-CN"/>
              </w:rPr>
            </w:pPr>
            <w:r>
              <w:rPr>
                <w:rFonts w:hint="eastAsia"/>
                <w:lang w:eastAsia="zh-CN"/>
              </w:rPr>
              <w:t>For data rate of 56 kbps, 1 source [R1-9411-21]</w:t>
            </w:r>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12.46 ms.</w:t>
            </w:r>
          </w:p>
          <w:p w14:paraId="3D34D0F6">
            <w:pPr>
              <w:pStyle w:val="231"/>
              <w:numPr>
                <w:ilvl w:val="0"/>
                <w:numId w:val="43"/>
              </w:numPr>
              <w:tabs>
                <w:tab w:val="clear" w:pos="314"/>
                <w:tab w:val="clear" w:pos="720"/>
              </w:tabs>
              <w:snapToGrid/>
              <w:rPr>
                <w:lang w:eastAsia="zh-CN"/>
              </w:rPr>
            </w:pPr>
            <w:r>
              <w:rPr>
                <w:lang w:eastAsia="zh-CN"/>
              </w:rPr>
              <w:t xml:space="preserve">For data rate of 640 kbps, 1 source </w:t>
            </w:r>
            <w:r>
              <w:rPr>
                <w:rFonts w:hint="eastAsia"/>
                <w:lang w:eastAsia="zh-CN"/>
              </w:rPr>
              <w:t>[R1-9411-21]</w:t>
            </w:r>
            <w:r>
              <w:rPr>
                <w:lang w:eastAsia="zh-CN"/>
              </w:rPr>
              <w:t xml:space="preserve"> provide results, the single device latency is 3.62 ms.</w:t>
            </w:r>
          </w:p>
          <w:p w14:paraId="2E414868">
            <w:pPr>
              <w:pStyle w:val="66"/>
              <w:numPr>
                <w:ilvl w:val="2"/>
                <w:numId w:val="41"/>
              </w:numPr>
              <w:spacing w:before="120" w:beforeLines="50"/>
              <w:ind w:firstLineChars="0"/>
              <w:rPr>
                <w:lang w:eastAsia="zh-CN"/>
              </w:rPr>
            </w:pPr>
            <w:r>
              <w:rPr>
                <w:rFonts w:hint="eastAsia"/>
                <w:lang w:eastAsia="zh-CN"/>
              </w:rPr>
              <w:t>Assuming Msg3 size (Device ID) larger than 200 bits and Step D D2R message size larger than 400 bits</w:t>
            </w:r>
          </w:p>
          <w:p w14:paraId="19838BDC">
            <w:pPr>
              <w:pStyle w:val="231"/>
              <w:numPr>
                <w:ilvl w:val="0"/>
                <w:numId w:val="43"/>
              </w:numPr>
              <w:tabs>
                <w:tab w:val="clear" w:pos="314"/>
                <w:tab w:val="clear" w:pos="720"/>
              </w:tabs>
              <w:snapToGrid/>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and the single device latency is 1512.20 ms].</w:t>
            </w:r>
          </w:p>
          <w:p w14:paraId="669934BC">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 xml:space="preserve">R1-9411-4] provides </w:t>
            </w:r>
            <w:r>
              <w:rPr>
                <w:lang w:eastAsia="zh-CN"/>
              </w:rPr>
              <w:t>results,</w:t>
            </w:r>
            <w:r>
              <w:rPr>
                <w:rFonts w:hint="eastAsia"/>
                <w:lang w:eastAsia="zh-CN"/>
              </w:rPr>
              <w:t xml:space="preserve"> and the single device latency is 216.96 ms].</w:t>
            </w:r>
          </w:p>
          <w:p w14:paraId="1E890AE2">
            <w:pPr>
              <w:pStyle w:val="73"/>
              <w:numPr>
                <w:ilvl w:val="1"/>
                <w:numId w:val="42"/>
              </w:numPr>
              <w:spacing w:after="180" w:line="240" w:lineRule="auto"/>
              <w:jc w:val="left"/>
            </w:pPr>
            <w:ins w:id="34" w:author="Jingwen Zhang" w:date="2024-11-14T18:56:00Z">
              <w:r>
                <w:rPr>
                  <w:rFonts w:hint="eastAsia"/>
                </w:rPr>
                <w:t>5</w:t>
              </w:r>
            </w:ins>
            <w:del w:id="35" w:author="Jingwen Zhang" w:date="2024-11-14T18:56:00Z">
              <w:r>
                <w:rPr>
                  <w:rFonts w:hint="eastAsia"/>
                </w:rPr>
                <w:delText>3</w:delText>
              </w:r>
            </w:del>
            <w:r>
              <w:rPr>
                <w:rFonts w:hint="eastAsia"/>
              </w:rPr>
              <w:t xml:space="preserve"> sources provide results not including Step D D2R transmission</w:t>
            </w:r>
          </w:p>
          <w:p w14:paraId="0A7339E0">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C R2D message size small than or equal to 400 bits,</w:t>
            </w:r>
          </w:p>
          <w:p w14:paraId="017FFB94">
            <w:pPr>
              <w:pStyle w:val="231"/>
              <w:numPr>
                <w:ilvl w:val="0"/>
                <w:numId w:val="43"/>
              </w:numPr>
              <w:tabs>
                <w:tab w:val="clear" w:pos="314"/>
                <w:tab w:val="clear" w:pos="720"/>
              </w:tabs>
              <w:snapToGrid/>
              <w:rPr>
                <w:lang w:eastAsia="zh-CN"/>
              </w:rPr>
            </w:pPr>
            <w:r>
              <w:rPr>
                <w:rFonts w:hint="eastAsia"/>
                <w:lang w:eastAsia="zh-CN"/>
              </w:rPr>
              <w:t xml:space="preserve">For data rate of 1 kbps, </w:t>
            </w:r>
            <w:del w:id="36" w:author="Jingwen Zhang" w:date="2024-11-14T18:56:00Z">
              <w:r>
                <w:rPr>
                  <w:rFonts w:hint="eastAsia"/>
                  <w:lang w:eastAsia="zh-CN"/>
                </w:rPr>
                <w:delText xml:space="preserve">2 </w:delText>
              </w:r>
            </w:del>
            <w:ins w:id="37" w:author="Jingwen Zhang" w:date="2024-11-14T18:56:00Z">
              <w:r>
                <w:rPr>
                  <w:rFonts w:hint="eastAsia"/>
                  <w:lang w:eastAsia="zh-CN"/>
                </w:rPr>
                <w:t xml:space="preserve">4 </w:t>
              </w:r>
            </w:ins>
            <w:r>
              <w:rPr>
                <w:rFonts w:hint="eastAsia"/>
                <w:lang w:eastAsia="zh-CN"/>
              </w:rPr>
              <w:t>sources [R1-9411-10], [R1-9411-11]</w:t>
            </w:r>
            <w:ins w:id="38" w:author="Jingwen Zhang" w:date="2024-11-14T18:56:00Z">
              <w:r>
                <w:rPr>
                  <w:rFonts w:hint="eastAsia"/>
                  <w:lang w:eastAsia="zh-CN"/>
                </w:rPr>
                <w:t>, Samsung, NTT DOCOMO</w:t>
              </w:r>
            </w:ins>
            <w:r>
              <w:rPr>
                <w:rFonts w:hint="eastAsia"/>
                <w:lang w:eastAsia="zh-CN"/>
              </w:rPr>
              <w:t xml:space="preserve"> provide </w:t>
            </w:r>
            <w:r>
              <w:rPr>
                <w:lang w:eastAsia="zh-CN"/>
              </w:rPr>
              <w:t>results,</w:t>
            </w:r>
            <w:r>
              <w:rPr>
                <w:rFonts w:hint="eastAsia"/>
                <w:lang w:eastAsia="zh-CN"/>
              </w:rPr>
              <w:t xml:space="preserve"> and the single device latency is [196.28 ms ~ 578.10 ms]. </w:t>
            </w:r>
            <w:r>
              <w:rPr>
                <w:rFonts w:hint="eastAsia" w:eastAsiaTheme="minorEastAsia"/>
                <w:iCs/>
                <w:color w:val="A6A6A6" w:themeColor="background1" w:themeShade="A6"/>
                <w:sz w:val="18"/>
                <w:szCs w:val="18"/>
                <w:lang w:eastAsia="zh-CN"/>
              </w:rPr>
              <w:t>(Samsung: 280.89ms, 236ms, DCM: 273.7ms, 451.4ms)</w:t>
            </w:r>
          </w:p>
          <w:p w14:paraId="25E30EE5">
            <w:pPr>
              <w:pStyle w:val="231"/>
              <w:numPr>
                <w:ilvl w:val="0"/>
                <w:numId w:val="43"/>
              </w:numPr>
              <w:tabs>
                <w:tab w:val="clear" w:pos="314"/>
                <w:tab w:val="clear" w:pos="720"/>
              </w:tabs>
              <w:snapToGrid/>
              <w:rPr>
                <w:lang w:eastAsia="zh-CN"/>
              </w:rPr>
            </w:pPr>
            <w:r>
              <w:rPr>
                <w:rFonts w:hint="eastAsia"/>
                <w:lang w:eastAsia="zh-CN"/>
              </w:rPr>
              <w:t xml:space="preserve">For data rate of 7 kbps, </w:t>
            </w:r>
            <w:del w:id="39" w:author="Jingwen Zhang" w:date="2024-11-14T18:57:00Z">
              <w:r>
                <w:rPr>
                  <w:rFonts w:hint="eastAsia"/>
                  <w:lang w:eastAsia="zh-CN"/>
                </w:rPr>
                <w:delText xml:space="preserve">3 </w:delText>
              </w:r>
            </w:del>
            <w:ins w:id="40" w:author="Jingwen Zhang" w:date="2024-11-14T18:57:00Z">
              <w:r>
                <w:rPr>
                  <w:rFonts w:hint="eastAsia"/>
                  <w:lang w:eastAsia="zh-CN"/>
                </w:rPr>
                <w:t xml:space="preserve">5 </w:t>
              </w:r>
            </w:ins>
            <w:r>
              <w:rPr>
                <w:rFonts w:hint="eastAsia"/>
                <w:lang w:eastAsia="zh-CN"/>
              </w:rPr>
              <w:t xml:space="preserve">sources </w:t>
            </w:r>
            <w:r>
              <w:rPr>
                <w:lang w:eastAsia="zh-CN"/>
              </w:rPr>
              <w:t>[</w:t>
            </w:r>
            <w:r>
              <w:rPr>
                <w:rFonts w:hint="eastAsia"/>
                <w:lang w:eastAsia="zh-CN"/>
              </w:rPr>
              <w:t>R1-9411-5], [R1-9411-10]</w:t>
            </w:r>
            <w:r>
              <w:rPr>
                <w:lang w:eastAsia="zh-CN"/>
              </w:rPr>
              <w:t xml:space="preserve">, </w:t>
            </w:r>
            <w:r>
              <w:rPr>
                <w:rFonts w:hint="eastAsia"/>
                <w:lang w:eastAsia="zh-CN"/>
              </w:rPr>
              <w:t>[R1-9411-11]</w:t>
            </w:r>
            <w:ins w:id="41" w:author="Jingwen Zhang" w:date="2024-11-14T18:57:00Z">
              <w:r>
                <w:rPr>
                  <w:rFonts w:hint="eastAsia"/>
                  <w:lang w:eastAsia="zh-CN"/>
                </w:rPr>
                <w:t>, Samsung, NTT DOCOMO</w:t>
              </w:r>
            </w:ins>
            <w:del w:id="42" w:author="Jingwen Zhang" w:date="2024-11-14T18:57: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[28.66 ms ~ 87.90 ms]. </w:t>
            </w:r>
            <w:r>
              <w:rPr>
                <w:rFonts w:hint="eastAsia" w:eastAsiaTheme="minorEastAsia"/>
                <w:iCs/>
                <w:color w:val="A6A6A6" w:themeColor="background1" w:themeShade="A6"/>
                <w:sz w:val="18"/>
                <w:szCs w:val="18"/>
                <w:lang w:eastAsia="zh-CN"/>
              </w:rPr>
              <w:t>(Samsung: 40.88ms, 34.1ms, DCM: 39.4ms, 64.8ms)</w:t>
            </w:r>
          </w:p>
          <w:bookmarkEnd w:id="80"/>
          <w:p w14:paraId="12BF2E87">
            <w:pPr>
              <w:spacing w:before="120" w:beforeLines="50"/>
              <w:rPr>
                <w:rFonts w:eastAsiaTheme="minorEastAsia"/>
                <w:lang w:eastAsia="zh-CN"/>
              </w:rPr>
            </w:pPr>
          </w:p>
        </w:tc>
      </w:tr>
    </w:tbl>
    <w:p w14:paraId="09C29550">
      <w:pPr>
        <w:spacing w:before="120" w:beforeLines="50"/>
        <w:rPr>
          <w:rFonts w:eastAsiaTheme="minorEastAsia"/>
          <w:lang w:eastAsia="zh-CN"/>
        </w:rPr>
      </w:pPr>
    </w:p>
    <w:p w14:paraId="08E6DCDB">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1BB37947">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F4069B7">
      <w:pPr>
        <w:pStyle w:val="5"/>
        <w:numPr>
          <w:ilvl w:val="0"/>
          <w:numId w:val="0"/>
        </w:numPr>
        <w:rPr>
          <w:rFonts w:eastAsiaTheme="minorEastAsia"/>
          <w:highlight w:val="yellow"/>
        </w:rPr>
      </w:pPr>
      <w:r>
        <w:rPr>
          <w:rFonts w:hint="eastAsia" w:eastAsiaTheme="minorEastAsia"/>
          <w:highlight w:val="yellow"/>
        </w:rPr>
        <w:t>[H][Proposal 3.2.1-1-v1]</w:t>
      </w:r>
    </w:p>
    <w:p w14:paraId="752471E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1232EF15">
      <w:pPr>
        <w:pStyle w:val="66"/>
        <w:numPr>
          <w:ilvl w:val="0"/>
          <w:numId w:val="23"/>
        </w:numPr>
        <w:ind w:firstLineChars="0"/>
        <w:rPr>
          <w:rFonts w:eastAsiaTheme="minorEastAsia"/>
          <w:lang w:eastAsia="zh-CN"/>
        </w:rPr>
      </w:pPr>
      <w:r>
        <w:rPr>
          <w:rFonts w:eastAsiaTheme="minorEastAsia"/>
          <w:lang w:eastAsia="zh-CN"/>
        </w:rPr>
        <w:t>Replace company names with ‘[ref]’</w:t>
      </w:r>
    </w:p>
    <w:p w14:paraId="470AC0C9">
      <w:pPr>
        <w:spacing w:before="120" w:beforeLines="50"/>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9014"/>
      </w:tblGrid>
      <w:tr w14:paraId="3C5F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292B5CA">
            <w:pPr>
              <w:rPr>
                <w:rFonts w:eastAsiaTheme="minorEastAsia"/>
                <w:b/>
                <w:bCs/>
                <w:szCs w:val="20"/>
                <w:lang w:eastAsia="zh-CN"/>
              </w:rPr>
            </w:pPr>
            <w:r>
              <w:rPr>
                <w:rFonts w:hint="eastAsia" w:eastAsiaTheme="minorEastAsia"/>
                <w:b/>
                <w:bCs/>
                <w:szCs w:val="20"/>
                <w:lang w:eastAsia="zh-CN"/>
              </w:rPr>
              <w:t>Company</w:t>
            </w:r>
          </w:p>
        </w:tc>
        <w:tc>
          <w:tcPr>
            <w:tcW w:w="4602" w:type="pct"/>
          </w:tcPr>
          <w:p w14:paraId="5154C6E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E64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991F697">
            <w:pPr>
              <w:rPr>
                <w:rFonts w:eastAsiaTheme="minorEastAsia"/>
                <w:lang w:eastAsia="zh-CN"/>
              </w:rPr>
            </w:pPr>
            <w:r>
              <w:rPr>
                <w:rFonts w:hint="eastAsia" w:eastAsiaTheme="minorEastAsia"/>
                <w:lang w:eastAsia="zh-CN"/>
              </w:rPr>
              <w:t>FL</w:t>
            </w:r>
          </w:p>
        </w:tc>
        <w:tc>
          <w:tcPr>
            <w:tcW w:w="4602" w:type="pct"/>
          </w:tcPr>
          <w:p w14:paraId="5FADB879">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268AEDF3">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3AD73DA6">
            <w:pPr>
              <w:jc w:val="both"/>
              <w:rPr>
                <w:rFonts w:eastAsiaTheme="minorEastAsia"/>
                <w:b/>
                <w:bCs/>
                <w:lang w:eastAsia="zh-CN"/>
              </w:rPr>
            </w:pPr>
          </w:p>
        </w:tc>
      </w:tr>
      <w:tr w14:paraId="737F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88155A">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7BA7E819">
            <w:pPr>
              <w:jc w:val="both"/>
              <w:rPr>
                <w:rFonts w:eastAsiaTheme="minorEastAsia"/>
                <w:bCs/>
                <w:lang w:eastAsia="zh-CN"/>
              </w:rPr>
            </w:pPr>
            <w:r>
              <w:rPr>
                <w:rFonts w:eastAsiaTheme="minorEastAsia"/>
                <w:bCs/>
                <w:lang w:eastAsia="zh-CN"/>
              </w:rPr>
              <w:t>The gap value we assumed is 0.025 ms, rather than 0.25ms. and we corrected the TP for 7.2.1 accordingly.</w:t>
            </w:r>
          </w:p>
        </w:tc>
      </w:tr>
      <w:tr w14:paraId="614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E03D6F8">
            <w:pPr>
              <w:rPr>
                <w:rFonts w:eastAsia="Malgun Gothic"/>
                <w:lang w:eastAsia="ko-KR"/>
              </w:rPr>
            </w:pPr>
            <w:r>
              <w:rPr>
                <w:rFonts w:hint="eastAsia" w:eastAsia="Malgun Gothic"/>
                <w:lang w:eastAsia="ko-KR"/>
              </w:rPr>
              <w:t>L</w:t>
            </w:r>
            <w:r>
              <w:rPr>
                <w:rFonts w:eastAsia="Malgun Gothic"/>
                <w:lang w:eastAsia="ko-KR"/>
              </w:rPr>
              <w:t>GE</w:t>
            </w:r>
          </w:p>
        </w:tc>
        <w:tc>
          <w:tcPr>
            <w:tcW w:w="4602" w:type="pct"/>
          </w:tcPr>
          <w:p w14:paraId="445A8F95">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2A24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BF4E00">
            <w:pPr>
              <w:rPr>
                <w:rFonts w:eastAsiaTheme="minorEastAsia"/>
                <w:lang w:eastAsia="zh-CN"/>
              </w:rPr>
            </w:pPr>
            <w:r>
              <w:rPr>
                <w:rFonts w:hint="eastAsia" w:eastAsiaTheme="minorEastAsia"/>
                <w:lang w:eastAsia="zh-CN"/>
              </w:rPr>
              <w:t>Spreadtrum</w:t>
            </w:r>
          </w:p>
        </w:tc>
        <w:tc>
          <w:tcPr>
            <w:tcW w:w="4602" w:type="pct"/>
          </w:tcPr>
          <w:p w14:paraId="77203502">
            <w:pPr>
              <w:jc w:val="both"/>
              <w:rPr>
                <w:rFonts w:eastAsiaTheme="minorEastAsia"/>
                <w:bCs/>
                <w:lang w:eastAsia="zh-CN"/>
              </w:rPr>
            </w:pPr>
            <w:r>
              <w:rPr>
                <w:rFonts w:eastAsiaTheme="minorEastAsia"/>
                <w:bCs/>
                <w:lang w:eastAsia="zh-CN"/>
              </w:rPr>
              <w:t xml:space="preserve">For data rate of 1 kbps, </w:t>
            </w:r>
            <w:r>
              <w:rPr>
                <w:rFonts w:hint="eastAsia" w:eastAsiaTheme="minorEastAsia"/>
                <w:bCs/>
                <w:lang w:eastAsia="zh-CN"/>
              </w:rPr>
              <w:t>our</w:t>
            </w:r>
            <w:r>
              <w:rPr>
                <w:rFonts w:eastAsiaTheme="minorEastAsia"/>
                <w:bCs/>
                <w:lang w:eastAsia="zh-CN"/>
              </w:rPr>
              <w:t xml:space="preserve"> </w:t>
            </w:r>
            <w:r>
              <w:rPr>
                <w:rFonts w:hint="eastAsia" w:eastAsiaTheme="minorEastAsia"/>
                <w:bCs/>
                <w:lang w:eastAsia="zh-CN"/>
              </w:rPr>
              <w:t>result</w:t>
            </w:r>
            <w:r>
              <w:rPr>
                <w:rFonts w:eastAsiaTheme="minorEastAsia"/>
                <w:bCs/>
                <w:lang w:eastAsia="zh-CN"/>
              </w:rPr>
              <w:t xml:space="preserve"> that not including Step D D2R transmission is not captured in observation.</w:t>
            </w:r>
          </w:p>
          <w:p w14:paraId="299E73DB">
            <w:pPr>
              <w:rPr>
                <w:rFonts w:eastAsiaTheme="minorEastAsia"/>
                <w:lang w:eastAsia="zh-CN"/>
              </w:rPr>
            </w:pPr>
          </w:p>
          <w:tbl>
            <w:tblPr>
              <w:tblStyle w:val="40"/>
              <w:tblW w:w="8395" w:type="dxa"/>
              <w:jc w:val="center"/>
              <w:tblLayout w:type="autofit"/>
              <w:tblCellMar>
                <w:top w:w="0" w:type="dxa"/>
                <w:left w:w="108" w:type="dxa"/>
                <w:bottom w:w="0" w:type="dxa"/>
                <w:right w:w="108" w:type="dxa"/>
              </w:tblCellMar>
            </w:tblPr>
            <w:tblGrid>
              <w:gridCol w:w="1057"/>
              <w:gridCol w:w="1662"/>
              <w:gridCol w:w="790"/>
              <w:gridCol w:w="2101"/>
              <w:gridCol w:w="1719"/>
              <w:gridCol w:w="1066"/>
            </w:tblGrid>
            <w:tr w14:paraId="5E1D6074">
              <w:tblPrEx>
                <w:tblCellMar>
                  <w:top w:w="0" w:type="dxa"/>
                  <w:left w:w="108" w:type="dxa"/>
                  <w:bottom w:w="0" w:type="dxa"/>
                  <w:right w:w="108" w:type="dxa"/>
                </w:tblCellMar>
              </w:tblPrEx>
              <w:trPr>
                <w:trHeight w:val="391" w:hRule="atLeast"/>
                <w:jc w:val="center"/>
              </w:trPr>
              <w:tc>
                <w:tcPr>
                  <w:tcW w:w="1057" w:type="dxa"/>
                  <w:tcBorders>
                    <w:top w:val="single" w:color="auto" w:sz="8" w:space="0"/>
                    <w:left w:val="single" w:color="auto" w:sz="8" w:space="0"/>
                    <w:bottom w:val="single" w:color="auto" w:sz="8" w:space="0"/>
                    <w:right w:val="single" w:color="auto" w:sz="8" w:space="0"/>
                  </w:tcBorders>
                </w:tcPr>
                <w:p w14:paraId="3ECF6237">
                  <w:pPr>
                    <w:widowControl w:val="0"/>
                    <w:rPr>
                      <w:lang w:val="en-US" w:eastAsia="zh-CN"/>
                    </w:rPr>
                  </w:pPr>
                  <w:r>
                    <w:rPr>
                      <w:rFonts w:hint="eastAsia"/>
                      <w:sz w:val="18"/>
                      <w:szCs w:val="18"/>
                      <w:lang w:eastAsia="zh-CN"/>
                    </w:rPr>
                    <w:t>Spreadtrum</w:t>
                  </w:r>
                </w:p>
              </w:tc>
              <w:tc>
                <w:tcPr>
                  <w:tcW w:w="1663" w:type="dxa"/>
                  <w:tcBorders>
                    <w:top w:val="single" w:color="auto" w:sz="8" w:space="0"/>
                    <w:left w:val="nil"/>
                    <w:bottom w:val="single" w:color="auto" w:sz="8" w:space="0"/>
                    <w:right w:val="single" w:color="auto" w:sz="8" w:space="0"/>
                  </w:tcBorders>
                </w:tcPr>
                <w:p w14:paraId="34F7A0A9">
                  <w:pPr>
                    <w:pStyle w:val="129"/>
                    <w:keepLines w:val="0"/>
                    <w:widowControl w:val="0"/>
                  </w:pPr>
                  <w:r>
                    <w:rPr>
                      <w:rFonts w:hint="eastAsia"/>
                      <w:szCs w:val="18"/>
                    </w:rPr>
                    <w:t>1</w:t>
                  </w:r>
                </w:p>
              </w:tc>
              <w:tc>
                <w:tcPr>
                  <w:tcW w:w="0" w:type="auto"/>
                  <w:tcBorders>
                    <w:top w:val="single" w:color="auto" w:sz="8" w:space="0"/>
                    <w:left w:val="nil"/>
                    <w:bottom w:val="single" w:color="auto" w:sz="8" w:space="0"/>
                    <w:right w:val="single" w:color="auto" w:sz="8" w:space="0"/>
                  </w:tcBorders>
                </w:tcPr>
                <w:p w14:paraId="1ADB5494">
                  <w:pPr>
                    <w:widowControl w:val="0"/>
                    <w:rPr>
                      <w:lang w:val="en-US" w:eastAsia="zh-CN"/>
                    </w:rPr>
                  </w:pPr>
                  <w:r>
                    <w:rPr>
                      <w:rFonts w:hint="eastAsia"/>
                      <w:sz w:val="18"/>
                      <w:szCs w:val="18"/>
                      <w:lang w:eastAsia="zh-CN"/>
                    </w:rPr>
                    <w:t>10%</w:t>
                  </w:r>
                </w:p>
              </w:tc>
              <w:tc>
                <w:tcPr>
                  <w:tcW w:w="0" w:type="auto"/>
                  <w:tcBorders>
                    <w:top w:val="single" w:color="auto" w:sz="8" w:space="0"/>
                    <w:left w:val="nil"/>
                    <w:bottom w:val="single" w:color="auto" w:sz="8" w:space="0"/>
                    <w:right w:val="single" w:color="auto" w:sz="8" w:space="0"/>
                  </w:tcBorders>
                </w:tcPr>
                <w:p w14:paraId="6B487BCB">
                  <w:pPr>
                    <w:rPr>
                      <w:sz w:val="18"/>
                      <w:szCs w:val="18"/>
                      <w:lang w:eastAsia="zh-CN"/>
                    </w:rPr>
                  </w:pPr>
                  <w:r>
                    <w:rPr>
                      <w:rFonts w:hint="eastAsia"/>
                      <w:sz w:val="18"/>
                      <w:szCs w:val="18"/>
                      <w:lang w:eastAsia="zh-CN"/>
                    </w:rPr>
                    <w:t>Paging: 20</w:t>
                  </w:r>
                </w:p>
                <w:p w14:paraId="56C20644">
                  <w:pPr>
                    <w:rPr>
                      <w:sz w:val="18"/>
                      <w:szCs w:val="18"/>
                      <w:lang w:eastAsia="zh-CN"/>
                    </w:rPr>
                  </w:pPr>
                  <w:r>
                    <w:rPr>
                      <w:rFonts w:hint="eastAsia"/>
                      <w:sz w:val="18"/>
                      <w:szCs w:val="18"/>
                      <w:lang w:eastAsia="zh-CN"/>
                    </w:rPr>
                    <w:t>Msg 1/2: 16</w:t>
                  </w:r>
                </w:p>
                <w:p w14:paraId="6C7751B7">
                  <w:pPr>
                    <w:rPr>
                      <w:sz w:val="18"/>
                      <w:szCs w:val="18"/>
                      <w:lang w:eastAsia="zh-CN"/>
                    </w:rPr>
                  </w:pPr>
                  <w:r>
                    <w:rPr>
                      <w:rFonts w:hint="eastAsia"/>
                      <w:sz w:val="18"/>
                      <w:szCs w:val="18"/>
                      <w:lang w:eastAsia="zh-CN"/>
                    </w:rPr>
                    <w:t>Msg 3: 96</w:t>
                  </w:r>
                </w:p>
                <w:p w14:paraId="3886D2B7">
                  <w:pPr>
                    <w:rPr>
                      <w:sz w:val="18"/>
                      <w:szCs w:val="18"/>
                      <w:lang w:eastAsia="zh-CN"/>
                    </w:rPr>
                  </w:pPr>
                  <w:r>
                    <w:rPr>
                      <w:rFonts w:hint="eastAsia"/>
                      <w:sz w:val="18"/>
                      <w:szCs w:val="18"/>
                      <w:lang w:eastAsia="zh-CN"/>
                    </w:rPr>
                    <w:t>Step C R2D: 400</w:t>
                  </w:r>
                </w:p>
              </w:tc>
              <w:tc>
                <w:tcPr>
                  <w:tcW w:w="0" w:type="auto"/>
                  <w:tcBorders>
                    <w:top w:val="single" w:color="auto" w:sz="8" w:space="0"/>
                    <w:left w:val="nil"/>
                    <w:bottom w:val="single" w:color="auto" w:sz="8" w:space="0"/>
                    <w:right w:val="single" w:color="auto" w:sz="8" w:space="0"/>
                  </w:tcBorders>
                </w:tcPr>
                <w:p w14:paraId="274E8C6D">
                  <w:pPr>
                    <w:jc w:val="center"/>
                    <w:rPr>
                      <w:sz w:val="18"/>
                      <w:szCs w:val="18"/>
                      <w:lang w:eastAsia="zh-CN"/>
                    </w:rPr>
                  </w:pPr>
                  <w:r>
                    <w:rPr>
                      <w:rFonts w:hint="eastAsia"/>
                      <w:sz w:val="18"/>
                      <w:szCs w:val="18"/>
                      <w:lang w:eastAsia="zh-CN"/>
                    </w:rPr>
                    <w:t>Gap A = 0.2</w:t>
                  </w:r>
                </w:p>
                <w:p w14:paraId="0B6DF230">
                  <w:pPr>
                    <w:jc w:val="center"/>
                    <w:rPr>
                      <w:sz w:val="18"/>
                      <w:szCs w:val="18"/>
                      <w:lang w:eastAsia="zh-CN"/>
                    </w:rPr>
                  </w:pPr>
                  <w:r>
                    <w:rPr>
                      <w:rFonts w:hint="eastAsia"/>
                      <w:sz w:val="18"/>
                      <w:szCs w:val="18"/>
                      <w:lang w:eastAsia="zh-CN"/>
                    </w:rPr>
                    <w:t>Gap B1 = 0.3</w:t>
                  </w:r>
                </w:p>
                <w:p w14:paraId="13F0E4F2">
                  <w:pPr>
                    <w:pStyle w:val="129"/>
                    <w:keepLines w:val="0"/>
                    <w:widowControl w:val="0"/>
                    <w:rPr>
                      <w:lang w:val="en-US"/>
                    </w:rPr>
                  </w:pPr>
                  <w:r>
                    <w:rPr>
                      <w:rFonts w:hint="eastAsia"/>
                      <w:szCs w:val="18"/>
                    </w:rPr>
                    <w:t>Gap B = 0.1</w:t>
                  </w:r>
                </w:p>
              </w:tc>
              <w:tc>
                <w:tcPr>
                  <w:tcW w:w="1066" w:type="dxa"/>
                  <w:tcBorders>
                    <w:top w:val="single" w:color="auto" w:sz="8" w:space="0"/>
                    <w:left w:val="nil"/>
                    <w:bottom w:val="single" w:color="auto" w:sz="8" w:space="0"/>
                    <w:right w:val="single" w:color="auto" w:sz="8" w:space="0"/>
                  </w:tcBorders>
                </w:tcPr>
                <w:p w14:paraId="1B8BD2A9">
                  <w:pPr>
                    <w:pStyle w:val="129"/>
                    <w:keepLines w:val="0"/>
                    <w:widowControl w:val="0"/>
                    <w:rPr>
                      <w:iCs/>
                      <w:szCs w:val="18"/>
                    </w:rPr>
                  </w:pPr>
                  <w:r>
                    <w:rPr>
                      <w:iCs/>
                      <w:szCs w:val="18"/>
                    </w:rPr>
                    <w:t>612</w:t>
                  </w:r>
                </w:p>
              </w:tc>
            </w:tr>
          </w:tbl>
          <w:p w14:paraId="280A31C9">
            <w:pPr>
              <w:jc w:val="both"/>
              <w:rPr>
                <w:rFonts w:eastAsiaTheme="minorEastAsia"/>
                <w:b/>
                <w:bCs/>
                <w:lang w:eastAsia="zh-CN"/>
              </w:rPr>
            </w:pPr>
          </w:p>
        </w:tc>
      </w:tr>
      <w:tr w14:paraId="6F8B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5DBC3221">
            <w:pPr>
              <w:rPr>
                <w:rFonts w:eastAsiaTheme="minorEastAsia"/>
                <w:lang w:val="en-US" w:eastAsia="zh-CN"/>
              </w:rPr>
            </w:pPr>
            <w:r>
              <w:rPr>
                <w:rFonts w:hint="eastAsia" w:eastAsiaTheme="minorEastAsia"/>
                <w:lang w:val="en-US" w:eastAsia="zh-CN"/>
              </w:rPr>
              <w:t>FL2</w:t>
            </w:r>
          </w:p>
        </w:tc>
        <w:tc>
          <w:tcPr>
            <w:tcW w:w="4602" w:type="pct"/>
          </w:tcPr>
          <w:p w14:paraId="2AC09E13">
            <w:pPr>
              <w:jc w:val="both"/>
              <w:rPr>
                <w:rFonts w:eastAsiaTheme="minorEastAsia"/>
                <w:lang w:val="en-US" w:eastAsia="zh-CN"/>
              </w:rPr>
            </w:pPr>
            <w:r>
              <w:rPr>
                <w:rFonts w:hint="eastAsia" w:eastAsiaTheme="minorEastAsia"/>
                <w:lang w:val="en-US" w:eastAsia="zh-CN"/>
              </w:rPr>
              <w:t xml:space="preserve">The latest TPs (V04) are in the follow folder. Xiaomi, Huawei, </w:t>
            </w:r>
            <w:r>
              <w:rPr>
                <w:rFonts w:hint="eastAsia"/>
                <w:sz w:val="18"/>
                <w:szCs w:val="18"/>
                <w:lang w:eastAsia="zh-CN"/>
              </w:rPr>
              <w:t>Spreadtrum</w:t>
            </w:r>
            <w:r>
              <w:rPr>
                <w:rFonts w:hint="eastAsia" w:eastAsiaTheme="minorEastAsia"/>
                <w:lang w:val="en-US" w:eastAsia="zh-CN"/>
              </w:rPr>
              <w:t xml:space="preserve"> updated their results.</w:t>
            </w:r>
          </w:p>
          <w:p w14:paraId="5E9B4374">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7E6F38F2">
            <w:pPr>
              <w:jc w:val="both"/>
              <w:rPr>
                <w:rFonts w:eastAsiaTheme="minorEastAsia"/>
                <w:b/>
                <w:bCs/>
                <w:lang w:val="en-US" w:eastAsia="zh-CN"/>
              </w:rPr>
            </w:pPr>
          </w:p>
        </w:tc>
      </w:tr>
    </w:tbl>
    <w:p w14:paraId="671C3E26">
      <w:pPr>
        <w:rPr>
          <w:rFonts w:eastAsiaTheme="minorEastAsia"/>
          <w:lang w:eastAsia="zh-CN"/>
        </w:rPr>
      </w:pPr>
    </w:p>
    <w:p w14:paraId="498DAFAB">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7EE274D9">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2596618B">
      <w:pPr>
        <w:pStyle w:val="66"/>
        <w:numPr>
          <w:ilvl w:val="0"/>
          <w:numId w:val="23"/>
        </w:numPr>
        <w:ind w:firstLineChars="0"/>
        <w:rPr>
          <w:rFonts w:eastAsiaTheme="minorEastAsia"/>
          <w:lang w:eastAsia="zh-CN"/>
        </w:rPr>
      </w:pPr>
      <w:r>
        <w:rPr>
          <w:rFonts w:eastAsiaTheme="minorEastAsia"/>
          <w:lang w:eastAsia="zh-CN"/>
        </w:rPr>
        <w:t>Replace company names with ‘[ref]’</w:t>
      </w:r>
    </w:p>
    <w:p w14:paraId="5A5DD004">
      <w:pPr>
        <w:rPr>
          <w:rFonts w:eastAsiaTheme="minorEastAsia"/>
          <w:lang w:eastAsia="zh-CN"/>
        </w:rPr>
      </w:pPr>
    </w:p>
    <w:p w14:paraId="1D028900">
      <w:pPr>
        <w:rPr>
          <w:rFonts w:eastAsiaTheme="minorEastAsia"/>
          <w:lang w:eastAsia="zh-CN"/>
        </w:rPr>
      </w:pPr>
    </w:p>
    <w:p w14:paraId="418920C8">
      <w:pPr>
        <w:pStyle w:val="4"/>
        <w:tabs>
          <w:tab w:val="clear" w:pos="3556"/>
        </w:tabs>
        <w:ind w:left="709"/>
        <w:rPr>
          <w:rFonts w:eastAsiaTheme="minorEastAsia"/>
        </w:rPr>
      </w:pPr>
      <w:r>
        <w:rPr>
          <w:rFonts w:hint="eastAsia" w:eastAsiaTheme="minorEastAsia"/>
        </w:rPr>
        <w:t>M</w:t>
      </w:r>
      <w:r>
        <w:rPr>
          <w:rFonts w:eastAsiaTheme="minorEastAsia"/>
        </w:rPr>
        <w:t>u</w:t>
      </w:r>
      <w:r>
        <w:rPr>
          <w:rFonts w:hint="eastAsia" w:eastAsiaTheme="minorEastAsia"/>
        </w:rPr>
        <w:t>lti-device inventory completion time</w:t>
      </w:r>
    </w:p>
    <w:p w14:paraId="44BB5E7D">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multi-device inventory completion time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6324C656">
      <w:pPr>
        <w:rPr>
          <w:rFonts w:eastAsiaTheme="minorEastAsia"/>
          <w:lang w:eastAsia="zh-CN"/>
        </w:rPr>
      </w:pPr>
    </w:p>
    <w:p w14:paraId="14D9C4C9">
      <w:pPr>
        <w:rPr>
          <w:rFonts w:eastAsiaTheme="minorEastAsia"/>
          <w:lang w:eastAsia="zh-CN"/>
        </w:rPr>
      </w:pPr>
    </w:p>
    <w:p w14:paraId="015F09F2">
      <w:pPr>
        <w:pStyle w:val="5"/>
        <w:rPr>
          <w:rFonts w:eastAsiaTheme="minorEastAsia"/>
        </w:rPr>
      </w:pPr>
      <w:r>
        <w:rPr>
          <w:rFonts w:hint="eastAsia" w:eastAsiaTheme="minorEastAsia"/>
        </w:rPr>
        <w:t>Collection of results</w:t>
      </w:r>
    </w:p>
    <w:p w14:paraId="360D41DC">
      <w:pPr>
        <w:spacing w:before="120" w:beforeLines="50"/>
        <w:rPr>
          <w:rFonts w:eastAsiaTheme="minorEastAsia"/>
          <w:lang w:eastAsia="zh-CN"/>
        </w:rPr>
      </w:pPr>
      <w:r>
        <w:rPr>
          <w:rFonts w:hint="eastAsia" w:eastAsiaTheme="minorEastAsia"/>
          <w:lang w:eastAsia="zh-CN"/>
        </w:rPr>
        <w:t xml:space="preserve">From reviewing contributions submitted in </w:t>
      </w:r>
      <w:r>
        <w:rPr>
          <w:rFonts w:eastAsiaTheme="minorEastAsia"/>
          <w:lang w:eastAsia="zh-CN"/>
        </w:rPr>
        <w:t>this</w:t>
      </w:r>
      <w:r>
        <w:rPr>
          <w:rFonts w:hint="eastAsia" w:eastAsiaTheme="minorEastAsia"/>
          <w:lang w:eastAsia="zh-CN"/>
        </w:rPr>
        <w:t xml:space="preserve"> meeting, there are 7 (Ericsson, ZTE, vivo, Tajes, CATT, Qualcomm, IIT Kanpur) companies provide updates on evaluation results regarding single device latency.</w:t>
      </w:r>
    </w:p>
    <w:p w14:paraId="35A47090">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multi-device inventory </w:t>
      </w:r>
      <w:r>
        <w:rPr>
          <w:rFonts w:eastAsiaTheme="minorEastAsia"/>
          <w:lang w:eastAsia="zh-CN"/>
        </w:rPr>
        <w:t>completion</w:t>
      </w:r>
      <w:r>
        <w:rPr>
          <w:rFonts w:hint="eastAsia" w:eastAsiaTheme="minorEastAsia"/>
          <w:lang w:eastAsia="zh-CN"/>
        </w:rPr>
        <w:t xml:space="preserve"> time are summarized in Table 3.2.2-1.</w:t>
      </w:r>
    </w:p>
    <w:p w14:paraId="007F08E0">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24843492">
      <w:pPr>
        <w:rPr>
          <w:rFonts w:eastAsiaTheme="minorEastAsia"/>
          <w:lang w:eastAsia="zh-CN"/>
        </w:rPr>
      </w:pPr>
    </w:p>
    <w:p w14:paraId="7EE18B8B">
      <w:pPr>
        <w:spacing w:before="120" w:beforeLines="50"/>
        <w:jc w:val="center"/>
        <w:rPr>
          <w:rFonts w:eastAsiaTheme="minorEastAsia"/>
          <w:b/>
          <w:bCs/>
          <w:lang w:eastAsia="zh-CN"/>
        </w:rPr>
      </w:pPr>
      <w:r>
        <w:rPr>
          <w:rFonts w:hint="eastAsia" w:eastAsiaTheme="minorEastAsia"/>
          <w:b/>
          <w:bCs/>
          <w:lang w:eastAsia="zh-CN"/>
        </w:rPr>
        <w:t>Table 3.2.2-1: Summary of multi-device inventory completion time.</w:t>
      </w:r>
    </w:p>
    <w:tbl>
      <w:tblPr>
        <w:tblStyle w:val="41"/>
        <w:tblW w:w="10379" w:type="dxa"/>
        <w:tblInd w:w="-1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16"/>
        <w:gridCol w:w="901"/>
        <w:gridCol w:w="1007"/>
        <w:gridCol w:w="1028"/>
        <w:gridCol w:w="1647"/>
        <w:gridCol w:w="1222"/>
        <w:gridCol w:w="1265"/>
        <w:gridCol w:w="751"/>
        <w:gridCol w:w="1542"/>
      </w:tblGrid>
      <w:tr w14:paraId="198F3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2DB35C47">
            <w:pPr>
              <w:rPr>
                <w:rFonts w:eastAsiaTheme="minorEastAsia"/>
                <w:sz w:val="18"/>
                <w:szCs w:val="18"/>
                <w:lang w:eastAsia="zh-CN"/>
              </w:rPr>
            </w:pPr>
            <w:r>
              <w:rPr>
                <w:rFonts w:hint="eastAsia" w:eastAsiaTheme="minorEastAsia"/>
                <w:b/>
                <w:bCs/>
                <w:sz w:val="18"/>
                <w:szCs w:val="18"/>
                <w:lang w:eastAsia="zh-CN"/>
              </w:rPr>
              <w:t>Source</w:t>
            </w:r>
          </w:p>
        </w:tc>
        <w:tc>
          <w:tcPr>
            <w:tcW w:w="8090" w:type="dxa"/>
            <w:gridSpan w:val="7"/>
            <w:vAlign w:val="center"/>
          </w:tcPr>
          <w:p w14:paraId="54E7ECEE">
            <w:pPr>
              <w:jc w:val="both"/>
              <w:rPr>
                <w:rFonts w:eastAsiaTheme="minorEastAsia"/>
                <w:b/>
                <w:bCs/>
                <w:sz w:val="18"/>
                <w:szCs w:val="18"/>
                <w:lang w:eastAsia="zh-CN"/>
              </w:rPr>
            </w:pPr>
            <w:r>
              <w:rPr>
                <w:rFonts w:hint="eastAsia" w:eastAsiaTheme="minorEastAsia"/>
                <w:b/>
                <w:bCs/>
                <w:sz w:val="18"/>
                <w:szCs w:val="18"/>
                <w:lang w:eastAsia="zh-CN"/>
              </w:rPr>
              <w:t>Evaluation assumption</w:t>
            </w:r>
          </w:p>
          <w:p w14:paraId="607937D5">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p w14:paraId="255FCA43">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For data rate column, value </w:t>
            </w:r>
            <w:r>
              <w:rPr>
                <w:rFonts w:eastAsiaTheme="minorEastAsia"/>
                <w:b/>
                <w:bCs/>
                <w:sz w:val="18"/>
                <w:szCs w:val="18"/>
                <w:lang w:eastAsia="zh-CN"/>
              </w:rPr>
              <w:t>“</w:t>
            </w:r>
            <w:r>
              <w:rPr>
                <w:rFonts w:hint="eastAsia" w:eastAsiaTheme="minorEastAsia"/>
                <w:b/>
                <w:bCs/>
                <w:sz w:val="18"/>
                <w:szCs w:val="18"/>
                <w:lang w:eastAsia="zh-CN"/>
              </w:rPr>
              <w:t>X</w:t>
            </w:r>
            <w:r>
              <w:rPr>
                <w:rFonts w:eastAsiaTheme="minorEastAsia"/>
                <w:b/>
                <w:bCs/>
                <w:sz w:val="18"/>
                <w:szCs w:val="18"/>
                <w:lang w:eastAsia="zh-CN"/>
              </w:rPr>
              <w:t>”</w:t>
            </w:r>
            <w:r>
              <w:rPr>
                <w:rFonts w:hint="eastAsia" w:eastAsiaTheme="minorEastAsia"/>
                <w:b/>
                <w:bCs/>
                <w:sz w:val="18"/>
                <w:szCs w:val="18"/>
                <w:lang w:eastAsia="zh-CN"/>
              </w:rPr>
              <w:t xml:space="preserve"> means same data rate X for both R2D and D2R, value </w:t>
            </w:r>
            <w:r>
              <w:rPr>
                <w:rFonts w:eastAsiaTheme="minorEastAsia"/>
                <w:b/>
                <w:bCs/>
                <w:sz w:val="18"/>
                <w:szCs w:val="18"/>
                <w:lang w:eastAsia="zh-CN"/>
              </w:rPr>
              <w:t>“</w:t>
            </w:r>
            <w:r>
              <w:rPr>
                <w:rFonts w:hint="eastAsia" w:eastAsiaTheme="minorEastAsia"/>
                <w:b/>
                <w:bCs/>
                <w:sz w:val="18"/>
                <w:szCs w:val="18"/>
                <w:lang w:eastAsia="zh-CN"/>
              </w:rPr>
              <w:t>(X,Y)</w:t>
            </w:r>
            <w:r>
              <w:rPr>
                <w:rFonts w:eastAsiaTheme="minorEastAsia"/>
                <w:b/>
                <w:bCs/>
                <w:sz w:val="18"/>
                <w:szCs w:val="18"/>
                <w:lang w:eastAsia="zh-CN"/>
              </w:rPr>
              <w:t>”</w:t>
            </w:r>
            <w:r>
              <w:rPr>
                <w:rFonts w:hint="eastAsia" w:eastAsiaTheme="minorEastAsia"/>
                <w:b/>
                <w:bCs/>
                <w:sz w:val="18"/>
                <w:szCs w:val="18"/>
                <w:lang w:eastAsia="zh-CN"/>
              </w:rPr>
              <w:t xml:space="preserve"> means data rate X for R2D and data rate Y for D2R.</w:t>
            </w:r>
          </w:p>
        </w:tc>
        <w:tc>
          <w:tcPr>
            <w:tcW w:w="1654" w:type="dxa"/>
            <w:vMerge w:val="restart"/>
          </w:tcPr>
          <w:p w14:paraId="66DF24AF">
            <w:pPr>
              <w:jc w:val="center"/>
              <w:rPr>
                <w:rFonts w:eastAsiaTheme="minorEastAsia"/>
                <w:b/>
                <w:bCs/>
                <w:sz w:val="18"/>
                <w:szCs w:val="18"/>
                <w:lang w:eastAsia="zh-CN"/>
              </w:rPr>
            </w:pPr>
            <w:r>
              <w:rPr>
                <w:rFonts w:hint="eastAsia" w:eastAsiaTheme="minorEastAsia"/>
                <w:b/>
                <w:bCs/>
                <w:sz w:val="18"/>
                <w:szCs w:val="18"/>
                <w:lang w:eastAsia="zh-CN"/>
              </w:rPr>
              <w:t xml:space="preserve">Inventory </w:t>
            </w:r>
            <w:r>
              <w:rPr>
                <w:rFonts w:eastAsiaTheme="minorEastAsia"/>
                <w:b/>
                <w:bCs/>
                <w:sz w:val="18"/>
                <w:szCs w:val="18"/>
                <w:lang w:eastAsia="zh-CN"/>
              </w:rPr>
              <w:t>completion</w:t>
            </w:r>
            <w:r>
              <w:rPr>
                <w:rFonts w:hint="eastAsia" w:eastAsiaTheme="minorEastAsia"/>
                <w:b/>
                <w:bCs/>
                <w:sz w:val="18"/>
                <w:szCs w:val="18"/>
                <w:lang w:eastAsia="zh-CN"/>
              </w:rPr>
              <w:t xml:space="preserve"> time (s)</w:t>
            </w:r>
          </w:p>
        </w:tc>
      </w:tr>
      <w:tr w14:paraId="74B0A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751B7DE">
            <w:pPr>
              <w:rPr>
                <w:rFonts w:eastAsiaTheme="minorEastAsia"/>
                <w:sz w:val="18"/>
                <w:szCs w:val="18"/>
                <w:lang w:eastAsia="zh-CN"/>
              </w:rPr>
            </w:pPr>
          </w:p>
        </w:tc>
        <w:tc>
          <w:tcPr>
            <w:tcW w:w="941" w:type="dxa"/>
          </w:tcPr>
          <w:p w14:paraId="05077FDE">
            <w:pPr>
              <w:rPr>
                <w:rFonts w:eastAsiaTheme="minorEastAsia"/>
                <w:b/>
                <w:bCs/>
                <w:sz w:val="18"/>
                <w:szCs w:val="18"/>
                <w:lang w:eastAsia="zh-CN"/>
              </w:rPr>
            </w:pPr>
            <w:r>
              <w:rPr>
                <w:rFonts w:hint="eastAsia" w:eastAsiaTheme="minorEastAsia"/>
                <w:b/>
                <w:bCs/>
                <w:sz w:val="18"/>
                <w:szCs w:val="18"/>
                <w:lang w:eastAsia="zh-CN"/>
              </w:rPr>
              <w:t>No. of devices</w:t>
            </w:r>
          </w:p>
        </w:tc>
        <w:tc>
          <w:tcPr>
            <w:tcW w:w="1007" w:type="dxa"/>
          </w:tcPr>
          <w:p w14:paraId="0BC10E51">
            <w:pPr>
              <w:jc w:val="center"/>
              <w:rPr>
                <w:rFonts w:eastAsiaTheme="minorEastAsia"/>
                <w:b/>
                <w:bCs/>
                <w:sz w:val="18"/>
                <w:szCs w:val="18"/>
                <w:lang w:eastAsia="zh-CN"/>
              </w:rPr>
            </w:pPr>
            <w:r>
              <w:rPr>
                <w:rFonts w:eastAsiaTheme="minorEastAsia"/>
                <w:b/>
                <w:bCs/>
                <w:sz w:val="18"/>
                <w:szCs w:val="18"/>
                <w:lang w:eastAsia="zh-CN"/>
              </w:rPr>
              <w:t>S</w:t>
            </w:r>
            <w:r>
              <w:rPr>
                <w:rFonts w:hint="eastAsia" w:eastAsiaTheme="minorEastAsia"/>
                <w:b/>
                <w:bCs/>
                <w:sz w:val="18"/>
                <w:szCs w:val="18"/>
                <w:lang w:eastAsia="zh-CN"/>
              </w:rPr>
              <w:t>uccessful rate</w:t>
            </w:r>
          </w:p>
        </w:tc>
        <w:tc>
          <w:tcPr>
            <w:tcW w:w="1073" w:type="dxa"/>
          </w:tcPr>
          <w:p w14:paraId="084EE26A">
            <w:pPr>
              <w:jc w:val="cente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andom access scheme</w:t>
            </w:r>
          </w:p>
        </w:tc>
        <w:tc>
          <w:tcPr>
            <w:tcW w:w="1668" w:type="dxa"/>
          </w:tcPr>
          <w:p w14:paraId="5550BDB2">
            <w:pPr>
              <w:jc w:val="center"/>
              <w:rPr>
                <w:rFonts w:eastAsiaTheme="minorEastAsia"/>
                <w:b/>
                <w:bCs/>
                <w:sz w:val="18"/>
                <w:szCs w:val="18"/>
                <w:lang w:eastAsia="zh-CN"/>
              </w:rPr>
            </w:pPr>
            <w:r>
              <w:rPr>
                <w:rFonts w:hint="eastAsia" w:eastAsiaTheme="minorEastAsia"/>
                <w:b/>
                <w:bCs/>
                <w:sz w:val="18"/>
                <w:szCs w:val="18"/>
                <w:lang w:eastAsia="zh-CN"/>
              </w:rPr>
              <w:t>Multiplexing resources (TDMA/FDMA)</w:t>
            </w:r>
          </w:p>
        </w:tc>
        <w:tc>
          <w:tcPr>
            <w:tcW w:w="1375" w:type="dxa"/>
          </w:tcPr>
          <w:p w14:paraId="158A308E">
            <w:pPr>
              <w:jc w:val="center"/>
              <w:rPr>
                <w:rFonts w:eastAsiaTheme="minorEastAsia"/>
                <w:b/>
                <w:bCs/>
                <w:sz w:val="18"/>
                <w:szCs w:val="18"/>
                <w:lang w:eastAsia="zh-CN"/>
              </w:rPr>
            </w:pPr>
            <w:r>
              <w:rPr>
                <w:rFonts w:eastAsiaTheme="minorEastAsia"/>
                <w:b/>
                <w:bCs/>
                <w:sz w:val="18"/>
                <w:szCs w:val="18"/>
                <w:lang w:eastAsia="zh-CN"/>
              </w:rPr>
              <w:t>D</w:t>
            </w:r>
            <w:r>
              <w:rPr>
                <w:rFonts w:hint="eastAsia" w:eastAsiaTheme="minorEastAsia"/>
                <w:b/>
                <w:bCs/>
                <w:sz w:val="18"/>
                <w:szCs w:val="18"/>
                <w:lang w:eastAsia="zh-CN"/>
              </w:rPr>
              <w:t>ata rate (kbps)</w:t>
            </w:r>
          </w:p>
        </w:tc>
        <w:tc>
          <w:tcPr>
            <w:tcW w:w="1267" w:type="dxa"/>
          </w:tcPr>
          <w:p w14:paraId="717577B9">
            <w:pPr>
              <w:jc w:val="center"/>
              <w:rPr>
                <w:rFonts w:eastAsiaTheme="minorEastAsia"/>
                <w:b/>
                <w:bCs/>
                <w:sz w:val="18"/>
                <w:szCs w:val="18"/>
                <w:lang w:eastAsia="zh-CN"/>
              </w:rPr>
            </w:pPr>
            <w:r>
              <w:rPr>
                <w:rFonts w:hint="eastAsia" w:eastAsiaTheme="minorEastAsia"/>
                <w:b/>
                <w:bCs/>
                <w:sz w:val="18"/>
                <w:szCs w:val="18"/>
                <w:lang w:eastAsia="zh-CN"/>
              </w:rPr>
              <w:t>Energy harvesting consideration</w:t>
            </w:r>
          </w:p>
        </w:tc>
        <w:tc>
          <w:tcPr>
            <w:tcW w:w="759" w:type="dxa"/>
          </w:tcPr>
          <w:p w14:paraId="427EE0A1">
            <w:pPr>
              <w:jc w:val="center"/>
              <w:rPr>
                <w:rFonts w:eastAsiaTheme="minorEastAsia"/>
                <w:b/>
                <w:bCs/>
                <w:sz w:val="18"/>
                <w:szCs w:val="18"/>
                <w:lang w:eastAsia="zh-CN"/>
              </w:rPr>
            </w:pPr>
            <w:r>
              <w:rPr>
                <w:rFonts w:hint="eastAsia" w:eastAsiaTheme="minorEastAsia"/>
                <w:b/>
                <w:bCs/>
                <w:sz w:val="18"/>
                <w:szCs w:val="18"/>
                <w:lang w:eastAsia="zh-CN"/>
              </w:rPr>
              <w:t>Device type</w:t>
            </w:r>
          </w:p>
        </w:tc>
        <w:tc>
          <w:tcPr>
            <w:tcW w:w="1654" w:type="dxa"/>
            <w:vMerge w:val="continue"/>
          </w:tcPr>
          <w:p w14:paraId="187C5409">
            <w:pPr>
              <w:jc w:val="center"/>
              <w:rPr>
                <w:rFonts w:eastAsiaTheme="minorEastAsia"/>
                <w:b/>
                <w:bCs/>
                <w:sz w:val="18"/>
                <w:szCs w:val="18"/>
                <w:lang w:eastAsia="zh-CN"/>
              </w:rPr>
            </w:pPr>
          </w:p>
        </w:tc>
      </w:tr>
      <w:tr w14:paraId="1FE89D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37B8BE03">
            <w:pPr>
              <w:jc w:val="center"/>
              <w:rPr>
                <w:rFonts w:eastAsiaTheme="minorEastAsia"/>
                <w:sz w:val="18"/>
                <w:szCs w:val="18"/>
                <w:lang w:eastAsia="zh-CN"/>
              </w:rPr>
            </w:pPr>
            <w:r>
              <w:rPr>
                <w:rFonts w:hint="eastAsia" w:eastAsiaTheme="minorEastAsia"/>
                <w:sz w:val="18"/>
                <w:szCs w:val="18"/>
                <w:lang w:eastAsia="zh-CN"/>
              </w:rPr>
              <w:t>Ericsson</w:t>
            </w:r>
          </w:p>
        </w:tc>
        <w:tc>
          <w:tcPr>
            <w:tcW w:w="941" w:type="dxa"/>
            <w:vMerge w:val="restart"/>
          </w:tcPr>
          <w:p w14:paraId="455E4E49">
            <w:pPr>
              <w:rPr>
                <w:rFonts w:eastAsiaTheme="minorEastAsia"/>
                <w:sz w:val="18"/>
                <w:szCs w:val="18"/>
                <w:lang w:eastAsia="zh-CN"/>
              </w:rPr>
            </w:pPr>
            <w:r>
              <w:rPr>
                <w:rFonts w:hint="eastAsia" w:eastAsiaTheme="minorEastAsia"/>
                <w:sz w:val="18"/>
                <w:szCs w:val="18"/>
                <w:lang w:eastAsia="zh-CN"/>
              </w:rPr>
              <w:t>600</w:t>
            </w:r>
          </w:p>
        </w:tc>
        <w:tc>
          <w:tcPr>
            <w:tcW w:w="1007" w:type="dxa"/>
            <w:vMerge w:val="restart"/>
          </w:tcPr>
          <w:p w14:paraId="4DEE0E27">
            <w:pPr>
              <w:jc w:val="center"/>
              <w:rPr>
                <w:rFonts w:eastAsiaTheme="minorEastAsia"/>
                <w:sz w:val="18"/>
                <w:szCs w:val="18"/>
                <w:lang w:eastAsia="zh-CN"/>
              </w:rPr>
            </w:pPr>
            <w:r>
              <w:rPr>
                <w:rFonts w:eastAsiaTheme="minorEastAsia"/>
                <w:sz w:val="18"/>
                <w:szCs w:val="18"/>
                <w:lang w:eastAsia="zh-CN"/>
              </w:rPr>
              <w:t>99%</w:t>
            </w:r>
          </w:p>
        </w:tc>
        <w:tc>
          <w:tcPr>
            <w:tcW w:w="1073" w:type="dxa"/>
            <w:vMerge w:val="restart"/>
          </w:tcPr>
          <w:p w14:paraId="40A1BA85">
            <w:pPr>
              <w:jc w:val="center"/>
              <w:rPr>
                <w:rFonts w:eastAsiaTheme="minorEastAsia"/>
                <w:sz w:val="18"/>
                <w:szCs w:val="18"/>
                <w:lang w:val="en-US" w:eastAsia="zh-CN"/>
              </w:rPr>
            </w:pPr>
            <w:r>
              <w:rPr>
                <w:rFonts w:eastAsiaTheme="minorEastAsia"/>
                <w:sz w:val="18"/>
                <w:szCs w:val="18"/>
                <w:lang w:val="en-US" w:eastAsia="zh-CN"/>
              </w:rPr>
              <w:t>Slot-ALOHA</w:t>
            </w:r>
          </w:p>
          <w:p w14:paraId="177D5DAE">
            <w:pPr>
              <w:jc w:val="center"/>
              <w:rPr>
                <w:rFonts w:eastAsiaTheme="minorEastAsia"/>
                <w:sz w:val="18"/>
                <w:szCs w:val="18"/>
                <w:lang w:eastAsia="zh-CN"/>
              </w:rPr>
            </w:pPr>
            <w:r>
              <w:rPr>
                <w:rFonts w:eastAsiaTheme="minorEastAsia"/>
                <w:sz w:val="18"/>
                <w:szCs w:val="18"/>
                <w:lang w:val="en-US" w:eastAsia="zh-CN"/>
              </w:rPr>
              <w:t>Collision based re-attempts by re-paging</w:t>
            </w:r>
          </w:p>
        </w:tc>
        <w:tc>
          <w:tcPr>
            <w:tcW w:w="1668" w:type="dxa"/>
          </w:tcPr>
          <w:p w14:paraId="3F7F9C20">
            <w:pPr>
              <w:jc w:val="center"/>
              <w:rPr>
                <w:rFonts w:eastAsiaTheme="minorEastAsia"/>
                <w:sz w:val="18"/>
                <w:szCs w:val="18"/>
                <w:lang w:eastAsia="zh-CN"/>
              </w:rPr>
            </w:pPr>
            <w:r>
              <w:rPr>
                <w:rFonts w:eastAsia="等线"/>
                <w:sz w:val="18"/>
                <w:szCs w:val="18"/>
              </w:rPr>
              <w:t>1</w:t>
            </w:r>
          </w:p>
        </w:tc>
        <w:tc>
          <w:tcPr>
            <w:tcW w:w="1375" w:type="dxa"/>
            <w:vMerge w:val="restart"/>
          </w:tcPr>
          <w:p w14:paraId="1D954F25">
            <w:pPr>
              <w:jc w:val="center"/>
              <w:rPr>
                <w:rFonts w:eastAsiaTheme="minorEastAsia"/>
                <w:sz w:val="18"/>
                <w:szCs w:val="18"/>
                <w:lang w:eastAsia="zh-CN"/>
              </w:rPr>
            </w:pPr>
            <w:r>
              <w:rPr>
                <w:rFonts w:eastAsiaTheme="minorEastAsia"/>
                <w:sz w:val="18"/>
                <w:szCs w:val="18"/>
                <w:lang w:eastAsia="zh-CN"/>
              </w:rPr>
              <w:t>7</w:t>
            </w:r>
          </w:p>
        </w:tc>
        <w:tc>
          <w:tcPr>
            <w:tcW w:w="1267" w:type="dxa"/>
            <w:vMerge w:val="restart"/>
          </w:tcPr>
          <w:p w14:paraId="0409F7E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0D788BB3">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649414A3">
            <w:pPr>
              <w:jc w:val="center"/>
              <w:rPr>
                <w:rFonts w:eastAsiaTheme="minorEastAsia"/>
                <w:sz w:val="18"/>
                <w:szCs w:val="18"/>
                <w:highlight w:val="yellow"/>
                <w:lang w:eastAsia="zh-CN"/>
              </w:rPr>
            </w:pPr>
            <w:r>
              <w:rPr>
                <w:sz w:val="18"/>
                <w:szCs w:val="18"/>
              </w:rPr>
              <w:t>23.90 (rounds=35, TDMA slots per access round=128)</w:t>
            </w:r>
          </w:p>
        </w:tc>
      </w:tr>
      <w:tr w14:paraId="33BD3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EBAA13">
            <w:pPr>
              <w:jc w:val="center"/>
              <w:rPr>
                <w:rFonts w:eastAsiaTheme="minorEastAsia"/>
                <w:sz w:val="18"/>
                <w:szCs w:val="18"/>
                <w:lang w:eastAsia="zh-CN"/>
              </w:rPr>
            </w:pPr>
          </w:p>
        </w:tc>
        <w:tc>
          <w:tcPr>
            <w:tcW w:w="941" w:type="dxa"/>
            <w:vMerge w:val="continue"/>
          </w:tcPr>
          <w:p w14:paraId="20E86815">
            <w:pPr>
              <w:rPr>
                <w:rFonts w:eastAsiaTheme="minorEastAsia"/>
                <w:sz w:val="18"/>
                <w:szCs w:val="18"/>
                <w:lang w:eastAsia="zh-CN"/>
              </w:rPr>
            </w:pPr>
          </w:p>
        </w:tc>
        <w:tc>
          <w:tcPr>
            <w:tcW w:w="1007" w:type="dxa"/>
            <w:vMerge w:val="continue"/>
          </w:tcPr>
          <w:p w14:paraId="0EEDA48E">
            <w:pPr>
              <w:jc w:val="center"/>
              <w:rPr>
                <w:rFonts w:eastAsiaTheme="minorEastAsia"/>
                <w:sz w:val="18"/>
                <w:szCs w:val="18"/>
                <w:lang w:eastAsia="zh-CN"/>
              </w:rPr>
            </w:pPr>
          </w:p>
        </w:tc>
        <w:tc>
          <w:tcPr>
            <w:tcW w:w="1073" w:type="dxa"/>
            <w:vMerge w:val="continue"/>
          </w:tcPr>
          <w:p w14:paraId="4DCE9488">
            <w:pPr>
              <w:jc w:val="center"/>
              <w:rPr>
                <w:rFonts w:eastAsiaTheme="minorEastAsia"/>
                <w:sz w:val="18"/>
                <w:szCs w:val="18"/>
                <w:lang w:val="en-US" w:eastAsia="zh-CN"/>
              </w:rPr>
            </w:pPr>
          </w:p>
        </w:tc>
        <w:tc>
          <w:tcPr>
            <w:tcW w:w="1668" w:type="dxa"/>
          </w:tcPr>
          <w:p w14:paraId="0925010C">
            <w:pPr>
              <w:jc w:val="center"/>
              <w:rPr>
                <w:rFonts w:eastAsiaTheme="minorEastAsia"/>
                <w:sz w:val="18"/>
                <w:szCs w:val="18"/>
                <w:lang w:eastAsia="zh-CN"/>
              </w:rPr>
            </w:pPr>
            <w:r>
              <w:rPr>
                <w:rFonts w:eastAsia="等线"/>
                <w:sz w:val="18"/>
                <w:szCs w:val="18"/>
              </w:rPr>
              <w:t>2(FDMA+TDMA)</w:t>
            </w:r>
          </w:p>
        </w:tc>
        <w:tc>
          <w:tcPr>
            <w:tcW w:w="1375" w:type="dxa"/>
            <w:vMerge w:val="continue"/>
          </w:tcPr>
          <w:p w14:paraId="6BA5E274">
            <w:pPr>
              <w:jc w:val="center"/>
              <w:rPr>
                <w:rFonts w:eastAsiaTheme="minorEastAsia"/>
                <w:sz w:val="18"/>
                <w:szCs w:val="18"/>
                <w:lang w:eastAsia="zh-CN"/>
              </w:rPr>
            </w:pPr>
          </w:p>
        </w:tc>
        <w:tc>
          <w:tcPr>
            <w:tcW w:w="1267" w:type="dxa"/>
            <w:vMerge w:val="continue"/>
          </w:tcPr>
          <w:p w14:paraId="55ED65B7">
            <w:pPr>
              <w:jc w:val="center"/>
              <w:rPr>
                <w:rFonts w:eastAsiaTheme="minorEastAsia"/>
                <w:sz w:val="18"/>
                <w:szCs w:val="18"/>
                <w:lang w:eastAsia="zh-CN"/>
              </w:rPr>
            </w:pPr>
          </w:p>
        </w:tc>
        <w:tc>
          <w:tcPr>
            <w:tcW w:w="759" w:type="dxa"/>
            <w:vMerge w:val="continue"/>
          </w:tcPr>
          <w:p w14:paraId="0F63F4C6">
            <w:pPr>
              <w:jc w:val="center"/>
              <w:rPr>
                <w:rFonts w:eastAsiaTheme="minorEastAsia"/>
                <w:sz w:val="18"/>
                <w:szCs w:val="18"/>
                <w:lang w:eastAsia="zh-CN"/>
              </w:rPr>
            </w:pPr>
          </w:p>
        </w:tc>
        <w:tc>
          <w:tcPr>
            <w:tcW w:w="1654" w:type="dxa"/>
            <w:vAlign w:val="center"/>
          </w:tcPr>
          <w:p w14:paraId="08B21ADD">
            <w:pPr>
              <w:jc w:val="center"/>
              <w:rPr>
                <w:rFonts w:eastAsiaTheme="minorEastAsia"/>
                <w:sz w:val="18"/>
                <w:szCs w:val="18"/>
                <w:highlight w:val="yellow"/>
                <w:lang w:eastAsia="zh-CN"/>
              </w:rPr>
            </w:pPr>
            <w:r>
              <w:rPr>
                <w:sz w:val="18"/>
                <w:szCs w:val="18"/>
              </w:rPr>
              <w:t>11.77 (cycles =9 TDMA slots per access round=128)</w:t>
            </w:r>
          </w:p>
        </w:tc>
      </w:tr>
      <w:tr w14:paraId="5A535AF4">
        <w:tblPrEx>
          <w:tblCellMar>
            <w:top w:w="0" w:type="dxa"/>
            <w:left w:w="108" w:type="dxa"/>
            <w:bottom w:w="0" w:type="dxa"/>
            <w:right w:w="108" w:type="dxa"/>
          </w:tblCellMar>
        </w:tblPrEx>
        <w:tc>
          <w:tcPr>
            <w:tcW w:w="635" w:type="dxa"/>
            <w:vMerge w:val="continue"/>
          </w:tcPr>
          <w:p w14:paraId="7CCC794E">
            <w:pPr>
              <w:jc w:val="center"/>
              <w:rPr>
                <w:rFonts w:eastAsiaTheme="minorEastAsia"/>
                <w:sz w:val="18"/>
                <w:szCs w:val="18"/>
                <w:lang w:eastAsia="zh-CN"/>
              </w:rPr>
            </w:pPr>
          </w:p>
        </w:tc>
        <w:tc>
          <w:tcPr>
            <w:tcW w:w="941" w:type="dxa"/>
            <w:vMerge w:val="continue"/>
          </w:tcPr>
          <w:p w14:paraId="4B569C19">
            <w:pPr>
              <w:rPr>
                <w:rFonts w:eastAsiaTheme="minorEastAsia"/>
                <w:sz w:val="18"/>
                <w:szCs w:val="18"/>
                <w:lang w:eastAsia="zh-CN"/>
              </w:rPr>
            </w:pPr>
          </w:p>
        </w:tc>
        <w:tc>
          <w:tcPr>
            <w:tcW w:w="1007" w:type="dxa"/>
            <w:vMerge w:val="continue"/>
          </w:tcPr>
          <w:p w14:paraId="54AF412C">
            <w:pPr>
              <w:jc w:val="center"/>
              <w:rPr>
                <w:rFonts w:eastAsiaTheme="minorEastAsia"/>
                <w:sz w:val="18"/>
                <w:szCs w:val="18"/>
                <w:lang w:eastAsia="zh-CN"/>
              </w:rPr>
            </w:pPr>
          </w:p>
        </w:tc>
        <w:tc>
          <w:tcPr>
            <w:tcW w:w="1073" w:type="dxa"/>
            <w:vMerge w:val="continue"/>
          </w:tcPr>
          <w:p w14:paraId="626429DF">
            <w:pPr>
              <w:jc w:val="center"/>
              <w:rPr>
                <w:rFonts w:eastAsiaTheme="minorEastAsia"/>
                <w:sz w:val="18"/>
                <w:szCs w:val="18"/>
                <w:lang w:val="en-US" w:eastAsia="zh-CN"/>
              </w:rPr>
            </w:pPr>
          </w:p>
        </w:tc>
        <w:tc>
          <w:tcPr>
            <w:tcW w:w="1668" w:type="dxa"/>
          </w:tcPr>
          <w:p w14:paraId="37A737A3">
            <w:pPr>
              <w:jc w:val="center"/>
              <w:rPr>
                <w:rFonts w:eastAsiaTheme="minorEastAsia"/>
                <w:sz w:val="18"/>
                <w:szCs w:val="18"/>
                <w:lang w:eastAsia="zh-CN"/>
              </w:rPr>
            </w:pPr>
            <w:r>
              <w:rPr>
                <w:rFonts w:eastAsia="等线"/>
                <w:sz w:val="18"/>
                <w:szCs w:val="18"/>
              </w:rPr>
              <w:t>4 (FDMA+TDMA)</w:t>
            </w:r>
          </w:p>
        </w:tc>
        <w:tc>
          <w:tcPr>
            <w:tcW w:w="1375" w:type="dxa"/>
            <w:vMerge w:val="continue"/>
          </w:tcPr>
          <w:p w14:paraId="250E4A13">
            <w:pPr>
              <w:jc w:val="center"/>
              <w:rPr>
                <w:rFonts w:eastAsiaTheme="minorEastAsia"/>
                <w:sz w:val="18"/>
                <w:szCs w:val="18"/>
                <w:lang w:eastAsia="zh-CN"/>
              </w:rPr>
            </w:pPr>
          </w:p>
        </w:tc>
        <w:tc>
          <w:tcPr>
            <w:tcW w:w="1267" w:type="dxa"/>
            <w:vMerge w:val="continue"/>
          </w:tcPr>
          <w:p w14:paraId="303C76EC">
            <w:pPr>
              <w:jc w:val="center"/>
              <w:rPr>
                <w:rFonts w:eastAsiaTheme="minorEastAsia"/>
                <w:sz w:val="18"/>
                <w:szCs w:val="18"/>
                <w:lang w:eastAsia="zh-CN"/>
              </w:rPr>
            </w:pPr>
          </w:p>
        </w:tc>
        <w:tc>
          <w:tcPr>
            <w:tcW w:w="759" w:type="dxa"/>
            <w:vMerge w:val="continue"/>
          </w:tcPr>
          <w:p w14:paraId="1AAB022B">
            <w:pPr>
              <w:jc w:val="center"/>
              <w:rPr>
                <w:rFonts w:eastAsiaTheme="minorEastAsia"/>
                <w:sz w:val="18"/>
                <w:szCs w:val="18"/>
                <w:lang w:eastAsia="zh-CN"/>
              </w:rPr>
            </w:pPr>
          </w:p>
        </w:tc>
        <w:tc>
          <w:tcPr>
            <w:tcW w:w="1654" w:type="dxa"/>
            <w:vAlign w:val="center"/>
          </w:tcPr>
          <w:p w14:paraId="2D7EFB92">
            <w:pPr>
              <w:jc w:val="center"/>
              <w:rPr>
                <w:sz w:val="18"/>
                <w:szCs w:val="18"/>
              </w:rPr>
            </w:pPr>
            <w:r>
              <w:rPr>
                <w:sz w:val="18"/>
                <w:szCs w:val="18"/>
              </w:rPr>
              <w:t>6.47</w:t>
            </w:r>
          </w:p>
          <w:p w14:paraId="7B85E29B">
            <w:pPr>
              <w:jc w:val="center"/>
              <w:rPr>
                <w:rFonts w:eastAsiaTheme="minorEastAsia"/>
                <w:sz w:val="18"/>
                <w:szCs w:val="18"/>
                <w:highlight w:val="yellow"/>
                <w:lang w:eastAsia="zh-CN"/>
              </w:rPr>
            </w:pPr>
            <w:r>
              <w:rPr>
                <w:sz w:val="18"/>
                <w:szCs w:val="18"/>
              </w:rPr>
              <w:t>(rounds=5, TDMA slots per access round=128)</w:t>
            </w:r>
          </w:p>
        </w:tc>
      </w:tr>
      <w:tr w14:paraId="0F91D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AD52C37">
            <w:pPr>
              <w:jc w:val="center"/>
              <w:rPr>
                <w:rFonts w:eastAsiaTheme="minorEastAsia"/>
                <w:sz w:val="18"/>
                <w:szCs w:val="18"/>
                <w:lang w:eastAsia="zh-CN"/>
              </w:rPr>
            </w:pPr>
          </w:p>
        </w:tc>
        <w:tc>
          <w:tcPr>
            <w:tcW w:w="941" w:type="dxa"/>
            <w:vMerge w:val="continue"/>
          </w:tcPr>
          <w:p w14:paraId="6F0E1132">
            <w:pPr>
              <w:rPr>
                <w:rFonts w:eastAsiaTheme="minorEastAsia"/>
                <w:sz w:val="18"/>
                <w:szCs w:val="18"/>
                <w:lang w:eastAsia="zh-CN"/>
              </w:rPr>
            </w:pPr>
          </w:p>
        </w:tc>
        <w:tc>
          <w:tcPr>
            <w:tcW w:w="1007" w:type="dxa"/>
            <w:vMerge w:val="continue"/>
          </w:tcPr>
          <w:p w14:paraId="09B6957E">
            <w:pPr>
              <w:jc w:val="center"/>
              <w:rPr>
                <w:rFonts w:eastAsiaTheme="minorEastAsia"/>
                <w:sz w:val="18"/>
                <w:szCs w:val="18"/>
                <w:lang w:eastAsia="zh-CN"/>
              </w:rPr>
            </w:pPr>
          </w:p>
        </w:tc>
        <w:tc>
          <w:tcPr>
            <w:tcW w:w="1073" w:type="dxa"/>
            <w:vMerge w:val="continue"/>
          </w:tcPr>
          <w:p w14:paraId="3C91ACA9">
            <w:pPr>
              <w:jc w:val="center"/>
              <w:rPr>
                <w:rFonts w:eastAsiaTheme="minorEastAsia"/>
                <w:sz w:val="18"/>
                <w:szCs w:val="18"/>
                <w:lang w:val="en-US" w:eastAsia="zh-CN"/>
              </w:rPr>
            </w:pPr>
          </w:p>
        </w:tc>
        <w:tc>
          <w:tcPr>
            <w:tcW w:w="1668" w:type="dxa"/>
          </w:tcPr>
          <w:p w14:paraId="3B99977A">
            <w:pPr>
              <w:jc w:val="center"/>
              <w:rPr>
                <w:rFonts w:eastAsiaTheme="minorEastAsia"/>
                <w:sz w:val="18"/>
                <w:szCs w:val="18"/>
                <w:lang w:eastAsia="zh-CN"/>
              </w:rPr>
            </w:pPr>
            <w:r>
              <w:rPr>
                <w:rFonts w:eastAsia="等线"/>
                <w:sz w:val="18"/>
                <w:szCs w:val="18"/>
              </w:rPr>
              <w:t>8 (FDMA+TDMA)</w:t>
            </w:r>
          </w:p>
        </w:tc>
        <w:tc>
          <w:tcPr>
            <w:tcW w:w="1375" w:type="dxa"/>
            <w:vMerge w:val="continue"/>
          </w:tcPr>
          <w:p w14:paraId="0E54F31F">
            <w:pPr>
              <w:jc w:val="center"/>
              <w:rPr>
                <w:rFonts w:eastAsiaTheme="minorEastAsia"/>
                <w:sz w:val="18"/>
                <w:szCs w:val="18"/>
                <w:lang w:eastAsia="zh-CN"/>
              </w:rPr>
            </w:pPr>
          </w:p>
        </w:tc>
        <w:tc>
          <w:tcPr>
            <w:tcW w:w="1267" w:type="dxa"/>
            <w:vMerge w:val="continue"/>
          </w:tcPr>
          <w:p w14:paraId="6BFFB0E5">
            <w:pPr>
              <w:jc w:val="center"/>
              <w:rPr>
                <w:rFonts w:eastAsiaTheme="minorEastAsia"/>
                <w:sz w:val="18"/>
                <w:szCs w:val="18"/>
                <w:lang w:eastAsia="zh-CN"/>
              </w:rPr>
            </w:pPr>
          </w:p>
        </w:tc>
        <w:tc>
          <w:tcPr>
            <w:tcW w:w="759" w:type="dxa"/>
            <w:vMerge w:val="continue"/>
          </w:tcPr>
          <w:p w14:paraId="4B3229B7">
            <w:pPr>
              <w:jc w:val="center"/>
              <w:rPr>
                <w:rFonts w:eastAsiaTheme="minorEastAsia"/>
                <w:sz w:val="18"/>
                <w:szCs w:val="18"/>
                <w:lang w:eastAsia="zh-CN"/>
              </w:rPr>
            </w:pPr>
          </w:p>
        </w:tc>
        <w:tc>
          <w:tcPr>
            <w:tcW w:w="1654" w:type="dxa"/>
            <w:vAlign w:val="center"/>
          </w:tcPr>
          <w:p w14:paraId="5E773A4E">
            <w:pPr>
              <w:jc w:val="center"/>
              <w:rPr>
                <w:sz w:val="18"/>
                <w:szCs w:val="18"/>
              </w:rPr>
            </w:pPr>
            <w:r>
              <w:rPr>
                <w:sz w:val="18"/>
                <w:szCs w:val="18"/>
              </w:rPr>
              <w:t>3.92</w:t>
            </w:r>
          </w:p>
          <w:p w14:paraId="1F04A099">
            <w:pPr>
              <w:jc w:val="center"/>
              <w:rPr>
                <w:rFonts w:eastAsiaTheme="minorEastAsia"/>
                <w:sz w:val="18"/>
                <w:szCs w:val="18"/>
                <w:highlight w:val="yellow"/>
                <w:lang w:eastAsia="zh-CN"/>
              </w:rPr>
            </w:pPr>
            <w:r>
              <w:rPr>
                <w:sz w:val="18"/>
                <w:szCs w:val="18"/>
              </w:rPr>
              <w:t>(rounds=3, TDMA slots per access round=128)</w:t>
            </w:r>
          </w:p>
        </w:tc>
      </w:tr>
      <w:tr w14:paraId="42895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688DCCC1">
            <w:pPr>
              <w:jc w:val="center"/>
              <w:rPr>
                <w:rFonts w:eastAsiaTheme="minorEastAsia"/>
                <w:sz w:val="18"/>
                <w:szCs w:val="18"/>
                <w:lang w:eastAsia="zh-CN"/>
              </w:rPr>
            </w:pPr>
          </w:p>
        </w:tc>
        <w:tc>
          <w:tcPr>
            <w:tcW w:w="941" w:type="dxa"/>
            <w:vMerge w:val="continue"/>
          </w:tcPr>
          <w:p w14:paraId="22F4EC72">
            <w:pPr>
              <w:rPr>
                <w:rFonts w:eastAsiaTheme="minorEastAsia"/>
                <w:sz w:val="18"/>
                <w:szCs w:val="18"/>
                <w:lang w:eastAsia="zh-CN"/>
              </w:rPr>
            </w:pPr>
          </w:p>
        </w:tc>
        <w:tc>
          <w:tcPr>
            <w:tcW w:w="1007" w:type="dxa"/>
            <w:vMerge w:val="continue"/>
          </w:tcPr>
          <w:p w14:paraId="291F8D35">
            <w:pPr>
              <w:jc w:val="center"/>
              <w:rPr>
                <w:rFonts w:eastAsiaTheme="minorEastAsia"/>
                <w:sz w:val="18"/>
                <w:szCs w:val="18"/>
                <w:lang w:eastAsia="zh-CN"/>
              </w:rPr>
            </w:pPr>
          </w:p>
        </w:tc>
        <w:tc>
          <w:tcPr>
            <w:tcW w:w="1073" w:type="dxa"/>
            <w:vMerge w:val="restart"/>
          </w:tcPr>
          <w:p w14:paraId="3A790225">
            <w:pPr>
              <w:jc w:val="center"/>
              <w:rPr>
                <w:rFonts w:eastAsiaTheme="minorEastAsia"/>
                <w:sz w:val="18"/>
                <w:szCs w:val="18"/>
                <w:lang w:val="en-US" w:eastAsia="zh-CN"/>
              </w:rPr>
            </w:pPr>
            <w:r>
              <w:rPr>
                <w:rFonts w:eastAsiaTheme="minorEastAsia"/>
                <w:sz w:val="18"/>
                <w:szCs w:val="18"/>
                <w:lang w:val="en-US" w:eastAsia="zh-CN"/>
              </w:rPr>
              <w:t>Slot-ALOHA</w:t>
            </w:r>
          </w:p>
          <w:p w14:paraId="4F5421C1">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99FBA8F">
            <w:pPr>
              <w:jc w:val="center"/>
              <w:rPr>
                <w:rFonts w:eastAsiaTheme="minorEastAsia"/>
                <w:sz w:val="18"/>
                <w:szCs w:val="18"/>
                <w:lang w:eastAsia="zh-CN"/>
              </w:rPr>
            </w:pPr>
            <w:r>
              <w:rPr>
                <w:rFonts w:eastAsia="等线"/>
                <w:sz w:val="18"/>
                <w:szCs w:val="18"/>
              </w:rPr>
              <w:t>1</w:t>
            </w:r>
          </w:p>
        </w:tc>
        <w:tc>
          <w:tcPr>
            <w:tcW w:w="1375" w:type="dxa"/>
            <w:vMerge w:val="continue"/>
          </w:tcPr>
          <w:p w14:paraId="2FC4EACC">
            <w:pPr>
              <w:jc w:val="center"/>
              <w:rPr>
                <w:rFonts w:eastAsiaTheme="minorEastAsia"/>
                <w:sz w:val="18"/>
                <w:szCs w:val="18"/>
                <w:lang w:eastAsia="zh-CN"/>
              </w:rPr>
            </w:pPr>
          </w:p>
        </w:tc>
        <w:tc>
          <w:tcPr>
            <w:tcW w:w="1267" w:type="dxa"/>
            <w:vMerge w:val="continue"/>
          </w:tcPr>
          <w:p w14:paraId="30706EB3">
            <w:pPr>
              <w:jc w:val="center"/>
              <w:rPr>
                <w:rFonts w:eastAsiaTheme="minorEastAsia"/>
                <w:sz w:val="18"/>
                <w:szCs w:val="18"/>
                <w:lang w:eastAsia="zh-CN"/>
              </w:rPr>
            </w:pPr>
          </w:p>
        </w:tc>
        <w:tc>
          <w:tcPr>
            <w:tcW w:w="759" w:type="dxa"/>
            <w:vMerge w:val="continue"/>
          </w:tcPr>
          <w:p w14:paraId="645393A7">
            <w:pPr>
              <w:jc w:val="center"/>
              <w:rPr>
                <w:rFonts w:eastAsiaTheme="minorEastAsia"/>
                <w:sz w:val="18"/>
                <w:szCs w:val="18"/>
                <w:lang w:eastAsia="zh-CN"/>
              </w:rPr>
            </w:pPr>
          </w:p>
        </w:tc>
        <w:tc>
          <w:tcPr>
            <w:tcW w:w="1654" w:type="dxa"/>
            <w:vAlign w:val="center"/>
          </w:tcPr>
          <w:p w14:paraId="75546A92">
            <w:pPr>
              <w:jc w:val="center"/>
              <w:rPr>
                <w:rFonts w:eastAsiaTheme="minorEastAsia"/>
                <w:sz w:val="18"/>
                <w:szCs w:val="18"/>
                <w:highlight w:val="yellow"/>
                <w:lang w:eastAsia="zh-CN"/>
              </w:rPr>
            </w:pPr>
            <w:r>
              <w:rPr>
                <w:sz w:val="18"/>
                <w:szCs w:val="18"/>
              </w:rPr>
              <w:t>17.43 (rounds=5, TDMA slots per access round=512)</w:t>
            </w:r>
          </w:p>
        </w:tc>
      </w:tr>
      <w:tr w14:paraId="02A8F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A8340ED">
            <w:pPr>
              <w:jc w:val="center"/>
              <w:rPr>
                <w:rFonts w:eastAsiaTheme="minorEastAsia"/>
                <w:sz w:val="18"/>
                <w:szCs w:val="18"/>
                <w:lang w:eastAsia="zh-CN"/>
              </w:rPr>
            </w:pPr>
          </w:p>
        </w:tc>
        <w:tc>
          <w:tcPr>
            <w:tcW w:w="941" w:type="dxa"/>
            <w:vMerge w:val="continue"/>
          </w:tcPr>
          <w:p w14:paraId="085E8FC7">
            <w:pPr>
              <w:rPr>
                <w:rFonts w:eastAsiaTheme="minorEastAsia"/>
                <w:sz w:val="18"/>
                <w:szCs w:val="18"/>
                <w:lang w:eastAsia="zh-CN"/>
              </w:rPr>
            </w:pPr>
          </w:p>
        </w:tc>
        <w:tc>
          <w:tcPr>
            <w:tcW w:w="1007" w:type="dxa"/>
            <w:vMerge w:val="continue"/>
          </w:tcPr>
          <w:p w14:paraId="2EBE8A4E">
            <w:pPr>
              <w:jc w:val="center"/>
              <w:rPr>
                <w:rFonts w:eastAsiaTheme="minorEastAsia"/>
                <w:sz w:val="18"/>
                <w:szCs w:val="18"/>
                <w:lang w:eastAsia="zh-CN"/>
              </w:rPr>
            </w:pPr>
          </w:p>
        </w:tc>
        <w:tc>
          <w:tcPr>
            <w:tcW w:w="1073" w:type="dxa"/>
            <w:vMerge w:val="continue"/>
          </w:tcPr>
          <w:p w14:paraId="5ECC90F9">
            <w:pPr>
              <w:jc w:val="center"/>
              <w:rPr>
                <w:rFonts w:eastAsiaTheme="minorEastAsia"/>
                <w:sz w:val="18"/>
                <w:szCs w:val="18"/>
                <w:lang w:val="en-US" w:eastAsia="zh-CN"/>
              </w:rPr>
            </w:pPr>
          </w:p>
        </w:tc>
        <w:tc>
          <w:tcPr>
            <w:tcW w:w="1668" w:type="dxa"/>
          </w:tcPr>
          <w:p w14:paraId="68E29AF6">
            <w:pPr>
              <w:jc w:val="center"/>
              <w:rPr>
                <w:rFonts w:eastAsiaTheme="minorEastAsia"/>
                <w:sz w:val="18"/>
                <w:szCs w:val="18"/>
                <w:lang w:eastAsia="zh-CN"/>
              </w:rPr>
            </w:pPr>
            <w:r>
              <w:rPr>
                <w:rFonts w:eastAsia="等线"/>
                <w:sz w:val="18"/>
                <w:szCs w:val="18"/>
              </w:rPr>
              <w:t>2(FDMA+TDMA)</w:t>
            </w:r>
          </w:p>
        </w:tc>
        <w:tc>
          <w:tcPr>
            <w:tcW w:w="1375" w:type="dxa"/>
            <w:vMerge w:val="continue"/>
          </w:tcPr>
          <w:p w14:paraId="585FCEE5">
            <w:pPr>
              <w:jc w:val="center"/>
              <w:rPr>
                <w:rFonts w:eastAsiaTheme="minorEastAsia"/>
                <w:sz w:val="18"/>
                <w:szCs w:val="18"/>
                <w:lang w:eastAsia="zh-CN"/>
              </w:rPr>
            </w:pPr>
          </w:p>
        </w:tc>
        <w:tc>
          <w:tcPr>
            <w:tcW w:w="1267" w:type="dxa"/>
            <w:vMerge w:val="continue"/>
          </w:tcPr>
          <w:p w14:paraId="6E9106DF">
            <w:pPr>
              <w:jc w:val="center"/>
              <w:rPr>
                <w:rFonts w:eastAsiaTheme="minorEastAsia"/>
                <w:sz w:val="18"/>
                <w:szCs w:val="18"/>
                <w:lang w:eastAsia="zh-CN"/>
              </w:rPr>
            </w:pPr>
          </w:p>
        </w:tc>
        <w:tc>
          <w:tcPr>
            <w:tcW w:w="759" w:type="dxa"/>
            <w:vMerge w:val="continue"/>
          </w:tcPr>
          <w:p w14:paraId="4CC1977D">
            <w:pPr>
              <w:jc w:val="center"/>
              <w:rPr>
                <w:rFonts w:eastAsiaTheme="minorEastAsia"/>
                <w:sz w:val="18"/>
                <w:szCs w:val="18"/>
                <w:lang w:eastAsia="zh-CN"/>
              </w:rPr>
            </w:pPr>
          </w:p>
        </w:tc>
        <w:tc>
          <w:tcPr>
            <w:tcW w:w="1654" w:type="dxa"/>
            <w:vAlign w:val="center"/>
          </w:tcPr>
          <w:p w14:paraId="39DD87A1">
            <w:pPr>
              <w:jc w:val="center"/>
              <w:rPr>
                <w:rFonts w:eastAsiaTheme="minorEastAsia"/>
                <w:sz w:val="18"/>
                <w:szCs w:val="18"/>
                <w:highlight w:val="yellow"/>
                <w:lang w:eastAsia="zh-CN"/>
              </w:rPr>
            </w:pPr>
            <w:r>
              <w:rPr>
                <w:sz w:val="18"/>
                <w:szCs w:val="18"/>
              </w:rPr>
              <w:t>11.38 (rounds=3 TDMA slots per access round=512)</w:t>
            </w:r>
          </w:p>
        </w:tc>
      </w:tr>
      <w:tr w14:paraId="6DC80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621FD03">
            <w:pPr>
              <w:jc w:val="center"/>
              <w:rPr>
                <w:rFonts w:eastAsiaTheme="minorEastAsia"/>
                <w:sz w:val="18"/>
                <w:szCs w:val="18"/>
                <w:lang w:eastAsia="zh-CN"/>
              </w:rPr>
            </w:pPr>
          </w:p>
        </w:tc>
        <w:tc>
          <w:tcPr>
            <w:tcW w:w="941" w:type="dxa"/>
            <w:vMerge w:val="continue"/>
          </w:tcPr>
          <w:p w14:paraId="00F42C1F">
            <w:pPr>
              <w:rPr>
                <w:rFonts w:eastAsiaTheme="minorEastAsia"/>
                <w:sz w:val="18"/>
                <w:szCs w:val="18"/>
                <w:lang w:eastAsia="zh-CN"/>
              </w:rPr>
            </w:pPr>
          </w:p>
        </w:tc>
        <w:tc>
          <w:tcPr>
            <w:tcW w:w="1007" w:type="dxa"/>
            <w:vMerge w:val="continue"/>
          </w:tcPr>
          <w:p w14:paraId="324D4514">
            <w:pPr>
              <w:jc w:val="center"/>
              <w:rPr>
                <w:rFonts w:eastAsiaTheme="minorEastAsia"/>
                <w:sz w:val="18"/>
                <w:szCs w:val="18"/>
                <w:lang w:eastAsia="zh-CN"/>
              </w:rPr>
            </w:pPr>
          </w:p>
        </w:tc>
        <w:tc>
          <w:tcPr>
            <w:tcW w:w="1073" w:type="dxa"/>
            <w:vMerge w:val="continue"/>
          </w:tcPr>
          <w:p w14:paraId="595FE35C">
            <w:pPr>
              <w:jc w:val="center"/>
              <w:rPr>
                <w:rFonts w:eastAsiaTheme="minorEastAsia"/>
                <w:sz w:val="18"/>
                <w:szCs w:val="18"/>
                <w:lang w:val="en-US" w:eastAsia="zh-CN"/>
              </w:rPr>
            </w:pPr>
          </w:p>
        </w:tc>
        <w:tc>
          <w:tcPr>
            <w:tcW w:w="1668" w:type="dxa"/>
          </w:tcPr>
          <w:p w14:paraId="4EA2369F">
            <w:pPr>
              <w:jc w:val="center"/>
              <w:rPr>
                <w:rFonts w:eastAsiaTheme="minorEastAsia"/>
                <w:sz w:val="18"/>
                <w:szCs w:val="18"/>
                <w:lang w:eastAsia="zh-CN"/>
              </w:rPr>
            </w:pPr>
            <w:r>
              <w:rPr>
                <w:rFonts w:eastAsia="等线"/>
                <w:sz w:val="18"/>
                <w:szCs w:val="18"/>
              </w:rPr>
              <w:t>4 (FDMA+TDMA)</w:t>
            </w:r>
          </w:p>
        </w:tc>
        <w:tc>
          <w:tcPr>
            <w:tcW w:w="1375" w:type="dxa"/>
            <w:vMerge w:val="continue"/>
          </w:tcPr>
          <w:p w14:paraId="40164D06">
            <w:pPr>
              <w:jc w:val="center"/>
              <w:rPr>
                <w:rFonts w:eastAsiaTheme="minorEastAsia"/>
                <w:sz w:val="18"/>
                <w:szCs w:val="18"/>
                <w:lang w:eastAsia="zh-CN"/>
              </w:rPr>
            </w:pPr>
          </w:p>
        </w:tc>
        <w:tc>
          <w:tcPr>
            <w:tcW w:w="1267" w:type="dxa"/>
            <w:vMerge w:val="continue"/>
          </w:tcPr>
          <w:p w14:paraId="3295C229">
            <w:pPr>
              <w:jc w:val="center"/>
              <w:rPr>
                <w:rFonts w:eastAsiaTheme="minorEastAsia"/>
                <w:sz w:val="18"/>
                <w:szCs w:val="18"/>
                <w:lang w:eastAsia="zh-CN"/>
              </w:rPr>
            </w:pPr>
          </w:p>
        </w:tc>
        <w:tc>
          <w:tcPr>
            <w:tcW w:w="759" w:type="dxa"/>
            <w:vMerge w:val="continue"/>
          </w:tcPr>
          <w:p w14:paraId="364676B6">
            <w:pPr>
              <w:jc w:val="center"/>
              <w:rPr>
                <w:rFonts w:eastAsiaTheme="minorEastAsia"/>
                <w:sz w:val="18"/>
                <w:szCs w:val="18"/>
                <w:lang w:eastAsia="zh-CN"/>
              </w:rPr>
            </w:pPr>
          </w:p>
        </w:tc>
        <w:tc>
          <w:tcPr>
            <w:tcW w:w="1654" w:type="dxa"/>
            <w:vAlign w:val="center"/>
          </w:tcPr>
          <w:p w14:paraId="4844F976">
            <w:pPr>
              <w:jc w:val="center"/>
              <w:rPr>
                <w:sz w:val="18"/>
                <w:szCs w:val="18"/>
              </w:rPr>
            </w:pPr>
            <w:r>
              <w:rPr>
                <w:sz w:val="18"/>
                <w:szCs w:val="18"/>
              </w:rPr>
              <w:t>8.37</w:t>
            </w:r>
          </w:p>
          <w:p w14:paraId="1922F970">
            <w:pPr>
              <w:jc w:val="center"/>
              <w:rPr>
                <w:rFonts w:eastAsiaTheme="minorEastAsia"/>
                <w:sz w:val="18"/>
                <w:szCs w:val="18"/>
                <w:highlight w:val="yellow"/>
                <w:lang w:eastAsia="zh-CN"/>
              </w:rPr>
            </w:pPr>
            <w:r>
              <w:rPr>
                <w:sz w:val="18"/>
                <w:szCs w:val="18"/>
              </w:rPr>
              <w:t>(rounds=3, TDMA slots per access round=512)</w:t>
            </w:r>
          </w:p>
        </w:tc>
      </w:tr>
      <w:tr w14:paraId="16D29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CF9CD39">
            <w:pPr>
              <w:jc w:val="center"/>
              <w:rPr>
                <w:rFonts w:eastAsiaTheme="minorEastAsia"/>
                <w:sz w:val="18"/>
                <w:szCs w:val="18"/>
                <w:lang w:eastAsia="zh-CN"/>
              </w:rPr>
            </w:pPr>
          </w:p>
        </w:tc>
        <w:tc>
          <w:tcPr>
            <w:tcW w:w="941" w:type="dxa"/>
            <w:vMerge w:val="continue"/>
          </w:tcPr>
          <w:p w14:paraId="0642BC95">
            <w:pPr>
              <w:rPr>
                <w:rFonts w:eastAsiaTheme="minorEastAsia"/>
                <w:sz w:val="18"/>
                <w:szCs w:val="18"/>
                <w:lang w:eastAsia="zh-CN"/>
              </w:rPr>
            </w:pPr>
          </w:p>
        </w:tc>
        <w:tc>
          <w:tcPr>
            <w:tcW w:w="1007" w:type="dxa"/>
            <w:vMerge w:val="continue"/>
          </w:tcPr>
          <w:p w14:paraId="49494E6F">
            <w:pPr>
              <w:jc w:val="center"/>
              <w:rPr>
                <w:rFonts w:eastAsiaTheme="minorEastAsia"/>
                <w:sz w:val="18"/>
                <w:szCs w:val="18"/>
                <w:lang w:eastAsia="zh-CN"/>
              </w:rPr>
            </w:pPr>
          </w:p>
        </w:tc>
        <w:tc>
          <w:tcPr>
            <w:tcW w:w="1073" w:type="dxa"/>
            <w:vMerge w:val="continue"/>
          </w:tcPr>
          <w:p w14:paraId="1C52DBE8">
            <w:pPr>
              <w:jc w:val="center"/>
              <w:rPr>
                <w:rFonts w:eastAsiaTheme="minorEastAsia"/>
                <w:sz w:val="18"/>
                <w:szCs w:val="18"/>
                <w:lang w:val="en-US" w:eastAsia="zh-CN"/>
              </w:rPr>
            </w:pPr>
          </w:p>
        </w:tc>
        <w:tc>
          <w:tcPr>
            <w:tcW w:w="1668" w:type="dxa"/>
          </w:tcPr>
          <w:p w14:paraId="31CB161E">
            <w:pPr>
              <w:jc w:val="center"/>
              <w:rPr>
                <w:rFonts w:eastAsiaTheme="minorEastAsia"/>
                <w:sz w:val="18"/>
                <w:szCs w:val="18"/>
                <w:lang w:eastAsia="zh-CN"/>
              </w:rPr>
            </w:pPr>
            <w:r>
              <w:rPr>
                <w:rFonts w:eastAsia="等线"/>
                <w:sz w:val="18"/>
                <w:szCs w:val="18"/>
              </w:rPr>
              <w:t>8 (FDMA+TDMA)</w:t>
            </w:r>
          </w:p>
        </w:tc>
        <w:tc>
          <w:tcPr>
            <w:tcW w:w="1375" w:type="dxa"/>
            <w:vMerge w:val="continue"/>
          </w:tcPr>
          <w:p w14:paraId="571C57A3">
            <w:pPr>
              <w:jc w:val="center"/>
              <w:rPr>
                <w:rFonts w:eastAsiaTheme="minorEastAsia"/>
                <w:sz w:val="18"/>
                <w:szCs w:val="18"/>
                <w:lang w:eastAsia="zh-CN"/>
              </w:rPr>
            </w:pPr>
          </w:p>
        </w:tc>
        <w:tc>
          <w:tcPr>
            <w:tcW w:w="1267" w:type="dxa"/>
            <w:vMerge w:val="continue"/>
          </w:tcPr>
          <w:p w14:paraId="755AE0C7">
            <w:pPr>
              <w:jc w:val="center"/>
              <w:rPr>
                <w:rFonts w:eastAsiaTheme="minorEastAsia"/>
                <w:sz w:val="18"/>
                <w:szCs w:val="18"/>
                <w:lang w:eastAsia="zh-CN"/>
              </w:rPr>
            </w:pPr>
          </w:p>
        </w:tc>
        <w:tc>
          <w:tcPr>
            <w:tcW w:w="759" w:type="dxa"/>
            <w:vMerge w:val="continue"/>
          </w:tcPr>
          <w:p w14:paraId="3A6E26F5">
            <w:pPr>
              <w:jc w:val="center"/>
              <w:rPr>
                <w:rFonts w:eastAsiaTheme="minorEastAsia"/>
                <w:sz w:val="18"/>
                <w:szCs w:val="18"/>
                <w:lang w:eastAsia="zh-CN"/>
              </w:rPr>
            </w:pPr>
          </w:p>
        </w:tc>
        <w:tc>
          <w:tcPr>
            <w:tcW w:w="1654" w:type="dxa"/>
            <w:vAlign w:val="center"/>
          </w:tcPr>
          <w:p w14:paraId="2ED957CD">
            <w:pPr>
              <w:jc w:val="center"/>
              <w:rPr>
                <w:sz w:val="18"/>
                <w:szCs w:val="18"/>
              </w:rPr>
            </w:pPr>
            <w:r>
              <w:rPr>
                <w:sz w:val="18"/>
                <w:szCs w:val="18"/>
              </w:rPr>
              <w:t>5.75</w:t>
            </w:r>
          </w:p>
          <w:p w14:paraId="630A224C">
            <w:pPr>
              <w:jc w:val="center"/>
              <w:rPr>
                <w:rFonts w:eastAsiaTheme="minorEastAsia"/>
                <w:sz w:val="18"/>
                <w:szCs w:val="18"/>
                <w:highlight w:val="yellow"/>
                <w:lang w:eastAsia="zh-CN"/>
              </w:rPr>
            </w:pPr>
            <w:r>
              <w:rPr>
                <w:sz w:val="18"/>
                <w:szCs w:val="18"/>
              </w:rPr>
              <w:t>(rounds=2, TDMA slots per access round=512)</w:t>
            </w:r>
          </w:p>
        </w:tc>
      </w:tr>
      <w:tr w14:paraId="59BC0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88762C3">
            <w:pPr>
              <w:jc w:val="center"/>
              <w:rPr>
                <w:rFonts w:eastAsiaTheme="minorEastAsia"/>
                <w:sz w:val="18"/>
                <w:szCs w:val="18"/>
                <w:lang w:eastAsia="zh-CN"/>
              </w:rPr>
            </w:pPr>
          </w:p>
        </w:tc>
        <w:tc>
          <w:tcPr>
            <w:tcW w:w="941" w:type="dxa"/>
            <w:vMerge w:val="restart"/>
          </w:tcPr>
          <w:p w14:paraId="6CE4905B">
            <w:pPr>
              <w:rPr>
                <w:rFonts w:eastAsiaTheme="minorEastAsia"/>
                <w:sz w:val="18"/>
                <w:szCs w:val="18"/>
                <w:lang w:eastAsia="zh-CN"/>
              </w:rPr>
            </w:pPr>
            <w:r>
              <w:rPr>
                <w:rFonts w:hint="eastAsia" w:eastAsiaTheme="minorEastAsia"/>
                <w:sz w:val="18"/>
                <w:szCs w:val="18"/>
                <w:lang w:eastAsia="zh-CN"/>
              </w:rPr>
              <w:t>6000</w:t>
            </w:r>
          </w:p>
        </w:tc>
        <w:tc>
          <w:tcPr>
            <w:tcW w:w="1007" w:type="dxa"/>
            <w:vMerge w:val="continue"/>
          </w:tcPr>
          <w:p w14:paraId="1782D1C5">
            <w:pPr>
              <w:jc w:val="center"/>
              <w:rPr>
                <w:rFonts w:eastAsiaTheme="minorEastAsia"/>
                <w:sz w:val="18"/>
                <w:szCs w:val="18"/>
                <w:lang w:eastAsia="zh-CN"/>
              </w:rPr>
            </w:pPr>
          </w:p>
        </w:tc>
        <w:tc>
          <w:tcPr>
            <w:tcW w:w="1073" w:type="dxa"/>
            <w:vMerge w:val="restart"/>
          </w:tcPr>
          <w:p w14:paraId="10B63CD3">
            <w:pPr>
              <w:jc w:val="center"/>
              <w:rPr>
                <w:rFonts w:eastAsiaTheme="minorEastAsia"/>
                <w:sz w:val="18"/>
                <w:szCs w:val="18"/>
                <w:lang w:val="en-US" w:eastAsia="zh-CN"/>
              </w:rPr>
            </w:pPr>
            <w:r>
              <w:rPr>
                <w:rFonts w:eastAsiaTheme="minorEastAsia"/>
                <w:sz w:val="18"/>
                <w:szCs w:val="18"/>
                <w:lang w:val="en-US" w:eastAsia="zh-CN"/>
              </w:rPr>
              <w:t>Slot-ALOHA</w:t>
            </w:r>
          </w:p>
          <w:p w14:paraId="3A481E5B">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7BC14945">
            <w:pPr>
              <w:jc w:val="center"/>
              <w:rPr>
                <w:rFonts w:eastAsia="等线"/>
                <w:sz w:val="18"/>
                <w:szCs w:val="18"/>
              </w:rPr>
            </w:pPr>
            <w:r>
              <w:rPr>
                <w:rFonts w:eastAsia="等线"/>
                <w:sz w:val="18"/>
                <w:szCs w:val="18"/>
              </w:rPr>
              <w:t>1</w:t>
            </w:r>
          </w:p>
        </w:tc>
        <w:tc>
          <w:tcPr>
            <w:tcW w:w="1375" w:type="dxa"/>
            <w:vMerge w:val="continue"/>
          </w:tcPr>
          <w:p w14:paraId="4124CF75">
            <w:pPr>
              <w:jc w:val="center"/>
              <w:rPr>
                <w:rFonts w:eastAsiaTheme="minorEastAsia"/>
                <w:sz w:val="18"/>
                <w:szCs w:val="18"/>
                <w:lang w:eastAsia="zh-CN"/>
              </w:rPr>
            </w:pPr>
          </w:p>
        </w:tc>
        <w:tc>
          <w:tcPr>
            <w:tcW w:w="1267" w:type="dxa"/>
            <w:vMerge w:val="continue"/>
          </w:tcPr>
          <w:p w14:paraId="3C378ADB">
            <w:pPr>
              <w:jc w:val="center"/>
              <w:rPr>
                <w:rFonts w:eastAsiaTheme="minorEastAsia"/>
                <w:sz w:val="18"/>
                <w:szCs w:val="18"/>
                <w:lang w:eastAsia="zh-CN"/>
              </w:rPr>
            </w:pPr>
          </w:p>
        </w:tc>
        <w:tc>
          <w:tcPr>
            <w:tcW w:w="759" w:type="dxa"/>
            <w:vMerge w:val="continue"/>
          </w:tcPr>
          <w:p w14:paraId="39D6B4BF">
            <w:pPr>
              <w:jc w:val="center"/>
              <w:rPr>
                <w:rFonts w:eastAsiaTheme="minorEastAsia"/>
                <w:sz w:val="18"/>
                <w:szCs w:val="18"/>
                <w:lang w:eastAsia="zh-CN"/>
              </w:rPr>
            </w:pPr>
          </w:p>
        </w:tc>
        <w:tc>
          <w:tcPr>
            <w:tcW w:w="1654" w:type="dxa"/>
            <w:vAlign w:val="center"/>
          </w:tcPr>
          <w:p w14:paraId="7CE0DE45">
            <w:pPr>
              <w:jc w:val="center"/>
              <w:rPr>
                <w:sz w:val="18"/>
                <w:szCs w:val="18"/>
              </w:rPr>
            </w:pPr>
            <w:r>
              <w:rPr>
                <w:sz w:val="18"/>
                <w:szCs w:val="18"/>
              </w:rPr>
              <w:t>237.97 (rounds=35, TDMA slots per access round=1280)</w:t>
            </w:r>
          </w:p>
        </w:tc>
      </w:tr>
      <w:tr w14:paraId="25E65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DD5DBE2">
            <w:pPr>
              <w:rPr>
                <w:rFonts w:eastAsiaTheme="minorEastAsia"/>
                <w:sz w:val="18"/>
                <w:szCs w:val="18"/>
                <w:lang w:eastAsia="zh-CN"/>
              </w:rPr>
            </w:pPr>
          </w:p>
        </w:tc>
        <w:tc>
          <w:tcPr>
            <w:tcW w:w="941" w:type="dxa"/>
            <w:vMerge w:val="continue"/>
          </w:tcPr>
          <w:p w14:paraId="30614093">
            <w:pPr>
              <w:rPr>
                <w:rFonts w:eastAsiaTheme="minorEastAsia"/>
                <w:sz w:val="18"/>
                <w:szCs w:val="18"/>
                <w:lang w:eastAsia="zh-CN"/>
              </w:rPr>
            </w:pPr>
          </w:p>
        </w:tc>
        <w:tc>
          <w:tcPr>
            <w:tcW w:w="1007" w:type="dxa"/>
            <w:vMerge w:val="continue"/>
          </w:tcPr>
          <w:p w14:paraId="1DF70838">
            <w:pPr>
              <w:jc w:val="center"/>
              <w:rPr>
                <w:rFonts w:eastAsiaTheme="minorEastAsia"/>
                <w:sz w:val="18"/>
                <w:szCs w:val="18"/>
                <w:lang w:eastAsia="zh-CN"/>
              </w:rPr>
            </w:pPr>
          </w:p>
        </w:tc>
        <w:tc>
          <w:tcPr>
            <w:tcW w:w="1073" w:type="dxa"/>
            <w:vMerge w:val="continue"/>
          </w:tcPr>
          <w:p w14:paraId="29030464">
            <w:pPr>
              <w:jc w:val="center"/>
              <w:rPr>
                <w:rFonts w:eastAsiaTheme="minorEastAsia"/>
                <w:sz w:val="18"/>
                <w:szCs w:val="18"/>
                <w:lang w:val="en-US" w:eastAsia="zh-CN"/>
              </w:rPr>
            </w:pPr>
          </w:p>
        </w:tc>
        <w:tc>
          <w:tcPr>
            <w:tcW w:w="1668" w:type="dxa"/>
          </w:tcPr>
          <w:p w14:paraId="73CC4512">
            <w:pPr>
              <w:jc w:val="center"/>
              <w:rPr>
                <w:rFonts w:eastAsia="等线"/>
                <w:sz w:val="18"/>
                <w:szCs w:val="18"/>
              </w:rPr>
            </w:pPr>
            <w:r>
              <w:rPr>
                <w:rFonts w:eastAsia="等线"/>
                <w:sz w:val="18"/>
                <w:szCs w:val="18"/>
              </w:rPr>
              <w:t>2(FDMA+TDMA)</w:t>
            </w:r>
          </w:p>
        </w:tc>
        <w:tc>
          <w:tcPr>
            <w:tcW w:w="1375" w:type="dxa"/>
            <w:vMerge w:val="continue"/>
          </w:tcPr>
          <w:p w14:paraId="7E82AE15">
            <w:pPr>
              <w:jc w:val="center"/>
              <w:rPr>
                <w:rFonts w:eastAsiaTheme="minorEastAsia"/>
                <w:sz w:val="18"/>
                <w:szCs w:val="18"/>
                <w:lang w:eastAsia="zh-CN"/>
              </w:rPr>
            </w:pPr>
          </w:p>
        </w:tc>
        <w:tc>
          <w:tcPr>
            <w:tcW w:w="1267" w:type="dxa"/>
            <w:vMerge w:val="continue"/>
          </w:tcPr>
          <w:p w14:paraId="765D6738">
            <w:pPr>
              <w:jc w:val="center"/>
              <w:rPr>
                <w:rFonts w:eastAsiaTheme="minorEastAsia"/>
                <w:sz w:val="18"/>
                <w:szCs w:val="18"/>
                <w:lang w:eastAsia="zh-CN"/>
              </w:rPr>
            </w:pPr>
          </w:p>
        </w:tc>
        <w:tc>
          <w:tcPr>
            <w:tcW w:w="759" w:type="dxa"/>
            <w:vMerge w:val="continue"/>
          </w:tcPr>
          <w:p w14:paraId="784DB877">
            <w:pPr>
              <w:jc w:val="center"/>
              <w:rPr>
                <w:rFonts w:eastAsiaTheme="minorEastAsia"/>
                <w:sz w:val="18"/>
                <w:szCs w:val="18"/>
                <w:lang w:eastAsia="zh-CN"/>
              </w:rPr>
            </w:pPr>
          </w:p>
        </w:tc>
        <w:tc>
          <w:tcPr>
            <w:tcW w:w="1654" w:type="dxa"/>
            <w:vAlign w:val="center"/>
          </w:tcPr>
          <w:p w14:paraId="58AAA770">
            <w:pPr>
              <w:jc w:val="center"/>
              <w:rPr>
                <w:sz w:val="18"/>
                <w:szCs w:val="18"/>
              </w:rPr>
            </w:pPr>
            <w:r>
              <w:rPr>
                <w:sz w:val="18"/>
                <w:szCs w:val="18"/>
              </w:rPr>
              <w:t>118.71 (rounds=9 TDMA slots per access round=1280)</w:t>
            </w:r>
          </w:p>
        </w:tc>
      </w:tr>
      <w:tr w14:paraId="3BE12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0B474A6">
            <w:pPr>
              <w:jc w:val="center"/>
              <w:rPr>
                <w:rFonts w:eastAsiaTheme="minorEastAsia"/>
                <w:sz w:val="18"/>
                <w:szCs w:val="18"/>
                <w:lang w:eastAsia="zh-CN"/>
              </w:rPr>
            </w:pPr>
          </w:p>
        </w:tc>
        <w:tc>
          <w:tcPr>
            <w:tcW w:w="941" w:type="dxa"/>
            <w:vMerge w:val="continue"/>
          </w:tcPr>
          <w:p w14:paraId="75EBB06F">
            <w:pPr>
              <w:rPr>
                <w:rFonts w:eastAsiaTheme="minorEastAsia"/>
                <w:sz w:val="18"/>
                <w:szCs w:val="18"/>
                <w:lang w:eastAsia="zh-CN"/>
              </w:rPr>
            </w:pPr>
          </w:p>
        </w:tc>
        <w:tc>
          <w:tcPr>
            <w:tcW w:w="1007" w:type="dxa"/>
            <w:vMerge w:val="continue"/>
          </w:tcPr>
          <w:p w14:paraId="6DDC9200">
            <w:pPr>
              <w:jc w:val="center"/>
              <w:rPr>
                <w:rFonts w:eastAsiaTheme="minorEastAsia"/>
                <w:sz w:val="18"/>
                <w:szCs w:val="18"/>
                <w:lang w:eastAsia="zh-CN"/>
              </w:rPr>
            </w:pPr>
          </w:p>
        </w:tc>
        <w:tc>
          <w:tcPr>
            <w:tcW w:w="1073" w:type="dxa"/>
            <w:vMerge w:val="continue"/>
          </w:tcPr>
          <w:p w14:paraId="41D9F79F">
            <w:pPr>
              <w:jc w:val="center"/>
              <w:rPr>
                <w:rFonts w:eastAsiaTheme="minorEastAsia"/>
                <w:sz w:val="18"/>
                <w:szCs w:val="18"/>
                <w:lang w:val="en-US" w:eastAsia="zh-CN"/>
              </w:rPr>
            </w:pPr>
          </w:p>
        </w:tc>
        <w:tc>
          <w:tcPr>
            <w:tcW w:w="1668" w:type="dxa"/>
          </w:tcPr>
          <w:p w14:paraId="61FD5EB5">
            <w:pPr>
              <w:jc w:val="center"/>
              <w:rPr>
                <w:rFonts w:eastAsia="等线"/>
                <w:sz w:val="18"/>
                <w:szCs w:val="18"/>
              </w:rPr>
            </w:pPr>
            <w:r>
              <w:rPr>
                <w:rFonts w:eastAsia="等线"/>
                <w:sz w:val="18"/>
                <w:szCs w:val="18"/>
              </w:rPr>
              <w:t>4 (FDMA+TDMA)</w:t>
            </w:r>
          </w:p>
        </w:tc>
        <w:tc>
          <w:tcPr>
            <w:tcW w:w="1375" w:type="dxa"/>
            <w:vMerge w:val="continue"/>
          </w:tcPr>
          <w:p w14:paraId="50273EB0">
            <w:pPr>
              <w:jc w:val="center"/>
              <w:rPr>
                <w:rFonts w:eastAsiaTheme="minorEastAsia"/>
                <w:sz w:val="18"/>
                <w:szCs w:val="18"/>
                <w:lang w:eastAsia="zh-CN"/>
              </w:rPr>
            </w:pPr>
          </w:p>
        </w:tc>
        <w:tc>
          <w:tcPr>
            <w:tcW w:w="1267" w:type="dxa"/>
            <w:vMerge w:val="continue"/>
          </w:tcPr>
          <w:p w14:paraId="0C9CC639">
            <w:pPr>
              <w:jc w:val="center"/>
              <w:rPr>
                <w:rFonts w:eastAsiaTheme="minorEastAsia"/>
                <w:sz w:val="18"/>
                <w:szCs w:val="18"/>
                <w:lang w:eastAsia="zh-CN"/>
              </w:rPr>
            </w:pPr>
          </w:p>
        </w:tc>
        <w:tc>
          <w:tcPr>
            <w:tcW w:w="759" w:type="dxa"/>
            <w:vMerge w:val="continue"/>
          </w:tcPr>
          <w:p w14:paraId="756D3BD7">
            <w:pPr>
              <w:jc w:val="center"/>
              <w:rPr>
                <w:rFonts w:eastAsiaTheme="minorEastAsia"/>
                <w:sz w:val="18"/>
                <w:szCs w:val="18"/>
                <w:lang w:eastAsia="zh-CN"/>
              </w:rPr>
            </w:pPr>
          </w:p>
        </w:tc>
        <w:tc>
          <w:tcPr>
            <w:tcW w:w="1654" w:type="dxa"/>
            <w:vAlign w:val="center"/>
          </w:tcPr>
          <w:p w14:paraId="7A9D9DB7">
            <w:pPr>
              <w:jc w:val="center"/>
              <w:rPr>
                <w:sz w:val="18"/>
                <w:szCs w:val="18"/>
              </w:rPr>
            </w:pPr>
            <w:r>
              <w:rPr>
                <w:sz w:val="18"/>
                <w:szCs w:val="18"/>
              </w:rPr>
              <w:t>65.10</w:t>
            </w:r>
          </w:p>
          <w:p w14:paraId="0BB86401">
            <w:pPr>
              <w:jc w:val="center"/>
              <w:rPr>
                <w:sz w:val="18"/>
                <w:szCs w:val="18"/>
              </w:rPr>
            </w:pPr>
            <w:r>
              <w:rPr>
                <w:sz w:val="18"/>
                <w:szCs w:val="18"/>
              </w:rPr>
              <w:t>(rounds=5, TDMA slots per access round=1280)</w:t>
            </w:r>
          </w:p>
        </w:tc>
      </w:tr>
      <w:tr w14:paraId="516F4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83567F3">
            <w:pPr>
              <w:jc w:val="center"/>
              <w:rPr>
                <w:rFonts w:eastAsiaTheme="minorEastAsia"/>
                <w:sz w:val="18"/>
                <w:szCs w:val="18"/>
                <w:lang w:eastAsia="zh-CN"/>
              </w:rPr>
            </w:pPr>
          </w:p>
        </w:tc>
        <w:tc>
          <w:tcPr>
            <w:tcW w:w="941" w:type="dxa"/>
            <w:vMerge w:val="continue"/>
          </w:tcPr>
          <w:p w14:paraId="43E1BA0E">
            <w:pPr>
              <w:rPr>
                <w:rFonts w:eastAsiaTheme="minorEastAsia"/>
                <w:sz w:val="18"/>
                <w:szCs w:val="18"/>
                <w:lang w:eastAsia="zh-CN"/>
              </w:rPr>
            </w:pPr>
          </w:p>
        </w:tc>
        <w:tc>
          <w:tcPr>
            <w:tcW w:w="1007" w:type="dxa"/>
            <w:vMerge w:val="continue"/>
          </w:tcPr>
          <w:p w14:paraId="45AB90B0">
            <w:pPr>
              <w:jc w:val="center"/>
              <w:rPr>
                <w:rFonts w:eastAsiaTheme="minorEastAsia"/>
                <w:sz w:val="18"/>
                <w:szCs w:val="18"/>
                <w:lang w:eastAsia="zh-CN"/>
              </w:rPr>
            </w:pPr>
          </w:p>
        </w:tc>
        <w:tc>
          <w:tcPr>
            <w:tcW w:w="1073" w:type="dxa"/>
            <w:vMerge w:val="continue"/>
          </w:tcPr>
          <w:p w14:paraId="61DA9577">
            <w:pPr>
              <w:jc w:val="center"/>
              <w:rPr>
                <w:rFonts w:eastAsiaTheme="minorEastAsia"/>
                <w:sz w:val="18"/>
                <w:szCs w:val="18"/>
                <w:lang w:val="en-US" w:eastAsia="zh-CN"/>
              </w:rPr>
            </w:pPr>
          </w:p>
        </w:tc>
        <w:tc>
          <w:tcPr>
            <w:tcW w:w="1668" w:type="dxa"/>
          </w:tcPr>
          <w:p w14:paraId="19A4D4CB">
            <w:pPr>
              <w:jc w:val="center"/>
              <w:rPr>
                <w:rFonts w:eastAsia="等线"/>
                <w:sz w:val="18"/>
                <w:szCs w:val="18"/>
              </w:rPr>
            </w:pPr>
            <w:r>
              <w:rPr>
                <w:rFonts w:eastAsia="等线"/>
                <w:sz w:val="18"/>
                <w:szCs w:val="18"/>
              </w:rPr>
              <w:t>8 (FDMA+TDMA)</w:t>
            </w:r>
          </w:p>
        </w:tc>
        <w:tc>
          <w:tcPr>
            <w:tcW w:w="1375" w:type="dxa"/>
            <w:vMerge w:val="continue"/>
          </w:tcPr>
          <w:p w14:paraId="63842C10">
            <w:pPr>
              <w:jc w:val="center"/>
              <w:rPr>
                <w:rFonts w:eastAsiaTheme="minorEastAsia"/>
                <w:sz w:val="18"/>
                <w:szCs w:val="18"/>
                <w:lang w:eastAsia="zh-CN"/>
              </w:rPr>
            </w:pPr>
          </w:p>
        </w:tc>
        <w:tc>
          <w:tcPr>
            <w:tcW w:w="1267" w:type="dxa"/>
            <w:vMerge w:val="continue"/>
          </w:tcPr>
          <w:p w14:paraId="609B441E">
            <w:pPr>
              <w:jc w:val="center"/>
              <w:rPr>
                <w:rFonts w:eastAsiaTheme="minorEastAsia"/>
                <w:sz w:val="18"/>
                <w:szCs w:val="18"/>
                <w:lang w:eastAsia="zh-CN"/>
              </w:rPr>
            </w:pPr>
          </w:p>
        </w:tc>
        <w:tc>
          <w:tcPr>
            <w:tcW w:w="759" w:type="dxa"/>
            <w:vMerge w:val="continue"/>
          </w:tcPr>
          <w:p w14:paraId="3F9118BA">
            <w:pPr>
              <w:jc w:val="center"/>
              <w:rPr>
                <w:rFonts w:eastAsiaTheme="minorEastAsia"/>
                <w:sz w:val="18"/>
                <w:szCs w:val="18"/>
                <w:lang w:eastAsia="zh-CN"/>
              </w:rPr>
            </w:pPr>
          </w:p>
        </w:tc>
        <w:tc>
          <w:tcPr>
            <w:tcW w:w="1654" w:type="dxa"/>
            <w:vAlign w:val="center"/>
          </w:tcPr>
          <w:p w14:paraId="3C6E6BA4">
            <w:pPr>
              <w:jc w:val="center"/>
              <w:rPr>
                <w:sz w:val="18"/>
                <w:szCs w:val="18"/>
              </w:rPr>
            </w:pPr>
            <w:r>
              <w:rPr>
                <w:sz w:val="18"/>
                <w:szCs w:val="18"/>
              </w:rPr>
              <w:t>38.59</w:t>
            </w:r>
          </w:p>
          <w:p w14:paraId="732444C6">
            <w:pPr>
              <w:jc w:val="center"/>
              <w:rPr>
                <w:sz w:val="18"/>
                <w:szCs w:val="18"/>
              </w:rPr>
            </w:pPr>
            <w:r>
              <w:rPr>
                <w:sz w:val="18"/>
                <w:szCs w:val="18"/>
              </w:rPr>
              <w:t>(rounds=3, TDMA slots per access round=1280)</w:t>
            </w:r>
          </w:p>
        </w:tc>
      </w:tr>
      <w:tr w14:paraId="7D9E4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4865B0A">
            <w:pPr>
              <w:jc w:val="center"/>
              <w:rPr>
                <w:rFonts w:eastAsiaTheme="minorEastAsia"/>
                <w:sz w:val="18"/>
                <w:szCs w:val="18"/>
                <w:lang w:eastAsia="zh-CN"/>
              </w:rPr>
            </w:pPr>
          </w:p>
        </w:tc>
        <w:tc>
          <w:tcPr>
            <w:tcW w:w="941" w:type="dxa"/>
            <w:vMerge w:val="continue"/>
          </w:tcPr>
          <w:p w14:paraId="215F5D03">
            <w:pPr>
              <w:rPr>
                <w:rFonts w:eastAsiaTheme="minorEastAsia"/>
                <w:sz w:val="18"/>
                <w:szCs w:val="18"/>
                <w:lang w:eastAsia="zh-CN"/>
              </w:rPr>
            </w:pPr>
          </w:p>
        </w:tc>
        <w:tc>
          <w:tcPr>
            <w:tcW w:w="1007" w:type="dxa"/>
            <w:vMerge w:val="continue"/>
          </w:tcPr>
          <w:p w14:paraId="627FEF6A">
            <w:pPr>
              <w:jc w:val="center"/>
              <w:rPr>
                <w:rFonts w:eastAsiaTheme="minorEastAsia"/>
                <w:sz w:val="18"/>
                <w:szCs w:val="18"/>
                <w:lang w:eastAsia="zh-CN"/>
              </w:rPr>
            </w:pPr>
          </w:p>
        </w:tc>
        <w:tc>
          <w:tcPr>
            <w:tcW w:w="1073" w:type="dxa"/>
            <w:vMerge w:val="restart"/>
          </w:tcPr>
          <w:p w14:paraId="61109F9B">
            <w:pPr>
              <w:jc w:val="center"/>
              <w:rPr>
                <w:rFonts w:eastAsiaTheme="minorEastAsia"/>
                <w:sz w:val="18"/>
                <w:szCs w:val="18"/>
                <w:lang w:val="en-US" w:eastAsia="zh-CN"/>
              </w:rPr>
            </w:pPr>
            <w:r>
              <w:rPr>
                <w:rFonts w:eastAsiaTheme="minorEastAsia"/>
                <w:sz w:val="18"/>
                <w:szCs w:val="18"/>
                <w:lang w:val="en-US" w:eastAsia="zh-CN"/>
              </w:rPr>
              <w:t>Slot-ALOHA</w:t>
            </w:r>
          </w:p>
          <w:p w14:paraId="55C7DEF0">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FC09106">
            <w:pPr>
              <w:jc w:val="center"/>
              <w:rPr>
                <w:rFonts w:eastAsia="等线"/>
                <w:sz w:val="18"/>
                <w:szCs w:val="18"/>
              </w:rPr>
            </w:pPr>
            <w:r>
              <w:rPr>
                <w:rFonts w:eastAsia="等线"/>
                <w:sz w:val="18"/>
                <w:szCs w:val="18"/>
              </w:rPr>
              <w:t>1</w:t>
            </w:r>
          </w:p>
        </w:tc>
        <w:tc>
          <w:tcPr>
            <w:tcW w:w="1375" w:type="dxa"/>
            <w:vMerge w:val="continue"/>
          </w:tcPr>
          <w:p w14:paraId="49888C57">
            <w:pPr>
              <w:jc w:val="center"/>
              <w:rPr>
                <w:rFonts w:eastAsiaTheme="minorEastAsia"/>
                <w:sz w:val="18"/>
                <w:szCs w:val="18"/>
                <w:lang w:eastAsia="zh-CN"/>
              </w:rPr>
            </w:pPr>
          </w:p>
        </w:tc>
        <w:tc>
          <w:tcPr>
            <w:tcW w:w="1267" w:type="dxa"/>
            <w:vMerge w:val="continue"/>
          </w:tcPr>
          <w:p w14:paraId="167CB482">
            <w:pPr>
              <w:jc w:val="center"/>
              <w:rPr>
                <w:rFonts w:eastAsiaTheme="minorEastAsia"/>
                <w:sz w:val="18"/>
                <w:szCs w:val="18"/>
                <w:lang w:eastAsia="zh-CN"/>
              </w:rPr>
            </w:pPr>
          </w:p>
        </w:tc>
        <w:tc>
          <w:tcPr>
            <w:tcW w:w="759" w:type="dxa"/>
            <w:vMerge w:val="continue"/>
          </w:tcPr>
          <w:p w14:paraId="49259CF8">
            <w:pPr>
              <w:jc w:val="center"/>
              <w:rPr>
                <w:rFonts w:eastAsiaTheme="minorEastAsia"/>
                <w:sz w:val="18"/>
                <w:szCs w:val="18"/>
                <w:lang w:eastAsia="zh-CN"/>
              </w:rPr>
            </w:pPr>
          </w:p>
        </w:tc>
        <w:tc>
          <w:tcPr>
            <w:tcW w:w="1654" w:type="dxa"/>
            <w:vAlign w:val="center"/>
          </w:tcPr>
          <w:p w14:paraId="4303A358">
            <w:pPr>
              <w:jc w:val="center"/>
              <w:rPr>
                <w:sz w:val="18"/>
                <w:szCs w:val="18"/>
              </w:rPr>
            </w:pPr>
            <w:r>
              <w:rPr>
                <w:sz w:val="18"/>
                <w:szCs w:val="18"/>
              </w:rPr>
              <w:t>177.27 (rounds=5, TDMA slots per access round=5120)</w:t>
            </w:r>
          </w:p>
        </w:tc>
      </w:tr>
      <w:tr w14:paraId="6F369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CB8A4E5">
            <w:pPr>
              <w:jc w:val="center"/>
              <w:rPr>
                <w:rFonts w:eastAsiaTheme="minorEastAsia"/>
                <w:sz w:val="18"/>
                <w:szCs w:val="18"/>
                <w:lang w:eastAsia="zh-CN"/>
              </w:rPr>
            </w:pPr>
          </w:p>
        </w:tc>
        <w:tc>
          <w:tcPr>
            <w:tcW w:w="941" w:type="dxa"/>
            <w:vMerge w:val="continue"/>
          </w:tcPr>
          <w:p w14:paraId="129AC148">
            <w:pPr>
              <w:rPr>
                <w:rFonts w:eastAsiaTheme="minorEastAsia"/>
                <w:sz w:val="18"/>
                <w:szCs w:val="18"/>
                <w:lang w:eastAsia="zh-CN"/>
              </w:rPr>
            </w:pPr>
          </w:p>
        </w:tc>
        <w:tc>
          <w:tcPr>
            <w:tcW w:w="1007" w:type="dxa"/>
            <w:vMerge w:val="continue"/>
          </w:tcPr>
          <w:p w14:paraId="55F5A3B3">
            <w:pPr>
              <w:jc w:val="center"/>
              <w:rPr>
                <w:rFonts w:eastAsiaTheme="minorEastAsia"/>
                <w:sz w:val="18"/>
                <w:szCs w:val="18"/>
                <w:lang w:eastAsia="zh-CN"/>
              </w:rPr>
            </w:pPr>
          </w:p>
        </w:tc>
        <w:tc>
          <w:tcPr>
            <w:tcW w:w="1073" w:type="dxa"/>
            <w:vMerge w:val="continue"/>
          </w:tcPr>
          <w:p w14:paraId="4B95DAE0">
            <w:pPr>
              <w:jc w:val="center"/>
              <w:rPr>
                <w:rFonts w:eastAsiaTheme="minorEastAsia"/>
                <w:sz w:val="18"/>
                <w:szCs w:val="18"/>
                <w:lang w:val="en-US" w:eastAsia="zh-CN"/>
              </w:rPr>
            </w:pPr>
          </w:p>
        </w:tc>
        <w:tc>
          <w:tcPr>
            <w:tcW w:w="1668" w:type="dxa"/>
          </w:tcPr>
          <w:p w14:paraId="4EFA9CD7">
            <w:pPr>
              <w:jc w:val="center"/>
              <w:rPr>
                <w:rFonts w:eastAsia="等线"/>
                <w:sz w:val="18"/>
                <w:szCs w:val="18"/>
              </w:rPr>
            </w:pPr>
            <w:r>
              <w:rPr>
                <w:rFonts w:eastAsia="等线"/>
                <w:sz w:val="18"/>
                <w:szCs w:val="18"/>
              </w:rPr>
              <w:t>2(FDMA+TDMA)</w:t>
            </w:r>
          </w:p>
        </w:tc>
        <w:tc>
          <w:tcPr>
            <w:tcW w:w="1375" w:type="dxa"/>
            <w:vMerge w:val="continue"/>
          </w:tcPr>
          <w:p w14:paraId="7F5FB94C">
            <w:pPr>
              <w:jc w:val="center"/>
              <w:rPr>
                <w:rFonts w:eastAsiaTheme="minorEastAsia"/>
                <w:sz w:val="18"/>
                <w:szCs w:val="18"/>
                <w:lang w:eastAsia="zh-CN"/>
              </w:rPr>
            </w:pPr>
          </w:p>
        </w:tc>
        <w:tc>
          <w:tcPr>
            <w:tcW w:w="1267" w:type="dxa"/>
            <w:vMerge w:val="continue"/>
          </w:tcPr>
          <w:p w14:paraId="1654869B">
            <w:pPr>
              <w:jc w:val="center"/>
              <w:rPr>
                <w:rFonts w:eastAsiaTheme="minorEastAsia"/>
                <w:sz w:val="18"/>
                <w:szCs w:val="18"/>
                <w:lang w:eastAsia="zh-CN"/>
              </w:rPr>
            </w:pPr>
          </w:p>
        </w:tc>
        <w:tc>
          <w:tcPr>
            <w:tcW w:w="759" w:type="dxa"/>
            <w:vMerge w:val="continue"/>
          </w:tcPr>
          <w:p w14:paraId="43BCB4A9">
            <w:pPr>
              <w:jc w:val="center"/>
              <w:rPr>
                <w:rFonts w:eastAsiaTheme="minorEastAsia"/>
                <w:sz w:val="18"/>
                <w:szCs w:val="18"/>
                <w:lang w:eastAsia="zh-CN"/>
              </w:rPr>
            </w:pPr>
          </w:p>
        </w:tc>
        <w:tc>
          <w:tcPr>
            <w:tcW w:w="1654" w:type="dxa"/>
            <w:vAlign w:val="center"/>
          </w:tcPr>
          <w:p w14:paraId="396B94C2">
            <w:pPr>
              <w:jc w:val="center"/>
              <w:rPr>
                <w:sz w:val="18"/>
                <w:szCs w:val="18"/>
              </w:rPr>
            </w:pPr>
            <w:r>
              <w:rPr>
                <w:sz w:val="18"/>
                <w:szCs w:val="18"/>
              </w:rPr>
              <w:t>111.98 (rounds=3 TDMA slots per access round=5120)</w:t>
            </w:r>
          </w:p>
        </w:tc>
      </w:tr>
      <w:tr w14:paraId="114ED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C3451D9">
            <w:pPr>
              <w:jc w:val="center"/>
              <w:rPr>
                <w:rFonts w:eastAsiaTheme="minorEastAsia"/>
                <w:sz w:val="18"/>
                <w:szCs w:val="18"/>
                <w:lang w:eastAsia="zh-CN"/>
              </w:rPr>
            </w:pPr>
          </w:p>
        </w:tc>
        <w:tc>
          <w:tcPr>
            <w:tcW w:w="941" w:type="dxa"/>
            <w:vMerge w:val="continue"/>
          </w:tcPr>
          <w:p w14:paraId="1E34AB4E">
            <w:pPr>
              <w:rPr>
                <w:rFonts w:eastAsiaTheme="minorEastAsia"/>
                <w:sz w:val="18"/>
                <w:szCs w:val="18"/>
                <w:lang w:eastAsia="zh-CN"/>
              </w:rPr>
            </w:pPr>
          </w:p>
        </w:tc>
        <w:tc>
          <w:tcPr>
            <w:tcW w:w="1007" w:type="dxa"/>
            <w:vMerge w:val="continue"/>
          </w:tcPr>
          <w:p w14:paraId="659C8F06">
            <w:pPr>
              <w:jc w:val="center"/>
              <w:rPr>
                <w:rFonts w:eastAsiaTheme="minorEastAsia"/>
                <w:sz w:val="18"/>
                <w:szCs w:val="18"/>
                <w:lang w:eastAsia="zh-CN"/>
              </w:rPr>
            </w:pPr>
          </w:p>
        </w:tc>
        <w:tc>
          <w:tcPr>
            <w:tcW w:w="1073" w:type="dxa"/>
            <w:vMerge w:val="continue"/>
          </w:tcPr>
          <w:p w14:paraId="4227C228">
            <w:pPr>
              <w:jc w:val="center"/>
              <w:rPr>
                <w:rFonts w:eastAsiaTheme="minorEastAsia"/>
                <w:sz w:val="18"/>
                <w:szCs w:val="18"/>
                <w:lang w:val="en-US" w:eastAsia="zh-CN"/>
              </w:rPr>
            </w:pPr>
          </w:p>
        </w:tc>
        <w:tc>
          <w:tcPr>
            <w:tcW w:w="1668" w:type="dxa"/>
          </w:tcPr>
          <w:p w14:paraId="0A503E5E">
            <w:pPr>
              <w:jc w:val="center"/>
              <w:rPr>
                <w:rFonts w:eastAsia="等线"/>
                <w:sz w:val="18"/>
                <w:szCs w:val="18"/>
              </w:rPr>
            </w:pPr>
            <w:r>
              <w:rPr>
                <w:rFonts w:eastAsia="等线"/>
                <w:sz w:val="18"/>
                <w:szCs w:val="18"/>
              </w:rPr>
              <w:t>4 (FDMA+TDMA)</w:t>
            </w:r>
          </w:p>
        </w:tc>
        <w:tc>
          <w:tcPr>
            <w:tcW w:w="1375" w:type="dxa"/>
            <w:vMerge w:val="continue"/>
          </w:tcPr>
          <w:p w14:paraId="43755AB7">
            <w:pPr>
              <w:jc w:val="center"/>
              <w:rPr>
                <w:rFonts w:eastAsiaTheme="minorEastAsia"/>
                <w:sz w:val="18"/>
                <w:szCs w:val="18"/>
                <w:lang w:eastAsia="zh-CN"/>
              </w:rPr>
            </w:pPr>
          </w:p>
        </w:tc>
        <w:tc>
          <w:tcPr>
            <w:tcW w:w="1267" w:type="dxa"/>
            <w:vMerge w:val="continue"/>
          </w:tcPr>
          <w:p w14:paraId="0825EBA9">
            <w:pPr>
              <w:jc w:val="center"/>
              <w:rPr>
                <w:rFonts w:eastAsiaTheme="minorEastAsia"/>
                <w:sz w:val="18"/>
                <w:szCs w:val="18"/>
                <w:lang w:eastAsia="zh-CN"/>
              </w:rPr>
            </w:pPr>
          </w:p>
        </w:tc>
        <w:tc>
          <w:tcPr>
            <w:tcW w:w="759" w:type="dxa"/>
            <w:vMerge w:val="continue"/>
          </w:tcPr>
          <w:p w14:paraId="31CE6951">
            <w:pPr>
              <w:jc w:val="center"/>
              <w:rPr>
                <w:rFonts w:eastAsiaTheme="minorEastAsia"/>
                <w:sz w:val="18"/>
                <w:szCs w:val="18"/>
                <w:lang w:eastAsia="zh-CN"/>
              </w:rPr>
            </w:pPr>
          </w:p>
        </w:tc>
        <w:tc>
          <w:tcPr>
            <w:tcW w:w="1654" w:type="dxa"/>
            <w:vAlign w:val="center"/>
          </w:tcPr>
          <w:p w14:paraId="56AB27BC">
            <w:pPr>
              <w:jc w:val="center"/>
              <w:rPr>
                <w:sz w:val="18"/>
                <w:szCs w:val="18"/>
              </w:rPr>
            </w:pPr>
            <w:r>
              <w:rPr>
                <w:sz w:val="18"/>
                <w:szCs w:val="18"/>
              </w:rPr>
              <w:t>85.65</w:t>
            </w:r>
          </w:p>
          <w:p w14:paraId="7F2032EE">
            <w:pPr>
              <w:jc w:val="center"/>
              <w:rPr>
                <w:sz w:val="18"/>
                <w:szCs w:val="18"/>
              </w:rPr>
            </w:pPr>
            <w:r>
              <w:rPr>
                <w:sz w:val="18"/>
                <w:szCs w:val="18"/>
              </w:rPr>
              <w:t>(rounds=3, TDMA slots per access round=5120)</w:t>
            </w:r>
          </w:p>
        </w:tc>
      </w:tr>
      <w:tr w14:paraId="5B8A2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918E5E2">
            <w:pPr>
              <w:jc w:val="center"/>
              <w:rPr>
                <w:rFonts w:eastAsiaTheme="minorEastAsia"/>
                <w:sz w:val="18"/>
                <w:szCs w:val="18"/>
                <w:lang w:eastAsia="zh-CN"/>
              </w:rPr>
            </w:pPr>
          </w:p>
        </w:tc>
        <w:tc>
          <w:tcPr>
            <w:tcW w:w="941" w:type="dxa"/>
            <w:vMerge w:val="continue"/>
          </w:tcPr>
          <w:p w14:paraId="6B37CDE4">
            <w:pPr>
              <w:rPr>
                <w:rFonts w:eastAsiaTheme="minorEastAsia"/>
                <w:sz w:val="18"/>
                <w:szCs w:val="18"/>
                <w:lang w:eastAsia="zh-CN"/>
              </w:rPr>
            </w:pPr>
          </w:p>
        </w:tc>
        <w:tc>
          <w:tcPr>
            <w:tcW w:w="1007" w:type="dxa"/>
            <w:vMerge w:val="continue"/>
          </w:tcPr>
          <w:p w14:paraId="56E285E8">
            <w:pPr>
              <w:jc w:val="center"/>
              <w:rPr>
                <w:rFonts w:eastAsiaTheme="minorEastAsia"/>
                <w:sz w:val="18"/>
                <w:szCs w:val="18"/>
                <w:lang w:eastAsia="zh-CN"/>
              </w:rPr>
            </w:pPr>
          </w:p>
        </w:tc>
        <w:tc>
          <w:tcPr>
            <w:tcW w:w="1073" w:type="dxa"/>
            <w:vMerge w:val="continue"/>
          </w:tcPr>
          <w:p w14:paraId="4B380CA4">
            <w:pPr>
              <w:jc w:val="center"/>
              <w:rPr>
                <w:rFonts w:eastAsiaTheme="minorEastAsia"/>
                <w:sz w:val="18"/>
                <w:szCs w:val="18"/>
                <w:lang w:val="en-US" w:eastAsia="zh-CN"/>
              </w:rPr>
            </w:pPr>
          </w:p>
        </w:tc>
        <w:tc>
          <w:tcPr>
            <w:tcW w:w="1668" w:type="dxa"/>
          </w:tcPr>
          <w:p w14:paraId="4049D6FB">
            <w:pPr>
              <w:jc w:val="center"/>
              <w:rPr>
                <w:rFonts w:eastAsia="等线"/>
                <w:sz w:val="18"/>
                <w:szCs w:val="18"/>
              </w:rPr>
            </w:pPr>
            <w:r>
              <w:rPr>
                <w:rFonts w:eastAsia="等线"/>
                <w:sz w:val="18"/>
                <w:szCs w:val="18"/>
              </w:rPr>
              <w:t>8 (FDMA+TDMA)</w:t>
            </w:r>
          </w:p>
        </w:tc>
        <w:tc>
          <w:tcPr>
            <w:tcW w:w="1375" w:type="dxa"/>
            <w:vMerge w:val="continue"/>
          </w:tcPr>
          <w:p w14:paraId="6BC92822">
            <w:pPr>
              <w:jc w:val="center"/>
              <w:rPr>
                <w:rFonts w:eastAsiaTheme="minorEastAsia"/>
                <w:sz w:val="18"/>
                <w:szCs w:val="18"/>
                <w:lang w:eastAsia="zh-CN"/>
              </w:rPr>
            </w:pPr>
          </w:p>
        </w:tc>
        <w:tc>
          <w:tcPr>
            <w:tcW w:w="1267" w:type="dxa"/>
            <w:vMerge w:val="continue"/>
          </w:tcPr>
          <w:p w14:paraId="1F158F19">
            <w:pPr>
              <w:jc w:val="center"/>
              <w:rPr>
                <w:rFonts w:eastAsiaTheme="minorEastAsia"/>
                <w:sz w:val="18"/>
                <w:szCs w:val="18"/>
                <w:lang w:eastAsia="zh-CN"/>
              </w:rPr>
            </w:pPr>
          </w:p>
        </w:tc>
        <w:tc>
          <w:tcPr>
            <w:tcW w:w="759" w:type="dxa"/>
            <w:vMerge w:val="continue"/>
          </w:tcPr>
          <w:p w14:paraId="191F778B">
            <w:pPr>
              <w:jc w:val="center"/>
              <w:rPr>
                <w:rFonts w:eastAsiaTheme="minorEastAsia"/>
                <w:sz w:val="18"/>
                <w:szCs w:val="18"/>
                <w:lang w:eastAsia="zh-CN"/>
              </w:rPr>
            </w:pPr>
          </w:p>
        </w:tc>
        <w:tc>
          <w:tcPr>
            <w:tcW w:w="1654" w:type="dxa"/>
            <w:vAlign w:val="center"/>
          </w:tcPr>
          <w:p w14:paraId="6739D195">
            <w:pPr>
              <w:jc w:val="center"/>
              <w:rPr>
                <w:sz w:val="18"/>
                <w:szCs w:val="18"/>
              </w:rPr>
            </w:pPr>
            <w:r>
              <w:rPr>
                <w:sz w:val="18"/>
                <w:szCs w:val="18"/>
              </w:rPr>
              <w:t>57.10</w:t>
            </w:r>
          </w:p>
          <w:p w14:paraId="302A22E9">
            <w:pPr>
              <w:jc w:val="center"/>
              <w:rPr>
                <w:sz w:val="18"/>
                <w:szCs w:val="18"/>
              </w:rPr>
            </w:pPr>
            <w:r>
              <w:rPr>
                <w:sz w:val="18"/>
                <w:szCs w:val="18"/>
              </w:rPr>
              <w:t>(rounds=2, TDMA slots per access round=5120)</w:t>
            </w:r>
          </w:p>
        </w:tc>
      </w:tr>
      <w:tr w14:paraId="780FC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5CFCAA00">
            <w:pPr>
              <w:jc w:val="center"/>
              <w:rPr>
                <w:rFonts w:eastAsiaTheme="minorEastAsia"/>
                <w:sz w:val="18"/>
                <w:szCs w:val="18"/>
                <w:lang w:eastAsia="zh-CN"/>
              </w:rPr>
            </w:pPr>
            <w:r>
              <w:rPr>
                <w:rFonts w:hint="eastAsia" w:eastAsiaTheme="minorEastAsia"/>
                <w:sz w:val="18"/>
                <w:szCs w:val="18"/>
                <w:lang w:eastAsia="zh-CN"/>
              </w:rPr>
              <w:t>ZTE</w:t>
            </w:r>
          </w:p>
        </w:tc>
        <w:tc>
          <w:tcPr>
            <w:tcW w:w="941" w:type="dxa"/>
            <w:vMerge w:val="restart"/>
          </w:tcPr>
          <w:p w14:paraId="6412B7EF">
            <w:pPr>
              <w:rPr>
                <w:rFonts w:eastAsiaTheme="minorEastAsia"/>
                <w:sz w:val="18"/>
                <w:szCs w:val="18"/>
                <w:lang w:eastAsia="zh-CN"/>
              </w:rPr>
            </w:pPr>
            <w:r>
              <w:rPr>
                <w:rFonts w:hint="eastAsia" w:eastAsiaTheme="minorEastAsia"/>
                <w:sz w:val="18"/>
                <w:szCs w:val="18"/>
                <w:lang w:eastAsia="zh-CN"/>
              </w:rPr>
              <w:t>600</w:t>
            </w:r>
          </w:p>
        </w:tc>
        <w:tc>
          <w:tcPr>
            <w:tcW w:w="1007" w:type="dxa"/>
            <w:vAlign w:val="center"/>
          </w:tcPr>
          <w:p w14:paraId="3D274848">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70CC0AF">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2F48BAD7">
            <w:pPr>
              <w:jc w:val="center"/>
              <w:rPr>
                <w:rFonts w:eastAsia="等线"/>
                <w:sz w:val="18"/>
                <w:szCs w:val="18"/>
                <w:lang w:eastAsia="zh-CN"/>
              </w:rPr>
            </w:pPr>
            <w:r>
              <w:rPr>
                <w:rFonts w:hint="eastAsia" w:eastAsia="等线"/>
                <w:sz w:val="18"/>
                <w:szCs w:val="18"/>
                <w:lang w:eastAsia="zh-CN"/>
              </w:rPr>
              <w:t>1</w:t>
            </w:r>
          </w:p>
        </w:tc>
        <w:tc>
          <w:tcPr>
            <w:tcW w:w="1375" w:type="dxa"/>
            <w:vMerge w:val="restart"/>
          </w:tcPr>
          <w:p w14:paraId="1434859A">
            <w:pPr>
              <w:jc w:val="center"/>
              <w:rPr>
                <w:rFonts w:eastAsiaTheme="minorEastAsia"/>
                <w:sz w:val="18"/>
                <w:szCs w:val="18"/>
                <w:lang w:eastAsia="zh-CN"/>
              </w:rPr>
            </w:pPr>
            <w:r>
              <w:rPr>
                <w:rFonts w:hint="eastAsia" w:eastAsiaTheme="minorEastAsia"/>
                <w:sz w:val="18"/>
                <w:szCs w:val="18"/>
                <w:lang w:eastAsia="zh-CN"/>
              </w:rPr>
              <w:t>5</w:t>
            </w:r>
          </w:p>
        </w:tc>
        <w:tc>
          <w:tcPr>
            <w:tcW w:w="1267" w:type="dxa"/>
            <w:vMerge w:val="restart"/>
          </w:tcPr>
          <w:p w14:paraId="3DF620F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265B6A2A">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1C049D35">
            <w:pPr>
              <w:jc w:val="center"/>
              <w:rPr>
                <w:sz w:val="18"/>
                <w:szCs w:val="18"/>
              </w:rPr>
            </w:pPr>
            <w:r>
              <w:rPr>
                <w:sz w:val="18"/>
                <w:szCs w:val="18"/>
              </w:rPr>
              <w:t>16.14</w:t>
            </w:r>
          </w:p>
        </w:tc>
      </w:tr>
      <w:tr w14:paraId="672EF6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1319AF0">
            <w:pPr>
              <w:jc w:val="center"/>
              <w:rPr>
                <w:rFonts w:eastAsiaTheme="minorEastAsia"/>
                <w:sz w:val="18"/>
                <w:szCs w:val="18"/>
                <w:lang w:eastAsia="zh-CN"/>
              </w:rPr>
            </w:pPr>
          </w:p>
        </w:tc>
        <w:tc>
          <w:tcPr>
            <w:tcW w:w="941" w:type="dxa"/>
            <w:vMerge w:val="continue"/>
          </w:tcPr>
          <w:p w14:paraId="3711AC66">
            <w:pPr>
              <w:rPr>
                <w:rFonts w:eastAsiaTheme="minorEastAsia"/>
                <w:sz w:val="18"/>
                <w:szCs w:val="18"/>
                <w:lang w:eastAsia="zh-CN"/>
              </w:rPr>
            </w:pPr>
          </w:p>
        </w:tc>
        <w:tc>
          <w:tcPr>
            <w:tcW w:w="1007" w:type="dxa"/>
            <w:vAlign w:val="center"/>
          </w:tcPr>
          <w:p w14:paraId="3C0F9C46">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3DEAED64">
            <w:pPr>
              <w:jc w:val="center"/>
              <w:rPr>
                <w:rFonts w:eastAsiaTheme="minorEastAsia"/>
                <w:sz w:val="18"/>
                <w:szCs w:val="18"/>
                <w:lang w:val="en-US" w:eastAsia="zh-CN"/>
              </w:rPr>
            </w:pPr>
          </w:p>
        </w:tc>
        <w:tc>
          <w:tcPr>
            <w:tcW w:w="1668" w:type="dxa"/>
            <w:vMerge w:val="continue"/>
          </w:tcPr>
          <w:p w14:paraId="78A1E580">
            <w:pPr>
              <w:jc w:val="center"/>
              <w:rPr>
                <w:rFonts w:eastAsia="等线"/>
                <w:sz w:val="18"/>
                <w:szCs w:val="18"/>
              </w:rPr>
            </w:pPr>
          </w:p>
        </w:tc>
        <w:tc>
          <w:tcPr>
            <w:tcW w:w="1375" w:type="dxa"/>
            <w:vMerge w:val="continue"/>
          </w:tcPr>
          <w:p w14:paraId="75EE46F9">
            <w:pPr>
              <w:jc w:val="center"/>
              <w:rPr>
                <w:rFonts w:eastAsiaTheme="minorEastAsia"/>
                <w:sz w:val="18"/>
                <w:szCs w:val="18"/>
                <w:lang w:eastAsia="zh-CN"/>
              </w:rPr>
            </w:pPr>
          </w:p>
        </w:tc>
        <w:tc>
          <w:tcPr>
            <w:tcW w:w="1267" w:type="dxa"/>
            <w:vMerge w:val="continue"/>
          </w:tcPr>
          <w:p w14:paraId="5125B8D0">
            <w:pPr>
              <w:jc w:val="center"/>
              <w:rPr>
                <w:rFonts w:eastAsiaTheme="minorEastAsia"/>
                <w:sz w:val="18"/>
                <w:szCs w:val="18"/>
                <w:lang w:eastAsia="zh-CN"/>
              </w:rPr>
            </w:pPr>
          </w:p>
        </w:tc>
        <w:tc>
          <w:tcPr>
            <w:tcW w:w="759" w:type="dxa"/>
            <w:vMerge w:val="continue"/>
          </w:tcPr>
          <w:p w14:paraId="2F2FF53B">
            <w:pPr>
              <w:jc w:val="center"/>
              <w:rPr>
                <w:rFonts w:eastAsiaTheme="minorEastAsia"/>
                <w:sz w:val="18"/>
                <w:szCs w:val="18"/>
                <w:lang w:eastAsia="zh-CN"/>
              </w:rPr>
            </w:pPr>
          </w:p>
        </w:tc>
        <w:tc>
          <w:tcPr>
            <w:tcW w:w="1654" w:type="dxa"/>
            <w:vAlign w:val="center"/>
          </w:tcPr>
          <w:p w14:paraId="5DDFA0F6">
            <w:pPr>
              <w:jc w:val="center"/>
              <w:rPr>
                <w:sz w:val="18"/>
                <w:szCs w:val="18"/>
              </w:rPr>
            </w:pPr>
            <w:r>
              <w:rPr>
                <w:sz w:val="18"/>
                <w:szCs w:val="18"/>
              </w:rPr>
              <w:t>17.53</w:t>
            </w:r>
          </w:p>
        </w:tc>
      </w:tr>
      <w:tr w14:paraId="3FF09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FC5A718">
            <w:pPr>
              <w:jc w:val="center"/>
              <w:rPr>
                <w:rFonts w:eastAsiaTheme="minorEastAsia"/>
                <w:sz w:val="18"/>
                <w:szCs w:val="18"/>
                <w:lang w:eastAsia="zh-CN"/>
              </w:rPr>
            </w:pPr>
          </w:p>
        </w:tc>
        <w:tc>
          <w:tcPr>
            <w:tcW w:w="941" w:type="dxa"/>
            <w:vMerge w:val="continue"/>
          </w:tcPr>
          <w:p w14:paraId="2CA80821">
            <w:pPr>
              <w:rPr>
                <w:rFonts w:eastAsiaTheme="minorEastAsia"/>
                <w:sz w:val="18"/>
                <w:szCs w:val="18"/>
                <w:lang w:eastAsia="zh-CN"/>
              </w:rPr>
            </w:pPr>
          </w:p>
        </w:tc>
        <w:tc>
          <w:tcPr>
            <w:tcW w:w="1007" w:type="dxa"/>
            <w:vAlign w:val="center"/>
          </w:tcPr>
          <w:p w14:paraId="454CAD9C">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9AD086C">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6E28ED66">
            <w:pPr>
              <w:jc w:val="center"/>
              <w:rPr>
                <w:rFonts w:eastAsia="等线"/>
                <w:sz w:val="18"/>
                <w:szCs w:val="18"/>
              </w:rPr>
            </w:pPr>
            <w:r>
              <w:rPr>
                <w:rFonts w:eastAsia="等线"/>
                <w:sz w:val="18"/>
                <w:szCs w:val="18"/>
              </w:rPr>
              <w:t>4 (FDMA)</w:t>
            </w:r>
          </w:p>
        </w:tc>
        <w:tc>
          <w:tcPr>
            <w:tcW w:w="1375" w:type="dxa"/>
            <w:vMerge w:val="continue"/>
          </w:tcPr>
          <w:p w14:paraId="33285DEA">
            <w:pPr>
              <w:jc w:val="center"/>
              <w:rPr>
                <w:rFonts w:eastAsiaTheme="minorEastAsia"/>
                <w:sz w:val="18"/>
                <w:szCs w:val="18"/>
                <w:lang w:eastAsia="zh-CN"/>
              </w:rPr>
            </w:pPr>
          </w:p>
        </w:tc>
        <w:tc>
          <w:tcPr>
            <w:tcW w:w="1267" w:type="dxa"/>
            <w:vMerge w:val="restart"/>
          </w:tcPr>
          <w:p w14:paraId="2EA7973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6E614EE7">
            <w:pPr>
              <w:jc w:val="center"/>
              <w:rPr>
                <w:rFonts w:eastAsiaTheme="minorEastAsia"/>
                <w:sz w:val="18"/>
                <w:szCs w:val="18"/>
                <w:lang w:eastAsia="zh-CN"/>
              </w:rPr>
            </w:pPr>
          </w:p>
        </w:tc>
        <w:tc>
          <w:tcPr>
            <w:tcW w:w="1654" w:type="dxa"/>
            <w:vAlign w:val="center"/>
          </w:tcPr>
          <w:p w14:paraId="261CF505">
            <w:pPr>
              <w:jc w:val="center"/>
              <w:rPr>
                <w:sz w:val="18"/>
                <w:szCs w:val="18"/>
              </w:rPr>
            </w:pPr>
            <w:r>
              <w:rPr>
                <w:sz w:val="18"/>
                <w:szCs w:val="18"/>
              </w:rPr>
              <w:t>7.58</w:t>
            </w:r>
          </w:p>
        </w:tc>
      </w:tr>
      <w:tr w14:paraId="48065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C3BF2C7">
            <w:pPr>
              <w:jc w:val="center"/>
              <w:rPr>
                <w:rFonts w:eastAsiaTheme="minorEastAsia"/>
                <w:sz w:val="18"/>
                <w:szCs w:val="18"/>
                <w:lang w:eastAsia="zh-CN"/>
              </w:rPr>
            </w:pPr>
          </w:p>
        </w:tc>
        <w:tc>
          <w:tcPr>
            <w:tcW w:w="941" w:type="dxa"/>
            <w:vMerge w:val="continue"/>
          </w:tcPr>
          <w:p w14:paraId="72DD6487">
            <w:pPr>
              <w:rPr>
                <w:rFonts w:eastAsiaTheme="minorEastAsia"/>
                <w:sz w:val="18"/>
                <w:szCs w:val="18"/>
                <w:lang w:eastAsia="zh-CN"/>
              </w:rPr>
            </w:pPr>
          </w:p>
        </w:tc>
        <w:tc>
          <w:tcPr>
            <w:tcW w:w="1007" w:type="dxa"/>
            <w:vAlign w:val="center"/>
          </w:tcPr>
          <w:p w14:paraId="32667DA3">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0EEB3F4">
            <w:pPr>
              <w:jc w:val="center"/>
              <w:rPr>
                <w:rFonts w:eastAsiaTheme="minorEastAsia"/>
                <w:sz w:val="18"/>
                <w:szCs w:val="18"/>
                <w:lang w:val="en-US" w:eastAsia="zh-CN"/>
              </w:rPr>
            </w:pPr>
          </w:p>
        </w:tc>
        <w:tc>
          <w:tcPr>
            <w:tcW w:w="1668" w:type="dxa"/>
            <w:vMerge w:val="continue"/>
          </w:tcPr>
          <w:p w14:paraId="007A5409">
            <w:pPr>
              <w:jc w:val="center"/>
              <w:rPr>
                <w:rFonts w:eastAsia="等线"/>
                <w:sz w:val="18"/>
                <w:szCs w:val="18"/>
              </w:rPr>
            </w:pPr>
          </w:p>
        </w:tc>
        <w:tc>
          <w:tcPr>
            <w:tcW w:w="1375" w:type="dxa"/>
            <w:vMerge w:val="continue"/>
          </w:tcPr>
          <w:p w14:paraId="6FF6A02E">
            <w:pPr>
              <w:jc w:val="center"/>
              <w:rPr>
                <w:rFonts w:eastAsiaTheme="minorEastAsia"/>
                <w:sz w:val="18"/>
                <w:szCs w:val="18"/>
                <w:lang w:eastAsia="zh-CN"/>
              </w:rPr>
            </w:pPr>
          </w:p>
        </w:tc>
        <w:tc>
          <w:tcPr>
            <w:tcW w:w="1267" w:type="dxa"/>
            <w:vMerge w:val="continue"/>
          </w:tcPr>
          <w:p w14:paraId="636BE66B">
            <w:pPr>
              <w:jc w:val="center"/>
              <w:rPr>
                <w:rFonts w:eastAsiaTheme="minorEastAsia"/>
                <w:sz w:val="18"/>
                <w:szCs w:val="18"/>
                <w:lang w:eastAsia="zh-CN"/>
              </w:rPr>
            </w:pPr>
          </w:p>
        </w:tc>
        <w:tc>
          <w:tcPr>
            <w:tcW w:w="759" w:type="dxa"/>
            <w:vMerge w:val="continue"/>
          </w:tcPr>
          <w:p w14:paraId="3D7376DB">
            <w:pPr>
              <w:jc w:val="center"/>
              <w:rPr>
                <w:rFonts w:eastAsiaTheme="minorEastAsia"/>
                <w:sz w:val="18"/>
                <w:szCs w:val="18"/>
                <w:lang w:eastAsia="zh-CN"/>
              </w:rPr>
            </w:pPr>
          </w:p>
        </w:tc>
        <w:tc>
          <w:tcPr>
            <w:tcW w:w="1654" w:type="dxa"/>
            <w:vAlign w:val="center"/>
          </w:tcPr>
          <w:p w14:paraId="11A37D30">
            <w:pPr>
              <w:jc w:val="center"/>
              <w:rPr>
                <w:sz w:val="18"/>
                <w:szCs w:val="18"/>
              </w:rPr>
            </w:pPr>
            <w:r>
              <w:rPr>
                <w:sz w:val="18"/>
                <w:szCs w:val="18"/>
              </w:rPr>
              <w:t>8.23</w:t>
            </w:r>
          </w:p>
        </w:tc>
      </w:tr>
      <w:tr w14:paraId="13468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5F04FC8">
            <w:pPr>
              <w:jc w:val="center"/>
              <w:rPr>
                <w:rFonts w:eastAsiaTheme="minorEastAsia"/>
                <w:sz w:val="18"/>
                <w:szCs w:val="18"/>
                <w:lang w:eastAsia="zh-CN"/>
              </w:rPr>
            </w:pPr>
          </w:p>
        </w:tc>
        <w:tc>
          <w:tcPr>
            <w:tcW w:w="941" w:type="dxa"/>
            <w:vMerge w:val="continue"/>
          </w:tcPr>
          <w:p w14:paraId="5F31898A">
            <w:pPr>
              <w:rPr>
                <w:rFonts w:eastAsiaTheme="minorEastAsia"/>
                <w:sz w:val="18"/>
                <w:szCs w:val="18"/>
                <w:lang w:eastAsia="zh-CN"/>
              </w:rPr>
            </w:pPr>
          </w:p>
        </w:tc>
        <w:tc>
          <w:tcPr>
            <w:tcW w:w="1007" w:type="dxa"/>
            <w:vAlign w:val="center"/>
          </w:tcPr>
          <w:p w14:paraId="0A7663D4">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7AE076AE">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035FA09">
            <w:pPr>
              <w:jc w:val="center"/>
              <w:rPr>
                <w:rFonts w:eastAsia="等线"/>
                <w:sz w:val="18"/>
                <w:szCs w:val="18"/>
              </w:rPr>
            </w:pPr>
            <w:r>
              <w:rPr>
                <w:rFonts w:eastAsia="等线"/>
                <w:sz w:val="18"/>
                <w:szCs w:val="18"/>
              </w:rPr>
              <w:t>4 (</w:t>
            </w:r>
            <w:r>
              <w:rPr>
                <w:rFonts w:hint="eastAsia" w:eastAsia="等线"/>
                <w:sz w:val="18"/>
                <w:szCs w:val="18"/>
                <w:lang w:eastAsia="zh-CN"/>
              </w:rPr>
              <w:t>C</w:t>
            </w:r>
            <w:r>
              <w:rPr>
                <w:rFonts w:eastAsia="等线"/>
                <w:sz w:val="18"/>
                <w:szCs w:val="18"/>
              </w:rPr>
              <w:t>DMA)</w:t>
            </w:r>
          </w:p>
        </w:tc>
        <w:tc>
          <w:tcPr>
            <w:tcW w:w="1375" w:type="dxa"/>
            <w:vMerge w:val="continue"/>
          </w:tcPr>
          <w:p w14:paraId="01C5D276">
            <w:pPr>
              <w:jc w:val="center"/>
              <w:rPr>
                <w:rFonts w:eastAsiaTheme="minorEastAsia"/>
                <w:sz w:val="18"/>
                <w:szCs w:val="18"/>
                <w:lang w:eastAsia="zh-CN"/>
              </w:rPr>
            </w:pPr>
          </w:p>
        </w:tc>
        <w:tc>
          <w:tcPr>
            <w:tcW w:w="1267" w:type="dxa"/>
            <w:vMerge w:val="restart"/>
          </w:tcPr>
          <w:p w14:paraId="1D27AC45">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6089DC6">
            <w:pPr>
              <w:jc w:val="center"/>
              <w:rPr>
                <w:rFonts w:eastAsiaTheme="minorEastAsia"/>
                <w:sz w:val="18"/>
                <w:szCs w:val="18"/>
                <w:lang w:eastAsia="zh-CN"/>
              </w:rPr>
            </w:pPr>
          </w:p>
        </w:tc>
        <w:tc>
          <w:tcPr>
            <w:tcW w:w="1654" w:type="dxa"/>
            <w:vAlign w:val="center"/>
          </w:tcPr>
          <w:p w14:paraId="63998314">
            <w:pPr>
              <w:jc w:val="center"/>
              <w:rPr>
                <w:sz w:val="18"/>
                <w:szCs w:val="18"/>
              </w:rPr>
            </w:pPr>
            <w:r>
              <w:rPr>
                <w:sz w:val="18"/>
                <w:szCs w:val="18"/>
              </w:rPr>
              <w:t>7.58</w:t>
            </w:r>
          </w:p>
        </w:tc>
      </w:tr>
      <w:tr w14:paraId="5D4E3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2DF8F9C">
            <w:pPr>
              <w:jc w:val="center"/>
              <w:rPr>
                <w:rFonts w:eastAsiaTheme="minorEastAsia"/>
                <w:sz w:val="18"/>
                <w:szCs w:val="18"/>
                <w:lang w:eastAsia="zh-CN"/>
              </w:rPr>
            </w:pPr>
          </w:p>
        </w:tc>
        <w:tc>
          <w:tcPr>
            <w:tcW w:w="941" w:type="dxa"/>
            <w:vMerge w:val="continue"/>
          </w:tcPr>
          <w:p w14:paraId="25950DD1">
            <w:pPr>
              <w:rPr>
                <w:rFonts w:eastAsiaTheme="minorEastAsia"/>
                <w:sz w:val="18"/>
                <w:szCs w:val="18"/>
                <w:lang w:eastAsia="zh-CN"/>
              </w:rPr>
            </w:pPr>
          </w:p>
        </w:tc>
        <w:tc>
          <w:tcPr>
            <w:tcW w:w="1007" w:type="dxa"/>
            <w:vAlign w:val="center"/>
          </w:tcPr>
          <w:p w14:paraId="623FE2F7">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7F307FB">
            <w:pPr>
              <w:jc w:val="center"/>
              <w:rPr>
                <w:rFonts w:eastAsiaTheme="minorEastAsia"/>
                <w:sz w:val="18"/>
                <w:szCs w:val="18"/>
                <w:lang w:val="en-US" w:eastAsia="zh-CN"/>
              </w:rPr>
            </w:pPr>
          </w:p>
        </w:tc>
        <w:tc>
          <w:tcPr>
            <w:tcW w:w="1668" w:type="dxa"/>
            <w:vMerge w:val="continue"/>
          </w:tcPr>
          <w:p w14:paraId="5185F163">
            <w:pPr>
              <w:jc w:val="center"/>
              <w:rPr>
                <w:rFonts w:eastAsia="等线"/>
                <w:sz w:val="18"/>
                <w:szCs w:val="18"/>
              </w:rPr>
            </w:pPr>
          </w:p>
        </w:tc>
        <w:tc>
          <w:tcPr>
            <w:tcW w:w="1375" w:type="dxa"/>
            <w:vMerge w:val="continue"/>
          </w:tcPr>
          <w:p w14:paraId="1A8A4E91">
            <w:pPr>
              <w:jc w:val="center"/>
              <w:rPr>
                <w:rFonts w:eastAsiaTheme="minorEastAsia"/>
                <w:sz w:val="18"/>
                <w:szCs w:val="18"/>
                <w:lang w:eastAsia="zh-CN"/>
              </w:rPr>
            </w:pPr>
          </w:p>
        </w:tc>
        <w:tc>
          <w:tcPr>
            <w:tcW w:w="1267" w:type="dxa"/>
            <w:vMerge w:val="continue"/>
          </w:tcPr>
          <w:p w14:paraId="46F4BDDC">
            <w:pPr>
              <w:jc w:val="center"/>
              <w:rPr>
                <w:rFonts w:eastAsiaTheme="minorEastAsia"/>
                <w:sz w:val="18"/>
                <w:szCs w:val="18"/>
                <w:lang w:eastAsia="zh-CN"/>
              </w:rPr>
            </w:pPr>
          </w:p>
        </w:tc>
        <w:tc>
          <w:tcPr>
            <w:tcW w:w="759" w:type="dxa"/>
            <w:vMerge w:val="continue"/>
          </w:tcPr>
          <w:p w14:paraId="362468B4">
            <w:pPr>
              <w:jc w:val="center"/>
              <w:rPr>
                <w:rFonts w:eastAsiaTheme="minorEastAsia"/>
                <w:sz w:val="18"/>
                <w:szCs w:val="18"/>
                <w:lang w:eastAsia="zh-CN"/>
              </w:rPr>
            </w:pPr>
          </w:p>
        </w:tc>
        <w:tc>
          <w:tcPr>
            <w:tcW w:w="1654" w:type="dxa"/>
            <w:vAlign w:val="center"/>
          </w:tcPr>
          <w:p w14:paraId="2DD19BAE">
            <w:pPr>
              <w:jc w:val="center"/>
              <w:rPr>
                <w:sz w:val="18"/>
                <w:szCs w:val="18"/>
              </w:rPr>
            </w:pPr>
            <w:r>
              <w:rPr>
                <w:sz w:val="18"/>
                <w:szCs w:val="18"/>
              </w:rPr>
              <w:t>8.23</w:t>
            </w:r>
          </w:p>
        </w:tc>
      </w:tr>
      <w:tr w14:paraId="3867F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CAD788B">
            <w:pPr>
              <w:jc w:val="center"/>
              <w:rPr>
                <w:rFonts w:eastAsiaTheme="minorEastAsia"/>
                <w:sz w:val="18"/>
                <w:szCs w:val="18"/>
                <w:lang w:eastAsia="zh-CN"/>
              </w:rPr>
            </w:pPr>
          </w:p>
        </w:tc>
        <w:tc>
          <w:tcPr>
            <w:tcW w:w="941" w:type="dxa"/>
            <w:vMerge w:val="continue"/>
          </w:tcPr>
          <w:p w14:paraId="45F63CF8">
            <w:pPr>
              <w:rPr>
                <w:rFonts w:eastAsiaTheme="minorEastAsia"/>
                <w:sz w:val="18"/>
                <w:szCs w:val="18"/>
                <w:lang w:eastAsia="zh-CN"/>
              </w:rPr>
            </w:pPr>
          </w:p>
        </w:tc>
        <w:tc>
          <w:tcPr>
            <w:tcW w:w="1007" w:type="dxa"/>
            <w:vAlign w:val="center"/>
          </w:tcPr>
          <w:p w14:paraId="128DD315">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65E79010">
            <w:pPr>
              <w:jc w:val="center"/>
              <w:rPr>
                <w:rFonts w:eastAsiaTheme="minorEastAsia"/>
                <w:sz w:val="18"/>
                <w:szCs w:val="18"/>
                <w:lang w:val="en-US" w:eastAsia="zh-CN"/>
              </w:rPr>
            </w:pPr>
            <w:r>
              <w:rPr>
                <w:rFonts w:eastAsiaTheme="minorEastAsia"/>
                <w:sz w:val="18"/>
                <w:szCs w:val="18"/>
                <w:lang w:val="en-US" w:eastAsia="zh-CN"/>
              </w:rPr>
              <w:t>Slotted ALOHA with anti-collision solution</w:t>
            </w:r>
          </w:p>
        </w:tc>
        <w:tc>
          <w:tcPr>
            <w:tcW w:w="1668" w:type="dxa"/>
            <w:vMerge w:val="restart"/>
          </w:tcPr>
          <w:p w14:paraId="7F8EA1E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DE72BC9">
            <w:pPr>
              <w:jc w:val="center"/>
              <w:rPr>
                <w:rFonts w:eastAsiaTheme="minorEastAsia"/>
                <w:sz w:val="18"/>
                <w:szCs w:val="18"/>
                <w:lang w:eastAsia="zh-CN"/>
              </w:rPr>
            </w:pPr>
          </w:p>
        </w:tc>
        <w:tc>
          <w:tcPr>
            <w:tcW w:w="1267" w:type="dxa"/>
            <w:vMerge w:val="restart"/>
          </w:tcPr>
          <w:p w14:paraId="48878F7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397B315">
            <w:pPr>
              <w:jc w:val="center"/>
              <w:rPr>
                <w:rFonts w:eastAsiaTheme="minorEastAsia"/>
                <w:sz w:val="18"/>
                <w:szCs w:val="18"/>
                <w:lang w:eastAsia="zh-CN"/>
              </w:rPr>
            </w:pPr>
          </w:p>
        </w:tc>
        <w:tc>
          <w:tcPr>
            <w:tcW w:w="1654" w:type="dxa"/>
            <w:vAlign w:val="center"/>
          </w:tcPr>
          <w:p w14:paraId="3DBDE0DB">
            <w:pPr>
              <w:jc w:val="center"/>
              <w:rPr>
                <w:sz w:val="18"/>
                <w:szCs w:val="18"/>
              </w:rPr>
            </w:pPr>
            <w:r>
              <w:rPr>
                <w:sz w:val="18"/>
                <w:szCs w:val="18"/>
              </w:rPr>
              <w:t>14.61</w:t>
            </w:r>
          </w:p>
        </w:tc>
      </w:tr>
      <w:tr w14:paraId="560EF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84293FC">
            <w:pPr>
              <w:jc w:val="center"/>
              <w:rPr>
                <w:rFonts w:eastAsiaTheme="minorEastAsia"/>
                <w:sz w:val="18"/>
                <w:szCs w:val="18"/>
                <w:lang w:eastAsia="zh-CN"/>
              </w:rPr>
            </w:pPr>
          </w:p>
        </w:tc>
        <w:tc>
          <w:tcPr>
            <w:tcW w:w="941" w:type="dxa"/>
            <w:vMerge w:val="continue"/>
          </w:tcPr>
          <w:p w14:paraId="7D33D627">
            <w:pPr>
              <w:rPr>
                <w:rFonts w:eastAsiaTheme="minorEastAsia"/>
                <w:sz w:val="18"/>
                <w:szCs w:val="18"/>
                <w:lang w:eastAsia="zh-CN"/>
              </w:rPr>
            </w:pPr>
          </w:p>
        </w:tc>
        <w:tc>
          <w:tcPr>
            <w:tcW w:w="1007" w:type="dxa"/>
            <w:vAlign w:val="center"/>
          </w:tcPr>
          <w:p w14:paraId="48AB8B6E">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7810DF23">
            <w:pPr>
              <w:jc w:val="center"/>
              <w:rPr>
                <w:rFonts w:eastAsiaTheme="minorEastAsia"/>
                <w:sz w:val="18"/>
                <w:szCs w:val="18"/>
                <w:lang w:val="en-US" w:eastAsia="zh-CN"/>
              </w:rPr>
            </w:pPr>
          </w:p>
        </w:tc>
        <w:tc>
          <w:tcPr>
            <w:tcW w:w="1668" w:type="dxa"/>
            <w:vMerge w:val="continue"/>
          </w:tcPr>
          <w:p w14:paraId="3A4D3C4C">
            <w:pPr>
              <w:jc w:val="center"/>
              <w:rPr>
                <w:rFonts w:eastAsia="等线"/>
                <w:sz w:val="18"/>
                <w:szCs w:val="18"/>
              </w:rPr>
            </w:pPr>
          </w:p>
        </w:tc>
        <w:tc>
          <w:tcPr>
            <w:tcW w:w="1375" w:type="dxa"/>
            <w:vMerge w:val="continue"/>
          </w:tcPr>
          <w:p w14:paraId="400F0FBE">
            <w:pPr>
              <w:jc w:val="center"/>
              <w:rPr>
                <w:rFonts w:eastAsiaTheme="minorEastAsia"/>
                <w:sz w:val="18"/>
                <w:szCs w:val="18"/>
                <w:lang w:eastAsia="zh-CN"/>
              </w:rPr>
            </w:pPr>
          </w:p>
        </w:tc>
        <w:tc>
          <w:tcPr>
            <w:tcW w:w="1267" w:type="dxa"/>
            <w:vMerge w:val="continue"/>
          </w:tcPr>
          <w:p w14:paraId="1CDBC797">
            <w:pPr>
              <w:jc w:val="center"/>
              <w:rPr>
                <w:rFonts w:eastAsiaTheme="minorEastAsia"/>
                <w:sz w:val="18"/>
                <w:szCs w:val="18"/>
                <w:lang w:eastAsia="zh-CN"/>
              </w:rPr>
            </w:pPr>
          </w:p>
        </w:tc>
        <w:tc>
          <w:tcPr>
            <w:tcW w:w="759" w:type="dxa"/>
            <w:vMerge w:val="continue"/>
          </w:tcPr>
          <w:p w14:paraId="36849DFC">
            <w:pPr>
              <w:jc w:val="center"/>
              <w:rPr>
                <w:rFonts w:eastAsiaTheme="minorEastAsia"/>
                <w:sz w:val="18"/>
                <w:szCs w:val="18"/>
                <w:lang w:eastAsia="zh-CN"/>
              </w:rPr>
            </w:pPr>
          </w:p>
        </w:tc>
        <w:tc>
          <w:tcPr>
            <w:tcW w:w="1654" w:type="dxa"/>
            <w:vAlign w:val="center"/>
          </w:tcPr>
          <w:p w14:paraId="18AD93E2">
            <w:pPr>
              <w:jc w:val="center"/>
              <w:rPr>
                <w:sz w:val="18"/>
                <w:szCs w:val="18"/>
              </w:rPr>
            </w:pPr>
            <w:r>
              <w:rPr>
                <w:sz w:val="18"/>
                <w:szCs w:val="18"/>
              </w:rPr>
              <w:t>15.87</w:t>
            </w:r>
          </w:p>
        </w:tc>
      </w:tr>
      <w:tr w14:paraId="68D7C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6F01C9D">
            <w:pPr>
              <w:jc w:val="center"/>
              <w:rPr>
                <w:rFonts w:eastAsiaTheme="minorEastAsia"/>
                <w:sz w:val="18"/>
                <w:szCs w:val="18"/>
                <w:lang w:eastAsia="zh-CN"/>
              </w:rPr>
            </w:pPr>
          </w:p>
        </w:tc>
        <w:tc>
          <w:tcPr>
            <w:tcW w:w="941" w:type="dxa"/>
            <w:vMerge w:val="continue"/>
          </w:tcPr>
          <w:p w14:paraId="14867174">
            <w:pPr>
              <w:rPr>
                <w:rFonts w:eastAsiaTheme="minorEastAsia"/>
                <w:sz w:val="18"/>
                <w:szCs w:val="18"/>
                <w:lang w:eastAsia="zh-CN"/>
              </w:rPr>
            </w:pPr>
          </w:p>
        </w:tc>
        <w:tc>
          <w:tcPr>
            <w:tcW w:w="1007" w:type="dxa"/>
            <w:vAlign w:val="center"/>
          </w:tcPr>
          <w:p w14:paraId="04BB2E6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1BEF24C5">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6251C3">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6E78886">
            <w:pPr>
              <w:jc w:val="center"/>
              <w:rPr>
                <w:rFonts w:eastAsiaTheme="minorEastAsia"/>
                <w:sz w:val="18"/>
                <w:szCs w:val="18"/>
                <w:lang w:eastAsia="zh-CN"/>
              </w:rPr>
            </w:pPr>
          </w:p>
        </w:tc>
        <w:tc>
          <w:tcPr>
            <w:tcW w:w="1267" w:type="dxa"/>
            <w:vMerge w:val="restart"/>
          </w:tcPr>
          <w:p w14:paraId="4B6D389F">
            <w:pPr>
              <w:jc w:val="center"/>
              <w:rPr>
                <w:rFonts w:eastAsiaTheme="minorEastAsia"/>
                <w:sz w:val="18"/>
                <w:szCs w:val="18"/>
                <w:lang w:val="en-US" w:eastAsia="zh-CN"/>
              </w:rPr>
            </w:pPr>
            <w:r>
              <w:rPr>
                <w:rFonts w:eastAsiaTheme="minorEastAsia"/>
                <w:sz w:val="18"/>
                <w:szCs w:val="18"/>
                <w:lang w:val="en-US" w:eastAsia="zh-CN"/>
              </w:rPr>
              <w:t>Direction 1</w:t>
            </w:r>
          </w:p>
          <w:p w14:paraId="38221197">
            <w:pPr>
              <w:jc w:val="center"/>
              <w:rPr>
                <w:rFonts w:eastAsiaTheme="minorEastAsia"/>
                <w:sz w:val="18"/>
                <w:szCs w:val="18"/>
                <w:lang w:eastAsia="zh-CN"/>
              </w:rPr>
            </w:pPr>
            <w:r>
              <w:rPr>
                <w:rFonts w:eastAsiaTheme="minorEastAsia"/>
                <w:sz w:val="18"/>
                <w:szCs w:val="18"/>
                <w:lang w:val="en-US" w:eastAsia="zh-CN"/>
              </w:rPr>
              <w:t>ON/OFF duration = 10ms/100ms</w:t>
            </w:r>
          </w:p>
        </w:tc>
        <w:tc>
          <w:tcPr>
            <w:tcW w:w="759" w:type="dxa"/>
            <w:vMerge w:val="continue"/>
          </w:tcPr>
          <w:p w14:paraId="0E09A1EE">
            <w:pPr>
              <w:jc w:val="center"/>
              <w:rPr>
                <w:rFonts w:eastAsiaTheme="minorEastAsia"/>
                <w:sz w:val="18"/>
                <w:szCs w:val="18"/>
                <w:lang w:eastAsia="zh-CN"/>
              </w:rPr>
            </w:pPr>
          </w:p>
        </w:tc>
        <w:tc>
          <w:tcPr>
            <w:tcW w:w="1654" w:type="dxa"/>
            <w:vAlign w:val="center"/>
          </w:tcPr>
          <w:p w14:paraId="2295D34C">
            <w:pPr>
              <w:jc w:val="center"/>
              <w:rPr>
                <w:sz w:val="18"/>
                <w:szCs w:val="18"/>
              </w:rPr>
            </w:pPr>
            <w:r>
              <w:rPr>
                <w:sz w:val="18"/>
                <w:szCs w:val="18"/>
              </w:rPr>
              <w:t>16.35</w:t>
            </w:r>
          </w:p>
        </w:tc>
      </w:tr>
      <w:tr w14:paraId="16612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227277">
            <w:pPr>
              <w:jc w:val="center"/>
              <w:rPr>
                <w:rFonts w:eastAsiaTheme="minorEastAsia"/>
                <w:sz w:val="18"/>
                <w:szCs w:val="18"/>
                <w:lang w:eastAsia="zh-CN"/>
              </w:rPr>
            </w:pPr>
          </w:p>
        </w:tc>
        <w:tc>
          <w:tcPr>
            <w:tcW w:w="941" w:type="dxa"/>
            <w:vMerge w:val="continue"/>
          </w:tcPr>
          <w:p w14:paraId="798E0D9A">
            <w:pPr>
              <w:rPr>
                <w:rFonts w:eastAsiaTheme="minorEastAsia"/>
                <w:sz w:val="18"/>
                <w:szCs w:val="18"/>
                <w:lang w:eastAsia="zh-CN"/>
              </w:rPr>
            </w:pPr>
          </w:p>
        </w:tc>
        <w:tc>
          <w:tcPr>
            <w:tcW w:w="1007" w:type="dxa"/>
            <w:vAlign w:val="center"/>
          </w:tcPr>
          <w:p w14:paraId="59ACCCFF">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55413CCF">
            <w:pPr>
              <w:jc w:val="center"/>
              <w:rPr>
                <w:rFonts w:eastAsiaTheme="minorEastAsia"/>
                <w:sz w:val="18"/>
                <w:szCs w:val="18"/>
                <w:lang w:val="en-US" w:eastAsia="zh-CN"/>
              </w:rPr>
            </w:pPr>
          </w:p>
        </w:tc>
        <w:tc>
          <w:tcPr>
            <w:tcW w:w="1668" w:type="dxa"/>
            <w:vMerge w:val="continue"/>
          </w:tcPr>
          <w:p w14:paraId="42C6B9CD">
            <w:pPr>
              <w:jc w:val="center"/>
              <w:rPr>
                <w:rFonts w:eastAsia="等线"/>
                <w:sz w:val="18"/>
                <w:szCs w:val="18"/>
              </w:rPr>
            </w:pPr>
          </w:p>
        </w:tc>
        <w:tc>
          <w:tcPr>
            <w:tcW w:w="1375" w:type="dxa"/>
            <w:vMerge w:val="continue"/>
          </w:tcPr>
          <w:p w14:paraId="5CD2B6D3">
            <w:pPr>
              <w:jc w:val="center"/>
              <w:rPr>
                <w:rFonts w:eastAsiaTheme="minorEastAsia"/>
                <w:sz w:val="18"/>
                <w:szCs w:val="18"/>
                <w:lang w:eastAsia="zh-CN"/>
              </w:rPr>
            </w:pPr>
          </w:p>
        </w:tc>
        <w:tc>
          <w:tcPr>
            <w:tcW w:w="1267" w:type="dxa"/>
            <w:vMerge w:val="continue"/>
          </w:tcPr>
          <w:p w14:paraId="1ABCB630">
            <w:pPr>
              <w:jc w:val="center"/>
              <w:rPr>
                <w:rFonts w:eastAsiaTheme="minorEastAsia"/>
                <w:sz w:val="18"/>
                <w:szCs w:val="18"/>
                <w:lang w:eastAsia="zh-CN"/>
              </w:rPr>
            </w:pPr>
          </w:p>
        </w:tc>
        <w:tc>
          <w:tcPr>
            <w:tcW w:w="759" w:type="dxa"/>
            <w:vMerge w:val="continue"/>
          </w:tcPr>
          <w:p w14:paraId="54A61ABD">
            <w:pPr>
              <w:jc w:val="center"/>
              <w:rPr>
                <w:rFonts w:eastAsiaTheme="minorEastAsia"/>
                <w:sz w:val="18"/>
                <w:szCs w:val="18"/>
                <w:lang w:eastAsia="zh-CN"/>
              </w:rPr>
            </w:pPr>
          </w:p>
        </w:tc>
        <w:tc>
          <w:tcPr>
            <w:tcW w:w="1654" w:type="dxa"/>
            <w:vAlign w:val="center"/>
          </w:tcPr>
          <w:p w14:paraId="035CB38F">
            <w:pPr>
              <w:jc w:val="center"/>
              <w:rPr>
                <w:sz w:val="18"/>
                <w:szCs w:val="18"/>
              </w:rPr>
            </w:pPr>
            <w:r>
              <w:rPr>
                <w:sz w:val="18"/>
                <w:szCs w:val="18"/>
              </w:rPr>
              <w:t>17.94</w:t>
            </w:r>
          </w:p>
        </w:tc>
      </w:tr>
      <w:tr w14:paraId="7E540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75BBAA7">
            <w:pPr>
              <w:jc w:val="center"/>
              <w:rPr>
                <w:rFonts w:eastAsiaTheme="minorEastAsia"/>
                <w:sz w:val="18"/>
                <w:szCs w:val="18"/>
                <w:lang w:eastAsia="zh-CN"/>
              </w:rPr>
            </w:pPr>
          </w:p>
        </w:tc>
        <w:tc>
          <w:tcPr>
            <w:tcW w:w="941" w:type="dxa"/>
            <w:vMerge w:val="continue"/>
          </w:tcPr>
          <w:p w14:paraId="05145D15">
            <w:pPr>
              <w:rPr>
                <w:rFonts w:eastAsiaTheme="minorEastAsia"/>
                <w:sz w:val="18"/>
                <w:szCs w:val="18"/>
                <w:lang w:eastAsia="zh-CN"/>
              </w:rPr>
            </w:pPr>
          </w:p>
        </w:tc>
        <w:tc>
          <w:tcPr>
            <w:tcW w:w="1007" w:type="dxa"/>
            <w:vAlign w:val="center"/>
          </w:tcPr>
          <w:p w14:paraId="79439BE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31C02237">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32ED6E39">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59AA5D2B">
            <w:pPr>
              <w:jc w:val="center"/>
              <w:rPr>
                <w:rFonts w:eastAsiaTheme="minorEastAsia"/>
                <w:sz w:val="18"/>
                <w:szCs w:val="18"/>
                <w:lang w:eastAsia="zh-CN"/>
              </w:rPr>
            </w:pPr>
          </w:p>
        </w:tc>
        <w:tc>
          <w:tcPr>
            <w:tcW w:w="1267" w:type="dxa"/>
            <w:vMerge w:val="restart"/>
          </w:tcPr>
          <w:p w14:paraId="77C51A00">
            <w:pPr>
              <w:jc w:val="center"/>
              <w:rPr>
                <w:rFonts w:eastAsiaTheme="minorEastAsia"/>
                <w:sz w:val="18"/>
                <w:szCs w:val="18"/>
                <w:lang w:eastAsia="zh-CN"/>
              </w:rPr>
            </w:pPr>
            <w:r>
              <w:rPr>
                <w:rFonts w:eastAsiaTheme="minorEastAsia"/>
                <w:sz w:val="18"/>
                <w:szCs w:val="18"/>
                <w:lang w:val="en-US" w:eastAsia="zh-CN"/>
              </w:rPr>
              <w:t>Direction 1 ON/OFF duration = 100ms/1s</w:t>
            </w:r>
          </w:p>
        </w:tc>
        <w:tc>
          <w:tcPr>
            <w:tcW w:w="759" w:type="dxa"/>
            <w:vMerge w:val="continue"/>
          </w:tcPr>
          <w:p w14:paraId="5F837AF8">
            <w:pPr>
              <w:jc w:val="center"/>
              <w:rPr>
                <w:rFonts w:eastAsiaTheme="minorEastAsia"/>
                <w:sz w:val="18"/>
                <w:szCs w:val="18"/>
                <w:lang w:eastAsia="zh-CN"/>
              </w:rPr>
            </w:pPr>
          </w:p>
        </w:tc>
        <w:tc>
          <w:tcPr>
            <w:tcW w:w="1654" w:type="dxa"/>
            <w:vAlign w:val="center"/>
          </w:tcPr>
          <w:p w14:paraId="5211576E">
            <w:pPr>
              <w:jc w:val="center"/>
              <w:rPr>
                <w:sz w:val="18"/>
                <w:szCs w:val="18"/>
              </w:rPr>
            </w:pPr>
            <w:r>
              <w:rPr>
                <w:sz w:val="18"/>
                <w:szCs w:val="18"/>
              </w:rPr>
              <w:t>16.36</w:t>
            </w:r>
          </w:p>
        </w:tc>
      </w:tr>
      <w:tr w14:paraId="35809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7B3BE56">
            <w:pPr>
              <w:jc w:val="center"/>
              <w:rPr>
                <w:rFonts w:eastAsiaTheme="minorEastAsia"/>
                <w:sz w:val="18"/>
                <w:szCs w:val="18"/>
                <w:lang w:eastAsia="zh-CN"/>
              </w:rPr>
            </w:pPr>
          </w:p>
        </w:tc>
        <w:tc>
          <w:tcPr>
            <w:tcW w:w="941" w:type="dxa"/>
            <w:vMerge w:val="continue"/>
          </w:tcPr>
          <w:p w14:paraId="4599E566">
            <w:pPr>
              <w:rPr>
                <w:rFonts w:eastAsiaTheme="minorEastAsia"/>
                <w:sz w:val="18"/>
                <w:szCs w:val="18"/>
                <w:lang w:eastAsia="zh-CN"/>
              </w:rPr>
            </w:pPr>
          </w:p>
        </w:tc>
        <w:tc>
          <w:tcPr>
            <w:tcW w:w="1007" w:type="dxa"/>
            <w:vAlign w:val="center"/>
          </w:tcPr>
          <w:p w14:paraId="3C02532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03C8B28">
            <w:pPr>
              <w:jc w:val="center"/>
              <w:rPr>
                <w:rFonts w:eastAsiaTheme="minorEastAsia"/>
                <w:sz w:val="18"/>
                <w:szCs w:val="18"/>
                <w:lang w:val="en-US" w:eastAsia="zh-CN"/>
              </w:rPr>
            </w:pPr>
          </w:p>
        </w:tc>
        <w:tc>
          <w:tcPr>
            <w:tcW w:w="1668" w:type="dxa"/>
            <w:vMerge w:val="continue"/>
          </w:tcPr>
          <w:p w14:paraId="6DB359C4">
            <w:pPr>
              <w:jc w:val="center"/>
              <w:rPr>
                <w:rFonts w:eastAsia="等线"/>
                <w:sz w:val="18"/>
                <w:szCs w:val="18"/>
              </w:rPr>
            </w:pPr>
          </w:p>
        </w:tc>
        <w:tc>
          <w:tcPr>
            <w:tcW w:w="1375" w:type="dxa"/>
            <w:vMerge w:val="continue"/>
          </w:tcPr>
          <w:p w14:paraId="1487A50C">
            <w:pPr>
              <w:jc w:val="center"/>
              <w:rPr>
                <w:rFonts w:eastAsiaTheme="minorEastAsia"/>
                <w:sz w:val="18"/>
                <w:szCs w:val="18"/>
                <w:lang w:eastAsia="zh-CN"/>
              </w:rPr>
            </w:pPr>
          </w:p>
        </w:tc>
        <w:tc>
          <w:tcPr>
            <w:tcW w:w="1267" w:type="dxa"/>
            <w:vMerge w:val="continue"/>
          </w:tcPr>
          <w:p w14:paraId="32D3861E">
            <w:pPr>
              <w:jc w:val="center"/>
              <w:rPr>
                <w:rFonts w:eastAsiaTheme="minorEastAsia"/>
                <w:sz w:val="18"/>
                <w:szCs w:val="18"/>
                <w:lang w:eastAsia="zh-CN"/>
              </w:rPr>
            </w:pPr>
          </w:p>
        </w:tc>
        <w:tc>
          <w:tcPr>
            <w:tcW w:w="759" w:type="dxa"/>
            <w:vMerge w:val="continue"/>
          </w:tcPr>
          <w:p w14:paraId="77CCEEAF">
            <w:pPr>
              <w:jc w:val="center"/>
              <w:rPr>
                <w:rFonts w:eastAsiaTheme="minorEastAsia"/>
                <w:sz w:val="18"/>
                <w:szCs w:val="18"/>
                <w:lang w:eastAsia="zh-CN"/>
              </w:rPr>
            </w:pPr>
          </w:p>
        </w:tc>
        <w:tc>
          <w:tcPr>
            <w:tcW w:w="1654" w:type="dxa"/>
            <w:vAlign w:val="center"/>
          </w:tcPr>
          <w:p w14:paraId="0BED9BD9">
            <w:pPr>
              <w:jc w:val="center"/>
              <w:rPr>
                <w:sz w:val="18"/>
                <w:szCs w:val="18"/>
              </w:rPr>
            </w:pPr>
            <w:r>
              <w:rPr>
                <w:sz w:val="18"/>
                <w:szCs w:val="18"/>
              </w:rPr>
              <w:t>18.92</w:t>
            </w:r>
          </w:p>
        </w:tc>
      </w:tr>
      <w:tr w14:paraId="23666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18B5414">
            <w:pPr>
              <w:jc w:val="center"/>
              <w:rPr>
                <w:rFonts w:eastAsiaTheme="minorEastAsia"/>
                <w:sz w:val="18"/>
                <w:szCs w:val="18"/>
                <w:lang w:eastAsia="zh-CN"/>
              </w:rPr>
            </w:pPr>
          </w:p>
        </w:tc>
        <w:tc>
          <w:tcPr>
            <w:tcW w:w="941" w:type="dxa"/>
            <w:vMerge w:val="continue"/>
          </w:tcPr>
          <w:p w14:paraId="79253670">
            <w:pPr>
              <w:rPr>
                <w:rFonts w:eastAsiaTheme="minorEastAsia"/>
                <w:sz w:val="18"/>
                <w:szCs w:val="18"/>
                <w:lang w:eastAsia="zh-CN"/>
              </w:rPr>
            </w:pPr>
          </w:p>
        </w:tc>
        <w:tc>
          <w:tcPr>
            <w:tcW w:w="1007" w:type="dxa"/>
            <w:vAlign w:val="center"/>
          </w:tcPr>
          <w:p w14:paraId="23A66937">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421F26A4">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1A3C3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4985E81F">
            <w:pPr>
              <w:jc w:val="center"/>
              <w:rPr>
                <w:rFonts w:eastAsiaTheme="minorEastAsia"/>
                <w:sz w:val="18"/>
                <w:szCs w:val="18"/>
                <w:lang w:eastAsia="zh-CN"/>
              </w:rPr>
            </w:pPr>
          </w:p>
        </w:tc>
        <w:tc>
          <w:tcPr>
            <w:tcW w:w="1267" w:type="dxa"/>
            <w:vMerge w:val="restart"/>
          </w:tcPr>
          <w:p w14:paraId="3126BFAF">
            <w:pPr>
              <w:jc w:val="center"/>
              <w:rPr>
                <w:rFonts w:eastAsiaTheme="minorEastAsia"/>
                <w:sz w:val="18"/>
                <w:szCs w:val="18"/>
                <w:lang w:val="en-US" w:eastAsia="zh-CN"/>
              </w:rPr>
            </w:pPr>
            <w:r>
              <w:rPr>
                <w:rFonts w:eastAsiaTheme="minorEastAsia"/>
                <w:sz w:val="18"/>
                <w:szCs w:val="18"/>
                <w:lang w:val="en-US" w:eastAsia="zh-CN"/>
              </w:rPr>
              <w:t>Direction 1 ON/OFF duration = 500ms/5s</w:t>
            </w:r>
          </w:p>
        </w:tc>
        <w:tc>
          <w:tcPr>
            <w:tcW w:w="759" w:type="dxa"/>
            <w:vMerge w:val="continue"/>
          </w:tcPr>
          <w:p w14:paraId="36946EEC">
            <w:pPr>
              <w:jc w:val="center"/>
              <w:rPr>
                <w:rFonts w:eastAsiaTheme="minorEastAsia"/>
                <w:sz w:val="18"/>
                <w:szCs w:val="18"/>
                <w:lang w:eastAsia="zh-CN"/>
              </w:rPr>
            </w:pPr>
          </w:p>
        </w:tc>
        <w:tc>
          <w:tcPr>
            <w:tcW w:w="1654" w:type="dxa"/>
            <w:vAlign w:val="center"/>
          </w:tcPr>
          <w:p w14:paraId="77701F1C">
            <w:pPr>
              <w:jc w:val="center"/>
              <w:rPr>
                <w:sz w:val="18"/>
                <w:szCs w:val="18"/>
              </w:rPr>
            </w:pPr>
            <w:r>
              <w:rPr>
                <w:sz w:val="18"/>
                <w:szCs w:val="18"/>
              </w:rPr>
              <w:t>16.36</w:t>
            </w:r>
          </w:p>
        </w:tc>
      </w:tr>
      <w:tr w14:paraId="070DE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Borders>
              <w:bottom w:val="single" w:color="auto" w:sz="8" w:space="0"/>
            </w:tcBorders>
          </w:tcPr>
          <w:p w14:paraId="2B250778">
            <w:pPr>
              <w:jc w:val="center"/>
              <w:rPr>
                <w:rFonts w:eastAsiaTheme="minorEastAsia"/>
                <w:sz w:val="18"/>
                <w:szCs w:val="18"/>
                <w:lang w:eastAsia="zh-CN"/>
              </w:rPr>
            </w:pPr>
          </w:p>
        </w:tc>
        <w:tc>
          <w:tcPr>
            <w:tcW w:w="941" w:type="dxa"/>
            <w:vMerge w:val="continue"/>
            <w:tcBorders>
              <w:bottom w:val="single" w:color="auto" w:sz="8" w:space="0"/>
            </w:tcBorders>
          </w:tcPr>
          <w:p w14:paraId="469C6035">
            <w:pPr>
              <w:rPr>
                <w:rFonts w:eastAsiaTheme="minorEastAsia"/>
                <w:sz w:val="18"/>
                <w:szCs w:val="18"/>
                <w:lang w:eastAsia="zh-CN"/>
              </w:rPr>
            </w:pPr>
          </w:p>
        </w:tc>
        <w:tc>
          <w:tcPr>
            <w:tcW w:w="1007" w:type="dxa"/>
            <w:tcBorders>
              <w:bottom w:val="single" w:color="auto" w:sz="8" w:space="0"/>
            </w:tcBorders>
            <w:vAlign w:val="center"/>
          </w:tcPr>
          <w:p w14:paraId="7823B462">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Borders>
              <w:bottom w:val="single" w:color="auto" w:sz="8" w:space="0"/>
            </w:tcBorders>
          </w:tcPr>
          <w:p w14:paraId="0CCBF95C">
            <w:pPr>
              <w:jc w:val="center"/>
              <w:rPr>
                <w:rFonts w:eastAsiaTheme="minorEastAsia"/>
                <w:sz w:val="18"/>
                <w:szCs w:val="18"/>
                <w:lang w:val="en-US" w:eastAsia="zh-CN"/>
              </w:rPr>
            </w:pPr>
          </w:p>
        </w:tc>
        <w:tc>
          <w:tcPr>
            <w:tcW w:w="1668" w:type="dxa"/>
            <w:vMerge w:val="continue"/>
            <w:tcBorders>
              <w:bottom w:val="single" w:color="auto" w:sz="8" w:space="0"/>
            </w:tcBorders>
          </w:tcPr>
          <w:p w14:paraId="0829E550">
            <w:pPr>
              <w:jc w:val="center"/>
              <w:rPr>
                <w:rFonts w:eastAsia="等线"/>
                <w:sz w:val="18"/>
                <w:szCs w:val="18"/>
              </w:rPr>
            </w:pPr>
          </w:p>
        </w:tc>
        <w:tc>
          <w:tcPr>
            <w:tcW w:w="1375" w:type="dxa"/>
            <w:vMerge w:val="continue"/>
            <w:tcBorders>
              <w:bottom w:val="single" w:color="auto" w:sz="8" w:space="0"/>
            </w:tcBorders>
          </w:tcPr>
          <w:p w14:paraId="4A4EEBF4">
            <w:pPr>
              <w:jc w:val="center"/>
              <w:rPr>
                <w:rFonts w:eastAsiaTheme="minorEastAsia"/>
                <w:sz w:val="18"/>
                <w:szCs w:val="18"/>
                <w:lang w:eastAsia="zh-CN"/>
              </w:rPr>
            </w:pPr>
          </w:p>
        </w:tc>
        <w:tc>
          <w:tcPr>
            <w:tcW w:w="1267" w:type="dxa"/>
            <w:vMerge w:val="continue"/>
            <w:tcBorders>
              <w:bottom w:val="single" w:color="auto" w:sz="8" w:space="0"/>
            </w:tcBorders>
          </w:tcPr>
          <w:p w14:paraId="50BECAD4">
            <w:pPr>
              <w:jc w:val="center"/>
              <w:rPr>
                <w:rFonts w:eastAsiaTheme="minorEastAsia"/>
                <w:sz w:val="18"/>
                <w:szCs w:val="18"/>
                <w:lang w:eastAsia="zh-CN"/>
              </w:rPr>
            </w:pPr>
          </w:p>
        </w:tc>
        <w:tc>
          <w:tcPr>
            <w:tcW w:w="759" w:type="dxa"/>
            <w:vMerge w:val="continue"/>
            <w:tcBorders>
              <w:bottom w:val="single" w:color="auto" w:sz="8" w:space="0"/>
            </w:tcBorders>
          </w:tcPr>
          <w:p w14:paraId="42780307">
            <w:pPr>
              <w:jc w:val="center"/>
              <w:rPr>
                <w:rFonts w:eastAsiaTheme="minorEastAsia"/>
                <w:sz w:val="18"/>
                <w:szCs w:val="18"/>
                <w:lang w:eastAsia="zh-CN"/>
              </w:rPr>
            </w:pPr>
          </w:p>
        </w:tc>
        <w:tc>
          <w:tcPr>
            <w:tcW w:w="1654" w:type="dxa"/>
            <w:tcBorders>
              <w:bottom w:val="single" w:color="auto" w:sz="8" w:space="0"/>
            </w:tcBorders>
            <w:vAlign w:val="center"/>
          </w:tcPr>
          <w:p w14:paraId="1118FF7C">
            <w:pPr>
              <w:jc w:val="center"/>
              <w:rPr>
                <w:sz w:val="18"/>
                <w:szCs w:val="18"/>
              </w:rPr>
            </w:pPr>
            <w:r>
              <w:rPr>
                <w:sz w:val="18"/>
                <w:szCs w:val="18"/>
              </w:rPr>
              <w:t>19.93</w:t>
            </w:r>
          </w:p>
        </w:tc>
      </w:tr>
      <w:tr w14:paraId="305D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restart"/>
            <w:tcBorders>
              <w:top w:val="single" w:color="auto" w:sz="8" w:space="0"/>
              <w:left w:val="single" w:color="auto" w:sz="8" w:space="0"/>
              <w:bottom w:val="single" w:color="auto" w:sz="8" w:space="0"/>
              <w:right w:val="single" w:color="auto" w:sz="8" w:space="0"/>
            </w:tcBorders>
          </w:tcPr>
          <w:p w14:paraId="3B566DC2">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eastAsia="zh-CN"/>
              </w:rPr>
              <w:t>vivo</w:t>
            </w:r>
          </w:p>
        </w:tc>
        <w:tc>
          <w:tcPr>
            <w:tcW w:w="941" w:type="dxa"/>
            <w:vMerge w:val="restart"/>
            <w:tcBorders>
              <w:top w:val="single" w:color="auto" w:sz="8" w:space="0"/>
              <w:left w:val="single" w:color="auto" w:sz="8" w:space="0"/>
              <w:bottom w:val="single" w:color="auto" w:sz="8" w:space="0"/>
              <w:right w:val="single" w:color="auto" w:sz="8" w:space="0"/>
            </w:tcBorders>
          </w:tcPr>
          <w:p w14:paraId="7DBD8430">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bottom w:val="single" w:color="auto" w:sz="8" w:space="0"/>
              <w:right w:val="single" w:color="auto" w:sz="8" w:space="0"/>
            </w:tcBorders>
          </w:tcPr>
          <w:p w14:paraId="6A85280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bottom w:val="single" w:color="auto" w:sz="8" w:space="0"/>
              <w:right w:val="single" w:color="auto" w:sz="8" w:space="0"/>
            </w:tcBorders>
          </w:tcPr>
          <w:p w14:paraId="115DD23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57554B0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restart"/>
            <w:tcBorders>
              <w:top w:val="single" w:color="auto" w:sz="8" w:space="0"/>
              <w:left w:val="single" w:color="auto" w:sz="8" w:space="0"/>
              <w:bottom w:val="single" w:color="auto" w:sz="8" w:space="0"/>
              <w:right w:val="single" w:color="auto" w:sz="8" w:space="0"/>
            </w:tcBorders>
          </w:tcPr>
          <w:p w14:paraId="7E2B882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w:t>
            </w:r>
          </w:p>
        </w:tc>
        <w:tc>
          <w:tcPr>
            <w:tcW w:w="1267" w:type="dxa"/>
            <w:tcBorders>
              <w:top w:val="single" w:color="auto" w:sz="8" w:space="0"/>
              <w:left w:val="single" w:color="auto" w:sz="8" w:space="0"/>
              <w:bottom w:val="single" w:color="auto" w:sz="8" w:space="0"/>
              <w:right w:val="single" w:color="auto" w:sz="8" w:space="0"/>
            </w:tcBorders>
          </w:tcPr>
          <w:p w14:paraId="6714419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0F25723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restart"/>
            <w:tcBorders>
              <w:top w:val="single" w:color="auto" w:sz="8" w:space="0"/>
              <w:left w:val="single" w:color="auto" w:sz="8" w:space="0"/>
              <w:bottom w:val="single" w:color="auto" w:sz="8" w:space="0"/>
              <w:right w:val="single" w:color="auto" w:sz="8" w:space="0"/>
            </w:tcBorders>
          </w:tcPr>
          <w:p w14:paraId="2A9B3D1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tcPr>
          <w:p w14:paraId="20843D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21.256</w:t>
            </w:r>
          </w:p>
          <w:p w14:paraId="0C3A37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6AA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FA153C7">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17B33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743081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19B372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9F74E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253F8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6818C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r>
              <w:rPr>
                <w:rFonts w:ascii="Times New Roman" w:hAnsi="Times New Roman" w:eastAsiaTheme="minorEastAsia"/>
                <w:sz w:val="18"/>
                <w:szCs w:val="18"/>
                <w:lang w:eastAsia="zh-CN"/>
              </w:rPr>
              <w:t>)</w:t>
            </w:r>
          </w:p>
          <w:p w14:paraId="468C50F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00B853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502C5F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16.034</w:t>
            </w:r>
          </w:p>
          <w:p w14:paraId="767111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7DB0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1BCC3B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1AE17C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ED4141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914E4B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198340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711A73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B480627">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0520C99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5E3051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1463B2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11.186</w:t>
            </w:r>
          </w:p>
          <w:p w14:paraId="7E577F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3ms) </w:t>
            </w:r>
          </w:p>
        </w:tc>
      </w:tr>
      <w:tr w14:paraId="4554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538B55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1B92C6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8D2C6A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91C79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45F5C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969840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FFC11B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544039E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EFB05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0FCA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13.546</w:t>
            </w:r>
          </w:p>
          <w:p w14:paraId="5BC590E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0CF5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4376BD96">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D53F4F1">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8E8860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B6AE1D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E677F8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3951AC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A30A33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66F3A41E">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EBF2E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5D195B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9.676</w:t>
            </w:r>
          </w:p>
          <w:p w14:paraId="2469E14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4ms) </w:t>
            </w:r>
          </w:p>
        </w:tc>
      </w:tr>
      <w:tr w14:paraId="6A1B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5D59C4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ED85A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D0D435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0DE4F9A">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BA0BA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0027A40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BCC2DBC">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303379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D77E60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BC13B4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5.634</w:t>
            </w:r>
          </w:p>
          <w:p w14:paraId="5F0BFDF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4D3C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36FB3B9">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F4E81C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D539E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C1C57B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65E1C2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6A52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0FCB48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9A5813F">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D5C1358">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05EFF6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10.688</w:t>
            </w:r>
          </w:p>
          <w:p w14:paraId="37798DA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6937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E7BF2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69E3DA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FAFDF66">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91A1AA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D674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AEF531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A52E2A8">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58CE307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925C1D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88AE81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7.864</w:t>
            </w:r>
          </w:p>
          <w:p w14:paraId="43F6AC2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1718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12A2F2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A5F7176">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A909F9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947815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73A52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737DEAE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0A9672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DE7F94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753AB2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FDAE3F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2.71</w:t>
            </w:r>
          </w:p>
          <w:p w14:paraId="7B6970C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04F1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63A8D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2B5223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925806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EBB187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A7CBB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23F87B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A458B7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7902FE0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2D787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1637AB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69.206</w:t>
            </w:r>
          </w:p>
          <w:p w14:paraId="0066DB2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1AF6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8BDB9A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187400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CAFF46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540058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2124C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268B94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3C3EF9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ECB2323">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20FC0C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6405B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53.481</w:t>
            </w:r>
          </w:p>
          <w:p w14:paraId="553CDC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5AC6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8FF91D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F8A3719">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470A63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0A4F6E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3A1BA6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E7A3A7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22106A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5808E2F9">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7F84E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BD6987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16.893</w:t>
            </w:r>
          </w:p>
          <w:p w14:paraId="32A40E5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3A3E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2AC02B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BF0F933">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69507C0">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E570BB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C6969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0D0DA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6D0B4B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3FB30C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2FC39D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1432FF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114.45</w:t>
            </w:r>
          </w:p>
          <w:p w14:paraId="7993E82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3C2F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BB7E5E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8FBA77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9550E5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F143F2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6C6A3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D873FB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8A3876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48E37F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F04AA8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0F14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84.909</w:t>
            </w:r>
          </w:p>
          <w:p w14:paraId="1A8004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F5E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ADDA37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3D528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3781FE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26C228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47CF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4E9E75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C5DD55E">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66CF5748">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B5440C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A468B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27.027</w:t>
            </w:r>
          </w:p>
          <w:p w14:paraId="6F57337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1A11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5BE886BC">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285D0E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2AC42B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588A96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D67D2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D8BFA4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E0CC5EB">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1B11793A">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8646A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44851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54.048</w:t>
            </w:r>
          </w:p>
          <w:p w14:paraId="52B237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CDC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401D32D">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50F2B0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F2A8E5">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3546550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3990D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977508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158B6D1">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436A21C1">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99DBAE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319559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44.627</w:t>
            </w:r>
          </w:p>
          <w:p w14:paraId="4DF64C5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8F5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F728E71">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8CF6170">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6D9DE1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F2A722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6ADC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20AB1D6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F9320E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A6211C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F50497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62056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12.884</w:t>
            </w:r>
          </w:p>
          <w:p w14:paraId="71B4322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BB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B85832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C05CDB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5B15E8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083A5A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575C36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21D5AC1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D38E992">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B65446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6FD1BD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72323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25.686</w:t>
            </w:r>
          </w:p>
          <w:p w14:paraId="3A1BE89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5C5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DF309A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FC5BC8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FDE933D">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8C338F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6C4EB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6A14A22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49DFD6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2C0E16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38AC9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E4E8A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22.393</w:t>
            </w:r>
          </w:p>
          <w:p w14:paraId="5621479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ABB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top w:val="single" w:color="auto" w:sz="8" w:space="0"/>
              <w:left w:val="single" w:color="auto" w:sz="8" w:space="0"/>
              <w:bottom w:val="single" w:color="auto" w:sz="8" w:space="0"/>
              <w:right w:val="single" w:color="auto" w:sz="8" w:space="0"/>
            </w:tcBorders>
          </w:tcPr>
          <w:p w14:paraId="13A4FE2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B6483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AFDA5CC">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FCE5CF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D0A7F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71C7EEAA">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E1BE45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F13F61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D475F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0BE8B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6.662</w:t>
            </w:r>
          </w:p>
          <w:p w14:paraId="790CCA5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41A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7CC2FF6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Tejas</w:t>
            </w:r>
          </w:p>
        </w:tc>
        <w:tc>
          <w:tcPr>
            <w:tcW w:w="941" w:type="dxa"/>
            <w:vMerge w:val="restart"/>
            <w:tcBorders>
              <w:top w:val="single" w:color="auto" w:sz="8" w:space="0"/>
              <w:left w:val="single" w:color="auto" w:sz="8" w:space="0"/>
              <w:right w:val="single" w:color="auto" w:sz="8" w:space="0"/>
            </w:tcBorders>
          </w:tcPr>
          <w:p w14:paraId="5FCCF37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4A4654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41CF5C1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4B0BE63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228CD236">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5-7</w:t>
            </w:r>
          </w:p>
        </w:tc>
        <w:tc>
          <w:tcPr>
            <w:tcW w:w="1267" w:type="dxa"/>
            <w:vMerge w:val="restart"/>
            <w:tcBorders>
              <w:top w:val="single" w:color="auto" w:sz="8" w:space="0"/>
              <w:left w:val="single" w:color="auto" w:sz="8" w:space="0"/>
              <w:right w:val="single" w:color="auto" w:sz="8" w:space="0"/>
            </w:tcBorders>
          </w:tcPr>
          <w:p w14:paraId="0F69147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D440C6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469D859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18.42</w:t>
            </w:r>
          </w:p>
        </w:tc>
      </w:tr>
      <w:tr w14:paraId="2CE1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6947457">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84004F8">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B0B965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1693E91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60FA02">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A63E77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5B441D5">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F4E74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E3AF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16.91</w:t>
            </w:r>
          </w:p>
        </w:tc>
      </w:tr>
      <w:tr w14:paraId="09C9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58698F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A7A9ED">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762ED3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7D7A462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6E2C8B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553C1B3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7DED8A16">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D75E2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D44219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16.24</w:t>
            </w:r>
          </w:p>
        </w:tc>
      </w:tr>
      <w:tr w14:paraId="6D20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C2AD114">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1A3AAC1">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5EDA9AA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36D0CF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997D81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(FDMA)</w:t>
            </w:r>
          </w:p>
        </w:tc>
        <w:tc>
          <w:tcPr>
            <w:tcW w:w="1375" w:type="dxa"/>
            <w:vMerge w:val="continue"/>
            <w:tcBorders>
              <w:left w:val="single" w:color="auto" w:sz="8" w:space="0"/>
              <w:bottom w:val="single" w:color="auto" w:sz="8" w:space="0"/>
              <w:right w:val="single" w:color="auto" w:sz="8" w:space="0"/>
            </w:tcBorders>
          </w:tcPr>
          <w:p w14:paraId="214AD6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4F02CB26">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3938588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1A835B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15.91</w:t>
            </w:r>
          </w:p>
        </w:tc>
      </w:tr>
      <w:tr w14:paraId="6462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12BC8E5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CATT</w:t>
            </w:r>
          </w:p>
        </w:tc>
        <w:tc>
          <w:tcPr>
            <w:tcW w:w="941" w:type="dxa"/>
            <w:vMerge w:val="restart"/>
            <w:tcBorders>
              <w:top w:val="single" w:color="auto" w:sz="8" w:space="0"/>
              <w:left w:val="single" w:color="auto" w:sz="8" w:space="0"/>
              <w:right w:val="single" w:color="auto" w:sz="8" w:space="0"/>
            </w:tcBorders>
          </w:tcPr>
          <w:p w14:paraId="66AD45B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389</w:t>
            </w:r>
          </w:p>
        </w:tc>
        <w:tc>
          <w:tcPr>
            <w:tcW w:w="1007" w:type="dxa"/>
            <w:vMerge w:val="restart"/>
            <w:tcBorders>
              <w:top w:val="single" w:color="auto" w:sz="8" w:space="0"/>
              <w:left w:val="single" w:color="auto" w:sz="8" w:space="0"/>
              <w:right w:val="single" w:color="auto" w:sz="8" w:space="0"/>
            </w:tcBorders>
          </w:tcPr>
          <w:p w14:paraId="2059755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22F6A8D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vAlign w:val="center"/>
          </w:tcPr>
          <w:p w14:paraId="6BB77EE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798CD62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50</w:t>
            </w:r>
          </w:p>
        </w:tc>
        <w:tc>
          <w:tcPr>
            <w:tcW w:w="1267" w:type="dxa"/>
            <w:vMerge w:val="restart"/>
            <w:tcBorders>
              <w:top w:val="single" w:color="auto" w:sz="8" w:space="0"/>
              <w:left w:val="single" w:color="auto" w:sz="8" w:space="0"/>
              <w:right w:val="single" w:color="auto" w:sz="8" w:space="0"/>
            </w:tcBorders>
          </w:tcPr>
          <w:p w14:paraId="2B00C62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57BF79B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vAlign w:val="center"/>
          </w:tcPr>
          <w:p w14:paraId="67AE869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&gt;10s (Initial TDMA slots=32)</w:t>
            </w:r>
          </w:p>
          <w:p w14:paraId="2D6DAE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4.35s (Initial TDMA slots=64)</w:t>
            </w:r>
          </w:p>
          <w:p w14:paraId="63D458E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3.43s (Initial TDMA slots=128)</w:t>
            </w:r>
          </w:p>
        </w:tc>
      </w:tr>
      <w:tr w14:paraId="71FD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2870CF9">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209894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2E4DE1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129A62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15D8DA3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(TDMA+FDMA)</w:t>
            </w:r>
          </w:p>
        </w:tc>
        <w:tc>
          <w:tcPr>
            <w:tcW w:w="1375" w:type="dxa"/>
            <w:vMerge w:val="continue"/>
            <w:tcBorders>
              <w:left w:val="single" w:color="auto" w:sz="8" w:space="0"/>
              <w:right w:val="single" w:color="auto" w:sz="8" w:space="0"/>
            </w:tcBorders>
          </w:tcPr>
          <w:p w14:paraId="3B37A5CD">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0E08A0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211D1A1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747EF0D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1.91s (Initial TDMA slots=32)</w:t>
            </w:r>
          </w:p>
          <w:p w14:paraId="44EA7E6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1.10s (Initial TDMA slots=64)</w:t>
            </w:r>
          </w:p>
          <w:p w14:paraId="73006A5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1.77s (Initial TDMA slots=128)</w:t>
            </w:r>
          </w:p>
        </w:tc>
      </w:tr>
      <w:tr w14:paraId="524A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6D93CE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01CE44">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1B5305EF">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B1765C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BA8A03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(TDMA+FDMA)</w:t>
            </w:r>
          </w:p>
        </w:tc>
        <w:tc>
          <w:tcPr>
            <w:tcW w:w="1375" w:type="dxa"/>
            <w:vMerge w:val="continue"/>
            <w:tcBorders>
              <w:left w:val="single" w:color="auto" w:sz="8" w:space="0"/>
              <w:right w:val="single" w:color="auto" w:sz="8" w:space="0"/>
            </w:tcBorders>
          </w:tcPr>
          <w:p w14:paraId="7F165F46">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851FAB7">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0C02B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13D1F8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0.62s (Initial TDMA slots=32)</w:t>
            </w:r>
          </w:p>
          <w:p w14:paraId="793F0E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0.67s (Initial TDMA slots=64)</w:t>
            </w:r>
          </w:p>
          <w:p w14:paraId="03258AC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1.18s (Initial TDMA slots=128)</w:t>
            </w:r>
          </w:p>
        </w:tc>
      </w:tr>
      <w:tr w14:paraId="4153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1D1B6BDE">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4005F2C6">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3F3F6893">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7E9BB6A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36BB0A0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 (TDMA+FDMA)</w:t>
            </w:r>
          </w:p>
        </w:tc>
        <w:tc>
          <w:tcPr>
            <w:tcW w:w="1375" w:type="dxa"/>
            <w:vMerge w:val="continue"/>
            <w:tcBorders>
              <w:left w:val="single" w:color="auto" w:sz="8" w:space="0"/>
              <w:bottom w:val="single" w:color="auto" w:sz="8" w:space="0"/>
              <w:right w:val="single" w:color="auto" w:sz="8" w:space="0"/>
            </w:tcBorders>
          </w:tcPr>
          <w:p w14:paraId="407D3F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1FE8EDFB">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45FE6D4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CB243DC">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0.44s (Initial TDMA slots=32)</w:t>
            </w:r>
          </w:p>
          <w:p w14:paraId="6DE22251">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0.50s (Initial TDMA slots=64)</w:t>
            </w:r>
          </w:p>
          <w:p w14:paraId="174B5DA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val="en-US" w:eastAsia="zh-CN"/>
              </w:rPr>
              <w:t>0.89s (Initial TDMA slots=128)</w:t>
            </w:r>
          </w:p>
        </w:tc>
      </w:tr>
      <w:tr w14:paraId="03D0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4C866DF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Qualcomm</w:t>
            </w:r>
          </w:p>
        </w:tc>
        <w:tc>
          <w:tcPr>
            <w:tcW w:w="941" w:type="dxa"/>
            <w:vMerge w:val="restart"/>
            <w:tcBorders>
              <w:top w:val="single" w:color="auto" w:sz="8" w:space="0"/>
              <w:left w:val="single" w:color="auto" w:sz="8" w:space="0"/>
              <w:right w:val="single" w:color="auto" w:sz="8" w:space="0"/>
            </w:tcBorders>
          </w:tcPr>
          <w:p w14:paraId="5C35B129">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20</w:t>
            </w:r>
          </w:p>
        </w:tc>
        <w:tc>
          <w:tcPr>
            <w:tcW w:w="1007" w:type="dxa"/>
            <w:vMerge w:val="restart"/>
            <w:tcBorders>
              <w:top w:val="single" w:color="auto" w:sz="8" w:space="0"/>
              <w:left w:val="single" w:color="auto" w:sz="8" w:space="0"/>
              <w:right w:val="single" w:color="auto" w:sz="8" w:space="0"/>
            </w:tcBorders>
          </w:tcPr>
          <w:p w14:paraId="12DA6B95">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right w:val="single" w:color="auto" w:sz="8" w:space="0"/>
            </w:tcBorders>
          </w:tcPr>
          <w:p w14:paraId="605DE601">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vMerge w:val="restart"/>
            <w:tcBorders>
              <w:top w:val="single" w:color="auto" w:sz="8" w:space="0"/>
              <w:left w:val="single" w:color="auto" w:sz="8" w:space="0"/>
              <w:right w:val="single" w:color="auto" w:sz="8" w:space="0"/>
            </w:tcBorders>
            <w:vAlign w:val="center"/>
          </w:tcPr>
          <w:p w14:paraId="0D4D9B0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(TDMA+FDMA)</w:t>
            </w:r>
          </w:p>
        </w:tc>
        <w:tc>
          <w:tcPr>
            <w:tcW w:w="1375" w:type="dxa"/>
            <w:vMerge w:val="restart"/>
            <w:tcBorders>
              <w:top w:val="single" w:color="auto" w:sz="8" w:space="0"/>
              <w:left w:val="single" w:color="auto" w:sz="8" w:space="0"/>
              <w:right w:val="single" w:color="auto" w:sz="8" w:space="0"/>
            </w:tcBorders>
          </w:tcPr>
          <w:p w14:paraId="7540BC72">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Case 1: </w:t>
            </w:r>
            <w:r>
              <w:rPr>
                <w:rFonts w:hint="eastAsia" w:ascii="Times New Roman" w:hAnsi="Times New Roman" w:eastAsiaTheme="minorEastAsia"/>
                <w:sz w:val="18"/>
                <w:szCs w:val="18"/>
                <w:lang w:eastAsia="zh-CN"/>
              </w:rPr>
              <w:t>(7, 7)</w:t>
            </w:r>
          </w:p>
          <w:p w14:paraId="4F8A5301">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w:t>
            </w:r>
            <w:r>
              <w:rPr>
                <w:rFonts w:hint="eastAsia" w:ascii="Times New Roman" w:hAnsi="Times New Roman" w:eastAsiaTheme="minorEastAsia"/>
                <w:sz w:val="18"/>
                <w:szCs w:val="18"/>
                <w:lang w:eastAsia="zh-CN"/>
              </w:rPr>
              <w:t xml:space="preserve"> (28, 70)</w:t>
            </w:r>
            <w:r>
              <w:rPr>
                <w:rFonts w:ascii="Times New Roman" w:hAnsi="Times New Roman" w:eastAsiaTheme="minorEastAsia"/>
                <w:sz w:val="18"/>
                <w:szCs w:val="18"/>
                <w:lang w:eastAsia="zh-CN"/>
              </w:rPr>
              <w:t xml:space="preserve"> </w:t>
            </w:r>
          </w:p>
        </w:tc>
        <w:tc>
          <w:tcPr>
            <w:tcW w:w="1267" w:type="dxa"/>
            <w:tcBorders>
              <w:top w:val="single" w:color="auto" w:sz="8" w:space="0"/>
              <w:left w:val="single" w:color="auto" w:sz="8" w:space="0"/>
              <w:bottom w:val="single" w:color="auto" w:sz="8" w:space="0"/>
              <w:right w:val="single" w:color="auto" w:sz="8" w:space="0"/>
            </w:tcBorders>
          </w:tcPr>
          <w:p w14:paraId="089F354B">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5ECC2F3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vAlign w:val="center"/>
          </w:tcPr>
          <w:p w14:paraId="5A3D7C25">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674A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1A76585">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3DEE928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0479398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39A02DF5">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510FE1E6">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695A22D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1F7C70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599C575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CEF2ED">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5</w:t>
            </w:r>
          </w:p>
        </w:tc>
      </w:tr>
      <w:tr w14:paraId="60A8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B00CDF8">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58EA6A4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3FBEEB3">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30118C0">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3C1F61C8">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1AF6FB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02C0E9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0537852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3DFAFC2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2.5</w:t>
            </w:r>
          </w:p>
        </w:tc>
      </w:tr>
      <w:tr w14:paraId="2E72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A865B0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4F5DD35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8156E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5EF6210">
            <w:pPr>
              <w:rPr>
                <w:rFonts w:ascii="Times New Roman" w:hAnsi="Times New Roman" w:eastAsiaTheme="minorEastAsia"/>
                <w:sz w:val="18"/>
                <w:szCs w:val="18"/>
                <w:lang w:eastAsia="zh-CN"/>
              </w:rPr>
            </w:pPr>
          </w:p>
        </w:tc>
        <w:tc>
          <w:tcPr>
            <w:tcW w:w="1668" w:type="dxa"/>
            <w:vMerge w:val="continue"/>
            <w:tcBorders>
              <w:left w:val="single" w:color="auto" w:sz="8" w:space="0"/>
              <w:bottom w:val="single" w:color="auto" w:sz="8" w:space="0"/>
              <w:right w:val="single" w:color="auto" w:sz="8" w:space="0"/>
            </w:tcBorders>
            <w:vAlign w:val="center"/>
          </w:tcPr>
          <w:p w14:paraId="0B91D59C">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74BC745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CC765E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089D08F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0B6EA310">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11 (4 groups)</w:t>
            </w:r>
          </w:p>
        </w:tc>
      </w:tr>
      <w:tr w14:paraId="499C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0DE2B4E">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303ED5">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3E72F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71BA49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A86BC1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16 (TDMA+FDMA)</w:t>
            </w:r>
          </w:p>
        </w:tc>
        <w:tc>
          <w:tcPr>
            <w:tcW w:w="1375" w:type="dxa"/>
            <w:vMerge w:val="continue"/>
            <w:tcBorders>
              <w:left w:val="single" w:color="auto" w:sz="8" w:space="0"/>
              <w:right w:val="single" w:color="auto" w:sz="8" w:space="0"/>
            </w:tcBorders>
          </w:tcPr>
          <w:p w14:paraId="0DEA291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B36A7A0">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2AC98A4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w:t>
            </w:r>
          </w:p>
        </w:tc>
        <w:tc>
          <w:tcPr>
            <w:tcW w:w="1654" w:type="dxa"/>
            <w:tcBorders>
              <w:top w:val="single" w:color="auto" w:sz="8" w:space="0"/>
              <w:left w:val="single" w:color="auto" w:sz="8" w:space="0"/>
              <w:bottom w:val="single" w:color="auto" w:sz="8" w:space="0"/>
              <w:right w:val="single" w:color="auto" w:sz="8" w:space="0"/>
            </w:tcBorders>
            <w:vAlign w:val="center"/>
          </w:tcPr>
          <w:p w14:paraId="10CAA807">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200</w:t>
            </w:r>
          </w:p>
        </w:tc>
      </w:tr>
      <w:tr w14:paraId="7836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F72D0D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2C2007A">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7990949">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0505FB8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518E505D">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5BADEB1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2062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0775EC0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1EC7AF8">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4FFF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8F2D35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6A22CE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6A2AA7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97332F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0377C285">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246E1B0B">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F104D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1F821B5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603C8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2BC8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EB026E1">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16D02D87">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B6F58D4">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9AF8D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EC5720B">
            <w:pPr>
              <w:jc w:val="center"/>
              <w:rPr>
                <w:rFonts w:ascii="Times New Roman" w:hAnsi="Times New Roman" w:eastAsiaTheme="minorEastAsia"/>
                <w:sz w:val="18"/>
                <w:szCs w:val="18"/>
                <w:lang w:eastAsia="zh-CN"/>
              </w:rPr>
            </w:pPr>
          </w:p>
        </w:tc>
        <w:tc>
          <w:tcPr>
            <w:tcW w:w="1375" w:type="dxa"/>
            <w:vMerge w:val="continue"/>
            <w:tcBorders>
              <w:left w:val="single" w:color="auto" w:sz="8" w:space="0"/>
              <w:bottom w:val="single" w:color="auto" w:sz="8" w:space="0"/>
              <w:right w:val="single" w:color="auto" w:sz="8" w:space="0"/>
            </w:tcBorders>
          </w:tcPr>
          <w:p w14:paraId="67B4E80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2368B8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219336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279F77EA">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10 (8 groups)</w:t>
            </w:r>
          </w:p>
        </w:tc>
      </w:tr>
      <w:tr w14:paraId="0BF2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376F525E">
            <w:pPr>
              <w:rPr>
                <w:rFonts w:eastAsiaTheme="minorEastAsia"/>
                <w:lang w:eastAsia="zh-CN"/>
              </w:rPr>
            </w:pPr>
            <w:r>
              <w:rPr>
                <w:rFonts w:eastAsiaTheme="minorEastAsia"/>
                <w:lang w:eastAsia="zh-CN"/>
              </w:rPr>
              <w:t>IIT Kanpur</w:t>
            </w:r>
          </w:p>
        </w:tc>
        <w:tc>
          <w:tcPr>
            <w:tcW w:w="941" w:type="dxa"/>
            <w:vMerge w:val="restart"/>
            <w:tcBorders>
              <w:top w:val="single" w:color="auto" w:sz="8" w:space="0"/>
              <w:left w:val="single" w:color="auto" w:sz="8" w:space="0"/>
              <w:right w:val="single" w:color="auto" w:sz="8" w:space="0"/>
            </w:tcBorders>
          </w:tcPr>
          <w:p w14:paraId="44B7BA7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7782FC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90</w:t>
            </w:r>
          </w:p>
        </w:tc>
        <w:tc>
          <w:tcPr>
            <w:tcW w:w="1073" w:type="dxa"/>
            <w:vMerge w:val="restart"/>
            <w:tcBorders>
              <w:top w:val="single" w:color="auto" w:sz="8" w:space="0"/>
              <w:left w:val="single" w:color="auto" w:sz="8" w:space="0"/>
              <w:right w:val="single" w:color="auto" w:sz="8" w:space="0"/>
            </w:tcBorders>
          </w:tcPr>
          <w:p w14:paraId="38CED8D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726266C1">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440CFD7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7</w:t>
            </w:r>
          </w:p>
        </w:tc>
        <w:tc>
          <w:tcPr>
            <w:tcW w:w="1267" w:type="dxa"/>
            <w:vMerge w:val="restart"/>
            <w:tcBorders>
              <w:top w:val="single" w:color="auto" w:sz="8" w:space="0"/>
              <w:left w:val="single" w:color="auto" w:sz="8" w:space="0"/>
              <w:right w:val="single" w:color="auto" w:sz="8" w:space="0"/>
            </w:tcBorders>
          </w:tcPr>
          <w:p w14:paraId="416481B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7D222C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638BF99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54.43</w:t>
            </w:r>
          </w:p>
        </w:tc>
      </w:tr>
      <w:tr w14:paraId="1DBD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00A8FF7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E5C138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66D3F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CDEF56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079A3F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5935CD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315DB3D2">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2C841B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78F4103">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27.21</w:t>
            </w:r>
          </w:p>
        </w:tc>
      </w:tr>
      <w:tr w14:paraId="383B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6EFC1B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6E7B24C">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01AFCA28">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FEB0B0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71271EC">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69A93091">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AB90F9B">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8987A7C">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C9FC45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13.62</w:t>
            </w:r>
          </w:p>
        </w:tc>
      </w:tr>
      <w:tr w14:paraId="3FDB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9AE9D1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ACCC15C">
            <w:pPr>
              <w:rPr>
                <w:rFonts w:ascii="Times New Roman" w:hAnsi="Times New Roman" w:eastAsiaTheme="minorEastAsia"/>
                <w:sz w:val="18"/>
                <w:szCs w:val="18"/>
                <w:lang w:eastAsia="zh-CN"/>
              </w:rPr>
            </w:pPr>
          </w:p>
        </w:tc>
        <w:tc>
          <w:tcPr>
            <w:tcW w:w="1007" w:type="dxa"/>
            <w:vMerge w:val="restart"/>
            <w:tcBorders>
              <w:top w:val="single" w:color="auto" w:sz="8" w:space="0"/>
              <w:left w:val="single" w:color="auto" w:sz="8" w:space="0"/>
              <w:right w:val="single" w:color="auto" w:sz="8" w:space="0"/>
            </w:tcBorders>
          </w:tcPr>
          <w:p w14:paraId="4C22CFF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continue"/>
            <w:tcBorders>
              <w:left w:val="single" w:color="auto" w:sz="8" w:space="0"/>
              <w:right w:val="single" w:color="auto" w:sz="8" w:space="0"/>
            </w:tcBorders>
          </w:tcPr>
          <w:p w14:paraId="6E9240E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BD1B56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continue"/>
            <w:tcBorders>
              <w:left w:val="single" w:color="auto" w:sz="8" w:space="0"/>
              <w:right w:val="single" w:color="auto" w:sz="8" w:space="0"/>
            </w:tcBorders>
          </w:tcPr>
          <w:p w14:paraId="37288962">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292B362A">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9C9C09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BEF8C05">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105.43</w:t>
            </w:r>
          </w:p>
        </w:tc>
      </w:tr>
      <w:tr w14:paraId="2397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4511C4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B64BD3">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A879F70">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FFC77F5">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92DDE7">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457AFF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306C11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52B77D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A121B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52.72</w:t>
            </w:r>
          </w:p>
        </w:tc>
      </w:tr>
      <w:tr w14:paraId="78B5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7721F5F7">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CE60754">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FB4126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4A33FBF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7565C8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bottom w:val="single" w:color="auto" w:sz="8" w:space="0"/>
              <w:right w:val="single" w:color="auto" w:sz="8" w:space="0"/>
            </w:tcBorders>
          </w:tcPr>
          <w:p w14:paraId="572824B8">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3A158ED8">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6815D2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844F69D">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26.36</w:t>
            </w:r>
          </w:p>
        </w:tc>
      </w:tr>
    </w:tbl>
    <w:p w14:paraId="6CC7C74F">
      <w:pPr>
        <w:rPr>
          <w:rFonts w:eastAsiaTheme="minorEastAsia"/>
          <w:lang w:eastAsia="zh-CN"/>
        </w:rPr>
      </w:pPr>
    </w:p>
    <w:p w14:paraId="47360055">
      <w:pPr>
        <w:rPr>
          <w:rFonts w:eastAsiaTheme="minorEastAsia"/>
          <w:lang w:eastAsia="zh-CN"/>
        </w:rPr>
      </w:pPr>
    </w:p>
    <w:p w14:paraId="7DB7A699">
      <w:pPr>
        <w:pStyle w:val="5"/>
        <w:rPr>
          <w:rFonts w:cs="Arial" w:eastAsiaTheme="minorEastAsia"/>
          <w:b w:val="0"/>
          <w:bCs w:val="0"/>
        </w:rPr>
      </w:pPr>
      <w:r>
        <w:rPr>
          <w:rFonts w:hint="eastAsia" w:eastAsiaTheme="minorEastAsia"/>
        </w:rPr>
        <w:t>Discussion (Round 1)</w:t>
      </w:r>
    </w:p>
    <w:p w14:paraId="097F471A">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72D76C4F">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D6317E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-v1]</w:t>
      </w:r>
    </w:p>
    <w:p w14:paraId="6D999113">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7.2.2 of TR 38.769.</w:t>
      </w:r>
    </w:p>
    <w:p w14:paraId="375F65A9">
      <w:pPr>
        <w:pStyle w:val="66"/>
        <w:numPr>
          <w:ilvl w:val="0"/>
          <w:numId w:val="23"/>
        </w:numPr>
        <w:ind w:firstLineChars="0"/>
        <w:rPr>
          <w:rFonts w:eastAsiaTheme="minorEastAsia"/>
          <w:lang w:eastAsia="zh-CN"/>
        </w:rPr>
      </w:pPr>
      <w:r>
        <w:rPr>
          <w:rFonts w:eastAsiaTheme="minorEastAsia"/>
          <w:lang w:eastAsia="zh-CN"/>
        </w:rPr>
        <w:t>Replace company names with ‘[ref]’</w:t>
      </w:r>
    </w:p>
    <w:p w14:paraId="61CBE3A0">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9162"/>
      </w:tblGrid>
      <w:tr w14:paraId="6DB2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E86C28">
            <w:pPr>
              <w:rPr>
                <w:rFonts w:eastAsiaTheme="minorEastAsia"/>
                <w:b/>
                <w:bCs/>
                <w:szCs w:val="20"/>
                <w:lang w:eastAsia="zh-CN"/>
              </w:rPr>
            </w:pPr>
            <w:r>
              <w:rPr>
                <w:rFonts w:hint="eastAsia" w:eastAsiaTheme="minorEastAsia"/>
                <w:b/>
                <w:bCs/>
                <w:szCs w:val="20"/>
                <w:lang w:eastAsia="zh-CN"/>
              </w:rPr>
              <w:t>Company</w:t>
            </w:r>
          </w:p>
        </w:tc>
        <w:tc>
          <w:tcPr>
            <w:tcW w:w="4602" w:type="pct"/>
          </w:tcPr>
          <w:p w14:paraId="208A1E1D">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70D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0EB7440">
            <w:pPr>
              <w:rPr>
                <w:rFonts w:eastAsiaTheme="minorEastAsia"/>
                <w:lang w:eastAsia="zh-CN"/>
              </w:rPr>
            </w:pPr>
            <w:r>
              <w:rPr>
                <w:rFonts w:hint="eastAsia" w:eastAsiaTheme="minorEastAsia"/>
                <w:lang w:eastAsia="zh-CN"/>
              </w:rPr>
              <w:t>FL</w:t>
            </w:r>
          </w:p>
        </w:tc>
        <w:tc>
          <w:tcPr>
            <w:tcW w:w="4602" w:type="pct"/>
          </w:tcPr>
          <w:p w14:paraId="43D793E4">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40516719">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0DECF8AF">
            <w:pPr>
              <w:jc w:val="both"/>
              <w:rPr>
                <w:rFonts w:eastAsiaTheme="minorEastAsia"/>
                <w:b/>
                <w:bCs/>
                <w:lang w:eastAsia="zh-CN"/>
              </w:rPr>
            </w:pPr>
          </w:p>
        </w:tc>
      </w:tr>
      <w:tr w14:paraId="0CAA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A3D193">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23ABB0CC">
            <w:pPr>
              <w:jc w:val="both"/>
              <w:rPr>
                <w:rFonts w:eastAsiaTheme="minorEastAsia"/>
                <w:bCs/>
                <w:lang w:eastAsia="zh-CN"/>
              </w:rPr>
            </w:pPr>
            <w:r>
              <w:rPr>
                <w:rFonts w:eastAsiaTheme="minorEastAsia"/>
                <w:bCs/>
                <w:lang w:eastAsia="zh-CN"/>
              </w:rPr>
              <w:t xml:space="preserve">We update one value of our results, which is not captured correctly in </w:t>
            </w:r>
            <w:r>
              <w:rPr>
                <w:rFonts w:hint="eastAsia" w:eastAsiaTheme="minorEastAsia"/>
                <w:bCs/>
                <w:lang w:eastAsia="zh-CN"/>
              </w:rPr>
              <w:t>[R1-9411-8]</w:t>
            </w:r>
            <w:r>
              <w:rPr>
                <w:rFonts w:eastAsiaTheme="minorEastAsia"/>
                <w:bCs/>
                <w:lang w:eastAsia="zh-CN"/>
              </w:rPr>
              <w:t xml:space="preserve">. </w:t>
            </w:r>
          </w:p>
        </w:tc>
      </w:tr>
      <w:tr w14:paraId="48CD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7B26B285">
            <w:pPr>
              <w:rPr>
                <w:rFonts w:eastAsiaTheme="minorEastAsia"/>
                <w:lang w:eastAsia="zh-CN"/>
              </w:rPr>
            </w:pPr>
            <w:r>
              <w:rPr>
                <w:rFonts w:eastAsiaTheme="minorEastAsia"/>
                <w:lang w:eastAsia="zh-CN"/>
              </w:rPr>
              <w:t>QC</w:t>
            </w:r>
          </w:p>
        </w:tc>
        <w:tc>
          <w:tcPr>
            <w:tcW w:w="4602" w:type="pct"/>
          </w:tcPr>
          <w:p w14:paraId="169B9320">
            <w:pPr>
              <w:jc w:val="both"/>
              <w:rPr>
                <w:rFonts w:eastAsiaTheme="minorEastAsia"/>
                <w:lang w:eastAsia="zh-CN"/>
              </w:rPr>
            </w:pPr>
            <w:r>
              <w:rPr>
                <w:rFonts w:eastAsiaTheme="minorEastAsia"/>
                <w:lang w:eastAsia="zh-CN"/>
              </w:rPr>
              <w:t xml:space="preserve">We have provided update input in </w:t>
            </w:r>
          </w:p>
          <w:p w14:paraId="6968015F">
            <w:pPr>
              <w:jc w:val="both"/>
              <w:rPr>
                <w:rFonts w:eastAsiaTheme="minorEastAsia"/>
                <w:lang w:eastAsia="zh-CN"/>
              </w:rPr>
            </w:pPr>
            <w:r>
              <w:fldChar w:fldCharType="begin"/>
            </w:r>
            <w:r>
              <w:instrText xml:space="preserve"> HYPERLINK "ftp://3gppmeeting@lbvorlando.3gpp.org/RAN/RAN1/Inbox/drafts/9.4%28FS_Ambient_IoT_solutions%29/9.4.1.1%20Evaluation/Evaluation%20Results/TPs/latency/TP%20on%20section7.2.2-V03-xiaomi-QC.docx" </w:instrText>
            </w:r>
            <w:r>
              <w:fldChar w:fldCharType="separate"/>
            </w:r>
            <w:r>
              <w:rPr>
                <w:rStyle w:val="47"/>
                <w:rFonts w:eastAsiaTheme="minorEastAsia"/>
                <w:lang w:eastAsia="zh-CN"/>
              </w:rPr>
              <w:t>ftp://3gppmeeting@lbvorlando.3gpp.org/RAN/RAN1/Inbox/drafts/9.4%28FS_Ambient_IoT_solutions%29/9.4.1.1%20Evaluation/Evaluation%20Results/TPs/latency/TP%20on%20section7.2.2-V03-xiaomi-QC.docx</w:t>
            </w:r>
            <w:r>
              <w:rPr>
                <w:rStyle w:val="47"/>
                <w:rFonts w:eastAsiaTheme="minorEastAsia"/>
                <w:lang w:eastAsia="zh-CN"/>
              </w:rPr>
              <w:fldChar w:fldCharType="end"/>
            </w:r>
          </w:p>
          <w:p w14:paraId="5609960B">
            <w:pPr>
              <w:jc w:val="both"/>
              <w:rPr>
                <w:rFonts w:eastAsiaTheme="minorEastAsia"/>
                <w:b/>
                <w:bCs/>
                <w:lang w:eastAsia="zh-CN"/>
              </w:rPr>
            </w:pPr>
          </w:p>
        </w:tc>
      </w:tr>
      <w:tr w14:paraId="309A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0E913EB">
            <w:pPr>
              <w:rPr>
                <w:rFonts w:eastAsiaTheme="minorEastAsia"/>
                <w:lang w:val="en-US" w:eastAsia="zh-CN"/>
              </w:rPr>
            </w:pPr>
            <w:r>
              <w:rPr>
                <w:rFonts w:hint="eastAsia" w:eastAsiaTheme="minorEastAsia"/>
                <w:lang w:val="en-US" w:eastAsia="zh-CN"/>
              </w:rPr>
              <w:t>FL2</w:t>
            </w:r>
          </w:p>
        </w:tc>
        <w:tc>
          <w:tcPr>
            <w:tcW w:w="4602" w:type="pct"/>
          </w:tcPr>
          <w:p w14:paraId="28ADDA3E">
            <w:pPr>
              <w:jc w:val="both"/>
              <w:rPr>
                <w:rFonts w:eastAsiaTheme="minorEastAsia"/>
                <w:lang w:val="en-US" w:eastAsia="zh-CN"/>
              </w:rPr>
            </w:pPr>
            <w:r>
              <w:rPr>
                <w:rFonts w:hint="eastAsia" w:eastAsiaTheme="minorEastAsia"/>
                <w:lang w:val="en-US" w:eastAsia="zh-CN"/>
              </w:rPr>
              <w:t>The latest TPs (V05) are in the follow folder. Xiaomi, Qualcomm and ZTE updated their results.</w:t>
            </w:r>
          </w:p>
          <w:p w14:paraId="7B68B91C">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1E908E74">
            <w:pPr>
              <w:jc w:val="both"/>
              <w:rPr>
                <w:rFonts w:eastAsiaTheme="minorEastAsia"/>
                <w:lang w:val="en-US" w:eastAsia="zh-CN"/>
              </w:rPr>
            </w:pPr>
          </w:p>
          <w:p w14:paraId="51212AE0">
            <w:pPr>
              <w:jc w:val="both"/>
              <w:rPr>
                <w:rFonts w:eastAsiaTheme="minorEastAsia"/>
                <w:lang w:val="en-US" w:eastAsia="zh-CN"/>
              </w:rPr>
            </w:pPr>
          </w:p>
        </w:tc>
      </w:tr>
    </w:tbl>
    <w:p w14:paraId="26F0D902">
      <w:pPr>
        <w:rPr>
          <w:rFonts w:eastAsiaTheme="minorEastAsia"/>
          <w:lang w:eastAsia="zh-CN"/>
        </w:rPr>
      </w:pPr>
    </w:p>
    <w:p w14:paraId="40A6DA2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37DD0493">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5E7933E1">
      <w:pPr>
        <w:pStyle w:val="66"/>
        <w:numPr>
          <w:ilvl w:val="0"/>
          <w:numId w:val="23"/>
        </w:numPr>
        <w:ind w:firstLineChars="0"/>
        <w:rPr>
          <w:rFonts w:eastAsiaTheme="minorEastAsia"/>
          <w:lang w:eastAsia="zh-CN"/>
        </w:rPr>
      </w:pPr>
      <w:r>
        <w:rPr>
          <w:rFonts w:eastAsiaTheme="minorEastAsia"/>
          <w:lang w:eastAsia="zh-CN"/>
        </w:rPr>
        <w:t>Replace company names with ‘[ref]’</w:t>
      </w:r>
    </w:p>
    <w:p w14:paraId="2F4FB3D6">
      <w:pPr>
        <w:rPr>
          <w:rFonts w:eastAsiaTheme="minorEastAsia"/>
          <w:lang w:eastAsia="zh-CN"/>
        </w:rPr>
      </w:pPr>
    </w:p>
    <w:p w14:paraId="00C1F38D">
      <w:pPr>
        <w:pStyle w:val="4"/>
        <w:tabs>
          <w:tab w:val="clear" w:pos="3556"/>
        </w:tabs>
        <w:ind w:left="709"/>
        <w:rPr>
          <w:rFonts w:eastAsiaTheme="minorEastAsia"/>
        </w:rPr>
      </w:pPr>
      <w:r>
        <w:rPr>
          <w:rFonts w:hint="eastAsia" w:eastAsiaTheme="minorEastAsia"/>
        </w:rPr>
        <w:t>Coverage</w:t>
      </w:r>
    </w:p>
    <w:p w14:paraId="2BA92930">
      <w:pPr>
        <w:pStyle w:val="5"/>
        <w:rPr>
          <w:rFonts w:eastAsiaTheme="minorEastAsia"/>
        </w:rPr>
      </w:pPr>
      <w:r>
        <w:rPr>
          <w:rFonts w:hint="eastAsia" w:eastAsiaTheme="minorEastAsia"/>
        </w:rPr>
        <w:t>Collection of results</w:t>
      </w:r>
    </w:p>
    <w:p w14:paraId="139DDC6D">
      <w:pPr>
        <w:rPr>
          <w:rFonts w:eastAsiaTheme="minorEastAsia"/>
          <w:lang w:eastAsia="zh-CN"/>
        </w:rPr>
      </w:pPr>
    </w:p>
    <w:p w14:paraId="2A1DF33D">
      <w:pPr>
        <w:rPr>
          <w:rFonts w:eastAsiaTheme="minorEastAsia"/>
          <w:lang w:eastAsia="zh-CN"/>
        </w:rPr>
      </w:pPr>
      <w:r>
        <w:rPr>
          <w:rFonts w:hint="eastAsia" w:eastAsiaTheme="minorEastAsia"/>
          <w:lang w:eastAsia="zh-CN"/>
        </w:rPr>
        <w:t xml:space="preserve">Companies are requested to input their coverage evaluation results in RAN1#118bis. </w:t>
      </w:r>
    </w:p>
    <w:p w14:paraId="5A093EBE">
      <w:pPr>
        <w:rPr>
          <w:rFonts w:eastAsiaTheme="minorEastAsia"/>
          <w:b/>
          <w:bCs/>
          <w:u w:val="single"/>
          <w:lang w:eastAsia="zh-CN"/>
        </w:rPr>
      </w:pPr>
      <w:r>
        <w:rPr>
          <w:rFonts w:hint="eastAsia" w:eastAsiaTheme="minorEastAsia"/>
          <w:b/>
          <w:bCs/>
          <w:u w:val="single"/>
          <w:lang w:eastAsia="zh-CN"/>
        </w:rPr>
        <w:t>Spreadsheet</w:t>
      </w:r>
    </w:p>
    <w:p w14:paraId="2FB8DD79">
      <w:pPr>
        <w:rPr>
          <w:rFonts w:eastAsiaTheme="minorEastAsia"/>
          <w:lang w:eastAsia="zh-CN"/>
        </w:rPr>
      </w:pPr>
      <w:r>
        <w:rPr>
          <w:rFonts w:hint="eastAsia" w:eastAsiaTheme="minorEastAsia"/>
          <w:lang w:eastAsia="zh-CN"/>
        </w:rPr>
        <w:t xml:space="preserve">The spreadsheet for collecting simulation results, including coverage performance, LLS performance are placed here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w:t>
      </w:r>
      <w:r>
        <w:rPr>
          <w:rStyle w:val="47"/>
          <w:rFonts w:hint="eastAsia" w:eastAsiaTheme="minorEastAsia"/>
          <w:lang w:eastAsia="zh-CN"/>
        </w:rPr>
        <w:fldChar w:fldCharType="end"/>
      </w:r>
      <w:r>
        <w:rPr>
          <w:rStyle w:val="47"/>
          <w:rFonts w:hint="eastAsia" w:eastAsiaTheme="minorEastAsia"/>
          <w:lang w:eastAsia="zh-CN"/>
        </w:rPr>
        <w:t>3</w:t>
      </w:r>
      <w:r>
        <w:rPr>
          <w:rFonts w:hint="eastAsia" w:eastAsiaTheme="minorEastAsia"/>
          <w:lang w:eastAsia="zh-CN"/>
        </w:rPr>
        <w:t xml:space="preserve">), </w:t>
      </w:r>
    </w:p>
    <w:p w14:paraId="6215300A">
      <w:pPr>
        <w:rPr>
          <w:rFonts w:eastAsiaTheme="minorEastAsia"/>
          <w:lang w:eastAsia="zh-CN"/>
        </w:rPr>
      </w:pPr>
    </w:p>
    <w:p w14:paraId="61E0DB9A">
      <w:pPr>
        <w:rPr>
          <w:rFonts w:eastAsiaTheme="minorEastAsia"/>
          <w:lang w:eastAsia="zh-CN"/>
        </w:rPr>
      </w:pP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rPr>
          <w:rStyle w:val="47"/>
        </w:rPr>
        <w:t>https://www.3gpp.org/ftp/tsg_ran/WG1_RL1/TSGR1_119/Inbox/drafts/9.4(FS_Ambient_IoT_solutions)/9.4.1.1%20Evaluation/Evaluation%20Results/spreadsheet/AIoT_Eva_v163_Lenovo2_Mod24.xlsx</w:t>
      </w:r>
      <w:r>
        <w:rPr>
          <w:rStyle w:val="47"/>
        </w:rPr>
        <w:fldChar w:fldCharType="end"/>
      </w:r>
    </w:p>
    <w:p w14:paraId="0A559956">
      <w:pPr>
        <w:rPr>
          <w:rFonts w:eastAsiaTheme="minorEastAsia"/>
          <w:lang w:eastAsia="zh-CN"/>
        </w:rPr>
      </w:pPr>
    </w:p>
    <w:p w14:paraId="10E82B6C">
      <w:pPr>
        <w:pStyle w:val="66"/>
        <w:numPr>
          <w:ilvl w:val="0"/>
          <w:numId w:val="45"/>
        </w:numPr>
        <w:ind w:firstLineChars="0"/>
        <w:rPr>
          <w:rFonts w:eastAsiaTheme="minorEastAsia"/>
          <w:lang w:eastAsia="zh-CN"/>
        </w:rPr>
      </w:pPr>
      <w:r>
        <w:rPr>
          <w:rFonts w:hint="eastAsia" w:eastAsiaTheme="minorEastAsia"/>
          <w:lang w:eastAsia="zh-CN"/>
        </w:rPr>
        <w:t xml:space="preserve">Companies are encouraging to check and correct errors and to avoid any </w:t>
      </w:r>
      <w:r>
        <w:rPr>
          <w:rFonts w:eastAsiaTheme="minorEastAsia"/>
          <w:lang w:eastAsia="zh-CN"/>
        </w:rPr>
        <w:t>“</w:t>
      </w:r>
      <w:r>
        <w:rPr>
          <w:rFonts w:hint="eastAsia" w:eastAsiaTheme="minorEastAsia"/>
          <w:lang w:eastAsia="zh-CN"/>
        </w:rPr>
        <w:t>#N/A</w:t>
      </w:r>
      <w:r>
        <w:rPr>
          <w:rFonts w:eastAsiaTheme="minorEastAsia"/>
          <w:lang w:eastAsia="zh-CN"/>
        </w:rPr>
        <w:t>”</w:t>
      </w:r>
      <w:r>
        <w:rPr>
          <w:rFonts w:hint="eastAsia" w:eastAsiaTheme="minorEastAsia"/>
          <w:lang w:eastAsia="zh-CN"/>
        </w:rPr>
        <w:t xml:space="preserve">, </w:t>
      </w:r>
      <w:r>
        <w:rPr>
          <w:rFonts w:eastAsiaTheme="minorEastAsia"/>
          <w:lang w:eastAsia="zh-CN"/>
        </w:rPr>
        <w:t>”</w:t>
      </w:r>
      <w:r>
        <w:rPr>
          <w:rFonts w:hint="eastAsia" w:eastAsiaTheme="minorEastAsia"/>
          <w:lang w:eastAsia="zh-CN"/>
        </w:rPr>
        <w:t>#VALUE!</w:t>
      </w:r>
      <w:r>
        <w:rPr>
          <w:rFonts w:eastAsiaTheme="minorEastAsia"/>
          <w:lang w:eastAsia="zh-CN"/>
        </w:rPr>
        <w:t>”</w:t>
      </w:r>
      <w:r>
        <w:rPr>
          <w:rFonts w:hint="eastAsia" w:eastAsiaTheme="minorEastAsia"/>
          <w:lang w:eastAsia="zh-CN"/>
        </w:rPr>
        <w:t xml:space="preserve"> in the spreadsheet. (Editor</w:t>
      </w:r>
      <w:r>
        <w:rPr>
          <w:rFonts w:eastAsiaTheme="minorEastAsia"/>
          <w:lang w:eastAsia="zh-CN"/>
        </w:rPr>
        <w:t>’</w:t>
      </w:r>
      <w:r>
        <w:rPr>
          <w:rFonts w:hint="eastAsia" w:eastAsiaTheme="minorEastAsia"/>
          <w:lang w:eastAsia="zh-CN"/>
        </w:rPr>
        <w:t>s notes columns are to assist you to check)</w:t>
      </w:r>
    </w:p>
    <w:p w14:paraId="35D68409">
      <w:pPr>
        <w:pStyle w:val="66"/>
        <w:numPr>
          <w:ilvl w:val="0"/>
          <w:numId w:val="45"/>
        </w:numPr>
        <w:ind w:firstLineChars="0"/>
        <w:rPr>
          <w:rFonts w:eastAsiaTheme="minorEastAsia"/>
          <w:lang w:eastAsia="zh-CN"/>
        </w:rPr>
      </w:pPr>
      <w:r>
        <w:rPr>
          <w:rFonts w:hint="eastAsia" w:eastAsiaTheme="minorEastAsia"/>
          <w:lang w:eastAsia="zh-CN"/>
        </w:rPr>
        <w:t>Feel free to contact FL to ask for assistance. (</w:t>
      </w:r>
      <w:r>
        <w:fldChar w:fldCharType="begin"/>
      </w:r>
      <w:r>
        <w:instrText xml:space="preserve"> HYPERLINK "mailto:shenxiaodong@chinamobile.com" </w:instrText>
      </w:r>
      <w:r>
        <w:fldChar w:fldCharType="separate"/>
      </w:r>
      <w:r>
        <w:rPr>
          <w:rStyle w:val="47"/>
          <w:rFonts w:hint="eastAsia" w:eastAsiaTheme="minorEastAsia"/>
          <w:lang w:eastAsia="zh-CN"/>
        </w:rPr>
        <w:t>shenxiaodong@chinamobile.com</w:t>
      </w:r>
      <w:r>
        <w:rPr>
          <w:rStyle w:val="47"/>
          <w:rFonts w:hint="eastAsia" w:eastAsiaTheme="minorEastAsia"/>
          <w:lang w:eastAsia="zh-CN"/>
        </w:rPr>
        <w:fldChar w:fldCharType="end"/>
      </w:r>
      <w:r>
        <w:rPr>
          <w:rFonts w:hint="eastAsia" w:eastAsiaTheme="minorEastAsia"/>
          <w:lang w:eastAsia="zh-CN"/>
        </w:rPr>
        <w:t xml:space="preserve">, </w:t>
      </w:r>
      <w:r>
        <w:fldChar w:fldCharType="begin"/>
      </w:r>
      <w:r>
        <w:instrText xml:space="preserve"> HYPERLINK "mailto:qinwei@chinamobile.com" </w:instrText>
      </w:r>
      <w:r>
        <w:fldChar w:fldCharType="separate"/>
      </w:r>
      <w:r>
        <w:rPr>
          <w:rStyle w:val="47"/>
          <w:rFonts w:hint="eastAsia" w:eastAsiaTheme="minorEastAsia"/>
          <w:lang w:eastAsia="zh-CN"/>
        </w:rPr>
        <w:t>qinwei@chinamobile.com</w:t>
      </w:r>
      <w:r>
        <w:rPr>
          <w:rStyle w:val="47"/>
          <w:rFonts w:hint="eastAsia" w:eastAsiaTheme="minorEastAsia"/>
          <w:lang w:eastAsia="zh-CN"/>
        </w:rPr>
        <w:fldChar w:fldCharType="end"/>
      </w:r>
      <w:r>
        <w:rPr>
          <w:rFonts w:hint="eastAsia" w:eastAsiaTheme="minorEastAsia"/>
          <w:lang w:eastAsia="zh-CN"/>
        </w:rPr>
        <w:t xml:space="preserve"> )</w:t>
      </w:r>
    </w:p>
    <w:p w14:paraId="019410C9">
      <w:pPr>
        <w:rPr>
          <w:rFonts w:eastAsiaTheme="minorEastAsia"/>
          <w:lang w:eastAsia="zh-CN"/>
        </w:rPr>
      </w:pPr>
    </w:p>
    <w:p w14:paraId="28549562">
      <w:pPr>
        <w:pStyle w:val="5"/>
        <w:rPr>
          <w:rFonts w:eastAsiaTheme="minorEastAsia"/>
        </w:rPr>
      </w:pPr>
      <w:r>
        <w:rPr>
          <w:rFonts w:hint="eastAsia" w:eastAsiaTheme="minorEastAsia"/>
        </w:rPr>
        <w:t>Discussion (round 1)</w:t>
      </w:r>
    </w:p>
    <w:p w14:paraId="4FF3AA71">
      <w:pPr>
        <w:rPr>
          <w:rFonts w:eastAsiaTheme="minorEastAsia"/>
          <w:lang w:eastAsia="zh-CN"/>
        </w:rPr>
      </w:pPr>
    </w:p>
    <w:p w14:paraId="51DE8E39">
      <w:pPr>
        <w:rPr>
          <w:rFonts w:eastAsiaTheme="minorEastAsia"/>
          <w:b/>
          <w:bCs/>
          <w:u w:val="single"/>
          <w:lang w:eastAsia="zh-CN"/>
        </w:rPr>
      </w:pPr>
      <w:r>
        <w:rPr>
          <w:rFonts w:hint="eastAsia" w:eastAsiaTheme="minorEastAsia"/>
          <w:b/>
          <w:bCs/>
          <w:u w:val="single"/>
          <w:lang w:eastAsia="zh-CN"/>
        </w:rPr>
        <w:t>Summary of the evaluation results</w:t>
      </w:r>
    </w:p>
    <w:p w14:paraId="620308B5">
      <w:pPr>
        <w:rPr>
          <w:rFonts w:eastAsiaTheme="minorEastAsia"/>
          <w:b/>
          <w:bCs/>
          <w:u w:val="single"/>
          <w:lang w:eastAsia="zh-CN"/>
        </w:rPr>
      </w:pPr>
      <w:r>
        <w:rPr>
          <w:rFonts w:hint="eastAsia" w:eastAsiaTheme="minorEastAsia"/>
          <w:lang w:eastAsia="zh-CN"/>
        </w:rPr>
        <w:t>The following sections are target for summary of the evaluation of the coverage results</w:t>
      </w:r>
    </w:p>
    <w:p w14:paraId="2971E617">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7.1.1 </w:t>
      </w:r>
      <w:r>
        <w:rPr>
          <w:rFonts w:eastAsiaTheme="minorEastAsia"/>
          <w:lang w:eastAsia="zh-CN"/>
        </w:rPr>
        <w:t>Link budget for D1T1</w:t>
      </w:r>
    </w:p>
    <w:p w14:paraId="1194CE22">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7.1.2 </w:t>
      </w:r>
      <w:r>
        <w:rPr>
          <w:rFonts w:eastAsiaTheme="minorEastAsia"/>
          <w:lang w:eastAsia="zh-CN"/>
        </w:rPr>
        <w:t>Link budget for D1T1</w:t>
      </w:r>
    </w:p>
    <w:p w14:paraId="14B4B6A9">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7.1.3 </w:t>
      </w:r>
      <w:r>
        <w:rPr>
          <w:rFonts w:eastAsiaTheme="minorEastAsia"/>
          <w:lang w:eastAsia="zh-CN"/>
        </w:rPr>
        <w:t>Link performance for D2R</w:t>
      </w:r>
    </w:p>
    <w:p w14:paraId="73D02FBB">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7.1.4 </w:t>
      </w:r>
      <w:r>
        <w:rPr>
          <w:rFonts w:eastAsiaTheme="minorEastAsia"/>
          <w:lang w:eastAsia="zh-CN"/>
        </w:rPr>
        <w:t>Link performance for R</w:t>
      </w:r>
      <w:r>
        <w:rPr>
          <w:rFonts w:hint="eastAsia" w:eastAsiaTheme="minorEastAsia"/>
          <w:lang w:eastAsia="zh-CN"/>
        </w:rPr>
        <w:t>2D</w:t>
      </w:r>
    </w:p>
    <w:p w14:paraId="14C41DEF">
      <w:pPr>
        <w:rPr>
          <w:rFonts w:eastAsiaTheme="minorEastAsia"/>
          <w:lang w:eastAsia="zh-CN"/>
        </w:rPr>
      </w:pPr>
    </w:p>
    <w:p w14:paraId="42BD1D2F">
      <w:pPr>
        <w:rPr>
          <w:rFonts w:eastAsiaTheme="minorEastAsia"/>
          <w:lang w:eastAsia="zh-CN"/>
        </w:rPr>
      </w:pPr>
      <w:r>
        <w:rPr>
          <w:rFonts w:hint="eastAsia" w:eastAsiaTheme="minorEastAsia"/>
          <w:lang w:eastAsia="zh-CN"/>
        </w:rPr>
        <w:t>The updated TPs for coverage evaluations are provided in the draft folder,</w:t>
      </w:r>
    </w:p>
    <w:p w14:paraId="6C15793A">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0ED88828">
      <w:pPr>
        <w:rPr>
          <w:rFonts w:eastAsiaTheme="minorEastAsia"/>
          <w:lang w:eastAsia="zh-CN"/>
        </w:rPr>
      </w:pPr>
    </w:p>
    <w:p w14:paraId="23EC112B">
      <w:pPr>
        <w:pStyle w:val="66"/>
        <w:numPr>
          <w:ilvl w:val="0"/>
          <w:numId w:val="45"/>
        </w:numPr>
        <w:ind w:firstLineChars="0"/>
        <w:rPr>
          <w:rFonts w:eastAsiaTheme="minorEastAsia"/>
          <w:lang w:eastAsia="zh-CN"/>
        </w:rPr>
      </w:pPr>
      <w:r>
        <w:rPr>
          <w:rFonts w:eastAsiaTheme="minorEastAsia"/>
          <w:lang w:eastAsia="zh-CN"/>
        </w:rPr>
        <w:t>C</w:t>
      </w:r>
      <w:r>
        <w:rPr>
          <w:rFonts w:hint="eastAsia" w:eastAsiaTheme="minorEastAsia"/>
          <w:lang w:eastAsia="zh-CN"/>
        </w:rPr>
        <w:t>ollection of results and observation part are uupdated in each sub-</w:t>
      </w:r>
      <w:r>
        <w:rPr>
          <w:rFonts w:eastAsiaTheme="minorEastAsia"/>
          <w:lang w:eastAsia="zh-CN"/>
        </w:rPr>
        <w:t>section</w:t>
      </w:r>
      <w:r>
        <w:rPr>
          <w:rFonts w:hint="eastAsia" w:eastAsiaTheme="minorEastAsia"/>
          <w:lang w:eastAsia="zh-CN"/>
        </w:rPr>
        <w:t>.</w:t>
      </w:r>
    </w:p>
    <w:p w14:paraId="325B5FA9">
      <w:pPr>
        <w:pStyle w:val="66"/>
        <w:numPr>
          <w:ilvl w:val="0"/>
          <w:numId w:val="45"/>
        </w:numPr>
        <w:ind w:firstLineChars="0"/>
        <w:rPr>
          <w:rFonts w:eastAsiaTheme="minorEastAsia"/>
          <w:lang w:eastAsia="zh-CN"/>
        </w:rPr>
      </w:pPr>
      <w:r>
        <w:rPr>
          <w:rFonts w:hint="eastAsia" w:eastAsiaTheme="minorEastAsia"/>
          <w:lang w:eastAsia="zh-CN"/>
        </w:rPr>
        <w:t>C</w:t>
      </w:r>
      <w:r>
        <w:rPr>
          <w:rFonts w:eastAsiaTheme="minorEastAsia"/>
          <w:lang w:eastAsia="zh-CN"/>
        </w:rPr>
        <w:t>o</w:t>
      </w:r>
      <w:r>
        <w:rPr>
          <w:rFonts w:hint="eastAsia" w:eastAsiaTheme="minorEastAsia"/>
          <w:lang w:eastAsia="zh-CN"/>
        </w:rPr>
        <w:t xml:space="preserve">mpanies are encouraged to </w:t>
      </w:r>
      <w:r>
        <w:rPr>
          <w:rFonts w:hint="eastAsia" w:eastAsiaTheme="minorEastAsia"/>
          <w:b/>
          <w:bCs/>
          <w:u w:val="single"/>
          <w:lang w:eastAsia="zh-CN"/>
        </w:rPr>
        <w:t>provide comments/questions/responses in the draft folder</w:t>
      </w:r>
      <w:r>
        <w:rPr>
          <w:rFonts w:hint="eastAsia" w:eastAsiaTheme="minorEastAsia"/>
          <w:lang w:eastAsia="zh-CN"/>
        </w:rPr>
        <w:t xml:space="preserve"> for the summary of the results and observations for section 7.1.1, 7.1.2, 7.1.3 and 7.1.4</w:t>
      </w:r>
    </w:p>
    <w:p w14:paraId="7671A358">
      <w:pPr>
        <w:rPr>
          <w:rFonts w:eastAsiaTheme="minorEastAsia"/>
          <w:lang w:eastAsia="zh-CN"/>
        </w:rPr>
      </w:pPr>
    </w:p>
    <w:p w14:paraId="009455B8">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1</w:t>
      </w:r>
      <w:r>
        <w:rPr>
          <w:rFonts w:ascii="Arial" w:hAnsi="Arial" w:cs="Arial" w:eastAsiaTheme="minorEastAsia"/>
          <w:b/>
          <w:bCs/>
          <w:i/>
          <w:iCs/>
          <w:highlight w:val="yellow"/>
          <w:lang w:eastAsia="zh-CN"/>
        </w:rPr>
        <w:t>]</w:t>
      </w:r>
    </w:p>
    <w:p w14:paraId="55A912F0">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highlight w:val="yellow"/>
          <w:lang w:val="en-US" w:eastAsia="zh-CN" w:bidi="ar"/>
        </w:rPr>
        <w:t>R1-24</w:t>
      </w:r>
      <w:r>
        <w:rPr>
          <w:rFonts w:hint="eastAsia" w:eastAsiaTheme="minorEastAsia"/>
          <w:iCs/>
          <w:szCs w:val="20"/>
          <w:highlight w:val="yellow"/>
          <w:lang w:val="en-US" w:eastAsia="zh-CN" w:bidi="ar"/>
        </w:rPr>
        <w:t>XXXX</w:t>
      </w:r>
      <w:r>
        <w:rPr>
          <w:rFonts w:hint="eastAsia"/>
          <w:iCs/>
          <w:szCs w:val="20"/>
          <w:lang w:val="en-US" w:eastAsia="zh-CN" w:bidi="ar"/>
        </w:rPr>
        <w:t xml:space="preserve">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24869A3">
      <w:pPr>
        <w:numPr>
          <w:ilvl w:val="0"/>
          <w:numId w:val="24"/>
        </w:numPr>
        <w:tabs>
          <w:tab w:val="left" w:pos="720"/>
        </w:tabs>
        <w:rPr>
          <w:szCs w:val="20"/>
          <w:lang w:val="en-US"/>
        </w:rPr>
      </w:pPr>
      <w:r>
        <w:rPr>
          <w:szCs w:val="20"/>
          <w:lang w:val="en-US"/>
        </w:rPr>
        <w:t>Replace company names with ‘[ref]’</w:t>
      </w:r>
    </w:p>
    <w:p w14:paraId="3F097F76">
      <w:pPr>
        <w:tabs>
          <w:tab w:val="left" w:pos="720"/>
        </w:tabs>
        <w:rPr>
          <w:rFonts w:eastAsiaTheme="minorEastAsia"/>
          <w:szCs w:val="20"/>
          <w:lang w:val="en-US" w:eastAsia="zh-CN"/>
        </w:rPr>
      </w:pPr>
    </w:p>
    <w:p w14:paraId="6A6BA543">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410"/>
      </w:tblGrid>
      <w:tr w14:paraId="6EF9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4" w:type="pct"/>
          </w:tcPr>
          <w:p w14:paraId="3EAFDB8C">
            <w:pPr>
              <w:rPr>
                <w:rFonts w:eastAsiaTheme="minorEastAsia"/>
                <w:b/>
                <w:bCs/>
                <w:szCs w:val="20"/>
                <w:lang w:eastAsia="zh-CN"/>
              </w:rPr>
            </w:pPr>
            <w:r>
              <w:rPr>
                <w:rFonts w:hint="eastAsia" w:eastAsiaTheme="minorEastAsia"/>
                <w:b/>
                <w:bCs/>
                <w:szCs w:val="20"/>
                <w:lang w:eastAsia="zh-CN"/>
              </w:rPr>
              <w:t>Company</w:t>
            </w:r>
          </w:p>
        </w:tc>
        <w:tc>
          <w:tcPr>
            <w:tcW w:w="4266" w:type="pct"/>
          </w:tcPr>
          <w:p w14:paraId="7B866C6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2E8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6368F6E2">
            <w:pPr>
              <w:rPr>
                <w:rFonts w:eastAsiaTheme="minorEastAsia"/>
                <w:lang w:eastAsia="zh-CN"/>
              </w:rPr>
            </w:pPr>
            <w:r>
              <w:rPr>
                <w:rFonts w:hint="eastAsia" w:eastAsiaTheme="minorEastAsia"/>
                <w:lang w:eastAsia="zh-CN"/>
              </w:rPr>
              <w:t xml:space="preserve">FL </w:t>
            </w:r>
          </w:p>
        </w:tc>
        <w:tc>
          <w:tcPr>
            <w:tcW w:w="4266" w:type="pct"/>
          </w:tcPr>
          <w:p w14:paraId="4CD41D6F">
            <w:pPr>
              <w:rPr>
                <w:rFonts w:eastAsiaTheme="minorEastAsia"/>
                <w:lang w:eastAsia="zh-CN"/>
              </w:rPr>
            </w:pPr>
            <w:r>
              <w:rPr>
                <w:rFonts w:hint="eastAsia" w:eastAsiaTheme="minorEastAsia"/>
                <w:lang w:eastAsia="zh-CN"/>
              </w:rPr>
              <w:t>The updated TPs for coverage evaluations are provided in the draft folder,</w:t>
            </w:r>
          </w:p>
          <w:p w14:paraId="007A034B">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63DD1129">
            <w:pPr>
              <w:jc w:val="both"/>
              <w:rPr>
                <w:rFonts w:eastAsiaTheme="minorEastAsia"/>
                <w:b/>
                <w:bCs/>
                <w:lang w:eastAsia="zh-CN"/>
              </w:rPr>
            </w:pPr>
          </w:p>
        </w:tc>
      </w:tr>
      <w:tr w14:paraId="6CC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3C25BD1">
            <w:pPr>
              <w:rPr>
                <w:rFonts w:eastAsiaTheme="minorEastAsia"/>
                <w:lang w:eastAsia="zh-CN"/>
              </w:rPr>
            </w:pPr>
            <w:r>
              <w:rPr>
                <w:rFonts w:hint="eastAsia" w:eastAsiaTheme="minorEastAsia"/>
                <w:lang w:eastAsia="zh-CN"/>
              </w:rPr>
              <w:t>x</w:t>
            </w:r>
            <w:r>
              <w:rPr>
                <w:rFonts w:eastAsiaTheme="minorEastAsia"/>
                <w:lang w:eastAsia="zh-CN"/>
              </w:rPr>
              <w:t>iaomi</w:t>
            </w:r>
          </w:p>
        </w:tc>
        <w:tc>
          <w:tcPr>
            <w:tcW w:w="4266" w:type="pct"/>
          </w:tcPr>
          <w:p w14:paraId="22492FFA">
            <w:pPr>
              <w:jc w:val="both"/>
              <w:rPr>
                <w:rFonts w:eastAsiaTheme="minorEastAsia"/>
                <w:bCs/>
                <w:lang w:eastAsia="zh-CN"/>
              </w:rPr>
            </w:pPr>
            <w:r>
              <w:rPr>
                <w:rFonts w:hint="eastAsia" w:eastAsiaTheme="minorEastAsia"/>
                <w:bCs/>
                <w:lang w:eastAsia="zh-CN"/>
              </w:rPr>
              <w:t>O</w:t>
            </w:r>
            <w:r>
              <w:rPr>
                <w:rFonts w:eastAsiaTheme="minorEastAsia"/>
                <w:bCs/>
                <w:lang w:eastAsia="zh-CN"/>
              </w:rPr>
              <w:t>K with the TP.</w:t>
            </w:r>
          </w:p>
        </w:tc>
      </w:tr>
      <w:tr w14:paraId="74CB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7656D482">
            <w:pPr>
              <w:rPr>
                <w:rFonts w:eastAsiaTheme="minorEastAsia"/>
                <w:lang w:eastAsia="zh-CN"/>
              </w:rPr>
            </w:pPr>
            <w:r>
              <w:rPr>
                <w:rFonts w:hint="eastAsia" w:eastAsia="Malgun Gothic"/>
                <w:lang w:eastAsia="ko-KR"/>
              </w:rPr>
              <w:t>Samsung</w:t>
            </w:r>
          </w:p>
        </w:tc>
        <w:tc>
          <w:tcPr>
            <w:tcW w:w="4266" w:type="pct"/>
          </w:tcPr>
          <w:p w14:paraId="7C23644D">
            <w:pPr>
              <w:jc w:val="both"/>
              <w:rPr>
                <w:rFonts w:eastAsiaTheme="minorEastAsia"/>
                <w:b/>
                <w:bCs/>
                <w:lang w:eastAsia="zh-CN"/>
              </w:rPr>
            </w:pPr>
            <w:r>
              <w:rPr>
                <w:rFonts w:hint="eastAsia" w:eastAsia="Malgun Gothic"/>
                <w:lang w:eastAsia="ko-KR"/>
              </w:rPr>
              <w:t>We are</w:t>
            </w:r>
            <w:r>
              <w:rPr>
                <w:rFonts w:eastAsia="Malgun Gothic"/>
                <w:lang w:eastAsia="ko-KR"/>
              </w:rPr>
              <w:t xml:space="preserve"> generally fine with the format of the TP. However, could you clarify how the values in the table were determined? For example, in </w:t>
            </w:r>
            <w:r>
              <w:rPr>
                <w:rFonts w:hint="eastAsia" w:eastAsia="Malgun Gothic"/>
                <w:lang w:eastAsia="ko-KR"/>
              </w:rPr>
              <w:t>Table 7</w:t>
            </w:r>
            <w:r>
              <w:rPr>
                <w:rFonts w:eastAsia="Malgun Gothic"/>
                <w:lang w:eastAsia="ko-KR"/>
              </w:rPr>
              <w:t>, for “D2R BLER 10% and data rate 5–7 kbps,” both 11.69 m and 4.54 m fall within th</w:t>
            </w:r>
            <w:r>
              <w:rPr>
                <w:rFonts w:hint="eastAsia" w:eastAsia="Malgun Gothic"/>
                <w:lang w:eastAsia="ko-KR"/>
              </w:rPr>
              <w:t>e group</w:t>
            </w:r>
            <w:r>
              <w:rPr>
                <w:rFonts w:eastAsia="Malgun Gothic"/>
                <w:lang w:eastAsia="ko-KR"/>
              </w:rPr>
              <w:t>, but only 11.69 m was included. Similarly, for “CW cancellation capability &gt;=120 dB and &lt;140 dB,” the value 6.91 m was not included in the table.</w:t>
            </w:r>
          </w:p>
        </w:tc>
      </w:tr>
      <w:tr w14:paraId="2E54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4C4AF3C4">
            <w:pPr>
              <w:rPr>
                <w:rFonts w:eastAsiaTheme="minorEastAsia"/>
                <w:lang w:val="en-US" w:eastAsia="zh-CN"/>
              </w:rPr>
            </w:pPr>
            <w:r>
              <w:rPr>
                <w:rFonts w:hint="eastAsia" w:eastAsiaTheme="minorEastAsia"/>
                <w:lang w:val="en-US" w:eastAsia="zh-CN"/>
              </w:rPr>
              <w:t>FL</w:t>
            </w:r>
          </w:p>
        </w:tc>
        <w:tc>
          <w:tcPr>
            <w:tcW w:w="4266" w:type="pct"/>
          </w:tcPr>
          <w:p w14:paraId="7276892E">
            <w:pPr>
              <w:jc w:val="both"/>
              <w:rPr>
                <w:rFonts w:eastAsiaTheme="minorEastAsia"/>
                <w:lang w:val="en-US" w:eastAsia="zh-CN"/>
              </w:rPr>
            </w:pPr>
            <w:r>
              <w:rPr>
                <w:rFonts w:hint="eastAsia" w:eastAsiaTheme="minorEastAsia"/>
                <w:lang w:val="en-US" w:eastAsia="zh-CN"/>
              </w:rPr>
              <w:t>@Samsung,</w:t>
            </w:r>
          </w:p>
          <w:p w14:paraId="4879A7E4">
            <w:pPr>
              <w:jc w:val="both"/>
              <w:rPr>
                <w:rFonts w:ascii="Times New Roman" w:hAnsi="Times New Roman" w:eastAsia="宋体"/>
                <w:lang w:val="en-US" w:eastAsia="zh-CN"/>
              </w:rPr>
            </w:pPr>
            <w:r>
              <w:rPr>
                <w:rFonts w:hint="eastAsia" w:eastAsiaTheme="minorEastAsia"/>
                <w:lang w:val="en-US" w:eastAsia="zh-CN"/>
              </w:rPr>
              <w:t>For each cases for each companies</w:t>
            </w:r>
            <w:r>
              <w:rPr>
                <w:rFonts w:eastAsiaTheme="minorEastAsia"/>
                <w:lang w:val="en-US" w:eastAsia="zh-CN"/>
              </w:rPr>
              <w:t>’</w:t>
            </w:r>
            <w:r>
              <w:rPr>
                <w:rFonts w:hint="eastAsia" w:eastAsiaTheme="minorEastAsia"/>
                <w:lang w:val="en-US" w:eastAsia="zh-CN"/>
              </w:rPr>
              <w:t xml:space="preserve"> results, the maximum coverage is selected since we are comparing the </w:t>
            </w:r>
            <w:r>
              <w:rPr>
                <w:rFonts w:ascii="Times New Roman" w:hAnsi="Times New Roman" w:eastAsia="宋体"/>
                <w:lang w:val="en-US" w:eastAsia="zh-CN"/>
              </w:rPr>
              <w:t>a</w:t>
            </w:r>
            <w:r>
              <w:rPr>
                <w:rFonts w:ascii="Times New Roman" w:hAnsi="Times New Roman" w:eastAsia="宋体"/>
                <w:lang w:val="en-US" w:eastAsia="ja-JP"/>
              </w:rPr>
              <w:t>pplicable maximum distance</w:t>
            </w:r>
            <w:r>
              <w:rPr>
                <w:rFonts w:hint="eastAsia" w:ascii="Times New Roman" w:hAnsi="Times New Roman" w:eastAsia="宋体"/>
                <w:lang w:val="en-US" w:eastAsia="zh-CN"/>
              </w:rPr>
              <w:t>. And we agreed in RAN1#118bis that we r</w:t>
            </w:r>
            <w:r>
              <w:rPr>
                <w:rFonts w:hint="eastAsia" w:ascii="Times New Roman" w:hAnsi="Times New Roman" w:eastAsia="等线"/>
                <w:szCs w:val="20"/>
              </w:rPr>
              <w:t xml:space="preserve">emove the </w:t>
            </w:r>
            <w:r>
              <w:rPr>
                <w:rFonts w:ascii="Times New Roman" w:hAnsi="Times New Roman" w:eastAsia="等线"/>
                <w:szCs w:val="20"/>
              </w:rPr>
              <w:t>‘The minimum achievable coverage’</w:t>
            </w:r>
            <w:r>
              <w:rPr>
                <w:rFonts w:hint="eastAsia" w:ascii="Times New Roman" w:hAnsi="Times New Roman" w:eastAsia="等线"/>
                <w:szCs w:val="20"/>
              </w:rPr>
              <w:t xml:space="preserve"> part for each observation sub-section.</w:t>
            </w:r>
          </w:p>
          <w:p w14:paraId="7E2AAB2B">
            <w:pPr>
              <w:jc w:val="both"/>
              <w:rPr>
                <w:rFonts w:ascii="Times New Roman" w:hAnsi="Times New Roman" w:eastAsia="宋体"/>
                <w:lang w:val="en-US" w:eastAsia="zh-CN"/>
              </w:rPr>
            </w:pPr>
          </w:p>
          <w:p w14:paraId="45F58C8D">
            <w:pPr>
              <w:jc w:val="both"/>
              <w:rPr>
                <w:rFonts w:ascii="Times New Roman" w:hAnsi="Times New Roman" w:eastAsia="宋体"/>
                <w:lang w:val="en-US" w:eastAsia="zh-CN"/>
              </w:rPr>
            </w:pPr>
          </w:p>
          <w:p w14:paraId="781DE7D8">
            <w:pPr>
              <w:jc w:val="both"/>
              <w:rPr>
                <w:rFonts w:ascii="Times New Roman" w:hAnsi="Times New Roman" w:eastAsia="宋体"/>
                <w:lang w:val="en-US" w:eastAsia="zh-CN"/>
              </w:rPr>
            </w:pPr>
          </w:p>
        </w:tc>
      </w:tr>
      <w:tr w14:paraId="10E7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A9F3A00">
            <w:pPr>
              <w:rPr>
                <w:rFonts w:eastAsia="Malgun Gothic"/>
                <w:lang w:val="en-US" w:eastAsia="ko-KR"/>
              </w:rPr>
            </w:pPr>
            <w:r>
              <w:rPr>
                <w:rFonts w:hint="eastAsia" w:eastAsia="Malgun Gothic"/>
                <w:lang w:val="en-US" w:eastAsia="ko-KR"/>
              </w:rPr>
              <w:t>Samsung2</w:t>
            </w:r>
          </w:p>
        </w:tc>
        <w:tc>
          <w:tcPr>
            <w:tcW w:w="4266" w:type="pct"/>
          </w:tcPr>
          <w:p w14:paraId="48B23D9B">
            <w:pPr>
              <w:jc w:val="both"/>
              <w:rPr>
                <w:rFonts w:eastAsia="Malgun Gothic"/>
                <w:lang w:val="en-US" w:eastAsia="ko-KR"/>
              </w:rPr>
            </w:pPr>
            <w:r>
              <w:rPr>
                <w:rFonts w:eastAsia="Malgun Gothic"/>
                <w:lang w:val="en-US" w:eastAsia="ko-KR"/>
              </w:rPr>
              <w:t>Thank you, FL, for the clarification. We are fine with capturing the largest value based on your explanation.</w:t>
            </w:r>
          </w:p>
          <w:p w14:paraId="02EF579D">
            <w:pPr>
              <w:jc w:val="both"/>
              <w:rPr>
                <w:rFonts w:eastAsia="Malgun Gothic"/>
                <w:lang w:val="en-US" w:eastAsia="ko-KR"/>
              </w:rPr>
            </w:pPr>
          </w:p>
          <w:p w14:paraId="09942594">
            <w:pPr>
              <w:jc w:val="both"/>
              <w:rPr>
                <w:rFonts w:eastAsia="Malgun Gothic"/>
                <w:lang w:val="en-US" w:eastAsia="ko-KR"/>
              </w:rPr>
            </w:pPr>
            <w:r>
              <w:rPr>
                <w:rFonts w:eastAsia="Malgun Gothic"/>
                <w:lang w:val="en-US" w:eastAsia="ko-KR"/>
              </w:rPr>
              <w:t>If that’s the case, could you split “CW cancellation capability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eastAsia="Malgun Gothic"/>
                <w:lang w:val="en-US" w:eastAsia="ko-KR"/>
              </w:rPr>
              <w:t>” into “CW cancellation capability &gt;=120</w:t>
            </w:r>
            <w:r>
              <w:rPr>
                <w:rFonts w:hint="eastAsia" w:eastAsia="Malgun Gothic"/>
                <w:lang w:val="en-US" w:eastAsia="ko-KR"/>
              </w:rPr>
              <w:t xml:space="preserve"> dB</w:t>
            </w:r>
            <w:r>
              <w:rPr>
                <w:rFonts w:eastAsia="Malgun Gothic"/>
                <w:lang w:val="en-US" w:eastAsia="ko-KR"/>
              </w:rPr>
              <w:t xml:space="preserve"> and &lt;130</w:t>
            </w:r>
            <w:r>
              <w:rPr>
                <w:rFonts w:hint="eastAsia" w:eastAsia="Malgun Gothic"/>
                <w:lang w:val="en-US" w:eastAsia="ko-KR"/>
              </w:rPr>
              <w:t xml:space="preserve"> dB</w:t>
            </w:r>
            <w:r>
              <w:rPr>
                <w:rFonts w:eastAsia="Malgun Gothic"/>
                <w:lang w:val="en-US" w:eastAsia="ko-KR"/>
              </w:rPr>
              <w:t>” and “CW cancellation capability &gt;=130 and &lt;140”?</w:t>
            </w:r>
          </w:p>
          <w:p w14:paraId="6980E53E">
            <w:pPr>
              <w:jc w:val="both"/>
              <w:rPr>
                <w:rFonts w:eastAsia="Malgun Gothic"/>
                <w:lang w:val="en-US" w:eastAsia="ko-KR"/>
              </w:rPr>
            </w:pPr>
            <w:r>
              <w:rPr>
                <w:rFonts w:eastAsia="Malgun Gothic"/>
                <w:lang w:eastAsia="ko-KR"/>
              </w:rPr>
              <w:t>Considering that a 20 dB gap is quite large to group together, and that the range 140–150 dB was taken into account, maintaining a 10 dB gap seems more appropriate.</w:t>
            </w:r>
          </w:p>
        </w:tc>
      </w:tr>
      <w:tr w14:paraId="7856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2B9424A3">
            <w:pPr>
              <w:rPr>
                <w:rFonts w:eastAsia="宋体"/>
                <w:lang w:val="en-US" w:eastAsia="zh-CN"/>
              </w:rPr>
            </w:pPr>
            <w:r>
              <w:rPr>
                <w:rFonts w:hint="eastAsia" w:eastAsia="宋体"/>
                <w:lang w:val="en-US" w:eastAsia="zh-CN"/>
              </w:rPr>
              <w:t>FL2</w:t>
            </w:r>
          </w:p>
        </w:tc>
        <w:tc>
          <w:tcPr>
            <w:tcW w:w="4266" w:type="pct"/>
          </w:tcPr>
          <w:p w14:paraId="461158F2">
            <w:pPr>
              <w:jc w:val="both"/>
              <w:rPr>
                <w:rFonts w:eastAsia="宋体"/>
                <w:lang w:val="en-US" w:eastAsia="zh-CN"/>
              </w:rPr>
            </w:pPr>
            <w:r>
              <w:rPr>
                <w:rFonts w:hint="eastAsia" w:eastAsia="宋体"/>
                <w:lang w:val="en-US" w:eastAsia="zh-CN"/>
              </w:rPr>
              <w:t>@Samsung</w:t>
            </w:r>
          </w:p>
          <w:p w14:paraId="739BFC98">
            <w:pPr>
              <w:jc w:val="both"/>
              <w:rPr>
                <w:rFonts w:eastAsia="宋体"/>
                <w:lang w:val="en-US" w:eastAsia="zh-CN"/>
              </w:rPr>
            </w:pPr>
            <w:r>
              <w:rPr>
                <w:rFonts w:hint="eastAsia" w:eastAsia="宋体"/>
                <w:lang w:val="en-US" w:eastAsia="zh-CN"/>
              </w:rPr>
              <w:t>There is limited sources among</w:t>
            </w:r>
            <w:r>
              <w:rPr>
                <w:rFonts w:eastAsia="Malgun Gothic"/>
                <w:lang w:val="en-US" w:eastAsia="ko-KR"/>
              </w:rPr>
              <w:t xml:space="preserve">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hint="eastAsia" w:eastAsia="宋体"/>
                <w:lang w:val="en-US" w:eastAsia="zh-CN"/>
              </w:rPr>
              <w:t>, e.g., 1-3 sources. Further splitting these results will make the number of sources even less. FL suggest to keep as it is.</w:t>
            </w:r>
          </w:p>
          <w:p w14:paraId="0CFA118C">
            <w:pPr>
              <w:jc w:val="both"/>
              <w:rPr>
                <w:rFonts w:eastAsia="宋体"/>
                <w:lang w:val="en-US" w:eastAsia="zh-CN"/>
              </w:rPr>
            </w:pPr>
          </w:p>
          <w:p w14:paraId="5928FE01">
            <w:pPr>
              <w:jc w:val="both"/>
              <w:rPr>
                <w:rFonts w:eastAsia="宋体"/>
                <w:lang w:val="en-US" w:eastAsia="zh-CN"/>
              </w:rPr>
            </w:pPr>
            <w:r>
              <w:rPr>
                <w:rFonts w:hint="eastAsia" w:eastAsia="宋体"/>
                <w:lang w:val="en-US" w:eastAsia="zh-CN"/>
              </w:rPr>
              <w:t>FL make the latest TPs for coverage evaluation results based on V164 spreadsheet. Compared to V158 in Monday, IIT-K, Lenovo, ZTE, China telecom has updated their results.</w:t>
            </w:r>
          </w:p>
          <w:p w14:paraId="14E85B45">
            <w:pPr>
              <w:jc w:val="both"/>
              <w:rPr>
                <w:rFonts w:eastAsia="宋体"/>
                <w:lang w:val="en-US" w:eastAsia="zh-CN"/>
              </w:rPr>
            </w:pPr>
          </w:p>
          <w:p w14:paraId="57D0E27D">
            <w:pPr>
              <w:jc w:val="both"/>
              <w:rPr>
                <w:rFonts w:eastAsia="宋体"/>
                <w:lang w:val="en-US" w:eastAsia="zh-CN"/>
              </w:rPr>
            </w:pPr>
            <w:r>
              <w:rPr>
                <w:rFonts w:hint="eastAsia" w:eastAsia="宋体"/>
                <w:lang w:val="en-US" w:eastAsia="zh-CN"/>
              </w:rPr>
              <w:t xml:space="preserve">It is available in </w:t>
            </w:r>
          </w:p>
          <w:p w14:paraId="1E966EA8">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5FA151AD">
            <w:pPr>
              <w:jc w:val="both"/>
              <w:rPr>
                <w:rFonts w:eastAsia="宋体"/>
                <w:lang w:val="en-US" w:eastAsia="zh-CN"/>
              </w:rPr>
            </w:pPr>
          </w:p>
          <w:p w14:paraId="0B06DA66">
            <w:pPr>
              <w:jc w:val="both"/>
              <w:rPr>
                <w:rFonts w:eastAsia="宋体"/>
                <w:lang w:val="en-US" w:eastAsia="zh-CN"/>
              </w:rPr>
            </w:pPr>
          </w:p>
        </w:tc>
      </w:tr>
    </w:tbl>
    <w:p w14:paraId="7AB2D962">
      <w:pPr>
        <w:rPr>
          <w:rFonts w:eastAsiaTheme="minorEastAsia"/>
          <w:lang w:eastAsia="zh-CN"/>
        </w:rPr>
      </w:pPr>
    </w:p>
    <w:p w14:paraId="3B2006C6">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2</w:t>
      </w:r>
      <w:r>
        <w:rPr>
          <w:rFonts w:ascii="Arial" w:hAnsi="Arial" w:cs="Arial" w:eastAsiaTheme="minorEastAsia"/>
          <w:b/>
          <w:bCs/>
          <w:i/>
          <w:iCs/>
          <w:highlight w:val="yellow"/>
          <w:lang w:eastAsia="zh-CN"/>
        </w:rPr>
        <w:t>]</w:t>
      </w:r>
    </w:p>
    <w:p w14:paraId="5A0F31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977F39E">
      <w:pPr>
        <w:numPr>
          <w:ilvl w:val="0"/>
          <w:numId w:val="24"/>
        </w:numPr>
        <w:tabs>
          <w:tab w:val="left" w:pos="720"/>
        </w:tabs>
        <w:rPr>
          <w:szCs w:val="20"/>
          <w:lang w:val="en-US"/>
        </w:rPr>
      </w:pPr>
      <w:r>
        <w:rPr>
          <w:szCs w:val="20"/>
          <w:lang w:val="en-US"/>
        </w:rPr>
        <w:t>Replace company names with ‘[ref]’</w:t>
      </w:r>
    </w:p>
    <w:p w14:paraId="0F7CB0B3">
      <w:pPr>
        <w:rPr>
          <w:rFonts w:eastAsiaTheme="minorEastAsia"/>
          <w:lang w:val="en-US" w:eastAsia="zh-CN"/>
        </w:rPr>
      </w:pPr>
    </w:p>
    <w:p w14:paraId="45819959">
      <w:pPr>
        <w:pStyle w:val="4"/>
        <w:rPr>
          <w:rFonts w:eastAsiaTheme="minorEastAsia"/>
        </w:rPr>
      </w:pPr>
      <w:r>
        <w:rPr>
          <w:rFonts w:eastAsiaTheme="minorEastAsia"/>
        </w:rPr>
        <w:t>R</w:t>
      </w:r>
      <w:r>
        <w:rPr>
          <w:rFonts w:hint="eastAsia" w:eastAsiaTheme="minorEastAsia"/>
        </w:rPr>
        <w:t>eceiver sensitivities</w:t>
      </w:r>
    </w:p>
    <w:p w14:paraId="17E4BA02">
      <w:pPr>
        <w:pStyle w:val="5"/>
        <w:rPr>
          <w:rFonts w:eastAsiaTheme="minorEastAsia"/>
        </w:rPr>
      </w:pPr>
      <w:r>
        <w:rPr>
          <w:rFonts w:hint="eastAsia" w:eastAsiaTheme="minorEastAsia"/>
        </w:rPr>
        <w:t>Collection of results</w:t>
      </w:r>
    </w:p>
    <w:p w14:paraId="3CC0ADED">
      <w:pPr>
        <w:rPr>
          <w:rFonts w:eastAsia="等线"/>
          <w:bCs/>
          <w:iCs/>
          <w:szCs w:val="20"/>
          <w:lang w:val="en-US" w:eastAsia="zh-CN" w:bidi="ar"/>
        </w:rPr>
      </w:pPr>
      <w:r>
        <w:rPr>
          <w:rFonts w:hint="eastAsia" w:eastAsiaTheme="minorEastAsia"/>
          <w:lang w:eastAsia="zh-CN"/>
        </w:rPr>
        <w:t xml:space="preserve">As per agreement in RAN1#118bis, </w:t>
      </w:r>
      <w:r>
        <w:rPr>
          <w:rFonts w:eastAsia="等线"/>
          <w:bCs/>
          <w:iCs/>
          <w:szCs w:val="20"/>
          <w:lang w:val="en-US" w:eastAsia="zh-CN" w:bidi="ar"/>
        </w:rPr>
        <w:t>a table will be added for device 2b with RF-ED</w:t>
      </w:r>
      <w:r>
        <w:rPr>
          <w:rFonts w:hint="eastAsia" w:eastAsia="等线"/>
          <w:bCs/>
          <w:iCs/>
          <w:szCs w:val="20"/>
          <w:lang w:val="en-US" w:eastAsia="zh-CN" w:bidi="ar"/>
        </w:rPr>
        <w:t>.</w:t>
      </w:r>
    </w:p>
    <w:p w14:paraId="46DD36B6">
      <w:pPr>
        <w:rPr>
          <w:rFonts w:eastAsiaTheme="minorEastAsia"/>
          <w:lang w:eastAsia="zh-CN"/>
        </w:rPr>
      </w:pPr>
      <w:r>
        <w:rPr>
          <w:rFonts w:hint="eastAsia" w:eastAsia="等线"/>
          <w:bCs/>
          <w:iCs/>
          <w:szCs w:val="20"/>
          <w:lang w:val="en-US" w:eastAsia="zh-CN" w:bidi="ar"/>
        </w:rPr>
        <w:t xml:space="preserve">The receiver sensitivity data are collected from the information from </w:t>
      </w:r>
      <w:r>
        <w:rPr>
          <w:rFonts w:hint="eastAsia" w:eastAsiaTheme="minorEastAsia"/>
          <w:lang w:eastAsia="zh-CN"/>
        </w:rPr>
        <w:t xml:space="preserve">the spreadsheet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63</w:t>
      </w:r>
      <w:r>
        <w:rPr>
          <w:rStyle w:val="47"/>
          <w:rFonts w:hint="eastAsia" w:eastAsiaTheme="minorEastAsia"/>
          <w:lang w:eastAsia="zh-CN"/>
        </w:rPr>
        <w:fldChar w:fldCharType="end"/>
      </w:r>
      <w:r>
        <w:rPr>
          <w:rFonts w:hint="eastAsia" w:eastAsiaTheme="minorEastAsia"/>
          <w:lang w:eastAsia="zh-CN"/>
        </w:rPr>
        <w:t>) based on budget-Alt 1.</w:t>
      </w:r>
    </w:p>
    <w:p w14:paraId="2F88C740">
      <w:pPr>
        <w:rPr>
          <w:rFonts w:eastAsiaTheme="minorEastAsia"/>
          <w:lang w:val="en-US" w:eastAsia="zh-CN"/>
        </w:rPr>
      </w:pPr>
    </w:p>
    <w:p w14:paraId="2D50A1A4">
      <w:pPr>
        <w:pStyle w:val="5"/>
        <w:rPr>
          <w:rFonts w:eastAsiaTheme="minorEastAsia"/>
        </w:rPr>
      </w:pPr>
      <w:r>
        <w:rPr>
          <w:rFonts w:hint="eastAsia" w:eastAsiaTheme="minorEastAsia"/>
        </w:rPr>
        <w:t>Discussion (round 1)</w:t>
      </w:r>
    </w:p>
    <w:p w14:paraId="0955DDAF">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3E263287">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5A6D4879">
      <w:pPr>
        <w:pStyle w:val="5"/>
        <w:numPr>
          <w:ilvl w:val="0"/>
          <w:numId w:val="0"/>
        </w:numPr>
        <w:rPr>
          <w:rFonts w:eastAsiaTheme="minorEastAsia"/>
          <w:highlight w:val="yellow"/>
        </w:rPr>
      </w:pPr>
      <w:r>
        <w:rPr>
          <w:rFonts w:hint="eastAsia" w:eastAsiaTheme="minorEastAsia"/>
          <w:highlight w:val="yellow"/>
        </w:rPr>
        <w:t>[H][Proposal 3.2.4-1-v1]</w:t>
      </w:r>
    </w:p>
    <w:p w14:paraId="2D82253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annex A of TR 38.769.</w:t>
      </w:r>
    </w:p>
    <w:p w14:paraId="74DAB852">
      <w:pPr>
        <w:pStyle w:val="66"/>
        <w:numPr>
          <w:ilvl w:val="0"/>
          <w:numId w:val="23"/>
        </w:numPr>
        <w:ind w:firstLineChars="0"/>
        <w:rPr>
          <w:rFonts w:eastAsiaTheme="minorEastAsia"/>
          <w:lang w:eastAsia="zh-CN"/>
        </w:rPr>
      </w:pPr>
      <w:r>
        <w:rPr>
          <w:rFonts w:eastAsiaTheme="minorEastAsia"/>
          <w:lang w:eastAsia="zh-CN"/>
        </w:rPr>
        <w:t>Replace company names with ‘[ref]’</w:t>
      </w:r>
    </w:p>
    <w:p w14:paraId="05DE1FF9">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8757"/>
      </w:tblGrid>
      <w:tr w14:paraId="115F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357D4270">
            <w:pPr>
              <w:rPr>
                <w:rFonts w:eastAsiaTheme="minorEastAsia"/>
                <w:b/>
                <w:bCs/>
                <w:szCs w:val="20"/>
                <w:lang w:eastAsia="zh-CN"/>
              </w:rPr>
            </w:pPr>
            <w:r>
              <w:rPr>
                <w:rFonts w:hint="eastAsia" w:eastAsiaTheme="minorEastAsia"/>
                <w:b/>
                <w:bCs/>
                <w:szCs w:val="20"/>
                <w:lang w:eastAsia="zh-CN"/>
              </w:rPr>
              <w:t>Company</w:t>
            </w:r>
          </w:p>
        </w:tc>
        <w:tc>
          <w:tcPr>
            <w:tcW w:w="4442" w:type="pct"/>
          </w:tcPr>
          <w:p w14:paraId="216A984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CEE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6248A1B">
            <w:pPr>
              <w:rPr>
                <w:rFonts w:eastAsiaTheme="minorEastAsia"/>
                <w:lang w:eastAsia="zh-CN"/>
              </w:rPr>
            </w:pPr>
            <w:r>
              <w:rPr>
                <w:rFonts w:hint="eastAsia" w:eastAsiaTheme="minorEastAsia"/>
                <w:lang w:eastAsia="zh-CN"/>
              </w:rPr>
              <w:t>FL</w:t>
            </w:r>
          </w:p>
        </w:tc>
        <w:tc>
          <w:tcPr>
            <w:tcW w:w="4442" w:type="pct"/>
          </w:tcPr>
          <w:p w14:paraId="62D2E6AD">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4FE875E1">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23FF1C52">
            <w:pPr>
              <w:jc w:val="both"/>
              <w:rPr>
                <w:rFonts w:eastAsiaTheme="minorEastAsia"/>
                <w:b/>
                <w:bCs/>
                <w:lang w:val="en-US" w:eastAsia="zh-CN"/>
              </w:rPr>
            </w:pPr>
          </w:p>
        </w:tc>
      </w:tr>
      <w:tr w14:paraId="7E39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9FF2CDD">
            <w:pPr>
              <w:rPr>
                <w:rFonts w:eastAsiaTheme="minorEastAsia"/>
                <w:lang w:eastAsia="zh-CN"/>
              </w:rPr>
            </w:pPr>
            <w:r>
              <w:rPr>
                <w:rFonts w:hint="eastAsia" w:eastAsiaTheme="minorEastAsia"/>
                <w:lang w:eastAsia="zh-CN"/>
              </w:rPr>
              <w:t>x</w:t>
            </w:r>
            <w:r>
              <w:rPr>
                <w:rFonts w:eastAsiaTheme="minorEastAsia"/>
                <w:lang w:eastAsia="zh-CN"/>
              </w:rPr>
              <w:t>iaomi</w:t>
            </w:r>
          </w:p>
        </w:tc>
        <w:tc>
          <w:tcPr>
            <w:tcW w:w="4442" w:type="pct"/>
          </w:tcPr>
          <w:p w14:paraId="3D68F2DA">
            <w:pPr>
              <w:jc w:val="both"/>
              <w:rPr>
                <w:rFonts w:eastAsiaTheme="minorEastAsia"/>
                <w:bCs/>
                <w:lang w:eastAsia="zh-CN"/>
              </w:rPr>
            </w:pPr>
            <w:r>
              <w:rPr>
                <w:lang w:eastAsia="zh-CN"/>
              </w:rPr>
              <w:t>In our evaluation, we use the same receiver sensitivity, -45dBm, for device 2</w:t>
            </w:r>
            <w:r>
              <w:rPr>
                <w:rFonts w:hint="eastAsia"/>
                <w:lang w:eastAsia="zh-CN"/>
              </w:rPr>
              <w:t>b</w:t>
            </w:r>
            <w:r>
              <w:rPr>
                <w:lang w:eastAsia="zh-CN"/>
              </w:rPr>
              <w:t xml:space="preserve"> and device 2a. We update the table accordingly.</w:t>
            </w:r>
          </w:p>
        </w:tc>
      </w:tr>
      <w:tr w14:paraId="208E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7AAAD1DB">
            <w:pPr>
              <w:rPr>
                <w:rFonts w:eastAsiaTheme="minorEastAsia"/>
                <w:lang w:eastAsia="zh-CN"/>
              </w:rPr>
            </w:pPr>
            <w:r>
              <w:rPr>
                <w:rFonts w:eastAsiaTheme="minorEastAsia"/>
                <w:lang w:eastAsia="zh-CN"/>
              </w:rPr>
              <w:t>Vivo</w:t>
            </w:r>
          </w:p>
        </w:tc>
        <w:tc>
          <w:tcPr>
            <w:tcW w:w="4442" w:type="pct"/>
          </w:tcPr>
          <w:p w14:paraId="0641ACC8">
            <w:pPr>
              <w:jc w:val="both"/>
              <w:rPr>
                <w:rFonts w:eastAsiaTheme="minorEastAsia"/>
                <w:b/>
                <w:bCs/>
                <w:lang w:eastAsia="zh-CN"/>
              </w:rPr>
            </w:pPr>
            <w:r>
              <w:rPr>
                <w:rFonts w:eastAsiaTheme="minorEastAsia"/>
                <w:lang w:eastAsia="zh-CN"/>
              </w:rPr>
              <w:t>Correction for receiver sensitivity for device 2b, we assume -60dBm in our evaluation instead of -85dBm.</w:t>
            </w:r>
          </w:p>
        </w:tc>
      </w:tr>
      <w:tr w14:paraId="7E23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9C5E518">
            <w:pPr>
              <w:rPr>
                <w:rFonts w:eastAsiaTheme="minorEastAsia"/>
                <w:lang w:eastAsia="zh-CN"/>
              </w:rPr>
            </w:pPr>
            <w:r>
              <w:rPr>
                <w:rFonts w:hint="eastAsia" w:eastAsia="Malgun Gothic"/>
                <w:lang w:eastAsia="ko-KR"/>
              </w:rPr>
              <w:t>Samsung</w:t>
            </w:r>
          </w:p>
        </w:tc>
        <w:tc>
          <w:tcPr>
            <w:tcW w:w="4442" w:type="pct"/>
          </w:tcPr>
          <w:p w14:paraId="07F286A4">
            <w:pPr>
              <w:jc w:val="both"/>
              <w:rPr>
                <w:rFonts w:eastAsiaTheme="minorEastAsia"/>
                <w:b/>
                <w:bCs/>
                <w:lang w:eastAsia="zh-CN"/>
              </w:rPr>
            </w:pPr>
            <w:r>
              <w:rPr>
                <w:rFonts w:eastAsia="Malgun Gothic"/>
                <w:lang w:eastAsia="ko-KR"/>
              </w:rPr>
              <w:t>We considered a receiver sensitivity of -40 dBm for Device 2</w:t>
            </w:r>
            <w:r>
              <w:rPr>
                <w:rFonts w:hint="eastAsia" w:eastAsia="Malgun Gothic"/>
                <w:lang w:eastAsia="ko-KR"/>
              </w:rPr>
              <w:t>a</w:t>
            </w:r>
            <w:r>
              <w:rPr>
                <w:rFonts w:eastAsia="Malgun Gothic"/>
                <w:lang w:eastAsia="ko-KR"/>
              </w:rPr>
              <w:t>/2</w:t>
            </w:r>
            <w:r>
              <w:rPr>
                <w:rFonts w:hint="eastAsia" w:eastAsia="Malgun Gothic"/>
                <w:lang w:eastAsia="ko-KR"/>
              </w:rPr>
              <w:t>b</w:t>
            </w:r>
            <w:r>
              <w:rPr>
                <w:rFonts w:eastAsia="Malgun Gothic"/>
                <w:lang w:eastAsia="ko-KR"/>
              </w:rPr>
              <w:t xml:space="preserve"> </w:t>
            </w:r>
            <w:r>
              <w:rPr>
                <w:rFonts w:hint="eastAsia" w:eastAsia="Malgun Gothic"/>
                <w:lang w:eastAsia="ko-KR"/>
              </w:rPr>
              <w:t>for Budget-Alt1.</w:t>
            </w:r>
          </w:p>
        </w:tc>
      </w:tr>
      <w:tr w14:paraId="7F55B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5FD31755">
            <w:pPr>
              <w:rPr>
                <w:rFonts w:eastAsia="Malgun Gothic"/>
                <w:lang w:eastAsia="ko-KR"/>
              </w:rPr>
            </w:pPr>
            <w:r>
              <w:rPr>
                <w:rFonts w:eastAsia="Malgun Gothic"/>
                <w:lang w:eastAsia="ko-KR"/>
              </w:rPr>
              <w:t>Tejas Networks Ltd.</w:t>
            </w:r>
          </w:p>
        </w:tc>
        <w:tc>
          <w:tcPr>
            <w:tcW w:w="4442" w:type="pct"/>
          </w:tcPr>
          <w:p w14:paraId="4032FE62">
            <w:pPr>
              <w:jc w:val="both"/>
              <w:rPr>
                <w:rFonts w:eastAsia="Malgun Gothic"/>
                <w:lang w:eastAsia="ko-KR"/>
              </w:rPr>
            </w:pPr>
            <w:r>
              <w:rPr>
                <w:rFonts w:eastAsia="Malgun Gothic"/>
                <w:lang w:eastAsia="ko-KR"/>
              </w:rPr>
              <w:t>We have considered -85dBm for Device 2b</w:t>
            </w:r>
          </w:p>
        </w:tc>
      </w:tr>
      <w:tr w14:paraId="2D67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FB9EC5D">
            <w:pPr>
              <w:rPr>
                <w:rFonts w:eastAsia="宋体"/>
                <w:lang w:val="en-US" w:eastAsia="zh-CN"/>
              </w:rPr>
            </w:pPr>
            <w:r>
              <w:rPr>
                <w:rFonts w:hint="eastAsia" w:eastAsia="宋体"/>
                <w:lang w:val="en-US" w:eastAsia="zh-CN"/>
              </w:rPr>
              <w:t>FL2</w:t>
            </w:r>
          </w:p>
        </w:tc>
        <w:tc>
          <w:tcPr>
            <w:tcW w:w="4442" w:type="pct"/>
          </w:tcPr>
          <w:p w14:paraId="7E43C37F">
            <w:pPr>
              <w:jc w:val="both"/>
              <w:rPr>
                <w:rFonts w:eastAsia="宋体"/>
                <w:lang w:val="en-US" w:eastAsia="zh-CN"/>
              </w:rPr>
            </w:pPr>
            <w:r>
              <w:rPr>
                <w:rFonts w:hint="eastAsia" w:eastAsia="宋体"/>
                <w:lang w:val="en-US" w:eastAsia="zh-CN"/>
              </w:rPr>
              <w:t xml:space="preserve">The latest version with reference added is in </w:t>
            </w:r>
            <w:r>
              <w:rPr>
                <w:rFonts w:hint="eastAsia" w:eastAsia="宋体"/>
                <w:b/>
                <w:bCs/>
                <w:lang w:val="en-US" w:eastAsia="zh-CN"/>
              </w:rPr>
              <w:t>r05</w:t>
            </w:r>
            <w:r>
              <w:rPr>
                <w:rFonts w:hint="eastAsia" w:eastAsia="宋体"/>
                <w:lang w:val="en-US" w:eastAsia="zh-CN"/>
              </w:rPr>
              <w:t>.</w:t>
            </w:r>
          </w:p>
          <w:p w14:paraId="58DDD7FC">
            <w:pPr>
              <w:jc w:val="both"/>
              <w:rPr>
                <w:rFonts w:eastAsia="宋体"/>
                <w:lang w:val="en-US" w:eastAsia="zh-CN"/>
              </w:rPr>
            </w:pPr>
          </w:p>
          <w:p w14:paraId="077FA44A">
            <w:pPr>
              <w:jc w:val="both"/>
              <w:rPr>
                <w:rFonts w:eastAsia="宋体"/>
                <w:lang w:val="en-US" w:eastAsia="zh-CN"/>
              </w:rPr>
            </w:pPr>
            <w:r>
              <w:fldChar w:fldCharType="begin"/>
            </w:r>
            <w:r>
              <w:instrText xml:space="preserve"> HYPERLINK "https://www.3gpp.org/ftp/Meetings_3GPP_SYNC/RAN1/Inbox/drafts/9.4(FS_Ambient_IoT_solutions)/9.4.1.1%20Evaluation/Evaluation%20Results/TPs/receiver%20sensitivity%20(annex%20A)" </w:instrText>
            </w:r>
            <w:r>
              <w:fldChar w:fldCharType="separate"/>
            </w:r>
            <w:r>
              <w:rPr>
                <w:rStyle w:val="47"/>
                <w:rFonts w:hint="eastAsia" w:eastAsia="宋体"/>
                <w:lang w:val="en-US" w:eastAsia="zh-CN"/>
              </w:rPr>
              <w:t>https://www.3gpp.org/ftp/Meetings_3GPP_SYNC/RAN1/Inbox/drafts/9.4(FS_Ambient_IoT_solutions)/9.4.1.1%20Evaluation/Evaluation%20Results/TPs/receiver%20sensitivity%20(annex%20A)</w:t>
            </w:r>
            <w:r>
              <w:rPr>
                <w:rStyle w:val="47"/>
                <w:rFonts w:hint="eastAsia" w:eastAsia="宋体"/>
                <w:lang w:val="en-US" w:eastAsia="zh-CN"/>
              </w:rPr>
              <w:fldChar w:fldCharType="end"/>
            </w:r>
          </w:p>
          <w:p w14:paraId="14641678">
            <w:pPr>
              <w:jc w:val="both"/>
              <w:rPr>
                <w:rFonts w:eastAsia="宋体"/>
                <w:lang w:val="en-US" w:eastAsia="zh-CN"/>
              </w:rPr>
            </w:pPr>
          </w:p>
          <w:p w14:paraId="3905912C">
            <w:pPr>
              <w:jc w:val="both"/>
              <w:rPr>
                <w:rFonts w:eastAsia="宋体"/>
                <w:lang w:val="en-US" w:eastAsia="zh-CN"/>
              </w:rPr>
            </w:pPr>
          </w:p>
        </w:tc>
      </w:tr>
    </w:tbl>
    <w:p w14:paraId="05C9CCE8">
      <w:pPr>
        <w:rPr>
          <w:rFonts w:eastAsiaTheme="minorEastAsia"/>
          <w:lang w:eastAsia="zh-CN"/>
        </w:rPr>
      </w:pPr>
    </w:p>
    <w:p w14:paraId="2EFE7E3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rPr>
        <w:t>2</w:t>
      </w:r>
      <w:r>
        <w:rPr>
          <w:rFonts w:hint="eastAsia" w:eastAsiaTheme="minorEastAsia"/>
          <w:highlight w:val="yellow"/>
        </w:rPr>
        <w:t>]</w:t>
      </w:r>
    </w:p>
    <w:p w14:paraId="7D3C009A">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 xml:space="preserve">for receiver sensitivity </w:t>
      </w:r>
      <w:r>
        <w:rPr>
          <w:rFonts w:hint="eastAsia" w:eastAsiaTheme="minorEastAsia"/>
          <w:lang w:eastAsia="zh-CN"/>
        </w:rPr>
        <w:t>in R1-2410825 for updating annex A of TR 38.769.</w:t>
      </w:r>
    </w:p>
    <w:p w14:paraId="14D3D361">
      <w:pPr>
        <w:pStyle w:val="66"/>
        <w:numPr>
          <w:ilvl w:val="0"/>
          <w:numId w:val="23"/>
        </w:numPr>
        <w:ind w:firstLineChars="0"/>
        <w:rPr>
          <w:rFonts w:eastAsiaTheme="minorEastAsia"/>
          <w:lang w:eastAsia="zh-CN"/>
        </w:rPr>
      </w:pPr>
      <w:r>
        <w:rPr>
          <w:rFonts w:eastAsiaTheme="minorEastAsia"/>
          <w:lang w:eastAsia="zh-CN"/>
        </w:rPr>
        <w:t>Replace company names with ‘[ref]’</w:t>
      </w:r>
    </w:p>
    <w:p w14:paraId="4D33750E">
      <w:pPr>
        <w:rPr>
          <w:rFonts w:eastAsiaTheme="minorEastAsia"/>
          <w:lang w:val="en-US" w:eastAsia="zh-CN"/>
        </w:rPr>
      </w:pPr>
    </w:p>
    <w:p w14:paraId="601882E1">
      <w:pPr>
        <w:pStyle w:val="2"/>
        <w:ind w:left="862" w:hanging="862"/>
        <w:rPr>
          <w:rFonts w:eastAsia="等线"/>
        </w:rPr>
      </w:pPr>
      <w:r>
        <w:rPr>
          <w:rFonts w:hint="eastAsia" w:eastAsia="等线"/>
        </w:rPr>
        <w:t>Reference</w:t>
      </w:r>
    </w:p>
    <w:p w14:paraId="2761EC66">
      <w:pPr>
        <w:rPr>
          <w:rFonts w:eastAsiaTheme="minorEastAsia"/>
          <w:b/>
          <w:bCs/>
          <w:lang w:eastAsia="zh-CN"/>
        </w:rPr>
      </w:pPr>
      <w:r>
        <w:rPr>
          <w:rFonts w:hint="eastAsia" w:eastAsiaTheme="minorEastAsia"/>
          <w:b/>
          <w:bCs/>
          <w:lang w:eastAsia="zh-CN"/>
        </w:rPr>
        <w:t>Section 9.4.1.1</w:t>
      </w:r>
    </w:p>
    <w:p w14:paraId="72B6C5CA">
      <w:pPr>
        <w:rPr>
          <w:rFonts w:eastAsiaTheme="minorEastAsia"/>
          <w:lang w:eastAsia="zh-CN"/>
        </w:rPr>
      </w:pPr>
    </w:p>
    <w:p w14:paraId="68CED42F">
      <w:pPr>
        <w:rPr>
          <w:rFonts w:eastAsiaTheme="minorEastAsia"/>
          <w:lang w:eastAsia="zh-CN"/>
        </w:rPr>
      </w:pPr>
      <w:r>
        <w:rPr>
          <w:rFonts w:eastAsiaTheme="minorEastAsia"/>
          <w:lang w:eastAsia="zh-CN"/>
        </w:rPr>
        <w:t>R1-2409362</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Nokia</w:t>
      </w:r>
    </w:p>
    <w:p w14:paraId="61AF0E60">
      <w:pPr>
        <w:rPr>
          <w:rFonts w:eastAsiaTheme="minorEastAsia"/>
          <w:lang w:eastAsia="zh-CN"/>
        </w:rPr>
      </w:pPr>
      <w:r>
        <w:rPr>
          <w:rFonts w:eastAsiaTheme="minorEastAsia"/>
          <w:lang w:eastAsia="zh-CN"/>
        </w:rPr>
        <w:t>R1-2409390</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Ericsson</w:t>
      </w:r>
    </w:p>
    <w:p w14:paraId="13C76A05">
      <w:pPr>
        <w:rPr>
          <w:rFonts w:eastAsiaTheme="minorEastAsia"/>
          <w:lang w:eastAsia="zh-CN"/>
        </w:rPr>
      </w:pPr>
      <w:r>
        <w:rPr>
          <w:rFonts w:eastAsiaTheme="minorEastAsia"/>
          <w:lang w:eastAsia="zh-CN"/>
        </w:rPr>
        <w:t>R1-2409416</w:t>
      </w:r>
      <w:r>
        <w:rPr>
          <w:rFonts w:eastAsiaTheme="minorEastAsia"/>
          <w:lang w:eastAsia="zh-CN"/>
        </w:rPr>
        <w:tab/>
      </w:r>
      <w:r>
        <w:rPr>
          <w:rFonts w:eastAsiaTheme="minorEastAsia"/>
          <w:lang w:eastAsia="zh-CN"/>
        </w:rPr>
        <w:t>Evaluation methodology and assumptions for Ambient IoT</w:t>
      </w:r>
      <w:r>
        <w:rPr>
          <w:rFonts w:eastAsiaTheme="minorEastAsia"/>
          <w:lang w:eastAsia="zh-CN"/>
        </w:rPr>
        <w:tab/>
      </w:r>
      <w:r>
        <w:rPr>
          <w:rFonts w:eastAsiaTheme="minorEastAsia"/>
          <w:lang w:eastAsia="zh-CN"/>
        </w:rPr>
        <w:t>Huawei, HiSilicon</w:t>
      </w:r>
    </w:p>
    <w:p w14:paraId="643AFFEE">
      <w:pPr>
        <w:rPr>
          <w:rFonts w:eastAsiaTheme="minorEastAsia"/>
          <w:lang w:eastAsia="zh-CN"/>
        </w:rPr>
      </w:pPr>
      <w:r>
        <w:rPr>
          <w:rFonts w:eastAsiaTheme="minorEastAsia"/>
          <w:lang w:eastAsia="zh-CN"/>
        </w:rPr>
        <w:t>R1-2409511</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CMCC</w:t>
      </w:r>
    </w:p>
    <w:p w14:paraId="46793D8E">
      <w:pPr>
        <w:rPr>
          <w:rFonts w:eastAsiaTheme="minorEastAsia"/>
          <w:lang w:eastAsia="zh-CN"/>
        </w:rPr>
      </w:pPr>
      <w:r>
        <w:rPr>
          <w:rFonts w:eastAsiaTheme="minorEastAsia"/>
          <w:lang w:eastAsia="zh-CN"/>
        </w:rPr>
        <w:t>R1-2409635</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Spreadtrum, UNISOC</w:t>
      </w:r>
    </w:p>
    <w:p w14:paraId="343B403C">
      <w:pPr>
        <w:rPr>
          <w:rFonts w:eastAsiaTheme="minorEastAsia"/>
          <w:lang w:eastAsia="zh-CN"/>
        </w:rPr>
      </w:pPr>
      <w:r>
        <w:rPr>
          <w:rFonts w:eastAsiaTheme="minorEastAsia"/>
          <w:lang w:eastAsia="zh-CN"/>
        </w:rPr>
        <w:t>R1-2409680</w:t>
      </w:r>
      <w:r>
        <w:rPr>
          <w:rFonts w:eastAsiaTheme="minorEastAsia"/>
          <w:lang w:eastAsia="zh-CN"/>
        </w:rPr>
        <w:tab/>
      </w:r>
      <w:r>
        <w:rPr>
          <w:rFonts w:eastAsiaTheme="minorEastAsia"/>
          <w:lang w:eastAsia="zh-CN"/>
        </w:rPr>
        <w:t>Evaluation methodologies assumptions and results for Ambient IoT</w:t>
      </w:r>
      <w:r>
        <w:rPr>
          <w:rFonts w:eastAsiaTheme="minorEastAsia"/>
          <w:lang w:eastAsia="zh-CN"/>
        </w:rPr>
        <w:tab/>
      </w:r>
      <w:r>
        <w:rPr>
          <w:rFonts w:eastAsiaTheme="minorEastAsia"/>
          <w:lang w:eastAsia="zh-CN"/>
        </w:rPr>
        <w:t>vivo</w:t>
      </w:r>
    </w:p>
    <w:p w14:paraId="601C1ADB">
      <w:pPr>
        <w:rPr>
          <w:rFonts w:eastAsiaTheme="minorEastAsia"/>
          <w:lang w:eastAsia="zh-CN"/>
        </w:rPr>
      </w:pPr>
      <w:r>
        <w:rPr>
          <w:rFonts w:eastAsiaTheme="minorEastAsia"/>
          <w:lang w:eastAsia="zh-CN"/>
        </w:rPr>
        <w:t>R1-2409757</w:t>
      </w:r>
      <w:r>
        <w:rPr>
          <w:rFonts w:eastAsiaTheme="minorEastAsia"/>
          <w:lang w:eastAsia="zh-CN"/>
        </w:rPr>
        <w:tab/>
      </w:r>
      <w:r>
        <w:rPr>
          <w:rFonts w:eastAsiaTheme="minorEastAsia"/>
          <w:lang w:eastAsia="zh-CN"/>
        </w:rPr>
        <w:t>Discussion on Link Level simulation of A-IoT</w:t>
      </w:r>
      <w:r>
        <w:rPr>
          <w:rFonts w:eastAsiaTheme="minorEastAsia"/>
          <w:lang w:eastAsia="zh-CN"/>
        </w:rPr>
        <w:tab/>
      </w:r>
      <w:r>
        <w:rPr>
          <w:rFonts w:eastAsiaTheme="minorEastAsia"/>
          <w:lang w:eastAsia="zh-CN"/>
        </w:rPr>
        <w:t>Tejas Networks Limited</w:t>
      </w:r>
    </w:p>
    <w:p w14:paraId="313F3454">
      <w:pPr>
        <w:rPr>
          <w:rFonts w:eastAsiaTheme="minorEastAsia"/>
          <w:lang w:eastAsia="zh-CN"/>
        </w:rPr>
      </w:pPr>
      <w:r>
        <w:rPr>
          <w:rFonts w:eastAsiaTheme="minorEastAsia"/>
          <w:lang w:eastAsia="zh-CN"/>
        </w:rPr>
        <w:t>R1-2409799</w:t>
      </w:r>
      <w:r>
        <w:rPr>
          <w:rFonts w:eastAsiaTheme="minorEastAsia"/>
          <w:lang w:eastAsia="zh-CN"/>
        </w:rPr>
        <w:tab/>
      </w:r>
      <w:r>
        <w:rPr>
          <w:rFonts w:eastAsiaTheme="minorEastAsia"/>
          <w:lang w:eastAsia="zh-CN"/>
        </w:rPr>
        <w:t>On remaining evaluation assumptions and results for AIoT</w:t>
      </w:r>
      <w:r>
        <w:rPr>
          <w:rFonts w:eastAsiaTheme="minorEastAsia"/>
          <w:lang w:eastAsia="zh-CN"/>
        </w:rPr>
        <w:tab/>
      </w:r>
      <w:r>
        <w:rPr>
          <w:rFonts w:eastAsiaTheme="minorEastAsia"/>
          <w:lang w:eastAsia="zh-CN"/>
        </w:rPr>
        <w:t>Apple</w:t>
      </w:r>
    </w:p>
    <w:p w14:paraId="60C73C27">
      <w:pPr>
        <w:rPr>
          <w:rFonts w:eastAsiaTheme="minorEastAsia"/>
          <w:lang w:eastAsia="zh-CN"/>
        </w:rPr>
      </w:pPr>
      <w:r>
        <w:rPr>
          <w:rFonts w:eastAsiaTheme="minorEastAsia"/>
          <w:lang w:eastAsia="zh-CN"/>
        </w:rPr>
        <w:t>R1-2409895</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Xiaomi</w:t>
      </w:r>
    </w:p>
    <w:p w14:paraId="565B8280">
      <w:pPr>
        <w:rPr>
          <w:rFonts w:eastAsiaTheme="minorEastAsia"/>
          <w:lang w:eastAsia="zh-CN"/>
        </w:rPr>
      </w:pPr>
      <w:r>
        <w:rPr>
          <w:rFonts w:eastAsiaTheme="minorEastAsia"/>
          <w:lang w:eastAsia="zh-CN"/>
        </w:rPr>
        <w:t>R1-2409940</w:t>
      </w:r>
      <w:r>
        <w:rPr>
          <w:rFonts w:eastAsiaTheme="minorEastAsia"/>
          <w:lang w:eastAsia="zh-CN"/>
        </w:rPr>
        <w:tab/>
      </w:r>
      <w:r>
        <w:rPr>
          <w:rFonts w:eastAsiaTheme="minorEastAsia"/>
          <w:lang w:eastAsia="zh-CN"/>
        </w:rPr>
        <w:t>The evaluation methodology and preliminary results of Ambient IoT</w:t>
      </w:r>
      <w:r>
        <w:rPr>
          <w:rFonts w:eastAsiaTheme="minorEastAsia"/>
          <w:lang w:eastAsia="zh-CN"/>
        </w:rPr>
        <w:tab/>
      </w:r>
      <w:r>
        <w:rPr>
          <w:rFonts w:eastAsiaTheme="minorEastAsia"/>
          <w:lang w:eastAsia="zh-CN"/>
        </w:rPr>
        <w:t>CATT</w:t>
      </w:r>
    </w:p>
    <w:p w14:paraId="0FAA5CA4">
      <w:pPr>
        <w:rPr>
          <w:rFonts w:eastAsiaTheme="minorEastAsia"/>
          <w:lang w:eastAsia="zh-CN"/>
        </w:rPr>
      </w:pPr>
      <w:r>
        <w:rPr>
          <w:rFonts w:eastAsiaTheme="minorEastAsia"/>
          <w:lang w:eastAsia="zh-CN"/>
        </w:rPr>
        <w:t>R1-2410000</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China Telecom</w:t>
      </w:r>
    </w:p>
    <w:p w14:paraId="15B0C7E3">
      <w:pPr>
        <w:rPr>
          <w:rFonts w:eastAsiaTheme="minorEastAsia"/>
          <w:lang w:eastAsia="zh-CN"/>
        </w:rPr>
      </w:pPr>
      <w:r>
        <w:rPr>
          <w:rFonts w:eastAsiaTheme="minorEastAsia"/>
          <w:lang w:eastAsia="zh-CN"/>
        </w:rPr>
        <w:t>R1-2410024</w:t>
      </w:r>
      <w:r>
        <w:rPr>
          <w:rFonts w:eastAsiaTheme="minorEastAsia"/>
          <w:lang w:eastAsia="zh-CN"/>
        </w:rPr>
        <w:tab/>
      </w:r>
      <w:r>
        <w:rPr>
          <w:rFonts w:eastAsiaTheme="minorEastAsia"/>
          <w:lang w:eastAsia="zh-CN"/>
        </w:rPr>
        <w:t>Discussion on evaluation assumptions and results for Ambient IoT devices</w:t>
      </w:r>
      <w:r>
        <w:rPr>
          <w:rFonts w:eastAsiaTheme="minorEastAsia"/>
          <w:lang w:eastAsia="zh-CN"/>
        </w:rPr>
        <w:tab/>
      </w:r>
      <w:r>
        <w:rPr>
          <w:rFonts w:eastAsiaTheme="minorEastAsia"/>
          <w:lang w:eastAsia="zh-CN"/>
        </w:rPr>
        <w:t>FUTUREWEI</w:t>
      </w:r>
    </w:p>
    <w:p w14:paraId="39F10DCE">
      <w:pPr>
        <w:rPr>
          <w:rFonts w:eastAsiaTheme="minorEastAsia"/>
          <w:lang w:eastAsia="zh-CN"/>
        </w:rPr>
      </w:pPr>
      <w:r>
        <w:rPr>
          <w:rFonts w:eastAsiaTheme="minorEastAsia"/>
          <w:lang w:eastAsia="zh-CN"/>
        </w:rPr>
        <w:t>R1-2410090</w:t>
      </w:r>
      <w:r>
        <w:rPr>
          <w:rFonts w:eastAsiaTheme="minorEastAsia"/>
          <w:lang w:eastAsia="zh-CN"/>
        </w:rPr>
        <w:tab/>
      </w:r>
      <w:r>
        <w:rPr>
          <w:rFonts w:eastAsiaTheme="minorEastAsia"/>
          <w:lang w:eastAsia="zh-CN"/>
        </w:rPr>
        <w:t>Discussion on evaluation assumptions and results for A-IoT</w:t>
      </w:r>
      <w:r>
        <w:rPr>
          <w:rFonts w:eastAsiaTheme="minorEastAsia"/>
          <w:lang w:eastAsia="zh-CN"/>
        </w:rPr>
        <w:tab/>
      </w:r>
      <w:r>
        <w:rPr>
          <w:rFonts w:eastAsiaTheme="minorEastAsia"/>
          <w:lang w:eastAsia="zh-CN"/>
        </w:rPr>
        <w:t>OPPO</w:t>
      </w:r>
    </w:p>
    <w:p w14:paraId="6FAB7678">
      <w:pPr>
        <w:rPr>
          <w:rFonts w:eastAsiaTheme="minorEastAsia"/>
          <w:lang w:eastAsia="zh-CN"/>
        </w:rPr>
      </w:pPr>
      <w:r>
        <w:rPr>
          <w:rFonts w:eastAsiaTheme="minorEastAsia"/>
          <w:lang w:eastAsia="zh-CN"/>
        </w:rPr>
        <w:t>R1-2410178</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HONOR</w:t>
      </w:r>
    </w:p>
    <w:p w14:paraId="1FECC33F">
      <w:pPr>
        <w:rPr>
          <w:rFonts w:eastAsiaTheme="minorEastAsia"/>
          <w:lang w:eastAsia="zh-CN"/>
        </w:rPr>
      </w:pPr>
      <w:r>
        <w:rPr>
          <w:rFonts w:eastAsiaTheme="minorEastAsia"/>
          <w:lang w:eastAsia="zh-CN"/>
        </w:rPr>
        <w:t>R1-2410207</w:t>
      </w:r>
      <w:r>
        <w:rPr>
          <w:rFonts w:eastAsiaTheme="minorEastAsia"/>
          <w:lang w:eastAsia="zh-CN"/>
        </w:rPr>
        <w:tab/>
      </w:r>
      <w:r>
        <w:rPr>
          <w:rFonts w:eastAsiaTheme="minorEastAsia"/>
          <w:lang w:eastAsia="zh-CN"/>
        </w:rPr>
        <w:t>Discussion on ambient IoT evaluation framework</w:t>
      </w:r>
      <w:r>
        <w:rPr>
          <w:rFonts w:eastAsiaTheme="minorEastAsia"/>
          <w:lang w:eastAsia="zh-CN"/>
        </w:rPr>
        <w:tab/>
      </w:r>
      <w:r>
        <w:rPr>
          <w:rFonts w:eastAsiaTheme="minorEastAsia"/>
          <w:lang w:eastAsia="zh-CN"/>
        </w:rPr>
        <w:t>NEC</w:t>
      </w:r>
    </w:p>
    <w:p w14:paraId="590AFFDB">
      <w:pPr>
        <w:rPr>
          <w:rFonts w:eastAsiaTheme="minorEastAsia"/>
          <w:lang w:eastAsia="zh-CN"/>
        </w:rPr>
      </w:pPr>
      <w:r>
        <w:rPr>
          <w:rFonts w:eastAsiaTheme="minorEastAsia"/>
          <w:lang w:eastAsia="zh-CN"/>
        </w:rPr>
        <w:t>R1-2410285</w:t>
      </w:r>
      <w:r>
        <w:rPr>
          <w:rFonts w:eastAsiaTheme="minorEastAsia"/>
          <w:lang w:eastAsia="zh-CN"/>
        </w:rPr>
        <w:tab/>
      </w:r>
      <w:r>
        <w:rPr>
          <w:rFonts w:eastAsiaTheme="minorEastAsia"/>
          <w:lang w:eastAsia="zh-CN"/>
        </w:rPr>
        <w:t>Discussion on Ambient IoT evaluation</w:t>
      </w:r>
      <w:r>
        <w:rPr>
          <w:rFonts w:eastAsiaTheme="minorEastAsia"/>
          <w:lang w:eastAsia="zh-CN"/>
        </w:rPr>
        <w:tab/>
      </w:r>
      <w:r>
        <w:rPr>
          <w:rFonts w:eastAsiaTheme="minorEastAsia"/>
          <w:lang w:eastAsia="zh-CN"/>
        </w:rPr>
        <w:t>LG Electronics</w:t>
      </w:r>
    </w:p>
    <w:p w14:paraId="160668B3">
      <w:pPr>
        <w:rPr>
          <w:rFonts w:eastAsiaTheme="minorEastAsia"/>
          <w:lang w:eastAsia="zh-CN"/>
        </w:rPr>
      </w:pPr>
      <w:r>
        <w:rPr>
          <w:rFonts w:eastAsiaTheme="minorEastAsia"/>
          <w:lang w:eastAsia="zh-CN"/>
        </w:rPr>
        <w:t>R1-2410312</w:t>
      </w:r>
      <w:r>
        <w:rPr>
          <w:rFonts w:eastAsiaTheme="minorEastAsia"/>
          <w:lang w:eastAsia="zh-CN"/>
        </w:rPr>
        <w:tab/>
      </w:r>
      <w:r>
        <w:rPr>
          <w:rFonts w:eastAsiaTheme="minorEastAsia"/>
          <w:lang w:eastAsia="zh-CN"/>
        </w:rPr>
        <w:t>Evaluation results for Ambient IoT</w:t>
      </w:r>
      <w:r>
        <w:rPr>
          <w:rFonts w:eastAsiaTheme="minorEastAsia"/>
          <w:lang w:eastAsia="zh-CN"/>
        </w:rPr>
        <w:tab/>
      </w:r>
      <w:r>
        <w:rPr>
          <w:rFonts w:eastAsiaTheme="minorEastAsia"/>
          <w:lang w:eastAsia="zh-CN"/>
        </w:rPr>
        <w:t>InterDigital, Inc.</w:t>
      </w:r>
    </w:p>
    <w:p w14:paraId="0EEB6356">
      <w:pPr>
        <w:rPr>
          <w:rFonts w:eastAsiaTheme="minorEastAsia"/>
          <w:lang w:eastAsia="zh-CN"/>
        </w:rPr>
      </w:pPr>
      <w:r>
        <w:rPr>
          <w:rFonts w:eastAsiaTheme="minorEastAsia"/>
          <w:lang w:eastAsia="zh-CN"/>
        </w:rPr>
        <w:t>R1-2410351</w:t>
      </w:r>
      <w:r>
        <w:rPr>
          <w:rFonts w:eastAsiaTheme="minorEastAsia"/>
          <w:lang w:eastAsia="zh-CN"/>
        </w:rPr>
        <w:tab/>
      </w:r>
      <w:r>
        <w:rPr>
          <w:rFonts w:eastAsiaTheme="minorEastAsia"/>
          <w:lang w:eastAsia="zh-CN"/>
        </w:rPr>
        <w:t>Link level simulation for Ambient IoT R2D</w:t>
      </w:r>
      <w:r>
        <w:rPr>
          <w:rFonts w:eastAsiaTheme="minorEastAsia"/>
          <w:lang w:eastAsia="zh-CN"/>
        </w:rPr>
        <w:tab/>
      </w:r>
      <w:r>
        <w:rPr>
          <w:rFonts w:eastAsiaTheme="minorEastAsia"/>
          <w:lang w:eastAsia="zh-CN"/>
        </w:rPr>
        <w:t>Panasonic</w:t>
      </w:r>
    </w:p>
    <w:p w14:paraId="774E9894">
      <w:pPr>
        <w:rPr>
          <w:rFonts w:eastAsiaTheme="minorEastAsia"/>
          <w:lang w:eastAsia="zh-CN"/>
        </w:rPr>
      </w:pPr>
      <w:r>
        <w:rPr>
          <w:rFonts w:eastAsiaTheme="minorEastAsia"/>
          <w:lang w:eastAsia="zh-CN"/>
        </w:rPr>
        <w:t>R1-2410388</w:t>
      </w:r>
      <w:r>
        <w:rPr>
          <w:rFonts w:eastAsiaTheme="minorEastAsia"/>
          <w:lang w:eastAsia="zh-CN"/>
        </w:rPr>
        <w:tab/>
      </w:r>
      <w:r>
        <w:rPr>
          <w:rFonts w:eastAsiaTheme="minorEastAsia"/>
          <w:lang w:eastAsia="zh-CN"/>
        </w:rPr>
        <w:t>Study on evaluation assumptions and results for Ambient IoT</w:t>
      </w:r>
      <w:r>
        <w:rPr>
          <w:rFonts w:eastAsiaTheme="minorEastAsia"/>
          <w:lang w:eastAsia="zh-CN"/>
        </w:rPr>
        <w:tab/>
      </w:r>
      <w:r>
        <w:rPr>
          <w:rFonts w:eastAsiaTheme="minorEastAsia"/>
          <w:lang w:eastAsia="zh-CN"/>
        </w:rPr>
        <w:t>NTT DOCOMO, INC.</w:t>
      </w:r>
    </w:p>
    <w:p w14:paraId="1D406AC4">
      <w:pPr>
        <w:rPr>
          <w:rFonts w:eastAsiaTheme="minorEastAsia"/>
          <w:lang w:eastAsia="zh-CN"/>
        </w:rPr>
      </w:pPr>
      <w:r>
        <w:rPr>
          <w:rFonts w:eastAsiaTheme="minorEastAsia"/>
          <w:lang w:eastAsia="zh-CN"/>
        </w:rPr>
        <w:t>R1-2410422</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Indian Institute of Tech (M)</w:t>
      </w:r>
    </w:p>
    <w:p w14:paraId="4B4CA490">
      <w:pPr>
        <w:rPr>
          <w:rFonts w:eastAsiaTheme="minorEastAsia"/>
          <w:lang w:eastAsia="zh-CN"/>
        </w:rPr>
      </w:pPr>
      <w:r>
        <w:rPr>
          <w:rFonts w:eastAsiaTheme="minorEastAsia"/>
          <w:lang w:eastAsia="zh-CN"/>
        </w:rPr>
        <w:t>R1-2410477</w:t>
      </w:r>
      <w:r>
        <w:rPr>
          <w:rFonts w:eastAsiaTheme="minorEastAsia"/>
          <w:lang w:eastAsia="zh-CN"/>
        </w:rPr>
        <w:tab/>
      </w:r>
      <w:r>
        <w:rPr>
          <w:rFonts w:eastAsiaTheme="minorEastAsia"/>
          <w:lang w:eastAsia="zh-CN"/>
        </w:rPr>
        <w:t>Evaluation Assumptions and Results</w:t>
      </w:r>
      <w:r>
        <w:rPr>
          <w:rFonts w:eastAsiaTheme="minorEastAsia"/>
          <w:lang w:eastAsia="zh-CN"/>
        </w:rPr>
        <w:tab/>
      </w:r>
      <w:r>
        <w:rPr>
          <w:rFonts w:eastAsiaTheme="minorEastAsia"/>
          <w:lang w:eastAsia="zh-CN"/>
        </w:rPr>
        <w:t>Qualcomm Incorporated</w:t>
      </w:r>
    </w:p>
    <w:p w14:paraId="56520D77">
      <w:pPr>
        <w:rPr>
          <w:rFonts w:eastAsiaTheme="minorEastAsia"/>
          <w:lang w:eastAsia="zh-CN"/>
        </w:rPr>
      </w:pPr>
      <w:r>
        <w:rPr>
          <w:rFonts w:eastAsiaTheme="minorEastAsia"/>
          <w:lang w:eastAsia="zh-CN"/>
        </w:rPr>
        <w:t>R1-2410513</w:t>
      </w:r>
      <w:r>
        <w:rPr>
          <w:rFonts w:eastAsiaTheme="minorEastAsia"/>
          <w:lang w:eastAsia="zh-CN"/>
        </w:rPr>
        <w:tab/>
      </w:r>
      <w:r>
        <w:rPr>
          <w:rFonts w:eastAsiaTheme="minorEastAsia"/>
          <w:lang w:eastAsia="zh-CN"/>
        </w:rPr>
        <w:t>Evaluation assumptions and results for A-IoT</w:t>
      </w:r>
      <w:r>
        <w:rPr>
          <w:rFonts w:eastAsiaTheme="minorEastAsia"/>
          <w:lang w:eastAsia="zh-CN"/>
        </w:rPr>
        <w:tab/>
      </w:r>
      <w:r>
        <w:rPr>
          <w:rFonts w:eastAsiaTheme="minorEastAsia"/>
          <w:lang w:eastAsia="zh-CN"/>
        </w:rPr>
        <w:t>MediaTek Inc.</w:t>
      </w:r>
    </w:p>
    <w:p w14:paraId="24DB7050">
      <w:pPr>
        <w:rPr>
          <w:rFonts w:eastAsiaTheme="minorEastAsia"/>
          <w:lang w:eastAsia="zh-CN"/>
        </w:rPr>
      </w:pPr>
      <w:r>
        <w:rPr>
          <w:rFonts w:eastAsiaTheme="minorEastAsia"/>
          <w:lang w:eastAsia="zh-CN"/>
        </w:rPr>
        <w:t>R1-2410551</w:t>
      </w:r>
      <w:r>
        <w:rPr>
          <w:rFonts w:eastAsiaTheme="minorEastAsia"/>
          <w:lang w:eastAsia="zh-CN"/>
        </w:rPr>
        <w:tab/>
      </w:r>
      <w:r>
        <w:rPr>
          <w:rFonts w:eastAsiaTheme="minorEastAsia"/>
          <w:lang w:eastAsia="zh-CN"/>
        </w:rPr>
        <w:t>Discussion on the evaluation assumptions for Ambient IoT devices</w:t>
      </w:r>
      <w:r>
        <w:rPr>
          <w:rFonts w:eastAsiaTheme="minorEastAsia"/>
          <w:lang w:eastAsia="zh-CN"/>
        </w:rPr>
        <w:tab/>
      </w:r>
      <w:r>
        <w:rPr>
          <w:rFonts w:eastAsiaTheme="minorEastAsia"/>
          <w:lang w:eastAsia="zh-CN"/>
        </w:rPr>
        <w:t>Lenovo</w:t>
      </w:r>
    </w:p>
    <w:p w14:paraId="11707DFD">
      <w:pPr>
        <w:rPr>
          <w:rFonts w:eastAsiaTheme="minorEastAsia"/>
          <w:lang w:eastAsia="zh-CN"/>
        </w:rPr>
      </w:pPr>
      <w:r>
        <w:rPr>
          <w:rFonts w:eastAsiaTheme="minorEastAsia"/>
          <w:lang w:eastAsia="zh-CN"/>
        </w:rPr>
        <w:t>R1-2410590</w:t>
      </w:r>
      <w:r>
        <w:rPr>
          <w:rFonts w:eastAsiaTheme="minorEastAsia"/>
          <w:lang w:eastAsia="zh-CN"/>
        </w:rPr>
        <w:tab/>
      </w:r>
      <w:r>
        <w:rPr>
          <w:rFonts w:eastAsiaTheme="minorEastAsia"/>
          <w:lang w:eastAsia="zh-CN"/>
        </w:rPr>
        <w:t>Evaluation assumption and results for AIoT</w:t>
      </w:r>
      <w:r>
        <w:rPr>
          <w:rFonts w:eastAsiaTheme="minorEastAsia"/>
          <w:lang w:eastAsia="zh-CN"/>
        </w:rPr>
        <w:tab/>
      </w:r>
      <w:r>
        <w:rPr>
          <w:rFonts w:eastAsiaTheme="minorEastAsia"/>
          <w:lang w:eastAsia="zh-CN"/>
        </w:rPr>
        <w:t>IIT Kanpur, Indian Institute of Tech (M)</w:t>
      </w:r>
    </w:p>
    <w:p w14:paraId="239E0CFB">
      <w:pPr>
        <w:rPr>
          <w:rFonts w:eastAsiaTheme="minorEastAsia"/>
          <w:lang w:eastAsia="zh-CN"/>
        </w:rPr>
      </w:pPr>
      <w:r>
        <w:rPr>
          <w:rFonts w:eastAsiaTheme="minorEastAsia"/>
          <w:lang w:eastAsia="zh-CN"/>
        </w:rPr>
        <w:t>R1-2410629</w:t>
      </w:r>
      <w:r>
        <w:rPr>
          <w:rFonts w:eastAsiaTheme="minorEastAsia"/>
          <w:lang w:eastAsia="zh-CN"/>
        </w:rPr>
        <w:tab/>
      </w:r>
      <w:r>
        <w:rPr>
          <w:rFonts w:eastAsiaTheme="minorEastAsia"/>
          <w:lang w:eastAsia="zh-CN"/>
        </w:rPr>
        <w:t>Discussion on Ambient IoT evaluations</w:t>
      </w:r>
      <w:r>
        <w:rPr>
          <w:rFonts w:eastAsiaTheme="minorEastAsia"/>
          <w:lang w:eastAsia="zh-CN"/>
        </w:rPr>
        <w:tab/>
      </w:r>
      <w:r>
        <w:rPr>
          <w:rFonts w:eastAsiaTheme="minorEastAsia"/>
          <w:lang w:eastAsia="zh-CN"/>
        </w:rPr>
        <w:t>ZTE Corporation, Sanechips</w:t>
      </w:r>
    </w:p>
    <w:p w14:paraId="0164CA43">
      <w:pPr>
        <w:rPr>
          <w:rFonts w:eastAsiaTheme="minorEastAsia"/>
          <w:lang w:eastAsia="zh-CN"/>
        </w:rPr>
      </w:pPr>
      <w:r>
        <w:rPr>
          <w:rFonts w:eastAsiaTheme="minorEastAsia"/>
          <w:lang w:eastAsia="zh-CN"/>
        </w:rPr>
        <w:t>R1-2410630</w:t>
      </w:r>
      <w:r>
        <w:rPr>
          <w:rFonts w:eastAsiaTheme="minorEastAsia"/>
          <w:lang w:eastAsia="zh-CN"/>
        </w:rPr>
        <w:tab/>
      </w:r>
      <w:r>
        <w:rPr>
          <w:rFonts w:eastAsiaTheme="minorEastAsia"/>
          <w:lang w:eastAsia="zh-CN"/>
        </w:rPr>
        <w:t>Considerations for evaluation assumptions and results</w:t>
      </w:r>
      <w:r>
        <w:rPr>
          <w:rFonts w:eastAsiaTheme="minorEastAsia"/>
          <w:lang w:eastAsia="zh-CN"/>
        </w:rPr>
        <w:tab/>
      </w:r>
      <w:r>
        <w:rPr>
          <w:rFonts w:eastAsiaTheme="minorEastAsia"/>
          <w:lang w:eastAsia="zh-CN"/>
        </w:rPr>
        <w:t>Samsung</w:t>
      </w:r>
    </w:p>
    <w:sectPr>
      <w:headerReference r:id="rId5" w:type="default"/>
      <w:footerReference r:id="rId6" w:type="default"/>
      <w:pgSz w:w="11909" w:h="16834"/>
      <w:pgMar w:top="1134" w:right="1134" w:bottom="1134" w:left="1134"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 w:date="2024-11-20T13:48:00Z" w:initials="c">
    <w:p w14:paraId="0EC3B08D">
      <w:pPr>
        <w:rPr>
          <w:rFonts w:eastAsiaTheme="minorEastAsia"/>
          <w:lang w:val="en-US" w:eastAsia="zh-CN"/>
        </w:rPr>
      </w:pPr>
    </w:p>
    <w:p w14:paraId="4FADC182">
      <w:pPr>
        <w:rPr>
          <w:rFonts w:eastAsiaTheme="minorEastAsia"/>
          <w:i/>
          <w:iCs/>
          <w:lang w:val="en-US" w:eastAsia="zh-CN"/>
        </w:rPr>
      </w:pPr>
      <w:r>
        <w:rPr>
          <w:rFonts w:hint="eastAsia" w:eastAsiaTheme="minorEastAsia"/>
          <w:i/>
          <w:iCs/>
          <w:lang w:val="en-US" w:eastAsia="zh-CN"/>
        </w:rPr>
        <w:t>Moderator Note:</w:t>
      </w:r>
    </w:p>
    <w:p w14:paraId="64A5B008">
      <w:pPr>
        <w:rPr>
          <w:rFonts w:eastAsia="宋体"/>
          <w:i/>
          <w:iCs/>
          <w:lang w:val="en-US" w:eastAsia="zh-CN"/>
        </w:rPr>
      </w:pPr>
      <w:r>
        <w:rPr>
          <w:rFonts w:hint="eastAsia" w:eastAsia="宋体"/>
          <w:i/>
          <w:iCs/>
          <w:lang w:val="en-US" w:eastAsia="zh-CN"/>
        </w:rPr>
        <w:t>-Adding number of companies for each cases</w:t>
      </w:r>
    </w:p>
    <w:p w14:paraId="75CDBFF8">
      <w:pPr>
        <w:rPr>
          <w:rFonts w:eastAsia="宋体"/>
          <w:i/>
          <w:iCs/>
          <w:lang w:val="en-US" w:eastAsia="zh-CN"/>
        </w:rPr>
      </w:pPr>
      <w:r>
        <w:rPr>
          <w:rFonts w:hint="eastAsia" w:eastAsia="宋体"/>
          <w:i/>
          <w:iCs/>
          <w:lang w:val="en-US" w:eastAsia="zh-CN"/>
        </w:rPr>
        <w:t>- separate conclusion section for this conclusion in the coverage evaluation result section 7.1</w:t>
      </w:r>
    </w:p>
    <w:p w14:paraId="51B060BD">
      <w:pPr>
        <w:rPr>
          <w:rFonts w:eastAsia="宋体"/>
          <w:i/>
          <w:iCs/>
          <w:lang w:val="en-US" w:eastAsia="zh-CN"/>
        </w:rPr>
      </w:pPr>
      <w:r>
        <w:rPr>
          <w:rFonts w:hint="eastAsia" w:eastAsia="宋体"/>
          <w:i/>
          <w:iCs/>
          <w:lang w:val="en-US" w:eastAsia="zh-CN"/>
        </w:rPr>
        <w:t>- For some cases, add some more details</w:t>
      </w:r>
    </w:p>
    <w:p w14:paraId="45E32BEF">
      <w:pPr>
        <w:rPr>
          <w:rFonts w:eastAsia="宋体"/>
          <w:i/>
          <w:iCs/>
          <w:lang w:val="en-US" w:eastAsia="zh-CN"/>
        </w:rPr>
      </w:pPr>
      <w:r>
        <w:rPr>
          <w:rFonts w:hint="eastAsia" w:eastAsia="宋体"/>
          <w:i/>
          <w:iCs/>
          <w:lang w:val="en-US" w:eastAsia="zh-CN"/>
        </w:rPr>
        <w:t>- Including some texts saying what have been studied.</w:t>
      </w:r>
    </w:p>
    <w:p w14:paraId="524D54AC">
      <w:pPr>
        <w:pStyle w:val="16"/>
      </w:pPr>
    </w:p>
  </w:comment>
  <w:comment w:id="1" w:author="cmcc" w:date="2024-11-20T13:48:00Z" w:initials="c">
    <w:p w14:paraId="78D14A8B">
      <w:pPr>
        <w:rPr>
          <w:rFonts w:eastAsiaTheme="minorEastAsia"/>
          <w:lang w:val="en-US" w:eastAsia="zh-CN"/>
        </w:rPr>
      </w:pPr>
    </w:p>
    <w:p w14:paraId="7E1DB95E">
      <w:pPr>
        <w:rPr>
          <w:rFonts w:eastAsiaTheme="minorEastAsia"/>
          <w:i/>
          <w:iCs/>
          <w:lang w:val="en-US" w:eastAsia="zh-CN"/>
        </w:rPr>
      </w:pPr>
      <w:r>
        <w:rPr>
          <w:rFonts w:hint="eastAsia" w:eastAsiaTheme="minorEastAsia"/>
          <w:i/>
          <w:iCs/>
          <w:lang w:val="en-US" w:eastAsia="zh-CN"/>
        </w:rPr>
        <w:t>Moderator Note:</w:t>
      </w:r>
    </w:p>
    <w:p w14:paraId="092C177A">
      <w:pPr>
        <w:rPr>
          <w:rFonts w:eastAsia="宋体"/>
          <w:i/>
          <w:iCs/>
          <w:lang w:val="en-US" w:eastAsia="zh-CN"/>
        </w:rPr>
      </w:pPr>
      <w:r>
        <w:rPr>
          <w:rFonts w:hint="eastAsia" w:eastAsia="宋体"/>
          <w:i/>
          <w:iCs/>
          <w:lang w:val="en-US" w:eastAsia="zh-CN"/>
        </w:rPr>
        <w:t>-Adding number of companies for each cases</w:t>
      </w:r>
    </w:p>
    <w:p w14:paraId="00432323">
      <w:pPr>
        <w:rPr>
          <w:rFonts w:eastAsia="宋体"/>
          <w:i/>
          <w:iCs/>
          <w:lang w:val="en-US" w:eastAsia="zh-CN"/>
        </w:rPr>
      </w:pPr>
      <w:r>
        <w:rPr>
          <w:rFonts w:hint="eastAsia" w:eastAsia="宋体"/>
          <w:i/>
          <w:iCs/>
          <w:lang w:val="en-US" w:eastAsia="zh-CN"/>
        </w:rPr>
        <w:t>- separate conclusion section for this conclusion in the coverage evaluation result section 7.1</w:t>
      </w:r>
    </w:p>
    <w:p w14:paraId="3F63CF72">
      <w:pPr>
        <w:rPr>
          <w:rFonts w:eastAsia="宋体"/>
          <w:i/>
          <w:iCs/>
          <w:lang w:val="en-US" w:eastAsia="zh-CN"/>
        </w:rPr>
      </w:pPr>
      <w:r>
        <w:rPr>
          <w:rFonts w:hint="eastAsia" w:eastAsia="宋体"/>
          <w:i/>
          <w:iCs/>
          <w:lang w:val="en-US" w:eastAsia="zh-CN"/>
        </w:rPr>
        <w:t>- For some cases, add some more details</w:t>
      </w:r>
    </w:p>
    <w:p w14:paraId="023BAAD6">
      <w:pPr>
        <w:rPr>
          <w:rFonts w:eastAsia="宋体"/>
          <w:i/>
          <w:iCs/>
          <w:lang w:val="en-US" w:eastAsia="zh-CN"/>
        </w:rPr>
      </w:pPr>
      <w:r>
        <w:rPr>
          <w:rFonts w:hint="eastAsia" w:eastAsia="宋体"/>
          <w:i/>
          <w:iCs/>
          <w:lang w:val="en-US" w:eastAsia="zh-CN"/>
        </w:rPr>
        <w:t>- Including some texts saying what have been studied.</w:t>
      </w:r>
    </w:p>
    <w:p w14:paraId="4103F13E">
      <w:pPr>
        <w:pStyle w:val="1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4D54AC" w15:done="0"/>
  <w15:commentEx w15:paraId="4103F13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游明朝">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2DF13AA7">
      <w:tblPrEx>
        <w:tblCellMar>
          <w:top w:w="0" w:type="dxa"/>
          <w:left w:w="108" w:type="dxa"/>
          <w:bottom w:w="0" w:type="dxa"/>
          <w:right w:w="108" w:type="dxa"/>
        </w:tblCellMar>
      </w:tblPrEx>
      <w:trPr>
        <w:trHeight w:val="300" w:hRule="atLeast"/>
      </w:trPr>
      <w:tc>
        <w:tcPr>
          <w:tcW w:w="3210" w:type="dxa"/>
        </w:tcPr>
        <w:p w14:paraId="1A0EE3FC">
          <w:pPr>
            <w:pStyle w:val="27"/>
            <w:ind w:left="-115"/>
          </w:pPr>
        </w:p>
      </w:tc>
      <w:tc>
        <w:tcPr>
          <w:tcW w:w="3210" w:type="dxa"/>
        </w:tcPr>
        <w:p w14:paraId="484CF584">
          <w:pPr>
            <w:pStyle w:val="27"/>
            <w:jc w:val="center"/>
          </w:pPr>
        </w:p>
      </w:tc>
      <w:tc>
        <w:tcPr>
          <w:tcW w:w="3210" w:type="dxa"/>
        </w:tcPr>
        <w:p w14:paraId="4B73A0EB">
          <w:pPr>
            <w:pStyle w:val="27"/>
            <w:ind w:right="-115"/>
            <w:jc w:val="right"/>
          </w:pPr>
        </w:p>
      </w:tc>
    </w:tr>
  </w:tbl>
  <w:p w14:paraId="1A63E5FF">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52D26A07">
      <w:tblPrEx>
        <w:tblCellMar>
          <w:top w:w="0" w:type="dxa"/>
          <w:left w:w="108" w:type="dxa"/>
          <w:bottom w:w="0" w:type="dxa"/>
          <w:right w:w="108" w:type="dxa"/>
        </w:tblCellMar>
      </w:tblPrEx>
      <w:trPr>
        <w:trHeight w:val="300" w:hRule="atLeast"/>
      </w:trPr>
      <w:tc>
        <w:tcPr>
          <w:tcW w:w="3210" w:type="dxa"/>
        </w:tcPr>
        <w:p w14:paraId="4DD33925">
          <w:pPr>
            <w:pStyle w:val="27"/>
            <w:ind w:left="-115"/>
          </w:pPr>
        </w:p>
      </w:tc>
      <w:tc>
        <w:tcPr>
          <w:tcW w:w="3210" w:type="dxa"/>
        </w:tcPr>
        <w:p w14:paraId="3B44187C">
          <w:pPr>
            <w:pStyle w:val="27"/>
            <w:jc w:val="center"/>
          </w:pPr>
        </w:p>
      </w:tc>
      <w:tc>
        <w:tcPr>
          <w:tcW w:w="3210" w:type="dxa"/>
        </w:tcPr>
        <w:p w14:paraId="3E6C10EF">
          <w:pPr>
            <w:pStyle w:val="27"/>
            <w:ind w:right="-115"/>
            <w:jc w:val="right"/>
          </w:pPr>
        </w:p>
      </w:tc>
    </w:tr>
  </w:tbl>
  <w:p w14:paraId="6D3A7A23">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ABA09"/>
    <w:multiLevelType w:val="multilevel"/>
    <w:tmpl w:val="C6FABA09"/>
    <w:lvl w:ilvl="0" w:tentative="0">
      <w:start w:val="1"/>
      <w:numFmt w:val="bullet"/>
      <w:lvlText w:val=""/>
      <w:lvlJc w:val="left"/>
      <w:pPr>
        <w:ind w:left="420" w:hanging="420"/>
      </w:pPr>
      <w:rPr>
        <w:rFonts w:hint="default" w:ascii="Wingdings" w:hAnsi="Wingdings" w:cs="Wingdings"/>
        <w:sz w:val="15"/>
        <w:szCs w:val="20"/>
      </w:rPr>
    </w:lvl>
    <w:lvl w:ilvl="1" w:tentative="0">
      <w:start w:val="1"/>
      <w:numFmt w:val="bullet"/>
      <w:lvlText w:val=""/>
      <w:lvlJc w:val="left"/>
      <w:pPr>
        <w:ind w:left="840" w:hanging="420"/>
      </w:pPr>
      <w:rPr>
        <w:rFonts w:hint="default" w:ascii="Wingdings" w:hAnsi="Wingdings" w:cs="Wingdings"/>
        <w:sz w:val="15"/>
        <w:szCs w:val="20"/>
      </w:rPr>
    </w:lvl>
    <w:lvl w:ilvl="2" w:tentative="0">
      <w:start w:val="1"/>
      <w:numFmt w:val="bullet"/>
      <w:lvlText w:val=""/>
      <w:lvlJc w:val="left"/>
      <w:pPr>
        <w:ind w:left="1260" w:hanging="420"/>
      </w:pPr>
      <w:rPr>
        <w:rFonts w:hint="default" w:ascii="Wingdings" w:hAnsi="Wingdings" w:cs="Wingdings"/>
        <w:sz w:val="16"/>
        <w:szCs w:val="21"/>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FFFFF7D"/>
    <w:multiLevelType w:val="singleLevel"/>
    <w:tmpl w:val="FFFFFF7D"/>
    <w:lvl w:ilvl="0" w:tentative="0">
      <w:start w:val="1"/>
      <w:numFmt w:val="decimal"/>
      <w:pStyle w:val="22"/>
      <w:lvlText w:val="%1."/>
      <w:lvlJc w:val="left"/>
      <w:pPr>
        <w:tabs>
          <w:tab w:val="left" w:pos="1209"/>
        </w:tabs>
        <w:ind w:left="1209" w:hanging="360"/>
      </w:pPr>
    </w:lvl>
  </w:abstractNum>
  <w:abstractNum w:abstractNumId="3">
    <w:nsid w:val="FFFFFF7F"/>
    <w:multiLevelType w:val="singleLevel"/>
    <w:tmpl w:val="FFFFFF7F"/>
    <w:lvl w:ilvl="0" w:tentative="0">
      <w:start w:val="1"/>
      <w:numFmt w:val="decimal"/>
      <w:pStyle w:val="12"/>
      <w:lvlText w:val="%1."/>
      <w:lvlJc w:val="left"/>
      <w:pPr>
        <w:tabs>
          <w:tab w:val="left" w:pos="643"/>
        </w:tabs>
        <w:ind w:left="643" w:hanging="36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7AA32FC"/>
    <w:multiLevelType w:val="multilevel"/>
    <w:tmpl w:val="07AA32F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6323CB6"/>
    <w:multiLevelType w:val="multilevel"/>
    <w:tmpl w:val="16323C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ABC5B57"/>
    <w:multiLevelType w:val="multilevel"/>
    <w:tmpl w:val="1ABC5B57"/>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6D53FC"/>
    <w:multiLevelType w:val="multilevel"/>
    <w:tmpl w:val="1B6D53FC"/>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D83745A"/>
    <w:multiLevelType w:val="multilevel"/>
    <w:tmpl w:val="1D83745A"/>
    <w:lvl w:ilvl="0" w:tentative="0">
      <w:start w:val="1"/>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2A70DD3"/>
    <w:multiLevelType w:val="multilevel"/>
    <w:tmpl w:val="22A70DD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3B7565E"/>
    <w:multiLevelType w:val="multilevel"/>
    <w:tmpl w:val="23B7565E"/>
    <w:lvl w:ilvl="0" w:tentative="0">
      <w:start w:val="1"/>
      <w:numFmt w:val="decimal"/>
      <w:pStyle w:val="214"/>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2412C9"/>
    <w:multiLevelType w:val="multilevel"/>
    <w:tmpl w:val="2C2412C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2CC7125C"/>
    <w:multiLevelType w:val="singleLevel"/>
    <w:tmpl w:val="2CC7125C"/>
    <w:lvl w:ilvl="0" w:tentative="0">
      <w:start w:val="1"/>
      <w:numFmt w:val="bullet"/>
      <w:pStyle w:val="204"/>
      <w:lvlText w:val=""/>
      <w:lvlJc w:val="left"/>
      <w:pPr>
        <w:tabs>
          <w:tab w:val="left" w:pos="360"/>
        </w:tabs>
        <w:ind w:left="360" w:hanging="360"/>
      </w:pPr>
      <w:rPr>
        <w:rFonts w:hint="default" w:ascii="Symbol" w:hAnsi="Symbol"/>
      </w:rPr>
    </w:lvl>
  </w:abstractNum>
  <w:abstractNum w:abstractNumId="14">
    <w:nsid w:val="2D357791"/>
    <w:multiLevelType w:val="multilevel"/>
    <w:tmpl w:val="2D3577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sz w:val="14"/>
        <w:szCs w:val="18"/>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2F297781"/>
    <w:multiLevelType w:val="multilevel"/>
    <w:tmpl w:val="2F297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0501E44"/>
    <w:multiLevelType w:val="multilevel"/>
    <w:tmpl w:val="30501E44"/>
    <w:lvl w:ilvl="0" w:tentative="0">
      <w:start w:val="1"/>
      <w:numFmt w:val="decimal"/>
      <w:pStyle w:val="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7">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3AC4294C"/>
    <w:multiLevelType w:val="multilevel"/>
    <w:tmpl w:val="3AC429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C7F2335"/>
    <w:multiLevelType w:val="multilevel"/>
    <w:tmpl w:val="3C7F2335"/>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20">
    <w:nsid w:val="41517D23"/>
    <w:multiLevelType w:val="multilevel"/>
    <w:tmpl w:val="41517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2">
    <w:nsid w:val="474B5EBE"/>
    <w:multiLevelType w:val="multilevel"/>
    <w:tmpl w:val="474B5EBE"/>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4BDF65F6"/>
    <w:multiLevelType w:val="multilevel"/>
    <w:tmpl w:val="4BDF65F6"/>
    <w:lvl w:ilvl="0" w:tentative="0">
      <w:start w:val="1"/>
      <w:numFmt w:val="decimal"/>
      <w:pStyle w:val="2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74E1881"/>
    <w:multiLevelType w:val="multilevel"/>
    <w:tmpl w:val="574E1881"/>
    <w:lvl w:ilvl="0" w:tentative="0">
      <w:start w:val="8"/>
      <w:numFmt w:val="bullet"/>
      <w:pStyle w:val="101"/>
      <w:lvlText w:val=""/>
      <w:lvlJc w:val="left"/>
      <w:pPr>
        <w:ind w:left="800" w:hanging="400"/>
      </w:pPr>
      <w:rPr>
        <w:rFonts w:hint="default" w:ascii="Wingdings" w:hAnsi="Wingdings" w:eastAsia="Batang"/>
        <w:lang w:val="en-AU"/>
      </w:rPr>
    </w:lvl>
    <w:lvl w:ilvl="1" w:tentative="0">
      <w:start w:val="1"/>
      <w:numFmt w:val="bullet"/>
      <w:pStyle w:val="102"/>
      <w:lvlText w:val="o"/>
      <w:lvlJc w:val="left"/>
      <w:pPr>
        <w:ind w:left="1200" w:hanging="400"/>
      </w:pPr>
      <w:rPr>
        <w:rFonts w:hint="default" w:ascii="Courier New" w:hAnsi="Courier New" w:cs="Courier New"/>
        <w:lang w:val="en-AU"/>
      </w:rPr>
    </w:lvl>
    <w:lvl w:ilvl="2" w:tentative="0">
      <w:start w:val="8"/>
      <w:numFmt w:val="bullet"/>
      <w:pStyle w:val="100"/>
      <w:lvlText w:val="-"/>
      <w:lvlJc w:val="left"/>
      <w:pPr>
        <w:ind w:left="1600" w:hanging="400"/>
      </w:pPr>
      <w:rPr>
        <w:rFonts w:hint="default" w:ascii="Times New Roman" w:hAnsi="Times New Roman" w:eastAsia="MS Mincho" w:cs="Times New Roman"/>
        <w:lang w:val="en-GB"/>
      </w:rPr>
    </w:lvl>
    <w:lvl w:ilvl="3" w:tentative="0">
      <w:start w:val="1"/>
      <w:numFmt w:val="bullet"/>
      <w:pStyle w:val="103"/>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8">
    <w:nsid w:val="59E9760F"/>
    <w:multiLevelType w:val="multilevel"/>
    <w:tmpl w:val="59E976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D321E4E"/>
    <w:multiLevelType w:val="multilevel"/>
    <w:tmpl w:val="5D321E4E"/>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0"/>
      <w:numFmt w:val="bullet"/>
      <w:lvlText w:val="-"/>
      <w:lvlJc w:val="left"/>
      <w:pPr>
        <w:ind w:left="880" w:hanging="440"/>
      </w:pPr>
      <w:rPr>
        <w:rFonts w:hint="default" w:ascii="Times New Roman" w:hAnsi="Times New Roman" w:eastAsia="Times New Roman" w:cs="Times New Roman"/>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5E6A74A5"/>
    <w:multiLevelType w:val="multilevel"/>
    <w:tmpl w:val="5E6A74A5"/>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31">
    <w:nsid w:val="60FE4B6D"/>
    <w:multiLevelType w:val="multilevel"/>
    <w:tmpl w:val="60FE4B6D"/>
    <w:lvl w:ilvl="0" w:tentative="0">
      <w:start w:val="2"/>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2">
    <w:nsid w:val="6192665B"/>
    <w:multiLevelType w:val="multilevel"/>
    <w:tmpl w:val="6192665B"/>
    <w:lvl w:ilvl="0" w:tentative="0">
      <w:start w:val="1"/>
      <w:numFmt w:val="decimal"/>
      <w:pStyle w:val="193"/>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2411091"/>
    <w:multiLevelType w:val="multilevel"/>
    <w:tmpl w:val="624110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64AE27F1"/>
    <w:multiLevelType w:val="singleLevel"/>
    <w:tmpl w:val="64AE27F1"/>
    <w:lvl w:ilvl="0" w:tentative="0">
      <w:start w:val="1"/>
      <w:numFmt w:val="bullet"/>
      <w:pStyle w:val="237"/>
      <w:lvlText w:val=""/>
      <w:lvlJc w:val="left"/>
      <w:pPr>
        <w:tabs>
          <w:tab w:val="left" w:pos="992"/>
        </w:tabs>
        <w:ind w:left="992" w:hanging="425"/>
      </w:pPr>
      <w:rPr>
        <w:rFonts w:hint="default" w:ascii="Symbol" w:hAnsi="Symbol" w:eastAsia="Times New Roman"/>
      </w:rPr>
    </w:lvl>
  </w:abstractNum>
  <w:abstractNum w:abstractNumId="35">
    <w:nsid w:val="6569451A"/>
    <w:multiLevelType w:val="multilevel"/>
    <w:tmpl w:val="6569451A"/>
    <w:lvl w:ilvl="0" w:tentative="0">
      <w:start w:val="0"/>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CB708B9"/>
    <w:multiLevelType w:val="multilevel"/>
    <w:tmpl w:val="6CB708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DB05211"/>
    <w:multiLevelType w:val="multilevel"/>
    <w:tmpl w:val="6DB05211"/>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76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8">
    <w:nsid w:val="718D7D2E"/>
    <w:multiLevelType w:val="multilevel"/>
    <w:tmpl w:val="718D7D2E"/>
    <w:lvl w:ilvl="0" w:tentative="0">
      <w:start w:val="1"/>
      <w:numFmt w:val="decimal"/>
      <w:pStyle w:val="15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581155B"/>
    <w:multiLevelType w:val="multilevel"/>
    <w:tmpl w:val="7581155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0">
    <w:nsid w:val="76F4423E"/>
    <w:multiLevelType w:val="multilevel"/>
    <w:tmpl w:val="76F4423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7C267F9C"/>
    <w:multiLevelType w:val="multilevel"/>
    <w:tmpl w:val="7C267F9C"/>
    <w:lvl w:ilvl="0" w:tentative="0">
      <w:start w:val="0"/>
      <w:numFmt w:val="bullet"/>
      <w:pStyle w:val="9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C6D3A54"/>
    <w:multiLevelType w:val="multilevel"/>
    <w:tmpl w:val="7C6D3A54"/>
    <w:lvl w:ilvl="0" w:tentative="0">
      <w:start w:val="1"/>
      <w:numFmt w:val="decimal"/>
      <w:pStyle w:val="24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3">
    <w:nsid w:val="7D421B68"/>
    <w:multiLevelType w:val="multilevel"/>
    <w:tmpl w:val="7D421B68"/>
    <w:lvl w:ilvl="0" w:tentative="0">
      <w:start w:val="1"/>
      <w:numFmt w:val="bullet"/>
      <w:pStyle w:val="14"/>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4">
    <w:nsid w:val="7EB953FB"/>
    <w:multiLevelType w:val="multilevel"/>
    <w:tmpl w:val="7EB95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3"/>
  </w:num>
  <w:num w:numId="3">
    <w:abstractNumId w:val="43"/>
  </w:num>
  <w:num w:numId="4">
    <w:abstractNumId w:val="2"/>
  </w:num>
  <w:num w:numId="5">
    <w:abstractNumId w:val="4"/>
  </w:num>
  <w:num w:numId="6">
    <w:abstractNumId w:val="17"/>
  </w:num>
  <w:num w:numId="7">
    <w:abstractNumId w:val="25"/>
  </w:num>
  <w:num w:numId="8">
    <w:abstractNumId w:val="16"/>
  </w:num>
  <w:num w:numId="9">
    <w:abstractNumId w:val="41"/>
  </w:num>
  <w:num w:numId="10">
    <w:abstractNumId w:val="27"/>
  </w:num>
  <w:num w:numId="11">
    <w:abstractNumId w:val="3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9"/>
  </w:num>
  <w:num w:numId="15">
    <w:abstractNumId w:val="11"/>
  </w:num>
  <w:num w:numId="16">
    <w:abstractNumId w:val="24"/>
  </w:num>
  <w:num w:numId="17">
    <w:abstractNumId w:val="34"/>
  </w:num>
  <w:num w:numId="18">
    <w:abstractNumId w:val="42"/>
  </w:num>
  <w:num w:numId="19">
    <w:abstractNumId w:val="40"/>
  </w:num>
  <w:num w:numId="20">
    <w:abstractNumId w:val="30"/>
  </w:num>
  <w:num w:numId="21">
    <w:abstractNumId w:val="23"/>
  </w:num>
  <w:num w:numId="22">
    <w:abstractNumId w:val="29"/>
  </w:num>
  <w:num w:numId="23">
    <w:abstractNumId w:val="31"/>
  </w:num>
  <w:num w:numId="24">
    <w:abstractNumId w:val="1"/>
  </w:num>
  <w:num w:numId="25">
    <w:abstractNumId w:val="26"/>
  </w:num>
  <w:num w:numId="26">
    <w:abstractNumId w:val="0"/>
  </w:num>
  <w:num w:numId="27">
    <w:abstractNumId w:val="8"/>
  </w:num>
  <w:num w:numId="28">
    <w:abstractNumId w:val="18"/>
  </w:num>
  <w:num w:numId="29">
    <w:abstractNumId w:val="36"/>
  </w:num>
  <w:num w:numId="30">
    <w:abstractNumId w:val="10"/>
  </w:num>
  <w:num w:numId="31">
    <w:abstractNumId w:val="37"/>
  </w:num>
  <w:num w:numId="32">
    <w:abstractNumId w:val="15"/>
  </w:num>
  <w:num w:numId="33">
    <w:abstractNumId w:val="28"/>
  </w:num>
  <w:num w:numId="34">
    <w:abstractNumId w:val="44"/>
  </w:num>
  <w:num w:numId="35">
    <w:abstractNumId w:val="20"/>
  </w:num>
  <w:num w:numId="36">
    <w:abstractNumId w:val="9"/>
  </w:num>
  <w:num w:numId="37">
    <w:abstractNumId w:val="5"/>
  </w:num>
  <w:num w:numId="38">
    <w:abstractNumId w:val="35"/>
  </w:num>
  <w:num w:numId="39">
    <w:abstractNumId w:val="14"/>
  </w:num>
  <w:num w:numId="40">
    <w:abstractNumId w:val="22"/>
  </w:num>
  <w:num w:numId="41">
    <w:abstractNumId w:val="6"/>
  </w:num>
  <w:num w:numId="42">
    <w:abstractNumId w:val="33"/>
  </w:num>
  <w:num w:numId="43">
    <w:abstractNumId w:val="19"/>
  </w:num>
  <w:num w:numId="44">
    <w:abstractNumId w:val="12"/>
  </w:num>
  <w:num w:numId="4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oderator">
    <w15:presenceInfo w15:providerId="None" w15:userId="Moderator"/>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ocumentProtection w:enforcement="0"/>
  <w:defaultTabStop w:val="799"/>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D10"/>
    <w:rsid w:val="0000135F"/>
    <w:rsid w:val="00001B1D"/>
    <w:rsid w:val="00002363"/>
    <w:rsid w:val="00003A2F"/>
    <w:rsid w:val="00003C6A"/>
    <w:rsid w:val="0000470A"/>
    <w:rsid w:val="000049DC"/>
    <w:rsid w:val="00006607"/>
    <w:rsid w:val="00006632"/>
    <w:rsid w:val="00006E91"/>
    <w:rsid w:val="00007E53"/>
    <w:rsid w:val="000101EF"/>
    <w:rsid w:val="000110FF"/>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76E"/>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17F"/>
    <w:rsid w:val="000364C1"/>
    <w:rsid w:val="00037B0A"/>
    <w:rsid w:val="000405A7"/>
    <w:rsid w:val="00040B9E"/>
    <w:rsid w:val="00040E68"/>
    <w:rsid w:val="00040FB2"/>
    <w:rsid w:val="00041FB7"/>
    <w:rsid w:val="000443F7"/>
    <w:rsid w:val="0004464C"/>
    <w:rsid w:val="0004501A"/>
    <w:rsid w:val="0004596B"/>
    <w:rsid w:val="00045BDD"/>
    <w:rsid w:val="00045C10"/>
    <w:rsid w:val="00046AB6"/>
    <w:rsid w:val="000503C5"/>
    <w:rsid w:val="00051A2B"/>
    <w:rsid w:val="00052672"/>
    <w:rsid w:val="000527DB"/>
    <w:rsid w:val="00052A04"/>
    <w:rsid w:val="00052ACE"/>
    <w:rsid w:val="00052F93"/>
    <w:rsid w:val="00053149"/>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4F"/>
    <w:rsid w:val="00061ADF"/>
    <w:rsid w:val="000635D1"/>
    <w:rsid w:val="00063C8C"/>
    <w:rsid w:val="00064475"/>
    <w:rsid w:val="00064F01"/>
    <w:rsid w:val="00065460"/>
    <w:rsid w:val="00065D42"/>
    <w:rsid w:val="0006665D"/>
    <w:rsid w:val="000673A7"/>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33D"/>
    <w:rsid w:val="000905D6"/>
    <w:rsid w:val="00090A4B"/>
    <w:rsid w:val="000912CA"/>
    <w:rsid w:val="00093173"/>
    <w:rsid w:val="00094A28"/>
    <w:rsid w:val="00096D15"/>
    <w:rsid w:val="00097CA5"/>
    <w:rsid w:val="00097DEF"/>
    <w:rsid w:val="000A0641"/>
    <w:rsid w:val="000A09FF"/>
    <w:rsid w:val="000A170A"/>
    <w:rsid w:val="000A1D62"/>
    <w:rsid w:val="000A2104"/>
    <w:rsid w:val="000A2E30"/>
    <w:rsid w:val="000A33F0"/>
    <w:rsid w:val="000A490C"/>
    <w:rsid w:val="000A49C2"/>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B7FD2"/>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5F55"/>
    <w:rsid w:val="000C748B"/>
    <w:rsid w:val="000C74E2"/>
    <w:rsid w:val="000C7AB2"/>
    <w:rsid w:val="000C7E09"/>
    <w:rsid w:val="000D00CC"/>
    <w:rsid w:val="000D09FE"/>
    <w:rsid w:val="000D22F1"/>
    <w:rsid w:val="000D241E"/>
    <w:rsid w:val="000D242E"/>
    <w:rsid w:val="000D2AC3"/>
    <w:rsid w:val="000D3327"/>
    <w:rsid w:val="000D3421"/>
    <w:rsid w:val="000D5273"/>
    <w:rsid w:val="000D5DAE"/>
    <w:rsid w:val="000D698F"/>
    <w:rsid w:val="000D74E2"/>
    <w:rsid w:val="000D7A48"/>
    <w:rsid w:val="000D7DFC"/>
    <w:rsid w:val="000D7F7F"/>
    <w:rsid w:val="000E0477"/>
    <w:rsid w:val="000E0E02"/>
    <w:rsid w:val="000E15A5"/>
    <w:rsid w:val="000E37BE"/>
    <w:rsid w:val="000E474A"/>
    <w:rsid w:val="000E4983"/>
    <w:rsid w:val="000E56AC"/>
    <w:rsid w:val="000E5BCB"/>
    <w:rsid w:val="000E67A5"/>
    <w:rsid w:val="000E6F32"/>
    <w:rsid w:val="000E7808"/>
    <w:rsid w:val="000F0605"/>
    <w:rsid w:val="000F07B7"/>
    <w:rsid w:val="000F189A"/>
    <w:rsid w:val="000F217E"/>
    <w:rsid w:val="000F29F2"/>
    <w:rsid w:val="000F3F2C"/>
    <w:rsid w:val="000F4081"/>
    <w:rsid w:val="000F5613"/>
    <w:rsid w:val="000F5E4F"/>
    <w:rsid w:val="000F63D1"/>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17C"/>
    <w:rsid w:val="00106BF9"/>
    <w:rsid w:val="0011053B"/>
    <w:rsid w:val="001113CF"/>
    <w:rsid w:val="00111908"/>
    <w:rsid w:val="00111C24"/>
    <w:rsid w:val="00112CB3"/>
    <w:rsid w:val="00113443"/>
    <w:rsid w:val="00113B49"/>
    <w:rsid w:val="00114511"/>
    <w:rsid w:val="00114D80"/>
    <w:rsid w:val="00114DC0"/>
    <w:rsid w:val="001158E2"/>
    <w:rsid w:val="0011591F"/>
    <w:rsid w:val="00115BEE"/>
    <w:rsid w:val="00116304"/>
    <w:rsid w:val="00120884"/>
    <w:rsid w:val="0012391E"/>
    <w:rsid w:val="00123C48"/>
    <w:rsid w:val="00124BF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138F"/>
    <w:rsid w:val="00142B33"/>
    <w:rsid w:val="00143A64"/>
    <w:rsid w:val="00144630"/>
    <w:rsid w:val="00144653"/>
    <w:rsid w:val="00146813"/>
    <w:rsid w:val="00146BCD"/>
    <w:rsid w:val="00146D61"/>
    <w:rsid w:val="00150982"/>
    <w:rsid w:val="00151CE6"/>
    <w:rsid w:val="0015246D"/>
    <w:rsid w:val="0015360C"/>
    <w:rsid w:val="00153A7D"/>
    <w:rsid w:val="00154388"/>
    <w:rsid w:val="001546CF"/>
    <w:rsid w:val="00155980"/>
    <w:rsid w:val="00156174"/>
    <w:rsid w:val="00156618"/>
    <w:rsid w:val="0016082A"/>
    <w:rsid w:val="00161EAA"/>
    <w:rsid w:val="00162033"/>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59"/>
    <w:rsid w:val="001841CC"/>
    <w:rsid w:val="00184862"/>
    <w:rsid w:val="00184AC6"/>
    <w:rsid w:val="00185777"/>
    <w:rsid w:val="001860B0"/>
    <w:rsid w:val="00186520"/>
    <w:rsid w:val="00187682"/>
    <w:rsid w:val="0019050C"/>
    <w:rsid w:val="001917E8"/>
    <w:rsid w:val="0019180A"/>
    <w:rsid w:val="00193337"/>
    <w:rsid w:val="0019426E"/>
    <w:rsid w:val="00195014"/>
    <w:rsid w:val="0019536D"/>
    <w:rsid w:val="001956B4"/>
    <w:rsid w:val="00195AD1"/>
    <w:rsid w:val="00195D8D"/>
    <w:rsid w:val="00196A15"/>
    <w:rsid w:val="00197117"/>
    <w:rsid w:val="001A00FD"/>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6B7F"/>
    <w:rsid w:val="001B73C6"/>
    <w:rsid w:val="001B7559"/>
    <w:rsid w:val="001B786C"/>
    <w:rsid w:val="001B7E2C"/>
    <w:rsid w:val="001C08E1"/>
    <w:rsid w:val="001C0BAC"/>
    <w:rsid w:val="001C0F11"/>
    <w:rsid w:val="001C12B4"/>
    <w:rsid w:val="001C2EAE"/>
    <w:rsid w:val="001C3BCB"/>
    <w:rsid w:val="001C40D9"/>
    <w:rsid w:val="001C47AC"/>
    <w:rsid w:val="001C4E98"/>
    <w:rsid w:val="001C4ED0"/>
    <w:rsid w:val="001C50F3"/>
    <w:rsid w:val="001C5621"/>
    <w:rsid w:val="001C5B35"/>
    <w:rsid w:val="001C65FA"/>
    <w:rsid w:val="001C66F2"/>
    <w:rsid w:val="001C6831"/>
    <w:rsid w:val="001C6A95"/>
    <w:rsid w:val="001C6E14"/>
    <w:rsid w:val="001C74BE"/>
    <w:rsid w:val="001C7E52"/>
    <w:rsid w:val="001D09EE"/>
    <w:rsid w:val="001D0AD9"/>
    <w:rsid w:val="001D0C7B"/>
    <w:rsid w:val="001D150F"/>
    <w:rsid w:val="001D184A"/>
    <w:rsid w:val="001D2A99"/>
    <w:rsid w:val="001D2E5E"/>
    <w:rsid w:val="001D3D7C"/>
    <w:rsid w:val="001D41B7"/>
    <w:rsid w:val="001D464A"/>
    <w:rsid w:val="001D52A5"/>
    <w:rsid w:val="001D541A"/>
    <w:rsid w:val="001D6294"/>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B15"/>
    <w:rsid w:val="001E4C3B"/>
    <w:rsid w:val="001E4CA8"/>
    <w:rsid w:val="001E54EB"/>
    <w:rsid w:val="001E5BE2"/>
    <w:rsid w:val="001E64B7"/>
    <w:rsid w:val="001E6648"/>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3BF"/>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275B0"/>
    <w:rsid w:val="002318A4"/>
    <w:rsid w:val="00232947"/>
    <w:rsid w:val="00232ACA"/>
    <w:rsid w:val="00234176"/>
    <w:rsid w:val="002346AE"/>
    <w:rsid w:val="002353E9"/>
    <w:rsid w:val="00235965"/>
    <w:rsid w:val="00235C3C"/>
    <w:rsid w:val="002363BE"/>
    <w:rsid w:val="00236D6E"/>
    <w:rsid w:val="00237176"/>
    <w:rsid w:val="002374F8"/>
    <w:rsid w:val="00237671"/>
    <w:rsid w:val="002403C8"/>
    <w:rsid w:val="00240B42"/>
    <w:rsid w:val="002418CB"/>
    <w:rsid w:val="00241E94"/>
    <w:rsid w:val="0024303C"/>
    <w:rsid w:val="002432C1"/>
    <w:rsid w:val="002442F5"/>
    <w:rsid w:val="00244598"/>
    <w:rsid w:val="00244819"/>
    <w:rsid w:val="00244B0C"/>
    <w:rsid w:val="002463CB"/>
    <w:rsid w:val="00246843"/>
    <w:rsid w:val="00246C5D"/>
    <w:rsid w:val="0024768F"/>
    <w:rsid w:val="00247983"/>
    <w:rsid w:val="00250936"/>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012"/>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38B"/>
    <w:rsid w:val="00280EF9"/>
    <w:rsid w:val="00281504"/>
    <w:rsid w:val="00281EE3"/>
    <w:rsid w:val="00282066"/>
    <w:rsid w:val="00282A02"/>
    <w:rsid w:val="00282E2C"/>
    <w:rsid w:val="0028377E"/>
    <w:rsid w:val="0028378C"/>
    <w:rsid w:val="00284416"/>
    <w:rsid w:val="00284D26"/>
    <w:rsid w:val="00287B95"/>
    <w:rsid w:val="0029066D"/>
    <w:rsid w:val="00293C36"/>
    <w:rsid w:val="00293CD2"/>
    <w:rsid w:val="00293DB3"/>
    <w:rsid w:val="0029433B"/>
    <w:rsid w:val="00295075"/>
    <w:rsid w:val="00295E77"/>
    <w:rsid w:val="0029624B"/>
    <w:rsid w:val="00296252"/>
    <w:rsid w:val="00297565"/>
    <w:rsid w:val="0029757E"/>
    <w:rsid w:val="00297DD6"/>
    <w:rsid w:val="002A0174"/>
    <w:rsid w:val="002A10B8"/>
    <w:rsid w:val="002A1E7D"/>
    <w:rsid w:val="002A3367"/>
    <w:rsid w:val="002A5A36"/>
    <w:rsid w:val="002A6345"/>
    <w:rsid w:val="002A6569"/>
    <w:rsid w:val="002A6F8A"/>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36AD"/>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AF"/>
    <w:rsid w:val="002F48FD"/>
    <w:rsid w:val="002F5259"/>
    <w:rsid w:val="002F57D7"/>
    <w:rsid w:val="002F6696"/>
    <w:rsid w:val="002F71FB"/>
    <w:rsid w:val="002F7271"/>
    <w:rsid w:val="003012FA"/>
    <w:rsid w:val="003024B6"/>
    <w:rsid w:val="00302711"/>
    <w:rsid w:val="00302788"/>
    <w:rsid w:val="00302FA0"/>
    <w:rsid w:val="00303556"/>
    <w:rsid w:val="00303807"/>
    <w:rsid w:val="00304116"/>
    <w:rsid w:val="003047D9"/>
    <w:rsid w:val="00304B26"/>
    <w:rsid w:val="00304C07"/>
    <w:rsid w:val="00305894"/>
    <w:rsid w:val="003073C6"/>
    <w:rsid w:val="00307630"/>
    <w:rsid w:val="003112E8"/>
    <w:rsid w:val="00311C28"/>
    <w:rsid w:val="00311C63"/>
    <w:rsid w:val="00313573"/>
    <w:rsid w:val="00317075"/>
    <w:rsid w:val="00317A2D"/>
    <w:rsid w:val="00317D9C"/>
    <w:rsid w:val="00317E4E"/>
    <w:rsid w:val="0032089E"/>
    <w:rsid w:val="00320C19"/>
    <w:rsid w:val="00321A78"/>
    <w:rsid w:val="00321CDC"/>
    <w:rsid w:val="00322BFB"/>
    <w:rsid w:val="0032301D"/>
    <w:rsid w:val="003230FF"/>
    <w:rsid w:val="00323BC3"/>
    <w:rsid w:val="0032415B"/>
    <w:rsid w:val="0032426C"/>
    <w:rsid w:val="00325096"/>
    <w:rsid w:val="00325EC2"/>
    <w:rsid w:val="00326041"/>
    <w:rsid w:val="003269DE"/>
    <w:rsid w:val="00326E6F"/>
    <w:rsid w:val="00327180"/>
    <w:rsid w:val="0033006C"/>
    <w:rsid w:val="0033037F"/>
    <w:rsid w:val="003306A1"/>
    <w:rsid w:val="003314A3"/>
    <w:rsid w:val="003318AA"/>
    <w:rsid w:val="00331F5C"/>
    <w:rsid w:val="00332951"/>
    <w:rsid w:val="003329A4"/>
    <w:rsid w:val="00334725"/>
    <w:rsid w:val="00335071"/>
    <w:rsid w:val="00335AB6"/>
    <w:rsid w:val="00337618"/>
    <w:rsid w:val="0034077A"/>
    <w:rsid w:val="00340B1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58E9"/>
    <w:rsid w:val="00366651"/>
    <w:rsid w:val="00366BE7"/>
    <w:rsid w:val="00366C66"/>
    <w:rsid w:val="00367149"/>
    <w:rsid w:val="00370125"/>
    <w:rsid w:val="00370699"/>
    <w:rsid w:val="003708D5"/>
    <w:rsid w:val="00370A29"/>
    <w:rsid w:val="003710A1"/>
    <w:rsid w:val="00371756"/>
    <w:rsid w:val="00371917"/>
    <w:rsid w:val="003719F7"/>
    <w:rsid w:val="00371B1E"/>
    <w:rsid w:val="0037212B"/>
    <w:rsid w:val="0037217E"/>
    <w:rsid w:val="00372CC7"/>
    <w:rsid w:val="00372F73"/>
    <w:rsid w:val="00373044"/>
    <w:rsid w:val="00373304"/>
    <w:rsid w:val="003734D3"/>
    <w:rsid w:val="00373CF4"/>
    <w:rsid w:val="0037402E"/>
    <w:rsid w:val="00374FC6"/>
    <w:rsid w:val="00377800"/>
    <w:rsid w:val="00377C65"/>
    <w:rsid w:val="003805D1"/>
    <w:rsid w:val="00380811"/>
    <w:rsid w:val="0038205C"/>
    <w:rsid w:val="003820F5"/>
    <w:rsid w:val="00382427"/>
    <w:rsid w:val="00382901"/>
    <w:rsid w:val="003835D3"/>
    <w:rsid w:val="00383DC5"/>
    <w:rsid w:val="0038403B"/>
    <w:rsid w:val="003851F2"/>
    <w:rsid w:val="0038548C"/>
    <w:rsid w:val="00385C46"/>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BD5"/>
    <w:rsid w:val="003B3DC0"/>
    <w:rsid w:val="003B4333"/>
    <w:rsid w:val="003B44E7"/>
    <w:rsid w:val="003B4638"/>
    <w:rsid w:val="003B638B"/>
    <w:rsid w:val="003B6548"/>
    <w:rsid w:val="003B68C2"/>
    <w:rsid w:val="003C0A75"/>
    <w:rsid w:val="003C0DA9"/>
    <w:rsid w:val="003C24A1"/>
    <w:rsid w:val="003C2CEE"/>
    <w:rsid w:val="003C3021"/>
    <w:rsid w:val="003C3033"/>
    <w:rsid w:val="003C35F7"/>
    <w:rsid w:val="003C4584"/>
    <w:rsid w:val="003C59F0"/>
    <w:rsid w:val="003C59FD"/>
    <w:rsid w:val="003C66A0"/>
    <w:rsid w:val="003D081B"/>
    <w:rsid w:val="003D0862"/>
    <w:rsid w:val="003D0EBF"/>
    <w:rsid w:val="003D1819"/>
    <w:rsid w:val="003D1C10"/>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405A"/>
    <w:rsid w:val="003E519F"/>
    <w:rsid w:val="003E690B"/>
    <w:rsid w:val="003E6A3A"/>
    <w:rsid w:val="003E7642"/>
    <w:rsid w:val="003E7774"/>
    <w:rsid w:val="003F0FFD"/>
    <w:rsid w:val="003F1987"/>
    <w:rsid w:val="003F22D4"/>
    <w:rsid w:val="003F288F"/>
    <w:rsid w:val="003F2B2E"/>
    <w:rsid w:val="003F4797"/>
    <w:rsid w:val="003F47B5"/>
    <w:rsid w:val="003F4E0F"/>
    <w:rsid w:val="003F5061"/>
    <w:rsid w:val="003F587E"/>
    <w:rsid w:val="003F5BE9"/>
    <w:rsid w:val="003F6929"/>
    <w:rsid w:val="003F6964"/>
    <w:rsid w:val="003F7191"/>
    <w:rsid w:val="004003E8"/>
    <w:rsid w:val="00400E9B"/>
    <w:rsid w:val="004018F9"/>
    <w:rsid w:val="00401E1F"/>
    <w:rsid w:val="0040222B"/>
    <w:rsid w:val="004022CC"/>
    <w:rsid w:val="00403018"/>
    <w:rsid w:val="004031EC"/>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09A"/>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29BE"/>
    <w:rsid w:val="00454F17"/>
    <w:rsid w:val="004554E0"/>
    <w:rsid w:val="00455581"/>
    <w:rsid w:val="00455603"/>
    <w:rsid w:val="0045578A"/>
    <w:rsid w:val="0045716C"/>
    <w:rsid w:val="00457B16"/>
    <w:rsid w:val="00460054"/>
    <w:rsid w:val="004604FD"/>
    <w:rsid w:val="00460DBF"/>
    <w:rsid w:val="00461009"/>
    <w:rsid w:val="00461DD2"/>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3A4D"/>
    <w:rsid w:val="00474298"/>
    <w:rsid w:val="0047504B"/>
    <w:rsid w:val="00475833"/>
    <w:rsid w:val="004774B5"/>
    <w:rsid w:val="00477506"/>
    <w:rsid w:val="0047785F"/>
    <w:rsid w:val="00480A45"/>
    <w:rsid w:val="0048214B"/>
    <w:rsid w:val="004824DC"/>
    <w:rsid w:val="004826E7"/>
    <w:rsid w:val="004829CE"/>
    <w:rsid w:val="0048302C"/>
    <w:rsid w:val="004837B0"/>
    <w:rsid w:val="004841BE"/>
    <w:rsid w:val="004843C9"/>
    <w:rsid w:val="004851A6"/>
    <w:rsid w:val="0048523D"/>
    <w:rsid w:val="00485B8D"/>
    <w:rsid w:val="00485DD6"/>
    <w:rsid w:val="00487BC3"/>
    <w:rsid w:val="00487CAC"/>
    <w:rsid w:val="0049013E"/>
    <w:rsid w:val="004902E0"/>
    <w:rsid w:val="00490455"/>
    <w:rsid w:val="00490947"/>
    <w:rsid w:val="004910AC"/>
    <w:rsid w:val="00491757"/>
    <w:rsid w:val="00492F92"/>
    <w:rsid w:val="00492FF9"/>
    <w:rsid w:val="00493A6E"/>
    <w:rsid w:val="004945F3"/>
    <w:rsid w:val="004952EA"/>
    <w:rsid w:val="00495427"/>
    <w:rsid w:val="00495803"/>
    <w:rsid w:val="00496AA1"/>
    <w:rsid w:val="004973A6"/>
    <w:rsid w:val="0049740F"/>
    <w:rsid w:val="004A01CE"/>
    <w:rsid w:val="004A10F1"/>
    <w:rsid w:val="004A200D"/>
    <w:rsid w:val="004A22F9"/>
    <w:rsid w:val="004A2F9D"/>
    <w:rsid w:val="004A3827"/>
    <w:rsid w:val="004A5270"/>
    <w:rsid w:val="004A647E"/>
    <w:rsid w:val="004A6D64"/>
    <w:rsid w:val="004A78BB"/>
    <w:rsid w:val="004B0180"/>
    <w:rsid w:val="004B0A1B"/>
    <w:rsid w:val="004B0B32"/>
    <w:rsid w:val="004B1BEE"/>
    <w:rsid w:val="004B2D8B"/>
    <w:rsid w:val="004B31BD"/>
    <w:rsid w:val="004B3230"/>
    <w:rsid w:val="004B33C1"/>
    <w:rsid w:val="004B3D6B"/>
    <w:rsid w:val="004B4F4C"/>
    <w:rsid w:val="004B67A9"/>
    <w:rsid w:val="004B6946"/>
    <w:rsid w:val="004B72A9"/>
    <w:rsid w:val="004B7560"/>
    <w:rsid w:val="004C0DCB"/>
    <w:rsid w:val="004C1356"/>
    <w:rsid w:val="004C19EA"/>
    <w:rsid w:val="004C1E34"/>
    <w:rsid w:val="004C20CB"/>
    <w:rsid w:val="004C2920"/>
    <w:rsid w:val="004C2CEE"/>
    <w:rsid w:val="004C3D08"/>
    <w:rsid w:val="004C431C"/>
    <w:rsid w:val="004C4CF5"/>
    <w:rsid w:val="004C5181"/>
    <w:rsid w:val="004C5555"/>
    <w:rsid w:val="004C6106"/>
    <w:rsid w:val="004C6AB9"/>
    <w:rsid w:val="004C6C1E"/>
    <w:rsid w:val="004C745B"/>
    <w:rsid w:val="004C7A79"/>
    <w:rsid w:val="004D057F"/>
    <w:rsid w:val="004D17CC"/>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D1E"/>
    <w:rsid w:val="004E5EBE"/>
    <w:rsid w:val="004F0348"/>
    <w:rsid w:val="004F203A"/>
    <w:rsid w:val="004F24EA"/>
    <w:rsid w:val="004F24EF"/>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2D31"/>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492"/>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AD8"/>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50F"/>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4A62"/>
    <w:rsid w:val="00585CC3"/>
    <w:rsid w:val="00586704"/>
    <w:rsid w:val="00587DE1"/>
    <w:rsid w:val="00591805"/>
    <w:rsid w:val="00591F23"/>
    <w:rsid w:val="005932DE"/>
    <w:rsid w:val="005936B6"/>
    <w:rsid w:val="00593A44"/>
    <w:rsid w:val="0059417F"/>
    <w:rsid w:val="00594C3E"/>
    <w:rsid w:val="005950F1"/>
    <w:rsid w:val="00595848"/>
    <w:rsid w:val="00595D38"/>
    <w:rsid w:val="005A0057"/>
    <w:rsid w:val="005A0574"/>
    <w:rsid w:val="005A0701"/>
    <w:rsid w:val="005A0999"/>
    <w:rsid w:val="005A11B5"/>
    <w:rsid w:val="005A15E2"/>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632A"/>
    <w:rsid w:val="005D7EF7"/>
    <w:rsid w:val="005E039C"/>
    <w:rsid w:val="005E0687"/>
    <w:rsid w:val="005E07C0"/>
    <w:rsid w:val="005E0C2E"/>
    <w:rsid w:val="005E1628"/>
    <w:rsid w:val="005E16AA"/>
    <w:rsid w:val="005E1C7B"/>
    <w:rsid w:val="005E1E3F"/>
    <w:rsid w:val="005E2588"/>
    <w:rsid w:val="005E2A62"/>
    <w:rsid w:val="005E2B21"/>
    <w:rsid w:val="005E37D4"/>
    <w:rsid w:val="005E3F4C"/>
    <w:rsid w:val="005E4227"/>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0F7"/>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705"/>
    <w:rsid w:val="00655E80"/>
    <w:rsid w:val="00656FA8"/>
    <w:rsid w:val="00657800"/>
    <w:rsid w:val="00657AB2"/>
    <w:rsid w:val="006613D4"/>
    <w:rsid w:val="0066172F"/>
    <w:rsid w:val="00661808"/>
    <w:rsid w:val="00661A98"/>
    <w:rsid w:val="0066204E"/>
    <w:rsid w:val="00662A10"/>
    <w:rsid w:val="00662B64"/>
    <w:rsid w:val="00662F7D"/>
    <w:rsid w:val="006658E3"/>
    <w:rsid w:val="00665F5D"/>
    <w:rsid w:val="00666238"/>
    <w:rsid w:val="006669AA"/>
    <w:rsid w:val="00666B9C"/>
    <w:rsid w:val="0066745B"/>
    <w:rsid w:val="006713E2"/>
    <w:rsid w:val="00672427"/>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4D00"/>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0F4"/>
    <w:rsid w:val="006A2289"/>
    <w:rsid w:val="006A22D6"/>
    <w:rsid w:val="006A28CA"/>
    <w:rsid w:val="006A2977"/>
    <w:rsid w:val="006A3605"/>
    <w:rsid w:val="006A442F"/>
    <w:rsid w:val="006A5098"/>
    <w:rsid w:val="006A5483"/>
    <w:rsid w:val="006A5F70"/>
    <w:rsid w:val="006A6474"/>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1EFC"/>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3795"/>
    <w:rsid w:val="006D437E"/>
    <w:rsid w:val="006D4460"/>
    <w:rsid w:val="006D529D"/>
    <w:rsid w:val="006D5EE3"/>
    <w:rsid w:val="006D7256"/>
    <w:rsid w:val="006D7304"/>
    <w:rsid w:val="006D7A0E"/>
    <w:rsid w:val="006E12FD"/>
    <w:rsid w:val="006E19A9"/>
    <w:rsid w:val="006E1F1A"/>
    <w:rsid w:val="006E2E2E"/>
    <w:rsid w:val="006E4B04"/>
    <w:rsid w:val="006E5673"/>
    <w:rsid w:val="006E5F44"/>
    <w:rsid w:val="006F0C74"/>
    <w:rsid w:val="006F1592"/>
    <w:rsid w:val="006F1EAD"/>
    <w:rsid w:val="006F2578"/>
    <w:rsid w:val="006F3100"/>
    <w:rsid w:val="006F3A6A"/>
    <w:rsid w:val="006F3E87"/>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C81"/>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9A7"/>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4958"/>
    <w:rsid w:val="007452BC"/>
    <w:rsid w:val="00745494"/>
    <w:rsid w:val="00746B0B"/>
    <w:rsid w:val="00750E49"/>
    <w:rsid w:val="007545C0"/>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4F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34B"/>
    <w:rsid w:val="007827B7"/>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9C6"/>
    <w:rsid w:val="00796C38"/>
    <w:rsid w:val="00797EB9"/>
    <w:rsid w:val="007A047A"/>
    <w:rsid w:val="007A08A4"/>
    <w:rsid w:val="007A095E"/>
    <w:rsid w:val="007A1685"/>
    <w:rsid w:val="007A210A"/>
    <w:rsid w:val="007A24A4"/>
    <w:rsid w:val="007A2757"/>
    <w:rsid w:val="007A28A6"/>
    <w:rsid w:val="007A4054"/>
    <w:rsid w:val="007A473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119"/>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E2"/>
    <w:rsid w:val="008029F5"/>
    <w:rsid w:val="00804996"/>
    <w:rsid w:val="00804F68"/>
    <w:rsid w:val="0080589B"/>
    <w:rsid w:val="00805D6D"/>
    <w:rsid w:val="00807555"/>
    <w:rsid w:val="008103A3"/>
    <w:rsid w:val="008109AA"/>
    <w:rsid w:val="00810A2C"/>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26E7"/>
    <w:rsid w:val="008532FB"/>
    <w:rsid w:val="00853999"/>
    <w:rsid w:val="00853E28"/>
    <w:rsid w:val="00853F68"/>
    <w:rsid w:val="00854556"/>
    <w:rsid w:val="008545AC"/>
    <w:rsid w:val="00855E4E"/>
    <w:rsid w:val="008561F1"/>
    <w:rsid w:val="0085677D"/>
    <w:rsid w:val="00856D54"/>
    <w:rsid w:val="00857197"/>
    <w:rsid w:val="00860999"/>
    <w:rsid w:val="00861467"/>
    <w:rsid w:val="00861A71"/>
    <w:rsid w:val="00861D81"/>
    <w:rsid w:val="0086220A"/>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86B24"/>
    <w:rsid w:val="008904BB"/>
    <w:rsid w:val="00890646"/>
    <w:rsid w:val="0089078D"/>
    <w:rsid w:val="00890FC4"/>
    <w:rsid w:val="00891045"/>
    <w:rsid w:val="00891FD1"/>
    <w:rsid w:val="00892465"/>
    <w:rsid w:val="00892ABA"/>
    <w:rsid w:val="00895BF5"/>
    <w:rsid w:val="00896910"/>
    <w:rsid w:val="00896BCB"/>
    <w:rsid w:val="00896F23"/>
    <w:rsid w:val="0089715E"/>
    <w:rsid w:val="0089767C"/>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4189"/>
    <w:rsid w:val="008C41B5"/>
    <w:rsid w:val="008C51B8"/>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784"/>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6A"/>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6A7"/>
    <w:rsid w:val="00913EE3"/>
    <w:rsid w:val="00914423"/>
    <w:rsid w:val="00915774"/>
    <w:rsid w:val="0091610B"/>
    <w:rsid w:val="0091672B"/>
    <w:rsid w:val="00917031"/>
    <w:rsid w:val="009170A8"/>
    <w:rsid w:val="009173E5"/>
    <w:rsid w:val="009203DE"/>
    <w:rsid w:val="0092050C"/>
    <w:rsid w:val="00920DB8"/>
    <w:rsid w:val="009213E2"/>
    <w:rsid w:val="00921B44"/>
    <w:rsid w:val="0092261A"/>
    <w:rsid w:val="009232C0"/>
    <w:rsid w:val="0092459C"/>
    <w:rsid w:val="00924B26"/>
    <w:rsid w:val="00924E2C"/>
    <w:rsid w:val="00924FA1"/>
    <w:rsid w:val="009278FF"/>
    <w:rsid w:val="00927F71"/>
    <w:rsid w:val="00930024"/>
    <w:rsid w:val="00930AF4"/>
    <w:rsid w:val="00931114"/>
    <w:rsid w:val="00931DD4"/>
    <w:rsid w:val="00932B4B"/>
    <w:rsid w:val="009331CD"/>
    <w:rsid w:val="0093337A"/>
    <w:rsid w:val="0093445B"/>
    <w:rsid w:val="009347F2"/>
    <w:rsid w:val="009354A0"/>
    <w:rsid w:val="009354E4"/>
    <w:rsid w:val="00935BF6"/>
    <w:rsid w:val="009374B9"/>
    <w:rsid w:val="00937562"/>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966"/>
    <w:rsid w:val="00950CEF"/>
    <w:rsid w:val="00951DCE"/>
    <w:rsid w:val="00952AC9"/>
    <w:rsid w:val="00952BD8"/>
    <w:rsid w:val="00952D4F"/>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6A6D"/>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5F97"/>
    <w:rsid w:val="009967EB"/>
    <w:rsid w:val="00996B42"/>
    <w:rsid w:val="00997D07"/>
    <w:rsid w:val="00997DCC"/>
    <w:rsid w:val="00997EDE"/>
    <w:rsid w:val="009A029F"/>
    <w:rsid w:val="009A02D8"/>
    <w:rsid w:val="009A125B"/>
    <w:rsid w:val="009A306A"/>
    <w:rsid w:val="009A3CA2"/>
    <w:rsid w:val="009A5A09"/>
    <w:rsid w:val="009A5D86"/>
    <w:rsid w:val="009A6F45"/>
    <w:rsid w:val="009A70EC"/>
    <w:rsid w:val="009A733B"/>
    <w:rsid w:val="009B0C5A"/>
    <w:rsid w:val="009B1D77"/>
    <w:rsid w:val="009B1F2D"/>
    <w:rsid w:val="009B2F3D"/>
    <w:rsid w:val="009B3686"/>
    <w:rsid w:val="009B37EE"/>
    <w:rsid w:val="009B3899"/>
    <w:rsid w:val="009B412C"/>
    <w:rsid w:val="009B544B"/>
    <w:rsid w:val="009B62A2"/>
    <w:rsid w:val="009B64D0"/>
    <w:rsid w:val="009B7C2A"/>
    <w:rsid w:val="009C08A9"/>
    <w:rsid w:val="009C150B"/>
    <w:rsid w:val="009C159F"/>
    <w:rsid w:val="009C1636"/>
    <w:rsid w:val="009C232C"/>
    <w:rsid w:val="009C2593"/>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82"/>
    <w:rsid w:val="009E0AB1"/>
    <w:rsid w:val="009E0BBC"/>
    <w:rsid w:val="009E111F"/>
    <w:rsid w:val="009E1284"/>
    <w:rsid w:val="009E20C5"/>
    <w:rsid w:val="009E2926"/>
    <w:rsid w:val="009E2938"/>
    <w:rsid w:val="009E2F39"/>
    <w:rsid w:val="009E4019"/>
    <w:rsid w:val="009E4931"/>
    <w:rsid w:val="009E4A2A"/>
    <w:rsid w:val="009E4C57"/>
    <w:rsid w:val="009E55EF"/>
    <w:rsid w:val="009E6AE6"/>
    <w:rsid w:val="009E6C0E"/>
    <w:rsid w:val="009E797F"/>
    <w:rsid w:val="009F0A29"/>
    <w:rsid w:val="009F0B9E"/>
    <w:rsid w:val="009F0DC3"/>
    <w:rsid w:val="009F1903"/>
    <w:rsid w:val="009F2780"/>
    <w:rsid w:val="009F426F"/>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0D7B"/>
    <w:rsid w:val="00A10DD3"/>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2A2"/>
    <w:rsid w:val="00A31351"/>
    <w:rsid w:val="00A32B31"/>
    <w:rsid w:val="00A34836"/>
    <w:rsid w:val="00A34EF1"/>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147"/>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2E18"/>
    <w:rsid w:val="00A63E9B"/>
    <w:rsid w:val="00A650E3"/>
    <w:rsid w:val="00A659E3"/>
    <w:rsid w:val="00A66331"/>
    <w:rsid w:val="00A67004"/>
    <w:rsid w:val="00A6704A"/>
    <w:rsid w:val="00A67284"/>
    <w:rsid w:val="00A70DF7"/>
    <w:rsid w:val="00A71D04"/>
    <w:rsid w:val="00A72C28"/>
    <w:rsid w:val="00A72F35"/>
    <w:rsid w:val="00A73FCD"/>
    <w:rsid w:val="00A74A77"/>
    <w:rsid w:val="00A74ED6"/>
    <w:rsid w:val="00A752B0"/>
    <w:rsid w:val="00A75346"/>
    <w:rsid w:val="00A75462"/>
    <w:rsid w:val="00A7577A"/>
    <w:rsid w:val="00A75D66"/>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4836"/>
    <w:rsid w:val="00A95126"/>
    <w:rsid w:val="00A9555B"/>
    <w:rsid w:val="00A965B3"/>
    <w:rsid w:val="00A9663F"/>
    <w:rsid w:val="00A96A10"/>
    <w:rsid w:val="00A96FB7"/>
    <w:rsid w:val="00A9796A"/>
    <w:rsid w:val="00A979C7"/>
    <w:rsid w:val="00A97C64"/>
    <w:rsid w:val="00A97DC4"/>
    <w:rsid w:val="00AA058B"/>
    <w:rsid w:val="00AA0674"/>
    <w:rsid w:val="00AA0A54"/>
    <w:rsid w:val="00AA15FF"/>
    <w:rsid w:val="00AA1CE5"/>
    <w:rsid w:val="00AA1F42"/>
    <w:rsid w:val="00AA2A14"/>
    <w:rsid w:val="00AA341E"/>
    <w:rsid w:val="00AA3DED"/>
    <w:rsid w:val="00AA40EB"/>
    <w:rsid w:val="00AA5A65"/>
    <w:rsid w:val="00AA5C7C"/>
    <w:rsid w:val="00AA5F22"/>
    <w:rsid w:val="00AA697E"/>
    <w:rsid w:val="00AA6BCE"/>
    <w:rsid w:val="00AA7F6D"/>
    <w:rsid w:val="00AB11BF"/>
    <w:rsid w:val="00AB2184"/>
    <w:rsid w:val="00AB31A3"/>
    <w:rsid w:val="00AB33B5"/>
    <w:rsid w:val="00AB348F"/>
    <w:rsid w:val="00AB3573"/>
    <w:rsid w:val="00AB38A3"/>
    <w:rsid w:val="00AB5848"/>
    <w:rsid w:val="00AB5CB1"/>
    <w:rsid w:val="00AB6699"/>
    <w:rsid w:val="00AB6831"/>
    <w:rsid w:val="00AB712D"/>
    <w:rsid w:val="00AB7B4B"/>
    <w:rsid w:val="00AB7D3A"/>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C7E57"/>
    <w:rsid w:val="00AD0262"/>
    <w:rsid w:val="00AD07AF"/>
    <w:rsid w:val="00AD23C6"/>
    <w:rsid w:val="00AD2774"/>
    <w:rsid w:val="00AD2CD5"/>
    <w:rsid w:val="00AD2F16"/>
    <w:rsid w:val="00AD3976"/>
    <w:rsid w:val="00AD39BA"/>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39F"/>
    <w:rsid w:val="00AE793F"/>
    <w:rsid w:val="00AE7C22"/>
    <w:rsid w:val="00AF0B14"/>
    <w:rsid w:val="00AF1B3C"/>
    <w:rsid w:val="00AF2BCC"/>
    <w:rsid w:val="00AF46AC"/>
    <w:rsid w:val="00AF5CC4"/>
    <w:rsid w:val="00AF5E6C"/>
    <w:rsid w:val="00AF6359"/>
    <w:rsid w:val="00AF676F"/>
    <w:rsid w:val="00AF6B01"/>
    <w:rsid w:val="00AF6EBE"/>
    <w:rsid w:val="00AF7052"/>
    <w:rsid w:val="00AF7277"/>
    <w:rsid w:val="00B0078D"/>
    <w:rsid w:val="00B00BDE"/>
    <w:rsid w:val="00B0122F"/>
    <w:rsid w:val="00B01866"/>
    <w:rsid w:val="00B029A7"/>
    <w:rsid w:val="00B037FF"/>
    <w:rsid w:val="00B03DBC"/>
    <w:rsid w:val="00B047D1"/>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440A"/>
    <w:rsid w:val="00B15477"/>
    <w:rsid w:val="00B16618"/>
    <w:rsid w:val="00B17034"/>
    <w:rsid w:val="00B17047"/>
    <w:rsid w:val="00B2028F"/>
    <w:rsid w:val="00B20432"/>
    <w:rsid w:val="00B20627"/>
    <w:rsid w:val="00B20CD7"/>
    <w:rsid w:val="00B20D55"/>
    <w:rsid w:val="00B21BC6"/>
    <w:rsid w:val="00B2375D"/>
    <w:rsid w:val="00B23921"/>
    <w:rsid w:val="00B23EEB"/>
    <w:rsid w:val="00B24DFC"/>
    <w:rsid w:val="00B252F2"/>
    <w:rsid w:val="00B261DB"/>
    <w:rsid w:val="00B26221"/>
    <w:rsid w:val="00B2633F"/>
    <w:rsid w:val="00B26D2D"/>
    <w:rsid w:val="00B27793"/>
    <w:rsid w:val="00B3042A"/>
    <w:rsid w:val="00B31B83"/>
    <w:rsid w:val="00B322DC"/>
    <w:rsid w:val="00B32387"/>
    <w:rsid w:val="00B323DD"/>
    <w:rsid w:val="00B3299F"/>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6CC1"/>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5393"/>
    <w:rsid w:val="00B85DC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C20"/>
    <w:rsid w:val="00BA1E4E"/>
    <w:rsid w:val="00BA1ED3"/>
    <w:rsid w:val="00BA2228"/>
    <w:rsid w:val="00BA3769"/>
    <w:rsid w:val="00BA448D"/>
    <w:rsid w:val="00BA610D"/>
    <w:rsid w:val="00BA6567"/>
    <w:rsid w:val="00BA74B0"/>
    <w:rsid w:val="00BB01E2"/>
    <w:rsid w:val="00BB0975"/>
    <w:rsid w:val="00BB0FC8"/>
    <w:rsid w:val="00BB4287"/>
    <w:rsid w:val="00BB4470"/>
    <w:rsid w:val="00BB4496"/>
    <w:rsid w:val="00BB5182"/>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3C7D"/>
    <w:rsid w:val="00BD4658"/>
    <w:rsid w:val="00BD4762"/>
    <w:rsid w:val="00BD4818"/>
    <w:rsid w:val="00BD4912"/>
    <w:rsid w:val="00BD491D"/>
    <w:rsid w:val="00BD4F63"/>
    <w:rsid w:val="00BD5E6D"/>
    <w:rsid w:val="00BD604C"/>
    <w:rsid w:val="00BD61F4"/>
    <w:rsid w:val="00BD633A"/>
    <w:rsid w:val="00BD6BBF"/>
    <w:rsid w:val="00BD7386"/>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0D"/>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2135"/>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1D8"/>
    <w:rsid w:val="00C268D5"/>
    <w:rsid w:val="00C26BD8"/>
    <w:rsid w:val="00C270A6"/>
    <w:rsid w:val="00C2739B"/>
    <w:rsid w:val="00C2751F"/>
    <w:rsid w:val="00C3002A"/>
    <w:rsid w:val="00C305C0"/>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47C15"/>
    <w:rsid w:val="00C50C2F"/>
    <w:rsid w:val="00C50DAC"/>
    <w:rsid w:val="00C51723"/>
    <w:rsid w:val="00C5185E"/>
    <w:rsid w:val="00C51FE3"/>
    <w:rsid w:val="00C52D32"/>
    <w:rsid w:val="00C54454"/>
    <w:rsid w:val="00C54AF3"/>
    <w:rsid w:val="00C55EDA"/>
    <w:rsid w:val="00C56044"/>
    <w:rsid w:val="00C569CC"/>
    <w:rsid w:val="00C56E47"/>
    <w:rsid w:val="00C60CB1"/>
    <w:rsid w:val="00C61127"/>
    <w:rsid w:val="00C61641"/>
    <w:rsid w:val="00C61C57"/>
    <w:rsid w:val="00C63C14"/>
    <w:rsid w:val="00C64E63"/>
    <w:rsid w:val="00C64F77"/>
    <w:rsid w:val="00C6529A"/>
    <w:rsid w:val="00C654E6"/>
    <w:rsid w:val="00C66511"/>
    <w:rsid w:val="00C666E4"/>
    <w:rsid w:val="00C66C39"/>
    <w:rsid w:val="00C66CC3"/>
    <w:rsid w:val="00C702DA"/>
    <w:rsid w:val="00C707D9"/>
    <w:rsid w:val="00C713FD"/>
    <w:rsid w:val="00C71E71"/>
    <w:rsid w:val="00C72723"/>
    <w:rsid w:val="00C72E52"/>
    <w:rsid w:val="00C72F47"/>
    <w:rsid w:val="00C731DE"/>
    <w:rsid w:val="00C73A93"/>
    <w:rsid w:val="00C741C6"/>
    <w:rsid w:val="00C74357"/>
    <w:rsid w:val="00C74762"/>
    <w:rsid w:val="00C7539E"/>
    <w:rsid w:val="00C758A0"/>
    <w:rsid w:val="00C75A9C"/>
    <w:rsid w:val="00C765A2"/>
    <w:rsid w:val="00C76BB2"/>
    <w:rsid w:val="00C76DF6"/>
    <w:rsid w:val="00C76F48"/>
    <w:rsid w:val="00C77435"/>
    <w:rsid w:val="00C805C1"/>
    <w:rsid w:val="00C80D98"/>
    <w:rsid w:val="00C80E0B"/>
    <w:rsid w:val="00C81CB7"/>
    <w:rsid w:val="00C81F33"/>
    <w:rsid w:val="00C822B3"/>
    <w:rsid w:val="00C826D7"/>
    <w:rsid w:val="00C83DCE"/>
    <w:rsid w:val="00C84B47"/>
    <w:rsid w:val="00C84E27"/>
    <w:rsid w:val="00C85327"/>
    <w:rsid w:val="00C859D8"/>
    <w:rsid w:val="00C86B16"/>
    <w:rsid w:val="00C86BDE"/>
    <w:rsid w:val="00C86FAF"/>
    <w:rsid w:val="00C878E9"/>
    <w:rsid w:val="00C87D0C"/>
    <w:rsid w:val="00C87D33"/>
    <w:rsid w:val="00C90405"/>
    <w:rsid w:val="00C90C7A"/>
    <w:rsid w:val="00C91F13"/>
    <w:rsid w:val="00C9231E"/>
    <w:rsid w:val="00C92C77"/>
    <w:rsid w:val="00C93A49"/>
    <w:rsid w:val="00C9454C"/>
    <w:rsid w:val="00C94F48"/>
    <w:rsid w:val="00C95207"/>
    <w:rsid w:val="00C9565F"/>
    <w:rsid w:val="00C95D9C"/>
    <w:rsid w:val="00C96865"/>
    <w:rsid w:val="00C96A17"/>
    <w:rsid w:val="00C970BA"/>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B730E"/>
    <w:rsid w:val="00CC00C4"/>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187F"/>
    <w:rsid w:val="00CE254D"/>
    <w:rsid w:val="00CE2644"/>
    <w:rsid w:val="00CE2EAE"/>
    <w:rsid w:val="00CE35EA"/>
    <w:rsid w:val="00CE3D62"/>
    <w:rsid w:val="00CE3ECF"/>
    <w:rsid w:val="00CE478C"/>
    <w:rsid w:val="00CE4925"/>
    <w:rsid w:val="00CE4A73"/>
    <w:rsid w:val="00CE5139"/>
    <w:rsid w:val="00CE52DC"/>
    <w:rsid w:val="00CE7C36"/>
    <w:rsid w:val="00CF0571"/>
    <w:rsid w:val="00CF0DC6"/>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00A"/>
    <w:rsid w:val="00D02D0D"/>
    <w:rsid w:val="00D02D45"/>
    <w:rsid w:val="00D02E69"/>
    <w:rsid w:val="00D03429"/>
    <w:rsid w:val="00D0518E"/>
    <w:rsid w:val="00D056D1"/>
    <w:rsid w:val="00D06E62"/>
    <w:rsid w:val="00D06F43"/>
    <w:rsid w:val="00D076D2"/>
    <w:rsid w:val="00D078E9"/>
    <w:rsid w:val="00D10512"/>
    <w:rsid w:val="00D105E5"/>
    <w:rsid w:val="00D1164E"/>
    <w:rsid w:val="00D11CF5"/>
    <w:rsid w:val="00D131E6"/>
    <w:rsid w:val="00D13EF8"/>
    <w:rsid w:val="00D1420E"/>
    <w:rsid w:val="00D143E9"/>
    <w:rsid w:val="00D1461A"/>
    <w:rsid w:val="00D14D03"/>
    <w:rsid w:val="00D15574"/>
    <w:rsid w:val="00D15FAF"/>
    <w:rsid w:val="00D166E9"/>
    <w:rsid w:val="00D16974"/>
    <w:rsid w:val="00D16A53"/>
    <w:rsid w:val="00D170DE"/>
    <w:rsid w:val="00D17151"/>
    <w:rsid w:val="00D20498"/>
    <w:rsid w:val="00D20568"/>
    <w:rsid w:val="00D209B8"/>
    <w:rsid w:val="00D20BAF"/>
    <w:rsid w:val="00D20D47"/>
    <w:rsid w:val="00D21E20"/>
    <w:rsid w:val="00D230FE"/>
    <w:rsid w:val="00D2411D"/>
    <w:rsid w:val="00D24451"/>
    <w:rsid w:val="00D25926"/>
    <w:rsid w:val="00D25F98"/>
    <w:rsid w:val="00D262DA"/>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04D"/>
    <w:rsid w:val="00D53128"/>
    <w:rsid w:val="00D53156"/>
    <w:rsid w:val="00D55658"/>
    <w:rsid w:val="00D56D6E"/>
    <w:rsid w:val="00D5711F"/>
    <w:rsid w:val="00D5738C"/>
    <w:rsid w:val="00D6047E"/>
    <w:rsid w:val="00D60B9E"/>
    <w:rsid w:val="00D60F77"/>
    <w:rsid w:val="00D63474"/>
    <w:rsid w:val="00D6375A"/>
    <w:rsid w:val="00D640C5"/>
    <w:rsid w:val="00D641C0"/>
    <w:rsid w:val="00D65AF5"/>
    <w:rsid w:val="00D65E7D"/>
    <w:rsid w:val="00D66373"/>
    <w:rsid w:val="00D674A4"/>
    <w:rsid w:val="00D6781B"/>
    <w:rsid w:val="00D70A99"/>
    <w:rsid w:val="00D70AAA"/>
    <w:rsid w:val="00D70DC4"/>
    <w:rsid w:val="00D72213"/>
    <w:rsid w:val="00D72D13"/>
    <w:rsid w:val="00D7315A"/>
    <w:rsid w:val="00D73367"/>
    <w:rsid w:val="00D74A8C"/>
    <w:rsid w:val="00D7556A"/>
    <w:rsid w:val="00D75F75"/>
    <w:rsid w:val="00D76391"/>
    <w:rsid w:val="00D76647"/>
    <w:rsid w:val="00D77AC4"/>
    <w:rsid w:val="00D77EDF"/>
    <w:rsid w:val="00D82637"/>
    <w:rsid w:val="00D828BB"/>
    <w:rsid w:val="00D82F01"/>
    <w:rsid w:val="00D82F8E"/>
    <w:rsid w:val="00D8413B"/>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20"/>
    <w:rsid w:val="00D94F9B"/>
    <w:rsid w:val="00D95E62"/>
    <w:rsid w:val="00D96011"/>
    <w:rsid w:val="00D96537"/>
    <w:rsid w:val="00D9657B"/>
    <w:rsid w:val="00D978A0"/>
    <w:rsid w:val="00D97D4D"/>
    <w:rsid w:val="00DA02DF"/>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56A"/>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78"/>
    <w:rsid w:val="00DD47AE"/>
    <w:rsid w:val="00DD47DB"/>
    <w:rsid w:val="00DD493C"/>
    <w:rsid w:val="00DD5063"/>
    <w:rsid w:val="00DD58F6"/>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A60"/>
    <w:rsid w:val="00E03DCF"/>
    <w:rsid w:val="00E043BD"/>
    <w:rsid w:val="00E07304"/>
    <w:rsid w:val="00E10A41"/>
    <w:rsid w:val="00E11E1D"/>
    <w:rsid w:val="00E11E5B"/>
    <w:rsid w:val="00E11EE2"/>
    <w:rsid w:val="00E12938"/>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2C3"/>
    <w:rsid w:val="00E346E3"/>
    <w:rsid w:val="00E34BD0"/>
    <w:rsid w:val="00E36A89"/>
    <w:rsid w:val="00E36EAB"/>
    <w:rsid w:val="00E3784A"/>
    <w:rsid w:val="00E400F6"/>
    <w:rsid w:val="00E420C2"/>
    <w:rsid w:val="00E426AE"/>
    <w:rsid w:val="00E42E95"/>
    <w:rsid w:val="00E435D3"/>
    <w:rsid w:val="00E44293"/>
    <w:rsid w:val="00E44554"/>
    <w:rsid w:val="00E4500B"/>
    <w:rsid w:val="00E46490"/>
    <w:rsid w:val="00E46C22"/>
    <w:rsid w:val="00E4706B"/>
    <w:rsid w:val="00E4723F"/>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4A4A"/>
    <w:rsid w:val="00E6548B"/>
    <w:rsid w:val="00E65578"/>
    <w:rsid w:val="00E65994"/>
    <w:rsid w:val="00E67019"/>
    <w:rsid w:val="00E7018A"/>
    <w:rsid w:val="00E70311"/>
    <w:rsid w:val="00E70FD9"/>
    <w:rsid w:val="00E71A58"/>
    <w:rsid w:val="00E7335E"/>
    <w:rsid w:val="00E73734"/>
    <w:rsid w:val="00E74337"/>
    <w:rsid w:val="00E74A7E"/>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6382"/>
    <w:rsid w:val="00E870FB"/>
    <w:rsid w:val="00E8729D"/>
    <w:rsid w:val="00E872E8"/>
    <w:rsid w:val="00E90051"/>
    <w:rsid w:val="00E90A6D"/>
    <w:rsid w:val="00E90D2A"/>
    <w:rsid w:val="00E90DDF"/>
    <w:rsid w:val="00E91470"/>
    <w:rsid w:val="00E91CAC"/>
    <w:rsid w:val="00E941E1"/>
    <w:rsid w:val="00E942C6"/>
    <w:rsid w:val="00E9576B"/>
    <w:rsid w:val="00E95C9C"/>
    <w:rsid w:val="00E95F0A"/>
    <w:rsid w:val="00E968DC"/>
    <w:rsid w:val="00E96B1A"/>
    <w:rsid w:val="00EA0769"/>
    <w:rsid w:val="00EA0BC3"/>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123"/>
    <w:rsid w:val="00EB37A1"/>
    <w:rsid w:val="00EB44E4"/>
    <w:rsid w:val="00EB484D"/>
    <w:rsid w:val="00EB4A58"/>
    <w:rsid w:val="00EB4DF4"/>
    <w:rsid w:val="00EB5290"/>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31CD"/>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0D6"/>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C59"/>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DC2"/>
    <w:rsid w:val="00F30E2B"/>
    <w:rsid w:val="00F30FD9"/>
    <w:rsid w:val="00F31689"/>
    <w:rsid w:val="00F32000"/>
    <w:rsid w:val="00F3229F"/>
    <w:rsid w:val="00F349B0"/>
    <w:rsid w:val="00F36D18"/>
    <w:rsid w:val="00F41BAE"/>
    <w:rsid w:val="00F4206E"/>
    <w:rsid w:val="00F4367A"/>
    <w:rsid w:val="00F4497F"/>
    <w:rsid w:val="00F44ADB"/>
    <w:rsid w:val="00F45439"/>
    <w:rsid w:val="00F47A4B"/>
    <w:rsid w:val="00F47ABF"/>
    <w:rsid w:val="00F506F8"/>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1902"/>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7DB"/>
    <w:rsid w:val="00FA1C29"/>
    <w:rsid w:val="00FA1C96"/>
    <w:rsid w:val="00FA2123"/>
    <w:rsid w:val="00FA24F6"/>
    <w:rsid w:val="00FA2B6A"/>
    <w:rsid w:val="00FA2B8F"/>
    <w:rsid w:val="00FA35D9"/>
    <w:rsid w:val="00FA3B5F"/>
    <w:rsid w:val="00FA4184"/>
    <w:rsid w:val="00FA4EA6"/>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237"/>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03F2553A"/>
    <w:rsid w:val="045A2974"/>
    <w:rsid w:val="08DA4EEB"/>
    <w:rsid w:val="0C994430"/>
    <w:rsid w:val="0E4608F7"/>
    <w:rsid w:val="11426A38"/>
    <w:rsid w:val="11580B73"/>
    <w:rsid w:val="13DA7FEC"/>
    <w:rsid w:val="14EB0170"/>
    <w:rsid w:val="15A7CB76"/>
    <w:rsid w:val="17794A9B"/>
    <w:rsid w:val="18B68003"/>
    <w:rsid w:val="19182CE3"/>
    <w:rsid w:val="1AD4280E"/>
    <w:rsid w:val="1AEB7DAB"/>
    <w:rsid w:val="1C9C5AA8"/>
    <w:rsid w:val="1D93735C"/>
    <w:rsid w:val="1DA4265D"/>
    <w:rsid w:val="1DEE5753"/>
    <w:rsid w:val="1F8064F9"/>
    <w:rsid w:val="206F265E"/>
    <w:rsid w:val="216E4F13"/>
    <w:rsid w:val="232D545E"/>
    <w:rsid w:val="26BD164C"/>
    <w:rsid w:val="2B5E68EF"/>
    <w:rsid w:val="2C34576B"/>
    <w:rsid w:val="2CB61FC9"/>
    <w:rsid w:val="31EA01DF"/>
    <w:rsid w:val="321E79DA"/>
    <w:rsid w:val="32754DCB"/>
    <w:rsid w:val="369D72C9"/>
    <w:rsid w:val="3B5B6AC1"/>
    <w:rsid w:val="3C8B7D43"/>
    <w:rsid w:val="3E0DF7B1"/>
    <w:rsid w:val="3E55169A"/>
    <w:rsid w:val="40D145F8"/>
    <w:rsid w:val="482774D5"/>
    <w:rsid w:val="48D16BAF"/>
    <w:rsid w:val="4A7E706B"/>
    <w:rsid w:val="4B643E3B"/>
    <w:rsid w:val="4BE9586A"/>
    <w:rsid w:val="4BED0B05"/>
    <w:rsid w:val="4D2AC59D"/>
    <w:rsid w:val="4F4541ED"/>
    <w:rsid w:val="507C775A"/>
    <w:rsid w:val="512F51F3"/>
    <w:rsid w:val="54921840"/>
    <w:rsid w:val="56468B15"/>
    <w:rsid w:val="5AE6316F"/>
    <w:rsid w:val="5E1B6804"/>
    <w:rsid w:val="5F242CD1"/>
    <w:rsid w:val="602B4456"/>
    <w:rsid w:val="605E4BF2"/>
    <w:rsid w:val="60BA233B"/>
    <w:rsid w:val="63782DDF"/>
    <w:rsid w:val="67FD51C7"/>
    <w:rsid w:val="697765FF"/>
    <w:rsid w:val="6BF0054A"/>
    <w:rsid w:val="6C9B7766"/>
    <w:rsid w:val="6D4A2C62"/>
    <w:rsid w:val="70524D28"/>
    <w:rsid w:val="71F614AF"/>
    <w:rsid w:val="722B0453"/>
    <w:rsid w:val="758E6BF6"/>
    <w:rsid w:val="7610507B"/>
    <w:rsid w:val="7646258D"/>
    <w:rsid w:val="79273B60"/>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0" w:semiHidden="0"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49"/>
    <w:qFormat/>
    <w:uiPriority w:val="9"/>
    <w:pPr>
      <w:widowControl w:val="0"/>
      <w:numPr>
        <w:ilvl w:val="0"/>
        <w:numId w:val="1"/>
      </w:numPr>
      <w:spacing w:before="360" w:after="60"/>
      <w:outlineLvl w:val="0"/>
    </w:pPr>
    <w:rPr>
      <w:rFonts w:ascii="Arial" w:hAnsi="Arial"/>
      <w:b/>
      <w:bCs/>
      <w:kern w:val="32"/>
      <w:sz w:val="32"/>
      <w:szCs w:val="32"/>
      <w:lang w:eastAsia="zh-CN"/>
    </w:rPr>
  </w:style>
  <w:style w:type="paragraph" w:styleId="3">
    <w:name w:val="heading 2"/>
    <w:basedOn w:val="1"/>
    <w:next w:val="1"/>
    <w:link w:val="50"/>
    <w:qFormat/>
    <w:uiPriority w:val="9"/>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4">
    <w:name w:val="heading 3"/>
    <w:basedOn w:val="1"/>
    <w:next w:val="1"/>
    <w:link w:val="51"/>
    <w:qFormat/>
    <w:uiPriority w:val="0"/>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5">
    <w:name w:val="heading 4"/>
    <w:basedOn w:val="4"/>
    <w:next w:val="1"/>
    <w:link w:val="52"/>
    <w:qFormat/>
    <w:uiPriority w:val="9"/>
    <w:pPr>
      <w:numPr>
        <w:ilvl w:val="3"/>
      </w:numPr>
      <w:outlineLvl w:val="3"/>
    </w:pPr>
    <w:rPr>
      <w:i/>
    </w:rPr>
  </w:style>
  <w:style w:type="paragraph" w:styleId="6">
    <w:name w:val="heading 5"/>
    <w:basedOn w:val="5"/>
    <w:next w:val="1"/>
    <w:link w:val="53"/>
    <w:qFormat/>
    <w:uiPriority w:val="9"/>
    <w:pPr>
      <w:numPr>
        <w:ilvl w:val="4"/>
      </w:numPr>
      <w:outlineLvl w:val="4"/>
    </w:pPr>
    <w:rPr>
      <w:bCs w:val="0"/>
      <w:i w:val="0"/>
      <w:iCs/>
      <w:sz w:val="18"/>
    </w:rPr>
  </w:style>
  <w:style w:type="paragraph" w:styleId="7">
    <w:name w:val="heading 6"/>
    <w:basedOn w:val="1"/>
    <w:next w:val="1"/>
    <w:link w:val="5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5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56"/>
    <w:qFormat/>
    <w:uiPriority w:val="0"/>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57"/>
    <w:qFormat/>
    <w:uiPriority w:val="0"/>
    <w:pPr>
      <w:numPr>
        <w:ilvl w:val="8"/>
        <w:numId w:val="1"/>
      </w:numPr>
      <w:spacing w:before="240" w:after="60"/>
      <w:outlineLvl w:val="8"/>
    </w:pPr>
    <w:rPr>
      <w:rFonts w:ascii="Arial" w:hAnsi="Arial"/>
      <w:sz w:val="22"/>
      <w:szCs w:val="22"/>
      <w:lang w:eastAsia="zh-CN"/>
    </w:r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rPr>
      <w:rFonts w:ascii="Times New Roman" w:hAnsi="Times New Roman" w:eastAsia="MS Mincho"/>
      <w:sz w:val="24"/>
      <w:lang w:eastAsia="ja-JP"/>
    </w:rPr>
  </w:style>
  <w:style w:type="paragraph" w:styleId="12">
    <w:name w:val="List Number 2"/>
    <w:basedOn w:val="1"/>
    <w:qFormat/>
    <w:uiPriority w:val="0"/>
    <w:pPr>
      <w:numPr>
        <w:ilvl w:val="0"/>
        <w:numId w:val="2"/>
      </w:numPr>
      <w:tabs>
        <w:tab w:val="left" w:pos="432"/>
        <w:tab w:val="clear" w:pos="643"/>
      </w:tabs>
      <w:spacing w:after="180" w:line="259" w:lineRule="auto"/>
      <w:ind w:left="432" w:hanging="432"/>
      <w:contextualSpacing/>
      <w:jc w:val="both"/>
    </w:pPr>
    <w:rPr>
      <w:rFonts w:ascii="Times New Roman" w:hAnsi="Times New Roman" w:eastAsia="等线"/>
      <w:szCs w:val="20"/>
      <w:lang w:eastAsia="en-GB"/>
    </w:rPr>
  </w:style>
  <w:style w:type="paragraph" w:styleId="13">
    <w:name w:val="caption"/>
    <w:basedOn w:val="1"/>
    <w:next w:val="1"/>
    <w:link w:val="68"/>
    <w:qFormat/>
    <w:uiPriority w:val="0"/>
    <w:pPr>
      <w:overflowPunct w:val="0"/>
      <w:autoSpaceDE w:val="0"/>
      <w:autoSpaceDN w:val="0"/>
      <w:adjustRightInd w:val="0"/>
      <w:spacing w:before="120" w:after="120"/>
      <w:textAlignment w:val="baseline"/>
    </w:pPr>
    <w:rPr>
      <w:rFonts w:ascii="Times New Roman" w:hAnsi="Times New Roman" w:eastAsia="宋体"/>
      <w:b/>
      <w:szCs w:val="20"/>
      <w:lang w:val="zh-CN" w:eastAsia="zh-CN"/>
    </w:rPr>
  </w:style>
  <w:style w:type="paragraph" w:styleId="14">
    <w:name w:val="List Bullet"/>
    <w:basedOn w:val="1"/>
    <w:qFormat/>
    <w:uiPriority w:val="0"/>
    <w:pPr>
      <w:widowControl w:val="0"/>
      <w:numPr>
        <w:ilvl w:val="0"/>
        <w:numId w:val="3"/>
      </w:numPr>
      <w:ind w:hanging="200" w:hangingChars="200"/>
      <w:jc w:val="both"/>
    </w:pPr>
    <w:rPr>
      <w:rFonts w:ascii="Times New Roman" w:hAnsi="Times New Roman" w:eastAsia="MS Gothic"/>
      <w:kern w:val="2"/>
      <w:szCs w:val="20"/>
      <w:lang w:val="en-US" w:eastAsia="ja-JP"/>
    </w:rPr>
  </w:style>
  <w:style w:type="paragraph" w:styleId="15">
    <w:name w:val="Document Map"/>
    <w:basedOn w:val="1"/>
    <w:link w:val="117"/>
    <w:semiHidden/>
    <w:qFormat/>
    <w:uiPriority w:val="0"/>
    <w:pPr>
      <w:shd w:val="clear" w:color="auto" w:fill="000080"/>
    </w:pPr>
    <w:rPr>
      <w:rFonts w:ascii="Tahoma" w:hAnsi="Tahoma"/>
      <w:lang w:eastAsia="zh-CN"/>
    </w:rPr>
  </w:style>
  <w:style w:type="paragraph" w:styleId="16">
    <w:name w:val="annotation text"/>
    <w:basedOn w:val="1"/>
    <w:link w:val="84"/>
    <w:unhideWhenUsed/>
    <w:qFormat/>
    <w:uiPriority w:val="99"/>
  </w:style>
  <w:style w:type="paragraph" w:styleId="17">
    <w:name w:val="Body Text"/>
    <w:basedOn w:val="1"/>
    <w:link w:val="71"/>
    <w:unhideWhenUsed/>
    <w:qFormat/>
    <w:uiPriority w:val="99"/>
    <w:pPr>
      <w:spacing w:after="120"/>
    </w:pPr>
  </w:style>
  <w:style w:type="paragraph" w:styleId="18">
    <w:name w:val="List 2"/>
    <w:basedOn w:val="1"/>
    <w:unhideWhenUsed/>
    <w:qFormat/>
    <w:uiPriority w:val="99"/>
    <w:pPr>
      <w:ind w:left="100" w:leftChars="200" w:hanging="200" w:hangingChars="200"/>
      <w:contextualSpacing/>
    </w:pPr>
  </w:style>
  <w:style w:type="paragraph" w:styleId="19">
    <w:name w:val="toc 5"/>
    <w:basedOn w:val="1"/>
    <w:next w:val="1"/>
    <w:autoRedefine/>
    <w:qFormat/>
    <w:uiPriority w:val="39"/>
    <w:pPr>
      <w:ind w:left="960"/>
    </w:pPr>
    <w:rPr>
      <w:rFonts w:ascii="Times New Roman" w:hAnsi="Times New Roman" w:eastAsia="MS Mincho"/>
      <w:sz w:val="24"/>
      <w:lang w:eastAsia="ja-JP"/>
    </w:rPr>
  </w:style>
  <w:style w:type="paragraph" w:styleId="20">
    <w:name w:val="toc 3"/>
    <w:basedOn w:val="1"/>
    <w:next w:val="1"/>
    <w:autoRedefine/>
    <w:qFormat/>
    <w:uiPriority w:val="39"/>
    <w:pPr>
      <w:tabs>
        <w:tab w:val="left" w:pos="1200"/>
        <w:tab w:val="right" w:leader="dot" w:pos="9631"/>
      </w:tabs>
      <w:ind w:left="403"/>
    </w:pPr>
  </w:style>
  <w:style w:type="paragraph" w:styleId="21">
    <w:name w:val="Plain Text"/>
    <w:basedOn w:val="1"/>
    <w:link w:val="58"/>
    <w:unhideWhenUsed/>
    <w:qFormat/>
    <w:uiPriority w:val="99"/>
    <w:rPr>
      <w:rFonts w:ascii="Arial" w:hAnsi="Arial" w:eastAsia="MS Gothic"/>
      <w:color w:val="000000"/>
      <w:szCs w:val="20"/>
      <w:lang w:val="zh-CN" w:eastAsia="zh-CN"/>
    </w:rPr>
  </w:style>
  <w:style w:type="paragraph" w:styleId="22">
    <w:name w:val="List Number 4"/>
    <w:basedOn w:val="1"/>
    <w:qFormat/>
    <w:uiPriority w:val="0"/>
    <w:pPr>
      <w:numPr>
        <w:ilvl w:val="0"/>
        <w:numId w:val="4"/>
      </w:numPr>
      <w:spacing w:after="180"/>
      <w:contextualSpacing/>
    </w:pPr>
    <w:rPr>
      <w:rFonts w:ascii="Times New Roman" w:hAnsi="Times New Roman" w:eastAsiaTheme="minorEastAsia"/>
      <w:szCs w:val="20"/>
    </w:rPr>
  </w:style>
  <w:style w:type="paragraph" w:styleId="23">
    <w:name w:val="toc 8"/>
    <w:basedOn w:val="1"/>
    <w:next w:val="1"/>
    <w:autoRedefine/>
    <w:qFormat/>
    <w:uiPriority w:val="39"/>
    <w:pPr>
      <w:ind w:left="1680"/>
    </w:pPr>
    <w:rPr>
      <w:rFonts w:ascii="Times New Roman" w:hAnsi="Times New Roman" w:eastAsia="MS Mincho"/>
      <w:sz w:val="24"/>
      <w:lang w:eastAsia="ja-JP"/>
    </w:rPr>
  </w:style>
  <w:style w:type="paragraph" w:styleId="24">
    <w:name w:val="Date"/>
    <w:basedOn w:val="1"/>
    <w:next w:val="1"/>
    <w:link w:val="122"/>
    <w:qFormat/>
    <w:uiPriority w:val="0"/>
    <w:rPr>
      <w:lang w:eastAsia="zh-CN"/>
    </w:rPr>
  </w:style>
  <w:style w:type="paragraph" w:styleId="25">
    <w:name w:val="Balloon Text"/>
    <w:basedOn w:val="1"/>
    <w:link w:val="62"/>
    <w:semiHidden/>
    <w:unhideWhenUsed/>
    <w:qFormat/>
    <w:uiPriority w:val="99"/>
    <w:rPr>
      <w:rFonts w:ascii="Malgun Gothic" w:eastAsia="Malgun Gothic"/>
      <w:sz w:val="18"/>
      <w:szCs w:val="18"/>
    </w:rPr>
  </w:style>
  <w:style w:type="paragraph" w:styleId="26">
    <w:name w:val="footer"/>
    <w:basedOn w:val="1"/>
    <w:link w:val="60"/>
    <w:unhideWhenUsed/>
    <w:qFormat/>
    <w:uiPriority w:val="99"/>
    <w:pPr>
      <w:tabs>
        <w:tab w:val="center" w:pos="4680"/>
        <w:tab w:val="right" w:pos="9360"/>
      </w:tabs>
    </w:pPr>
  </w:style>
  <w:style w:type="paragraph" w:styleId="27">
    <w:name w:val="header"/>
    <w:basedOn w:val="1"/>
    <w:link w:val="59"/>
    <w:unhideWhenUsed/>
    <w:qFormat/>
    <w:uiPriority w:val="99"/>
    <w:pPr>
      <w:tabs>
        <w:tab w:val="center" w:pos="4680"/>
        <w:tab w:val="right" w:pos="9360"/>
      </w:tabs>
    </w:pPr>
  </w:style>
  <w:style w:type="paragraph" w:styleId="28">
    <w:name w:val="toc 1"/>
    <w:basedOn w:val="1"/>
    <w:next w:val="1"/>
    <w:autoRedefine/>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autoRedefine/>
    <w:qFormat/>
    <w:uiPriority w:val="39"/>
    <w:pPr>
      <w:tabs>
        <w:tab w:val="left" w:pos="1440"/>
        <w:tab w:val="right" w:leader="dot" w:pos="9631"/>
      </w:tabs>
      <w:ind w:left="601"/>
    </w:pPr>
  </w:style>
  <w:style w:type="paragraph" w:styleId="30">
    <w:name w:val="List"/>
    <w:basedOn w:val="1"/>
    <w:unhideWhenUsed/>
    <w:qFormat/>
    <w:uiPriority w:val="99"/>
    <w:pPr>
      <w:ind w:left="200" w:hanging="200" w:hangingChars="200"/>
      <w:contextualSpacing/>
    </w:pPr>
  </w:style>
  <w:style w:type="paragraph" w:styleId="31">
    <w:name w:val="footnote text"/>
    <w:basedOn w:val="1"/>
    <w:link w:val="116"/>
    <w:semiHidden/>
    <w:qFormat/>
    <w:uiPriority w:val="0"/>
    <w:pPr>
      <w:jc w:val="both"/>
    </w:pPr>
    <w:rPr>
      <w:szCs w:val="20"/>
      <w:lang w:val="zh-CN" w:eastAsia="zh-CN"/>
    </w:rPr>
  </w:style>
  <w:style w:type="paragraph" w:styleId="32">
    <w:name w:val="toc 6"/>
    <w:basedOn w:val="1"/>
    <w:next w:val="1"/>
    <w:autoRedefine/>
    <w:qFormat/>
    <w:uiPriority w:val="39"/>
    <w:pPr>
      <w:ind w:left="1200"/>
    </w:pPr>
    <w:rPr>
      <w:rFonts w:ascii="Times New Roman" w:hAnsi="Times New Roman" w:eastAsia="MS Mincho"/>
      <w:sz w:val="24"/>
      <w:lang w:eastAsia="ja-JP"/>
    </w:rPr>
  </w:style>
  <w:style w:type="paragraph" w:styleId="33">
    <w:name w:val="table of figures"/>
    <w:basedOn w:val="1"/>
    <w:next w:val="1"/>
    <w:qFormat/>
    <w:uiPriority w:val="99"/>
    <w:pPr>
      <w:jc w:val="both"/>
    </w:pPr>
    <w:rPr>
      <w:rFonts w:eastAsia="Malgun Gothic"/>
      <w:szCs w:val="20"/>
    </w:rPr>
  </w:style>
  <w:style w:type="paragraph" w:styleId="34">
    <w:name w:val="toc 2"/>
    <w:basedOn w:val="1"/>
    <w:next w:val="1"/>
    <w:autoRedefine/>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5">
    <w:name w:val="toc 9"/>
    <w:basedOn w:val="1"/>
    <w:next w:val="1"/>
    <w:autoRedefine/>
    <w:qFormat/>
    <w:uiPriority w:val="39"/>
    <w:pPr>
      <w:ind w:left="1920"/>
    </w:pPr>
    <w:rPr>
      <w:rFonts w:ascii="Times New Roman" w:hAnsi="Times New Roman" w:eastAsia="MS Mincho"/>
      <w:sz w:val="24"/>
      <w:lang w:eastAsia="ja-JP"/>
    </w:rPr>
  </w:style>
  <w:style w:type="paragraph" w:styleId="36">
    <w:name w:val="Body Text 2"/>
    <w:basedOn w:val="1"/>
    <w:link w:val="174"/>
    <w:qFormat/>
    <w:uiPriority w:val="0"/>
    <w:pPr>
      <w:spacing w:after="120" w:line="480" w:lineRule="auto"/>
    </w:pPr>
  </w:style>
  <w:style w:type="paragraph" w:styleId="37">
    <w:name w:val="Normal (Web)"/>
    <w:basedOn w:val="1"/>
    <w:qFormat/>
    <w:uiPriority w:val="99"/>
    <w:pPr>
      <w:spacing w:beforeAutospacing="1" w:afterAutospacing="1"/>
    </w:pPr>
    <w:rPr>
      <w:rFonts w:ascii="Times New Roman" w:hAnsi="Times New Roman" w:eastAsia="宋体"/>
      <w:sz w:val="24"/>
      <w:lang w:val="en-US" w:eastAsia="zh-CN"/>
    </w:rPr>
  </w:style>
  <w:style w:type="paragraph" w:styleId="38">
    <w:name w:val="index 1"/>
    <w:basedOn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9">
    <w:name w:val="annotation subject"/>
    <w:basedOn w:val="16"/>
    <w:next w:val="16"/>
    <w:link w:val="85"/>
    <w:semiHidden/>
    <w:unhideWhenUsed/>
    <w:qFormat/>
    <w:uiPriority w:val="99"/>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Colorful List Accent 1"/>
    <w:basedOn w:val="40"/>
    <w:qFormat/>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4">
    <w:name w:val="Strong"/>
    <w:basedOn w:val="43"/>
    <w:qFormat/>
    <w:uiPriority w:val="22"/>
    <w:rPr>
      <w:b/>
      <w:bCs/>
    </w:rPr>
  </w:style>
  <w:style w:type="character" w:styleId="45">
    <w:name w:val="FollowedHyperlink"/>
    <w:unhideWhenUsed/>
    <w:qFormat/>
    <w:uiPriority w:val="99"/>
    <w:rPr>
      <w:color w:val="954F72"/>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basedOn w:val="43"/>
    <w:unhideWhenUsed/>
    <w:qFormat/>
    <w:uiPriority w:val="99"/>
    <w:rPr>
      <w:sz w:val="21"/>
      <w:szCs w:val="21"/>
    </w:rPr>
  </w:style>
  <w:style w:type="character" w:customStyle="1" w:styleId="49">
    <w:name w:val="見出し 1 (文字)"/>
    <w:link w:val="2"/>
    <w:qFormat/>
    <w:uiPriority w:val="9"/>
    <w:rPr>
      <w:rFonts w:ascii="Arial" w:hAnsi="Arial" w:eastAsia="Batang"/>
      <w:b/>
      <w:bCs/>
      <w:kern w:val="32"/>
      <w:sz w:val="32"/>
      <w:szCs w:val="32"/>
      <w:lang w:val="en-GB"/>
    </w:rPr>
  </w:style>
  <w:style w:type="character" w:customStyle="1" w:styleId="50">
    <w:name w:val="見出し 2 (文字)"/>
    <w:link w:val="3"/>
    <w:qFormat/>
    <w:uiPriority w:val="9"/>
    <w:rPr>
      <w:rFonts w:ascii="Arial" w:hAnsi="Arial" w:eastAsia="Batang"/>
      <w:b/>
      <w:bCs/>
      <w:i/>
      <w:iCs/>
      <w:sz w:val="24"/>
      <w:szCs w:val="28"/>
      <w:lang w:val="en-GB"/>
    </w:rPr>
  </w:style>
  <w:style w:type="character" w:customStyle="1" w:styleId="51">
    <w:name w:val="見出し 3 (文字)1"/>
    <w:link w:val="4"/>
    <w:qFormat/>
    <w:uiPriority w:val="0"/>
    <w:rPr>
      <w:rFonts w:ascii="Arial" w:hAnsi="Arial" w:eastAsia="Batang"/>
      <w:b/>
      <w:bCs/>
      <w:szCs w:val="26"/>
      <w:lang w:val="en-GB"/>
    </w:rPr>
  </w:style>
  <w:style w:type="character" w:customStyle="1" w:styleId="52">
    <w:name w:val="見出し 4 (文字)"/>
    <w:link w:val="5"/>
    <w:qFormat/>
    <w:uiPriority w:val="9"/>
    <w:rPr>
      <w:rFonts w:ascii="Arial" w:hAnsi="Arial" w:eastAsia="Batang"/>
      <w:b/>
      <w:bCs/>
      <w:i/>
      <w:szCs w:val="26"/>
      <w:lang w:val="en-GB"/>
    </w:rPr>
  </w:style>
  <w:style w:type="character" w:customStyle="1" w:styleId="53">
    <w:name w:val="見出し 5 (文字)"/>
    <w:link w:val="6"/>
    <w:qFormat/>
    <w:uiPriority w:val="9"/>
    <w:rPr>
      <w:rFonts w:ascii="Arial" w:hAnsi="Arial" w:eastAsia="Batang"/>
      <w:b/>
      <w:iCs/>
      <w:sz w:val="18"/>
      <w:szCs w:val="26"/>
      <w:lang w:val="en-GB"/>
    </w:rPr>
  </w:style>
  <w:style w:type="character" w:customStyle="1" w:styleId="54">
    <w:name w:val="見出し 6 (文字)"/>
    <w:link w:val="7"/>
    <w:qFormat/>
    <w:uiPriority w:val="9"/>
    <w:rPr>
      <w:rFonts w:ascii="Times New Roman" w:hAnsi="Times New Roman" w:eastAsia="Batang"/>
      <w:b/>
      <w:bCs/>
      <w:i/>
      <w:szCs w:val="22"/>
      <w:lang w:val="en-GB"/>
    </w:rPr>
  </w:style>
  <w:style w:type="character" w:customStyle="1" w:styleId="55">
    <w:name w:val="見出し 7 (文字)"/>
    <w:link w:val="8"/>
    <w:qFormat/>
    <w:uiPriority w:val="9"/>
    <w:rPr>
      <w:rFonts w:ascii="Times New Roman" w:hAnsi="Times New Roman" w:eastAsia="Batang"/>
      <w:sz w:val="24"/>
      <w:szCs w:val="24"/>
      <w:lang w:val="en-GB"/>
    </w:rPr>
  </w:style>
  <w:style w:type="character" w:customStyle="1" w:styleId="56">
    <w:name w:val="見出し 8 (文字)"/>
    <w:link w:val="9"/>
    <w:qFormat/>
    <w:uiPriority w:val="0"/>
    <w:rPr>
      <w:rFonts w:ascii="Times New Roman" w:hAnsi="Times New Roman" w:eastAsia="Batang"/>
      <w:i/>
      <w:iCs/>
      <w:sz w:val="24"/>
      <w:szCs w:val="24"/>
      <w:lang w:val="en-GB"/>
    </w:rPr>
  </w:style>
  <w:style w:type="character" w:customStyle="1" w:styleId="57">
    <w:name w:val="見出し 9 (文字)"/>
    <w:link w:val="10"/>
    <w:qFormat/>
    <w:uiPriority w:val="0"/>
    <w:rPr>
      <w:rFonts w:ascii="Arial" w:hAnsi="Arial" w:eastAsia="Batang"/>
      <w:sz w:val="22"/>
      <w:szCs w:val="22"/>
      <w:lang w:val="en-GB"/>
    </w:rPr>
  </w:style>
  <w:style w:type="character" w:customStyle="1" w:styleId="58">
    <w:name w:val="書式なし (文字)"/>
    <w:link w:val="21"/>
    <w:qFormat/>
    <w:uiPriority w:val="99"/>
    <w:rPr>
      <w:rFonts w:ascii="Arial" w:hAnsi="Arial" w:eastAsia="MS Gothic" w:cs="Times New Roman"/>
      <w:color w:val="000000"/>
      <w:kern w:val="0"/>
      <w:szCs w:val="20"/>
      <w:lang w:val="zh-CN" w:eastAsia="zh-CN"/>
    </w:rPr>
  </w:style>
  <w:style w:type="character" w:customStyle="1" w:styleId="59">
    <w:name w:val="ヘッダー (文字)"/>
    <w:link w:val="27"/>
    <w:qFormat/>
    <w:uiPriority w:val="99"/>
    <w:rPr>
      <w:rFonts w:ascii="Times" w:hAnsi="Times" w:eastAsia="Batang"/>
      <w:szCs w:val="24"/>
      <w:lang w:val="en-GB" w:eastAsia="en-US"/>
    </w:rPr>
  </w:style>
  <w:style w:type="character" w:customStyle="1" w:styleId="60">
    <w:name w:val="フッター (文字)"/>
    <w:link w:val="26"/>
    <w:qFormat/>
    <w:uiPriority w:val="99"/>
    <w:rPr>
      <w:rFonts w:ascii="Times" w:hAnsi="Times" w:eastAsia="Batang"/>
      <w:szCs w:val="24"/>
      <w:lang w:val="en-GB" w:eastAsia="en-US"/>
    </w:rPr>
  </w:style>
  <w:style w:type="paragraph" w:customStyle="1" w:styleId="61">
    <w:name w:val="References"/>
    <w:basedOn w:val="1"/>
    <w:qFormat/>
    <w:uiPriority w:val="0"/>
    <w:pPr>
      <w:numPr>
        <w:ilvl w:val="2"/>
        <w:numId w:val="5"/>
      </w:numPr>
    </w:pPr>
    <w:rPr>
      <w:rFonts w:ascii="Times New Roman" w:hAnsi="Times New Roman" w:eastAsia="Times New Roman"/>
      <w:lang w:val="en-US"/>
    </w:rPr>
  </w:style>
  <w:style w:type="character" w:customStyle="1" w:styleId="62">
    <w:name w:val="吹き出し (文字)"/>
    <w:link w:val="25"/>
    <w:semiHidden/>
    <w:qFormat/>
    <w:uiPriority w:val="99"/>
    <w:rPr>
      <w:rFonts w:hAnsi="Times"/>
      <w:sz w:val="18"/>
      <w:szCs w:val="18"/>
      <w:lang w:val="en-GB" w:eastAsia="en-US"/>
    </w:rPr>
  </w:style>
  <w:style w:type="character" w:customStyle="1" w:styleId="63">
    <w:name w:val="未处理的提及1"/>
    <w:semiHidden/>
    <w:unhideWhenUsed/>
    <w:qFormat/>
    <w:uiPriority w:val="99"/>
    <w:rPr>
      <w:color w:val="605E5C"/>
      <w:shd w:val="clear" w:color="auto" w:fill="E1DFDD"/>
    </w:rPr>
  </w:style>
  <w:style w:type="paragraph" w:customStyle="1" w:styleId="64">
    <w:name w:val="修订1"/>
    <w:hidden/>
    <w:qFormat/>
    <w:uiPriority w:val="99"/>
    <w:rPr>
      <w:rFonts w:ascii="Times" w:hAnsi="Times" w:eastAsia="Batang" w:cs="Times New Roman"/>
      <w:szCs w:val="24"/>
      <w:lang w:val="en-GB" w:eastAsia="en-US" w:bidi="ar-SA"/>
    </w:rPr>
  </w:style>
  <w:style w:type="paragraph" w:customStyle="1" w:styleId="65">
    <w:name w:val="B2"/>
    <w:basedOn w:val="18"/>
    <w:link w:val="97"/>
    <w:qFormat/>
    <w:uiPriority w:val="0"/>
    <w:pPr>
      <w:overflowPunct w:val="0"/>
      <w:autoSpaceDE w:val="0"/>
      <w:autoSpaceDN w:val="0"/>
      <w:adjustRightInd w:val="0"/>
      <w:spacing w:after="180"/>
      <w:ind w:left="851" w:leftChars="0" w:hanging="284" w:firstLineChars="0"/>
      <w:contextualSpacing w:val="0"/>
      <w:textAlignment w:val="baseline"/>
    </w:pPr>
    <w:rPr>
      <w:rFonts w:ascii="Times New Roman" w:hAnsi="Times New Roman" w:eastAsia="等线"/>
      <w:szCs w:val="20"/>
      <w:lang w:eastAsia="en-GB"/>
    </w:rPr>
  </w:style>
  <w:style w:type="paragraph" w:styleId="66">
    <w:name w:val="List Paragraph"/>
    <w:basedOn w:val="1"/>
    <w:link w:val="67"/>
    <w:qFormat/>
    <w:uiPriority w:val="34"/>
    <w:pPr>
      <w:ind w:firstLine="420" w:firstLineChars="200"/>
    </w:pPr>
  </w:style>
  <w:style w:type="character" w:customStyle="1" w:styleId="67">
    <w:name w:val="リスト段落 (文字)1"/>
    <w:link w:val="66"/>
    <w:qFormat/>
    <w:locked/>
    <w:uiPriority w:val="99"/>
    <w:rPr>
      <w:rFonts w:ascii="Times" w:hAnsi="Times" w:eastAsia="Batang"/>
      <w:szCs w:val="24"/>
      <w:lang w:val="en-GB" w:eastAsia="en-US"/>
    </w:rPr>
  </w:style>
  <w:style w:type="character" w:customStyle="1" w:styleId="68">
    <w:name w:val="図表番号 (文字)"/>
    <w:link w:val="13"/>
    <w:qFormat/>
    <w:uiPriority w:val="35"/>
    <w:rPr>
      <w:rFonts w:ascii="Times New Roman" w:hAnsi="Times New Roman" w:eastAsia="宋体"/>
      <w:b/>
      <w:lang w:val="zh-CN" w:eastAsia="zh-CN"/>
    </w:rPr>
  </w:style>
  <w:style w:type="paragraph" w:customStyle="1" w:styleId="69">
    <w:name w:val="Proposal"/>
    <w:basedOn w:val="17"/>
    <w:link w:val="70"/>
    <w:qFormat/>
    <w:uiPriority w:val="0"/>
    <w:pPr>
      <w:numPr>
        <w:ilvl w:val="0"/>
        <w:numId w:val="6"/>
      </w:numPr>
      <w:tabs>
        <w:tab w:val="left" w:pos="1701"/>
      </w:tabs>
      <w:spacing w:line="259" w:lineRule="auto"/>
      <w:jc w:val="both"/>
    </w:pPr>
    <w:rPr>
      <w:rFonts w:ascii="Arial" w:hAnsi="Arial" w:eastAsiaTheme="minorHAnsi" w:cstheme="minorBidi"/>
      <w:b/>
      <w:bCs/>
      <w:szCs w:val="22"/>
      <w:lang w:val="en-US" w:eastAsia="zh-CN"/>
    </w:rPr>
  </w:style>
  <w:style w:type="character" w:customStyle="1" w:styleId="70">
    <w:name w:val="Proposal Char"/>
    <w:link w:val="69"/>
    <w:qFormat/>
    <w:locked/>
    <w:uiPriority w:val="0"/>
    <w:rPr>
      <w:rFonts w:ascii="Arial" w:hAnsi="Arial" w:eastAsiaTheme="minorHAnsi" w:cstheme="minorBidi"/>
      <w:b/>
      <w:bCs/>
      <w:szCs w:val="22"/>
    </w:rPr>
  </w:style>
  <w:style w:type="character" w:customStyle="1" w:styleId="71">
    <w:name w:val="本文 (文字)"/>
    <w:basedOn w:val="43"/>
    <w:link w:val="17"/>
    <w:qFormat/>
    <w:uiPriority w:val="99"/>
    <w:rPr>
      <w:rFonts w:ascii="Times" w:hAnsi="Times" w:eastAsia="Batang"/>
      <w:szCs w:val="24"/>
      <w:lang w:val="en-GB" w:eastAsia="en-US"/>
    </w:rPr>
  </w:style>
  <w:style w:type="character" w:customStyle="1" w:styleId="72">
    <w:name w:val="cf01"/>
    <w:basedOn w:val="43"/>
    <w:qFormat/>
    <w:uiPriority w:val="0"/>
    <w:rPr>
      <w:rFonts w:hint="default" w:ascii="Segoe UI" w:hAnsi="Segoe UI" w:cs="Segoe UI"/>
      <w:sz w:val="18"/>
      <w:szCs w:val="18"/>
    </w:rPr>
  </w:style>
  <w:style w:type="paragraph" w:customStyle="1" w:styleId="73">
    <w:name w:val="B1"/>
    <w:basedOn w:val="30"/>
    <w:link w:val="74"/>
    <w:qFormat/>
    <w:locked/>
    <w:uiPriority w:val="0"/>
    <w:pPr>
      <w:spacing w:after="120" w:line="259" w:lineRule="auto"/>
      <w:ind w:left="568" w:hanging="284" w:firstLineChars="0"/>
      <w:contextualSpacing w:val="0"/>
      <w:jc w:val="both"/>
    </w:pPr>
    <w:rPr>
      <w:rFonts w:ascii="Times New Roman" w:hAnsi="Times New Roman" w:eastAsiaTheme="minorHAnsi" w:cstheme="minorBidi"/>
      <w:szCs w:val="22"/>
      <w:lang w:val="en-US" w:eastAsia="zh-CN"/>
    </w:rPr>
  </w:style>
  <w:style w:type="character" w:customStyle="1" w:styleId="74">
    <w:name w:val="B1 Char1"/>
    <w:link w:val="73"/>
    <w:qFormat/>
    <w:uiPriority w:val="0"/>
    <w:rPr>
      <w:rFonts w:ascii="Times New Roman" w:hAnsi="Times New Roman" w:eastAsiaTheme="minorHAnsi" w:cstheme="minorBidi"/>
      <w:szCs w:val="22"/>
    </w:rPr>
  </w:style>
  <w:style w:type="paragraph" w:customStyle="1" w:styleId="75">
    <w:name w:val="Observation"/>
    <w:basedOn w:val="69"/>
    <w:qFormat/>
    <w:uiPriority w:val="0"/>
    <w:pPr>
      <w:numPr>
        <w:ilvl w:val="0"/>
        <w:numId w:val="7"/>
      </w:numPr>
      <w:ind w:left="1701" w:hanging="1701"/>
    </w:pPr>
    <w:rPr>
      <w:lang w:eastAsia="ja-JP"/>
    </w:rPr>
  </w:style>
  <w:style w:type="paragraph" w:customStyle="1" w:styleId="76">
    <w:name w:val="TAH"/>
    <w:basedOn w:val="1"/>
    <w:link w:val="79"/>
    <w:qFormat/>
    <w:uiPriority w:val="0"/>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78">
    <w:name w:val="TH Char"/>
    <w:link w:val="77"/>
    <w:qFormat/>
    <w:uiPriority w:val="0"/>
    <w:rPr>
      <w:rFonts w:ascii="Arial" w:hAnsi="Arial" w:eastAsia="Times New Roman"/>
      <w:b/>
      <w:lang w:val="en-GB" w:eastAsia="en-GB"/>
    </w:rPr>
  </w:style>
  <w:style w:type="character" w:customStyle="1" w:styleId="79">
    <w:name w:val="TAH Car"/>
    <w:link w:val="76"/>
    <w:qFormat/>
    <w:uiPriority w:val="0"/>
    <w:rPr>
      <w:rFonts w:ascii="Arial" w:hAnsi="Arial" w:eastAsia="Times New Roman"/>
      <w:b/>
      <w:sz w:val="18"/>
      <w:lang w:val="en-GB" w:eastAsia="en-GB"/>
    </w:rPr>
  </w:style>
  <w:style w:type="paragraph" w:customStyle="1" w:styleId="80">
    <w:name w:val="3gpp txt"/>
    <w:basedOn w:val="1"/>
    <w:link w:val="81"/>
    <w:qFormat/>
    <w:uiPriority w:val="0"/>
    <w:pPr>
      <w:overflowPunct w:val="0"/>
      <w:autoSpaceDE w:val="0"/>
      <w:autoSpaceDN w:val="0"/>
      <w:adjustRightInd w:val="0"/>
      <w:spacing w:after="180"/>
      <w:textAlignment w:val="baseline"/>
    </w:pPr>
    <w:rPr>
      <w:rFonts w:ascii="Times New Roman" w:hAnsi="Times New Roman" w:eastAsia="Times New Roman"/>
      <w:szCs w:val="20"/>
      <w:lang w:eastAsia="ja-JP"/>
    </w:rPr>
  </w:style>
  <w:style w:type="character" w:customStyle="1" w:styleId="81">
    <w:name w:val="3gpp txt 字符"/>
    <w:basedOn w:val="43"/>
    <w:link w:val="80"/>
    <w:qFormat/>
    <w:uiPriority w:val="0"/>
    <w:rPr>
      <w:rFonts w:ascii="Times New Roman" w:hAnsi="Times New Roman" w:eastAsia="Times New Roman"/>
      <w:lang w:val="en-GB" w:eastAsia="ja-JP"/>
    </w:rPr>
  </w:style>
  <w:style w:type="paragraph" w:customStyle="1" w:styleId="82">
    <w:name w:val="Proposal1"/>
    <w:basedOn w:val="1"/>
    <w:link w:val="83"/>
    <w:qFormat/>
    <w:uiPriority w:val="0"/>
    <w:pPr>
      <w:numPr>
        <w:ilvl w:val="0"/>
        <w:numId w:val="8"/>
      </w:numPr>
      <w:tabs>
        <w:tab w:val="left" w:pos="1620"/>
      </w:tabs>
      <w:spacing w:before="120"/>
      <w:ind w:left="1620" w:hanging="1620"/>
      <w:jc w:val="both"/>
    </w:pPr>
    <w:rPr>
      <w:rFonts w:ascii="Calibri" w:hAnsi="Calibri" w:eastAsia="MS Mincho"/>
      <w:b/>
      <w:szCs w:val="20"/>
      <w:lang w:val="en-US"/>
    </w:rPr>
  </w:style>
  <w:style w:type="character" w:customStyle="1" w:styleId="83">
    <w:name w:val="Proposal1 Char"/>
    <w:link w:val="82"/>
    <w:qFormat/>
    <w:uiPriority w:val="0"/>
    <w:rPr>
      <w:rFonts w:ascii="Calibri" w:hAnsi="Calibri" w:eastAsia="MS Mincho"/>
      <w:b/>
      <w:lang w:eastAsia="en-US"/>
    </w:rPr>
  </w:style>
  <w:style w:type="character" w:customStyle="1" w:styleId="84">
    <w:name w:val="コメント文字列 (文字)"/>
    <w:basedOn w:val="43"/>
    <w:link w:val="16"/>
    <w:qFormat/>
    <w:uiPriority w:val="99"/>
    <w:rPr>
      <w:rFonts w:ascii="Times" w:hAnsi="Times" w:eastAsia="Batang"/>
      <w:szCs w:val="24"/>
      <w:lang w:val="en-GB" w:eastAsia="en-US"/>
    </w:rPr>
  </w:style>
  <w:style w:type="character" w:customStyle="1" w:styleId="85">
    <w:name w:val="コメント内容 (文字)"/>
    <w:basedOn w:val="84"/>
    <w:link w:val="39"/>
    <w:semiHidden/>
    <w:qFormat/>
    <w:uiPriority w:val="99"/>
    <w:rPr>
      <w:rFonts w:ascii="Times" w:hAnsi="Times" w:eastAsia="Batang"/>
      <w:b/>
      <w:bCs/>
      <w:szCs w:val="24"/>
      <w:lang w:val="en-GB" w:eastAsia="en-US"/>
    </w:rPr>
  </w:style>
  <w:style w:type="character" w:customStyle="1" w:styleId="86">
    <w:name w:val="列表段落 字符5"/>
    <w:basedOn w:val="43"/>
    <w:link w:val="87"/>
    <w:qFormat/>
    <w:uiPriority w:val="0"/>
    <w:rPr>
      <w:rFonts w:ascii="Times" w:hAnsi="Times" w:eastAsia="Batang" w:cs="Times"/>
      <w:szCs w:val="24"/>
    </w:rPr>
  </w:style>
  <w:style w:type="paragraph" w:customStyle="1" w:styleId="87">
    <w:name w:val="列表段落2"/>
    <w:basedOn w:val="1"/>
    <w:link w:val="86"/>
    <w:qFormat/>
    <w:uiPriority w:val="0"/>
    <w:pPr>
      <w:spacing w:before="120"/>
      <w:ind w:left="840" w:leftChars="400" w:hanging="1440"/>
    </w:pPr>
    <w:rPr>
      <w:rFonts w:cs="Times"/>
      <w:lang w:val="en-US" w:eastAsia="zh-CN"/>
    </w:rPr>
  </w:style>
  <w:style w:type="paragraph" w:customStyle="1" w:styleId="88">
    <w:name w:val="TAL"/>
    <w:basedOn w:val="1"/>
    <w:link w:val="89"/>
    <w:qFormat/>
    <w:uiPriority w:val="0"/>
    <w:pPr>
      <w:keepNext/>
      <w:keepLines/>
      <w:overflowPunct w:val="0"/>
      <w:autoSpaceDE w:val="0"/>
      <w:autoSpaceDN w:val="0"/>
      <w:adjustRightInd w:val="0"/>
      <w:textAlignment w:val="baseline"/>
    </w:pPr>
    <w:rPr>
      <w:rFonts w:ascii="Arial" w:hAnsi="Arial" w:eastAsia="Times New Roman"/>
      <w:sz w:val="18"/>
      <w:szCs w:val="20"/>
      <w:lang w:eastAsia="ja-JP"/>
    </w:rPr>
  </w:style>
  <w:style w:type="character" w:customStyle="1" w:styleId="89">
    <w:name w:val="TAL Char"/>
    <w:link w:val="88"/>
    <w:qFormat/>
    <w:locked/>
    <w:uiPriority w:val="0"/>
    <w:rPr>
      <w:rFonts w:ascii="Arial" w:hAnsi="Arial" w:eastAsia="Times New Roman"/>
      <w:sz w:val="18"/>
      <w:lang w:val="en-GB" w:eastAsia="ja-JP"/>
    </w:rPr>
  </w:style>
  <w:style w:type="character" w:customStyle="1" w:styleId="90">
    <w:name w:val="apple-converted-space"/>
    <w:basedOn w:val="43"/>
    <w:qFormat/>
    <w:uiPriority w:val="0"/>
  </w:style>
  <w:style w:type="paragraph" w:customStyle="1" w:styleId="91">
    <w:name w:val="Agreement"/>
    <w:basedOn w:val="1"/>
    <w:next w:val="1"/>
    <w:qFormat/>
    <w:uiPriority w:val="99"/>
    <w:pPr>
      <w:spacing w:before="60"/>
    </w:pPr>
    <w:rPr>
      <w:rFonts w:ascii="Arial" w:hAnsi="Arial" w:eastAsia="Times New Roman"/>
      <w:b/>
      <w:lang w:val="en-US" w:eastAsia="ja-JP"/>
    </w:rPr>
  </w:style>
  <w:style w:type="character" w:customStyle="1" w:styleId="92">
    <w:name w:val="B1 (文字)"/>
    <w:qFormat/>
    <w:locked/>
    <w:uiPriority w:val="0"/>
    <w:rPr>
      <w:rFonts w:ascii="Times New Roman" w:hAnsi="Times New Roman" w:eastAsia="Times New Roman"/>
      <w:lang w:val="en-GB" w:eastAsia="en-GB"/>
    </w:rPr>
  </w:style>
  <w:style w:type="paragraph" w:customStyle="1" w:styleId="93">
    <w:name w:val="Statement Body"/>
    <w:basedOn w:val="1"/>
    <w:link w:val="131"/>
    <w:qFormat/>
    <w:uiPriority w:val="0"/>
    <w:pPr>
      <w:numPr>
        <w:ilvl w:val="0"/>
        <w:numId w:val="9"/>
      </w:numPr>
      <w:spacing w:after="100" w:afterAutospacing="1"/>
      <w:contextualSpacing/>
      <w:jc w:val="both"/>
    </w:pPr>
    <w:rPr>
      <w:rFonts w:ascii="Times New Roman" w:hAnsi="Times New Roman" w:eastAsia="Times New Roman"/>
      <w:sz w:val="22"/>
      <w:szCs w:val="22"/>
      <w:lang w:val="zh-CN" w:eastAsia="ko-KR"/>
    </w:rPr>
  </w:style>
  <w:style w:type="character" w:customStyle="1" w:styleId="94">
    <w:name w:val="列表段落 字符1"/>
    <w:qFormat/>
    <w:locked/>
    <w:uiPriority w:val="34"/>
    <w:rPr>
      <w:rFonts w:ascii="Calibri" w:hAnsi="Calibri"/>
      <w:kern w:val="2"/>
      <w:sz w:val="21"/>
      <w:szCs w:val="22"/>
    </w:rPr>
  </w:style>
  <w:style w:type="character" w:styleId="95">
    <w:name w:val="Placeholder Text"/>
    <w:basedOn w:val="43"/>
    <w:semiHidden/>
    <w:qFormat/>
    <w:uiPriority w:val="99"/>
    <w:rPr>
      <w:color w:val="666666"/>
    </w:rPr>
  </w:style>
  <w:style w:type="character" w:customStyle="1" w:styleId="96">
    <w:name w:val="列表段落 字符3"/>
    <w:qFormat/>
    <w:uiPriority w:val="34"/>
    <w:rPr>
      <w:rFonts w:ascii="Times" w:hAnsi="Times" w:eastAsia="Batang" w:cs="Times New Roman"/>
      <w:sz w:val="20"/>
      <w:lang w:val="en-GB" w:eastAsia="zh-CN"/>
    </w:rPr>
  </w:style>
  <w:style w:type="character" w:customStyle="1" w:styleId="97">
    <w:name w:val="B2 Char"/>
    <w:link w:val="65"/>
    <w:qFormat/>
    <w:uiPriority w:val="0"/>
    <w:rPr>
      <w:rFonts w:ascii="Times New Roman" w:hAnsi="Times New Roman" w:eastAsia="等线"/>
      <w:lang w:val="en-GB" w:eastAsia="en-GB"/>
    </w:rPr>
  </w:style>
  <w:style w:type="paragraph" w:customStyle="1" w:styleId="98">
    <w:name w:val="main text"/>
    <w:basedOn w:val="1"/>
    <w:link w:val="99"/>
    <w:qFormat/>
    <w:uiPriority w:val="0"/>
    <w:pPr>
      <w:spacing w:before="60" w:after="60" w:line="288" w:lineRule="auto"/>
      <w:ind w:firstLine="200" w:firstLineChars="200"/>
      <w:jc w:val="both"/>
    </w:pPr>
    <w:rPr>
      <w:rFonts w:ascii="Times New Roman" w:hAnsi="Times New Roman" w:eastAsia="Malgun Gothic" w:cs="Batang"/>
      <w:szCs w:val="20"/>
      <w:lang w:val="en-US" w:eastAsia="ko-KR"/>
    </w:rPr>
  </w:style>
  <w:style w:type="character" w:customStyle="1" w:styleId="99">
    <w:name w:val="main text Char"/>
    <w:link w:val="98"/>
    <w:qFormat/>
    <w:uiPriority w:val="0"/>
    <w:rPr>
      <w:rFonts w:ascii="Times New Roman" w:hAnsi="Times New Roman" w:cs="Batang"/>
      <w:lang w:eastAsia="ko-KR"/>
    </w:rPr>
  </w:style>
  <w:style w:type="paragraph" w:customStyle="1" w:styleId="100">
    <w:name w:val="Bullet-3"/>
    <w:basedOn w:val="1"/>
    <w:qFormat/>
    <w:uiPriority w:val="0"/>
    <w:pPr>
      <w:numPr>
        <w:ilvl w:val="2"/>
        <w:numId w:val="10"/>
      </w:numPr>
      <w:jc w:val="both"/>
    </w:pPr>
    <w:rPr>
      <w:rFonts w:ascii="Book Antiqua" w:hAnsi="Book Antiqua" w:eastAsia="Malgun Gothic"/>
      <w:szCs w:val="20"/>
      <w:lang w:val="en-US"/>
    </w:rPr>
  </w:style>
  <w:style w:type="paragraph" w:customStyle="1" w:styleId="101">
    <w:name w:val="bullet level 1"/>
    <w:basedOn w:val="100"/>
    <w:link w:val="104"/>
    <w:qFormat/>
    <w:uiPriority w:val="0"/>
    <w:pPr>
      <w:numPr>
        <w:ilvl w:val="0"/>
      </w:numPr>
    </w:pPr>
    <w:rPr>
      <w:lang w:val="en-AU"/>
    </w:rPr>
  </w:style>
  <w:style w:type="paragraph" w:customStyle="1" w:styleId="102">
    <w:name w:val="bullet level 2"/>
    <w:basedOn w:val="100"/>
    <w:qFormat/>
    <w:uiPriority w:val="0"/>
    <w:pPr>
      <w:numPr>
        <w:ilvl w:val="1"/>
      </w:numPr>
    </w:pPr>
    <w:rPr>
      <w:lang w:val="en-AU"/>
    </w:rPr>
  </w:style>
  <w:style w:type="paragraph" w:customStyle="1" w:styleId="103">
    <w:name w:val="bullet level 4"/>
    <w:basedOn w:val="100"/>
    <w:qFormat/>
    <w:uiPriority w:val="0"/>
    <w:pPr>
      <w:numPr>
        <w:ilvl w:val="3"/>
      </w:numPr>
    </w:pPr>
    <w:rPr>
      <w:lang w:val="en-AU"/>
    </w:rPr>
  </w:style>
  <w:style w:type="character" w:customStyle="1" w:styleId="104">
    <w:name w:val="bullet level 1 Char"/>
    <w:link w:val="101"/>
    <w:qFormat/>
    <w:uiPriority w:val="0"/>
    <w:rPr>
      <w:rFonts w:ascii="Book Antiqua" w:hAnsi="Book Antiqua"/>
      <w:lang w:val="en-AU" w:eastAsia="en-US"/>
    </w:rPr>
  </w:style>
  <w:style w:type="paragraph" w:customStyle="1" w:styleId="105">
    <w:name w:val="Doc-text2"/>
    <w:basedOn w:val="1"/>
    <w:link w:val="106"/>
    <w:qFormat/>
    <w:uiPriority w:val="0"/>
    <w:pPr>
      <w:tabs>
        <w:tab w:val="left" w:pos="1622"/>
      </w:tabs>
      <w:ind w:left="1622" w:hanging="363"/>
    </w:pPr>
    <w:rPr>
      <w:rFonts w:ascii="Arial" w:hAnsi="Arial" w:eastAsia="MS Mincho"/>
      <w:lang w:val="en-US" w:eastAsia="en-GB"/>
    </w:rPr>
  </w:style>
  <w:style w:type="character" w:customStyle="1" w:styleId="106">
    <w:name w:val="Doc-text2 Char"/>
    <w:link w:val="105"/>
    <w:qFormat/>
    <w:uiPriority w:val="0"/>
    <w:rPr>
      <w:rFonts w:ascii="Arial" w:hAnsi="Arial" w:eastAsia="MS Mincho"/>
      <w:szCs w:val="24"/>
      <w:lang w:eastAsia="en-GB"/>
    </w:rPr>
  </w:style>
  <w:style w:type="paragraph" w:customStyle="1" w:styleId="107">
    <w:name w:val="xmsonormal"/>
    <w:basedOn w:val="1"/>
    <w:qFormat/>
    <w:uiPriority w:val="0"/>
    <w:pPr>
      <w:spacing w:before="100" w:beforeAutospacing="1" w:after="100" w:afterAutospacing="1"/>
    </w:pPr>
    <w:rPr>
      <w:rFonts w:ascii="宋体" w:hAnsi="宋体" w:eastAsia="宋体" w:cs="宋体"/>
      <w:sz w:val="24"/>
      <w:lang w:val="en-US" w:eastAsia="zh-CN"/>
    </w:rPr>
  </w:style>
  <w:style w:type="paragraph" w:customStyle="1" w:styleId="108">
    <w:name w:val="List Paragraph1"/>
    <w:basedOn w:val="1"/>
    <w:link w:val="109"/>
    <w:qFormat/>
    <w:uiPriority w:val="0"/>
    <w:pPr>
      <w:spacing w:after="160" w:line="260" w:lineRule="auto"/>
      <w:ind w:left="720"/>
      <w:contextualSpacing/>
      <w:jc w:val="both"/>
    </w:pPr>
    <w:rPr>
      <w:rFonts w:ascii="Times New Roman" w:hAnsi="Times New Roman" w:eastAsia="Calibri" w:cs="宋体"/>
      <w:sz w:val="24"/>
      <w:szCs w:val="22"/>
      <w:lang w:val="en-US" w:eastAsia="zh-CN"/>
    </w:rPr>
  </w:style>
  <w:style w:type="character" w:customStyle="1" w:styleId="109">
    <w:name w:val="List Paragraph Char"/>
    <w:link w:val="108"/>
    <w:qFormat/>
    <w:locked/>
    <w:uiPriority w:val="34"/>
    <w:rPr>
      <w:rFonts w:ascii="Times New Roman" w:hAnsi="Times New Roman" w:eastAsia="Calibri" w:cs="宋体"/>
      <w:sz w:val="24"/>
      <w:szCs w:val="22"/>
    </w:rPr>
  </w:style>
  <w:style w:type="character" w:customStyle="1" w:styleId="110">
    <w:name w:val="列出段落 Char"/>
    <w:qFormat/>
    <w:locked/>
    <w:uiPriority w:val="34"/>
    <w:rPr>
      <w:rFonts w:ascii="Calibri" w:hAnsi="Calibri" w:eastAsia="Calibri"/>
      <w:sz w:val="22"/>
      <w:szCs w:val="22"/>
      <w:lang w:val="en-US" w:eastAsia="en-US"/>
    </w:rPr>
  </w:style>
  <w:style w:type="character" w:customStyle="1" w:styleId="111">
    <w:name w:val="Unresolved Mention1"/>
    <w:basedOn w:val="43"/>
    <w:unhideWhenUsed/>
    <w:qFormat/>
    <w:uiPriority w:val="99"/>
    <w:rPr>
      <w:color w:val="605E5C"/>
      <w:shd w:val="clear" w:color="auto" w:fill="E1DFDD"/>
    </w:rPr>
  </w:style>
  <w:style w:type="paragraph" w:customStyle="1" w:styleId="112">
    <w:name w:val="Revision1"/>
    <w:hidden/>
    <w:unhideWhenUsed/>
    <w:qFormat/>
    <w:uiPriority w:val="99"/>
    <w:rPr>
      <w:rFonts w:ascii="Times" w:hAnsi="Times" w:eastAsia="Batang" w:cs="Times New Roman"/>
      <w:szCs w:val="24"/>
      <w:lang w:val="en-GB" w:eastAsia="en-US" w:bidi="ar-SA"/>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114">
    <w:name w:val="Tdoc_Heading_1"/>
    <w:basedOn w:val="2"/>
    <w:next w:val="17"/>
    <w:autoRedefine/>
    <w:qFormat/>
    <w:uiPriority w:val="0"/>
    <w:pPr>
      <w:numPr>
        <w:numId w:val="0"/>
      </w:numPr>
      <w:tabs>
        <w:tab w:val="left" w:pos="360"/>
      </w:tabs>
      <w:spacing w:before="240" w:after="120"/>
      <w:ind w:left="357" w:hanging="357"/>
      <w:jc w:val="both"/>
    </w:pPr>
    <w:rPr>
      <w:bCs w:val="0"/>
      <w:kern w:val="28"/>
      <w:sz w:val="24"/>
      <w:szCs w:val="20"/>
      <w:lang w:val="en-US"/>
    </w:rPr>
  </w:style>
  <w:style w:type="paragraph" w:customStyle="1" w:styleId="115">
    <w:name w:val="Tdoc_Header_1"/>
    <w:basedOn w:val="27"/>
    <w:qFormat/>
    <w:uiPriority w:val="0"/>
  </w:style>
  <w:style w:type="character" w:customStyle="1" w:styleId="116">
    <w:name w:val="脚注文字列 (文字)"/>
    <w:basedOn w:val="43"/>
    <w:link w:val="31"/>
    <w:semiHidden/>
    <w:qFormat/>
    <w:uiPriority w:val="0"/>
    <w:rPr>
      <w:rFonts w:ascii="Times" w:hAnsi="Times" w:eastAsia="Batang"/>
      <w:lang w:val="zh-CN" w:eastAsia="zh-CN"/>
    </w:rPr>
  </w:style>
  <w:style w:type="character" w:customStyle="1" w:styleId="117">
    <w:name w:val="見出しマップ (文字)"/>
    <w:basedOn w:val="43"/>
    <w:link w:val="15"/>
    <w:semiHidden/>
    <w:qFormat/>
    <w:uiPriority w:val="0"/>
    <w:rPr>
      <w:rFonts w:ascii="Tahoma" w:hAnsi="Tahoma" w:eastAsia="Batang"/>
      <w:szCs w:val="24"/>
      <w:shd w:val="clear" w:color="auto" w:fill="000080"/>
      <w:lang w:val="en-GB" w:eastAsia="zh-CN"/>
    </w:rPr>
  </w:style>
  <w:style w:type="paragraph" w:customStyle="1" w:styleId="118">
    <w:name w:val="Tdoc_Heading_2"/>
    <w:basedOn w:val="1"/>
    <w:qFormat/>
    <w:uiPriority w:val="0"/>
  </w:style>
  <w:style w:type="paragraph" w:customStyle="1" w:styleId="119">
    <w:name w:val="NO"/>
    <w:basedOn w:val="1"/>
    <w:qFormat/>
    <w:uiPriority w:val="0"/>
    <w:pPr>
      <w:keepLines/>
      <w:ind w:left="1135" w:hanging="851"/>
    </w:pPr>
    <w:rPr>
      <w:rFonts w:ascii="Times New Roman" w:hAnsi="Times New Roman"/>
      <w:sz w:val="24"/>
      <w:szCs w:val="20"/>
    </w:rPr>
  </w:style>
  <w:style w:type="paragraph" w:customStyle="1" w:styleId="120">
    <w:name w:val="h1"/>
    <w:basedOn w:val="1"/>
    <w:qFormat/>
    <w:uiPriority w:val="0"/>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日付 (文字)"/>
    <w:basedOn w:val="43"/>
    <w:link w:val="24"/>
    <w:qFormat/>
    <w:uiPriority w:val="0"/>
    <w:rPr>
      <w:rFonts w:ascii="Times" w:hAnsi="Times" w:eastAsia="Batang"/>
      <w:szCs w:val="24"/>
      <w:lang w:val="en-GB" w:eastAsia="zh-CN"/>
    </w:rPr>
  </w:style>
  <w:style w:type="paragraph" w:customStyle="1" w:styleId="12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24">
    <w:name w:val="3GPP Normal Text"/>
    <w:basedOn w:val="17"/>
    <w:link w:val="125"/>
    <w:qFormat/>
    <w:uiPriority w:val="0"/>
    <w:pPr>
      <w:jc w:val="both"/>
    </w:pPr>
    <w:rPr>
      <w:rFonts w:ascii="Times New Roman" w:hAnsi="Times New Roman" w:eastAsia="MS Mincho"/>
      <w:sz w:val="22"/>
      <w:lang w:val="zh-CN" w:eastAsia="zh-CN"/>
    </w:rPr>
  </w:style>
  <w:style w:type="character" w:customStyle="1" w:styleId="125">
    <w:name w:val="3GPP Normal Text Char"/>
    <w:link w:val="124"/>
    <w:qFormat/>
    <w:uiPriority w:val="0"/>
    <w:rPr>
      <w:rFonts w:ascii="Times New Roman" w:hAnsi="Times New Roman" w:eastAsia="MS Mincho"/>
      <w:sz w:val="22"/>
      <w:szCs w:val="24"/>
      <w:lang w:val="zh-CN" w:eastAsia="zh-CN"/>
    </w:rPr>
  </w:style>
  <w:style w:type="paragraph" w:customStyle="1" w:styleId="126">
    <w:name w:val="Statement"/>
    <w:basedOn w:val="1"/>
    <w:qFormat/>
    <w:uiPriority w:val="0"/>
    <w:pPr>
      <w:keepNext/>
      <w:ind w:left="601" w:hanging="601"/>
    </w:pPr>
    <w:rPr>
      <w:rFonts w:ascii="Times New Roman" w:hAnsi="Times New Roman"/>
      <w:b/>
      <w:i/>
      <w:lang w:val="en-US" w:eastAsia="ko-KR"/>
    </w:rPr>
  </w:style>
  <w:style w:type="character" w:customStyle="1" w:styleId="127">
    <w:name w:val="Alcatel-Lucent-4"/>
    <w:semiHidden/>
    <w:qFormat/>
    <w:uiPriority w:val="0"/>
    <w:rPr>
      <w:rFonts w:ascii="Arial" w:hAnsi="Arial" w:cs="Arial"/>
      <w:color w:val="auto"/>
      <w:sz w:val="20"/>
      <w:szCs w:val="20"/>
    </w:rPr>
  </w:style>
  <w:style w:type="paragraph" w:customStyle="1" w:styleId="128">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129">
    <w:name w:val="TAC"/>
    <w:basedOn w:val="88"/>
    <w:link w:val="155"/>
    <w:qFormat/>
    <w:uiPriority w:val="0"/>
    <w:pPr>
      <w:keepLines/>
      <w:spacing w:before="40" w:after="40"/>
      <w:jc w:val="center"/>
    </w:pPr>
    <w:rPr>
      <w:rFonts w:ascii="Times New Roman" w:hAnsi="Times New Roman" w:eastAsia="宋体"/>
      <w:szCs w:val="20"/>
      <w:lang w:eastAsia="zh-CN"/>
    </w:rPr>
  </w:style>
  <w:style w:type="paragraph" w:customStyle="1" w:styleId="13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131">
    <w:name w:val="Statement Body Char"/>
    <w:link w:val="93"/>
    <w:qFormat/>
    <w:uiPriority w:val="0"/>
    <w:rPr>
      <w:rFonts w:ascii="Times New Roman" w:hAnsi="Times New Roman" w:eastAsia="Times New Roman"/>
      <w:sz w:val="22"/>
      <w:szCs w:val="22"/>
      <w:lang w:val="zh-CN" w:eastAsia="ko-KR"/>
    </w:rPr>
  </w:style>
  <w:style w:type="character" w:customStyle="1" w:styleId="132">
    <w:name w:val="B1 Zchn"/>
    <w:qFormat/>
    <w:uiPriority w:val="0"/>
    <w:rPr>
      <w:rFonts w:eastAsia="宋体"/>
      <w:lang w:val="en-US" w:eastAsia="en-US" w:bidi="ar-SA"/>
    </w:rPr>
  </w:style>
  <w:style w:type="paragraph" w:customStyle="1" w:styleId="133">
    <w:name w:val="Style Heading 1NMP Heading 1H1h11h12h13h14h15h16app headin..."/>
    <w:basedOn w:val="2"/>
    <w:qFormat/>
    <w:uiPriority w:val="0"/>
    <w:pPr>
      <w:numPr>
        <w:numId w:val="0"/>
      </w:numPr>
      <w:spacing w:before="240"/>
      <w:ind w:left="432" w:hanging="432"/>
    </w:pPr>
    <w:rPr>
      <w:sz w:val="28"/>
    </w:rPr>
  </w:style>
  <w:style w:type="character" w:customStyle="1" w:styleId="134">
    <w:name w:val="Alcatel-Lucent2"/>
    <w:semiHidden/>
    <w:qFormat/>
    <w:uiPriority w:val="0"/>
    <w:rPr>
      <w:rFonts w:ascii="Arial" w:hAnsi="Arial" w:cs="Arial"/>
      <w:color w:val="auto"/>
      <w:sz w:val="20"/>
      <w:szCs w:val="20"/>
    </w:rPr>
  </w:style>
  <w:style w:type="paragraph" w:customStyle="1" w:styleId="135">
    <w:name w:val="Comments"/>
    <w:basedOn w:val="1"/>
    <w:link w:val="136"/>
    <w:qFormat/>
    <w:uiPriority w:val="0"/>
    <w:pPr>
      <w:spacing w:before="40"/>
    </w:pPr>
    <w:rPr>
      <w:rFonts w:ascii="Arial" w:hAnsi="Arial" w:eastAsia="MS Mincho"/>
      <w:i/>
      <w:sz w:val="18"/>
      <w:lang w:eastAsia="en-GB"/>
    </w:rPr>
  </w:style>
  <w:style w:type="character" w:customStyle="1" w:styleId="136">
    <w:name w:val="Comments Char"/>
    <w:link w:val="135"/>
    <w:qFormat/>
    <w:uiPriority w:val="0"/>
    <w:rPr>
      <w:rFonts w:ascii="Arial" w:hAnsi="Arial" w:eastAsia="MS Mincho"/>
      <w:i/>
      <w:sz w:val="18"/>
      <w:szCs w:val="24"/>
      <w:lang w:val="en-GB" w:eastAsia="en-GB"/>
    </w:rPr>
  </w:style>
  <w:style w:type="character" w:customStyle="1" w:styleId="137">
    <w:name w:val="(文字) (文字)5"/>
    <w:semiHidden/>
    <w:qFormat/>
    <w:uiPriority w:val="0"/>
    <w:rPr>
      <w:rFonts w:ascii="Times New Roman" w:hAnsi="Times New Roman"/>
      <w:lang w:eastAsia="en-US"/>
    </w:rPr>
  </w:style>
  <w:style w:type="paragraph" w:customStyle="1" w:styleId="138">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139">
    <w:name w:val="TAL Car"/>
    <w:qFormat/>
    <w:uiPriority w:val="0"/>
    <w:rPr>
      <w:rFonts w:ascii="Arial" w:hAnsi="Arial" w:eastAsia="Times New Roman" w:cs="Times New Roman"/>
      <w:sz w:val="18"/>
      <w:szCs w:val="20"/>
      <w:lang w:val="en-GB" w:eastAsia="en-GB"/>
    </w:rPr>
  </w:style>
  <w:style w:type="paragraph" w:customStyle="1" w:styleId="140">
    <w:name w:val="List Paragraph3"/>
    <w:basedOn w:val="1"/>
    <w:qFormat/>
    <w:uiPriority w:val="0"/>
    <w:pPr>
      <w:ind w:left="720"/>
      <w:contextualSpacing/>
    </w:pPr>
    <w:rPr>
      <w:rFonts w:ascii="Times New Roman" w:hAnsi="Times New Roman" w:eastAsia="Times New Roman"/>
      <w:sz w:val="24"/>
      <w:lang w:val="en-US" w:eastAsia="zh-CN"/>
    </w:rPr>
  </w:style>
  <w:style w:type="paragraph" w:customStyle="1" w:styleId="141">
    <w:name w:val="List Paragraph2"/>
    <w:basedOn w:val="1"/>
    <w:qFormat/>
    <w:uiPriority w:val="0"/>
    <w:pPr>
      <w:ind w:left="720"/>
      <w:contextualSpacing/>
    </w:pPr>
    <w:rPr>
      <w:rFonts w:ascii="Times New Roman" w:hAnsi="Times New Roman" w:eastAsia="Times New Roman"/>
      <w:sz w:val="24"/>
      <w:lang w:val="en-US" w:eastAsia="zh-CN"/>
    </w:rPr>
  </w:style>
  <w:style w:type="paragraph" w:customStyle="1" w:styleId="142">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43">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44">
    <w:name w:val="Subtle Emphasis1"/>
    <w:qFormat/>
    <w:uiPriority w:val="19"/>
    <w:rPr>
      <w:i/>
      <w:iCs/>
      <w:color w:val="404040"/>
    </w:rPr>
  </w:style>
  <w:style w:type="character" w:customStyle="1" w:styleId="145">
    <w:name w:val="标题 5 Char"/>
    <w:link w:val="146"/>
    <w:qFormat/>
    <w:uiPriority w:val="0"/>
    <w:rPr>
      <w:rFonts w:ascii="Arial" w:hAnsi="Arial"/>
    </w:rPr>
  </w:style>
  <w:style w:type="paragraph" w:customStyle="1" w:styleId="146">
    <w:name w:val="标题 51"/>
    <w:basedOn w:val="1"/>
    <w:link w:val="145"/>
    <w:qFormat/>
    <w:uiPriority w:val="0"/>
    <w:pPr>
      <w:keepNext/>
      <w:tabs>
        <w:tab w:val="left" w:pos="1008"/>
      </w:tabs>
      <w:spacing w:before="240" w:after="60"/>
      <w:ind w:left="1008" w:hanging="1008"/>
    </w:pPr>
    <w:rPr>
      <w:rFonts w:ascii="Arial" w:hAnsi="Arial" w:eastAsia="Malgun Gothic"/>
      <w:szCs w:val="20"/>
      <w:lang w:val="en-US" w:eastAsia="zh-CN"/>
    </w:rPr>
  </w:style>
  <w:style w:type="paragraph" w:customStyle="1" w:styleId="147">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48">
    <w:name w:val="标题 61"/>
    <w:basedOn w:val="1"/>
    <w:qFormat/>
    <w:uiPriority w:val="0"/>
    <w:pPr>
      <w:tabs>
        <w:tab w:val="left" w:pos="1152"/>
      </w:tabs>
    </w:pPr>
    <w:rPr>
      <w:rFonts w:eastAsia="MS PGothic" w:cs="Times"/>
      <w:szCs w:val="20"/>
      <w:lang w:val="en-US" w:eastAsia="ja-JP"/>
    </w:rPr>
  </w:style>
  <w:style w:type="paragraph" w:customStyle="1" w:styleId="149">
    <w:name w:val="标题 71"/>
    <w:basedOn w:val="1"/>
    <w:qFormat/>
    <w:uiPriority w:val="0"/>
    <w:pPr>
      <w:tabs>
        <w:tab w:val="left" w:pos="1296"/>
      </w:tabs>
    </w:pPr>
    <w:rPr>
      <w:rFonts w:eastAsia="MS PGothic" w:cs="Times"/>
      <w:szCs w:val="20"/>
      <w:lang w:val="en-US" w:eastAsia="ja-JP"/>
    </w:rPr>
  </w:style>
  <w:style w:type="paragraph" w:customStyle="1" w:styleId="150">
    <w:name w:val="スタイル 見出し 3no breakH3Underrubrik2h3Memo Heading 3helloTitre ..."/>
    <w:basedOn w:val="4"/>
    <w:qFormat/>
    <w:uiPriority w:val="0"/>
    <w:pPr>
      <w:numPr>
        <w:ilvl w:val="0"/>
        <w:numId w:val="0"/>
      </w:numPr>
      <w:ind w:left="720" w:hanging="720"/>
    </w:pPr>
    <w:rPr>
      <w:bCs w:val="0"/>
    </w:rPr>
  </w:style>
  <w:style w:type="paragraph" w:customStyle="1" w:styleId="151">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52">
    <w:name w:val="List Paragraph6"/>
    <w:basedOn w:val="1"/>
    <w:qFormat/>
    <w:uiPriority w:val="0"/>
    <w:pPr>
      <w:ind w:left="720"/>
      <w:contextualSpacing/>
    </w:pPr>
    <w:rPr>
      <w:rFonts w:ascii="Times New Roman" w:hAnsi="Times New Roman" w:eastAsia="Times New Roman"/>
      <w:sz w:val="24"/>
      <w:lang w:val="en-US" w:eastAsia="zh-CN"/>
    </w:rPr>
  </w:style>
  <w:style w:type="paragraph" w:customStyle="1" w:styleId="153">
    <w:name w:val="List Paragraph8"/>
    <w:basedOn w:val="1"/>
    <w:qFormat/>
    <w:uiPriority w:val="0"/>
    <w:pPr>
      <w:ind w:left="720"/>
      <w:contextualSpacing/>
    </w:pPr>
    <w:rPr>
      <w:rFonts w:ascii="Times New Roman" w:hAnsi="Times New Roman" w:eastAsia="Times New Roman"/>
      <w:sz w:val="24"/>
      <w:lang w:val="en-US" w:eastAsia="zh-CN"/>
    </w:rPr>
  </w:style>
  <w:style w:type="paragraph" w:styleId="154">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55">
    <w:name w:val="TAC Char"/>
    <w:link w:val="129"/>
    <w:qFormat/>
    <w:uiPriority w:val="0"/>
    <w:rPr>
      <w:rFonts w:ascii="Times New Roman" w:hAnsi="Times New Roman" w:eastAsia="宋体"/>
      <w:lang w:val="en-GB" w:eastAsia="zh-CN"/>
    </w:rPr>
  </w:style>
  <w:style w:type="paragraph" w:customStyle="1" w:styleId="156">
    <w:name w:val="Style Heading 1H1h1app heading 1l1Memo Heading 1h11h12h13h..."/>
    <w:basedOn w:val="2"/>
    <w:qFormat/>
    <w:uiPriority w:val="0"/>
    <w:pPr>
      <w:numPr>
        <w:numId w:val="11"/>
      </w:numPr>
      <w:tabs>
        <w:tab w:val="clear" w:pos="432"/>
      </w:tabs>
      <w:spacing w:before="240"/>
    </w:pPr>
    <w:rPr>
      <w:rFonts w:ascii="Helvetica" w:hAnsi="Helvetica" w:eastAsia="Times New Roman"/>
      <w:sz w:val="28"/>
      <w:szCs w:val="20"/>
      <w:lang w:val="en-US" w:eastAsia="en-US"/>
    </w:rPr>
  </w:style>
  <w:style w:type="paragraph" w:customStyle="1" w:styleId="157">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58">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59">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60">
    <w:name w:val="IvD bodytext"/>
    <w:basedOn w:val="17"/>
    <w:link w:val="16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Cs w:val="20"/>
      <w:lang w:val="en-US"/>
    </w:rPr>
  </w:style>
  <w:style w:type="character" w:customStyle="1" w:styleId="161">
    <w:name w:val="IvD bodytext Char"/>
    <w:link w:val="160"/>
    <w:qFormat/>
    <w:uiPriority w:val="0"/>
    <w:rPr>
      <w:rFonts w:ascii="Arial" w:hAnsi="Arial" w:eastAsia="Times New Roman"/>
      <w:spacing w:val="2"/>
      <w:lang w:eastAsia="en-US"/>
    </w:rPr>
  </w:style>
  <w:style w:type="paragraph" w:customStyle="1" w:styleId="162">
    <w:name w:val="スタイル 見出し 4h4H4H41h41H42h42H43h43H411h411H421h421H44h...2"/>
    <w:basedOn w:val="5"/>
    <w:qFormat/>
    <w:uiPriority w:val="0"/>
    <w:pPr>
      <w:numPr>
        <w:ilvl w:val="0"/>
        <w:numId w:val="0"/>
      </w:numPr>
      <w:tabs>
        <w:tab w:val="clear" w:pos="720"/>
      </w:tabs>
      <w:ind w:left="864" w:hanging="864"/>
    </w:pPr>
    <w:rPr>
      <w:rFonts w:eastAsia="MS Mincho"/>
      <w:bCs w:val="0"/>
      <w:iCs/>
      <w:color w:val="000000"/>
    </w:rPr>
  </w:style>
  <w:style w:type="character" w:customStyle="1" w:styleId="163">
    <w:name w:val="表 (青) 13 (文字)"/>
    <w:qFormat/>
    <w:locked/>
    <w:uiPriority w:val="34"/>
    <w:rPr>
      <w:rFonts w:eastAsia="MS Gothic"/>
      <w:sz w:val="24"/>
      <w:szCs w:val="24"/>
      <w:lang w:val="en-GB" w:eastAsia="en-US"/>
    </w:rPr>
  </w:style>
  <w:style w:type="paragraph" w:customStyle="1" w:styleId="16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65">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66">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67">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paragraph" w:customStyle="1" w:styleId="168">
    <w:name w:val="スタイル 見出し 4h4H4H41h41H42h42H43h43H411h411H421h421H44h...3"/>
    <w:basedOn w:val="5"/>
    <w:qFormat/>
    <w:uiPriority w:val="0"/>
    <w:pPr>
      <w:numPr>
        <w:ilvl w:val="0"/>
        <w:numId w:val="0"/>
      </w:numPr>
      <w:tabs>
        <w:tab w:val="clear" w:pos="720"/>
      </w:tabs>
      <w:ind w:left="864" w:hanging="864"/>
    </w:pPr>
    <w:rPr>
      <w:rFonts w:eastAsia="宋体"/>
      <w:bCs w:val="0"/>
      <w:iCs/>
    </w:rPr>
  </w:style>
  <w:style w:type="paragraph" w:customStyle="1" w:styleId="169">
    <w:name w:val="スタイル 見出し 4h4H4H41h41H42h42H43h43H411h411H421h421H44h..."/>
    <w:basedOn w:val="5"/>
    <w:qFormat/>
    <w:uiPriority w:val="0"/>
    <w:pPr>
      <w:numPr>
        <w:ilvl w:val="0"/>
        <w:numId w:val="0"/>
      </w:numPr>
      <w:tabs>
        <w:tab w:val="clear" w:pos="720"/>
      </w:tabs>
      <w:ind w:left="2880" w:hanging="360"/>
    </w:pPr>
    <w:rPr>
      <w:bCs w:val="0"/>
      <w:iCs/>
    </w:rPr>
  </w:style>
  <w:style w:type="character" w:customStyle="1" w:styleId="170">
    <w:name w:val="Mention1"/>
    <w:unhideWhenUsed/>
    <w:qFormat/>
    <w:uiPriority w:val="99"/>
    <w:rPr>
      <w:color w:val="2B579A"/>
      <w:shd w:val="clear" w:color="auto" w:fill="E6E6E6"/>
    </w:rPr>
  </w:style>
  <w:style w:type="paragraph" w:customStyle="1" w:styleId="171">
    <w:name w:val="x_msonormal"/>
    <w:basedOn w:val="1"/>
    <w:qFormat/>
    <w:uiPriority w:val="0"/>
    <w:rPr>
      <w:rFonts w:ascii="Calibri" w:hAnsi="Calibri" w:eastAsia="Calibri" w:cs="Calibri"/>
      <w:sz w:val="22"/>
      <w:szCs w:val="22"/>
      <w:lang w:val="en-US"/>
    </w:rPr>
  </w:style>
  <w:style w:type="character" w:customStyle="1" w:styleId="172">
    <w:name w:val="Heading 3 Char1"/>
    <w:qFormat/>
    <w:uiPriority w:val="0"/>
    <w:rPr>
      <w:rFonts w:ascii="Arial" w:hAnsi="Arial"/>
      <w:b/>
      <w:szCs w:val="26"/>
      <w:lang w:val="en-GB" w:eastAsia="zh-CN"/>
    </w:rPr>
  </w:style>
  <w:style w:type="character" w:customStyle="1" w:styleId="173">
    <w:name w:val="Heading 4 Char1"/>
    <w:qFormat/>
    <w:uiPriority w:val="9"/>
    <w:rPr>
      <w:rFonts w:ascii="Arial" w:hAnsi="Arial"/>
      <w:b/>
      <w:i/>
      <w:szCs w:val="26"/>
      <w:lang w:val="en-GB" w:eastAsia="zh-CN"/>
    </w:rPr>
  </w:style>
  <w:style w:type="character" w:customStyle="1" w:styleId="174">
    <w:name w:val="本文 2 (文字)"/>
    <w:basedOn w:val="43"/>
    <w:link w:val="36"/>
    <w:qFormat/>
    <w:uiPriority w:val="0"/>
    <w:rPr>
      <w:rFonts w:ascii="Times" w:hAnsi="Times" w:eastAsia="Batang"/>
      <w:szCs w:val="24"/>
      <w:lang w:val="en-GB" w:eastAsia="en-US"/>
    </w:rPr>
  </w:style>
  <w:style w:type="paragraph" w:customStyle="1" w:styleId="175">
    <w:name w:val="Paragraph"/>
    <w:basedOn w:val="1"/>
    <w:link w:val="176"/>
    <w:qFormat/>
    <w:uiPriority w:val="0"/>
    <w:pPr>
      <w:spacing w:before="220"/>
    </w:pPr>
    <w:rPr>
      <w:rFonts w:ascii="Times New Roman" w:hAnsi="Times New Roman" w:eastAsia="宋体"/>
      <w:sz w:val="22"/>
      <w:szCs w:val="20"/>
    </w:rPr>
  </w:style>
  <w:style w:type="character" w:customStyle="1" w:styleId="176">
    <w:name w:val="Paragraph Char"/>
    <w:link w:val="175"/>
    <w:qFormat/>
    <w:locked/>
    <w:uiPriority w:val="0"/>
    <w:rPr>
      <w:rFonts w:ascii="Times New Roman" w:hAnsi="Times New Roman" w:eastAsia="宋体"/>
      <w:sz w:val="22"/>
      <w:lang w:val="en-GB" w:eastAsia="en-US"/>
    </w:rPr>
  </w:style>
  <w:style w:type="character" w:customStyle="1" w:styleId="177">
    <w:name w:val="Colorful List - Accent 1 Char"/>
    <w:qFormat/>
    <w:locked/>
    <w:uiPriority w:val="34"/>
    <w:rPr>
      <w:rFonts w:eastAsia="MS Gothic"/>
      <w:sz w:val="24"/>
      <w:szCs w:val="24"/>
      <w:lang w:eastAsia="en-US"/>
    </w:rPr>
  </w:style>
  <w:style w:type="table" w:customStyle="1" w:styleId="178">
    <w:name w:val="Grid Table 4 - Accent 51"/>
    <w:basedOn w:val="4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79">
    <w:name w:val="emailstyle15"/>
    <w:semiHidden/>
    <w:qFormat/>
    <w:uiPriority w:val="0"/>
    <w:rPr>
      <w:color w:val="000000"/>
    </w:rPr>
  </w:style>
  <w:style w:type="character" w:customStyle="1" w:styleId="180">
    <w:name w:val="x_apple-converted-space"/>
    <w:qFormat/>
    <w:uiPriority w:val="0"/>
  </w:style>
  <w:style w:type="paragraph" w:customStyle="1" w:styleId="181">
    <w:name w:val="x_listparagraph"/>
    <w:basedOn w:val="1"/>
    <w:qFormat/>
    <w:uiPriority w:val="0"/>
    <w:rPr>
      <w:rFonts w:ascii="Calibri" w:hAnsi="Calibri" w:eastAsia="Calibri" w:cs="Calibri"/>
      <w:sz w:val="22"/>
      <w:szCs w:val="22"/>
      <w:lang w:val="en-US"/>
    </w:rPr>
  </w:style>
  <w:style w:type="paragraph" w:customStyle="1" w:styleId="182">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183">
    <w:name w:val="15"/>
    <w:qFormat/>
    <w:uiPriority w:val="0"/>
    <w:rPr>
      <w:rFonts w:hint="default" w:ascii="Symbol" w:hAnsi="Symbol"/>
      <w:b/>
      <w:bCs/>
    </w:rPr>
  </w:style>
  <w:style w:type="character" w:customStyle="1" w:styleId="184">
    <w:name w:val="B1 Char"/>
    <w:qFormat/>
    <w:uiPriority w:val="0"/>
    <w:rPr>
      <w:rFonts w:ascii="Times New Roman" w:hAnsi="Times New Roman"/>
      <w:lang w:val="en-GB"/>
    </w:rPr>
  </w:style>
  <w:style w:type="character" w:customStyle="1" w:styleId="185">
    <w:name w:val="mark5gnezsh2s"/>
    <w:qFormat/>
    <w:uiPriority w:val="0"/>
  </w:style>
  <w:style w:type="character" w:customStyle="1" w:styleId="186">
    <w:name w:val="markca674dpc9"/>
    <w:qFormat/>
    <w:uiPriority w:val="0"/>
  </w:style>
  <w:style w:type="paragraph" w:customStyle="1" w:styleId="187">
    <w:name w:val="a0"/>
    <w:basedOn w:val="1"/>
    <w:qFormat/>
    <w:uiPriority w:val="0"/>
    <w:pPr>
      <w:spacing w:before="100" w:beforeAutospacing="1" w:after="100" w:afterAutospacing="1"/>
    </w:pPr>
    <w:rPr>
      <w:rFonts w:ascii="宋体" w:hAnsi="宋体" w:eastAsia="宋体"/>
      <w:sz w:val="24"/>
      <w:lang w:val="en-US" w:eastAsia="ko-KR"/>
    </w:rPr>
  </w:style>
  <w:style w:type="character" w:customStyle="1" w:styleId="188">
    <w:name w:val="xxxxxapple-converted-space"/>
    <w:qFormat/>
    <w:uiPriority w:val="0"/>
  </w:style>
  <w:style w:type="character" w:customStyle="1" w:styleId="189">
    <w:name w:val="xxapple-converted-space"/>
    <w:qFormat/>
    <w:uiPriority w:val="0"/>
  </w:style>
  <w:style w:type="character" w:customStyle="1" w:styleId="190">
    <w:name w:val="xxxapple-converted-space"/>
    <w:qFormat/>
    <w:uiPriority w:val="0"/>
  </w:style>
  <w:style w:type="character" w:customStyle="1" w:styleId="191">
    <w:name w:val="0 Main text Char"/>
    <w:link w:val="192"/>
    <w:qFormat/>
    <w:locked/>
    <w:uiPriority w:val="0"/>
    <w:rPr>
      <w:rFonts w:ascii="Times New Roman" w:hAnsi="Times New Roman"/>
      <w:lang w:val="en-GB" w:eastAsia="en-US"/>
    </w:rPr>
  </w:style>
  <w:style w:type="paragraph" w:customStyle="1" w:styleId="192">
    <w:name w:val="0 Main text"/>
    <w:basedOn w:val="1"/>
    <w:link w:val="191"/>
    <w:qFormat/>
    <w:uiPriority w:val="0"/>
    <w:pPr>
      <w:jc w:val="both"/>
    </w:pPr>
    <w:rPr>
      <w:rFonts w:ascii="Times New Roman" w:hAnsi="Times New Roman" w:eastAsia="Malgun Gothic"/>
      <w:szCs w:val="20"/>
    </w:rPr>
  </w:style>
  <w:style w:type="paragraph" w:customStyle="1" w:styleId="193">
    <w:name w:val="figure"/>
    <w:basedOn w:val="1"/>
    <w:next w:val="1"/>
    <w:qFormat/>
    <w:uiPriority w:val="0"/>
    <w:pPr>
      <w:numPr>
        <w:ilvl w:val="0"/>
        <w:numId w:val="12"/>
      </w:numPr>
      <w:spacing w:after="120"/>
      <w:ind w:left="720" w:hanging="360"/>
      <w:jc w:val="center"/>
    </w:pPr>
    <w:rPr>
      <w:rFonts w:ascii="Times New Roman" w:hAnsi="Times New Roman" w:eastAsia="Times New Roman"/>
      <w:sz w:val="22"/>
      <w:lang w:val="zh-CN"/>
    </w:rPr>
  </w:style>
  <w:style w:type="paragraph" w:customStyle="1" w:styleId="194">
    <w:name w:val="x_xmsolistparagraph"/>
    <w:basedOn w:val="1"/>
    <w:qFormat/>
    <w:uiPriority w:val="0"/>
    <w:rPr>
      <w:rFonts w:ascii="宋体" w:hAnsi="宋体" w:eastAsia="宋体" w:cs="宋体"/>
      <w:sz w:val="24"/>
      <w:lang w:val="en-US" w:eastAsia="zh-CN"/>
    </w:rPr>
  </w:style>
  <w:style w:type="paragraph" w:customStyle="1" w:styleId="195">
    <w:name w:val="x_x0maintext"/>
    <w:basedOn w:val="1"/>
    <w:qFormat/>
    <w:uiPriority w:val="99"/>
    <w:rPr>
      <w:rFonts w:ascii="宋体" w:hAnsi="宋体" w:eastAsia="宋体" w:cs="宋体"/>
      <w:sz w:val="24"/>
      <w:lang w:val="en-US" w:eastAsia="zh-CN"/>
    </w:rPr>
  </w:style>
  <w:style w:type="paragraph" w:customStyle="1" w:styleId="196">
    <w:name w:val="x_xxmsonormal"/>
    <w:basedOn w:val="1"/>
    <w:qFormat/>
    <w:uiPriority w:val="0"/>
    <w:rPr>
      <w:rFonts w:ascii="Calibri" w:hAnsi="Calibri" w:eastAsia="Malgun Gothic" w:cs="Calibri"/>
      <w:sz w:val="22"/>
      <w:szCs w:val="22"/>
      <w:lang w:val="en-US" w:eastAsia="ko-KR"/>
    </w:rPr>
  </w:style>
  <w:style w:type="paragraph" w:customStyle="1" w:styleId="197">
    <w:name w:val="x_xmsonormal"/>
    <w:basedOn w:val="1"/>
    <w:qFormat/>
    <w:uiPriority w:val="0"/>
    <w:rPr>
      <w:rFonts w:ascii="Calibri" w:hAnsi="Calibri" w:eastAsia="Malgun Gothic" w:cs="Calibri"/>
      <w:sz w:val="22"/>
      <w:szCs w:val="22"/>
      <w:lang w:val="en-US" w:eastAsia="ko-KR"/>
    </w:rPr>
  </w:style>
  <w:style w:type="paragraph" w:customStyle="1" w:styleId="198">
    <w:name w:val="x_msolistparagraph"/>
    <w:basedOn w:val="1"/>
    <w:qFormat/>
    <w:uiPriority w:val="99"/>
    <w:pPr>
      <w:spacing w:before="100" w:beforeAutospacing="1" w:after="100" w:afterAutospacing="1"/>
    </w:pPr>
    <w:rPr>
      <w:rFonts w:ascii="宋体" w:hAnsi="宋体" w:eastAsia="宋体"/>
      <w:sz w:val="24"/>
      <w:lang w:val="en-US" w:eastAsia="ko-KR"/>
    </w:rPr>
  </w:style>
  <w:style w:type="paragraph" w:customStyle="1" w:styleId="199">
    <w:name w:val="xxxxmsonormal"/>
    <w:basedOn w:val="1"/>
    <w:semiHidden/>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00">
    <w:name w:val="xxxxapple-converted-space"/>
    <w:qFormat/>
    <w:uiPriority w:val="0"/>
  </w:style>
  <w:style w:type="character" w:customStyle="1" w:styleId="201">
    <w:name w:val="xxxxxxxxxxapple-converted-space"/>
    <w:qFormat/>
    <w:uiPriority w:val="0"/>
  </w:style>
  <w:style w:type="character" w:customStyle="1" w:styleId="202">
    <w:name w:val="xxxxxxxapple-converted-space"/>
    <w:qFormat/>
    <w:uiPriority w:val="0"/>
  </w:style>
  <w:style w:type="character" w:customStyle="1" w:styleId="203">
    <w:name w:val="x_xxxmarkuzf5ivend"/>
    <w:qFormat/>
    <w:uiPriority w:val="0"/>
  </w:style>
  <w:style w:type="paragraph" w:customStyle="1" w:styleId="204">
    <w:name w:val="Bulleted o 1"/>
    <w:basedOn w:val="1"/>
    <w:qFormat/>
    <w:uiPriority w:val="0"/>
    <w:pPr>
      <w:numPr>
        <w:ilvl w:val="0"/>
        <w:numId w:val="13"/>
      </w:numPr>
      <w:overflowPunct w:val="0"/>
      <w:autoSpaceDE w:val="0"/>
      <w:autoSpaceDN w:val="0"/>
      <w:adjustRightInd w:val="0"/>
      <w:spacing w:after="180" w:line="259" w:lineRule="auto"/>
      <w:textAlignment w:val="baseline"/>
    </w:pPr>
    <w:rPr>
      <w:rFonts w:ascii="Times New Roman" w:hAnsi="Times New Roman" w:eastAsia="宋体"/>
      <w:szCs w:val="20"/>
      <w:lang w:val="en-US"/>
    </w:rPr>
  </w:style>
  <w:style w:type="paragraph" w:customStyle="1" w:styleId="205">
    <w:name w:val="discussion point"/>
    <w:basedOn w:val="1"/>
    <w:link w:val="206"/>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206">
    <w:name w:val="discussion point Char"/>
    <w:link w:val="205"/>
    <w:qFormat/>
    <w:uiPriority w:val="0"/>
    <w:rPr>
      <w:rFonts w:ascii="Times New Roman" w:hAnsi="Times New Roman" w:eastAsia="Batang"/>
      <w:snapToGrid w:val="0"/>
      <w:kern w:val="2"/>
      <w:szCs w:val="22"/>
      <w:lang w:val="en-GB" w:eastAsia="en-US"/>
    </w:rPr>
  </w:style>
  <w:style w:type="paragraph" w:customStyle="1" w:styleId="207">
    <w:name w:val="3GPP_Header"/>
    <w:basedOn w:val="17"/>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208">
    <w:name w:val="Draft Proposal"/>
    <w:basedOn w:val="17"/>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209">
    <w:name w:val="Prop1"/>
    <w:basedOn w:val="66"/>
    <w:qFormat/>
    <w:uiPriority w:val="99"/>
    <w:pPr>
      <w:ind w:firstLine="0" w:firstLineChars="0"/>
    </w:pPr>
    <w:rPr>
      <w:rFonts w:ascii="Times New Roman" w:hAnsi="Times New Roman" w:eastAsia="宋体"/>
      <w:b/>
      <w:szCs w:val="21"/>
      <w:lang w:val="en-US" w:eastAsia="zh-CN"/>
    </w:rPr>
  </w:style>
  <w:style w:type="paragraph" w:customStyle="1" w:styleId="210">
    <w:name w:val="3GPP Agreements"/>
    <w:basedOn w:val="1"/>
    <w:link w:val="211"/>
    <w:qFormat/>
    <w:uiPriority w:val="0"/>
    <w:pPr>
      <w:numPr>
        <w:ilvl w:val="0"/>
        <w:numId w:val="14"/>
      </w:numPr>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211">
    <w:name w:val="3GPP Agreements Char"/>
    <w:link w:val="210"/>
    <w:qFormat/>
    <w:uiPriority w:val="0"/>
    <w:rPr>
      <w:rFonts w:ascii="Times New Roman" w:hAnsi="Times New Roman" w:eastAsia="宋体"/>
      <w:sz w:val="22"/>
      <w:szCs w:val="22"/>
      <w:lang w:eastAsia="en-US"/>
    </w:rPr>
  </w:style>
  <w:style w:type="paragraph" w:customStyle="1" w:styleId="212">
    <w:name w:val="3GPP Text"/>
    <w:basedOn w:val="1"/>
    <w:link w:val="21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character" w:customStyle="1" w:styleId="213">
    <w:name w:val="3GPP Text Char"/>
    <w:link w:val="212"/>
    <w:qFormat/>
    <w:uiPriority w:val="0"/>
    <w:rPr>
      <w:rFonts w:ascii="Times New Roman" w:hAnsi="Times New Roman" w:eastAsia="宋体"/>
      <w:sz w:val="22"/>
      <w:lang w:eastAsia="en-US"/>
    </w:rPr>
  </w:style>
  <w:style w:type="paragraph" w:customStyle="1" w:styleId="214">
    <w:name w:val="IEEEStds Regular Table Caption"/>
    <w:basedOn w:val="1"/>
    <w:next w:val="1"/>
    <w:qFormat/>
    <w:uiPriority w:val="0"/>
    <w:pPr>
      <w:keepNext/>
      <w:keepLines/>
      <w:numPr>
        <w:ilvl w:val="0"/>
        <w:numId w:val="15"/>
      </w:numPr>
      <w:tabs>
        <w:tab w:val="left" w:pos="360"/>
        <w:tab w:val="left" w:pos="432"/>
        <w:tab w:val="left" w:pos="504"/>
        <w:tab w:val="clear" w:pos="1080"/>
      </w:tabs>
      <w:suppressAutoHyphens/>
      <w:spacing w:before="120" w:after="120"/>
      <w:jc w:val="center"/>
    </w:pPr>
    <w:rPr>
      <w:rFonts w:ascii="Arial" w:hAnsi="Arial" w:eastAsia="Times New Roman"/>
      <w:b/>
      <w:szCs w:val="20"/>
      <w:lang w:val="en-US" w:eastAsia="ja-JP"/>
    </w:rPr>
  </w:style>
  <w:style w:type="paragraph" w:customStyle="1" w:styleId="215">
    <w:name w:val="3gppagreements"/>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16">
    <w:name w:val="NO Char1"/>
    <w:qFormat/>
    <w:locked/>
    <w:uiPriority w:val="0"/>
    <w:rPr>
      <w:rFonts w:ascii="Times New Roman" w:hAnsi="Times New Roman"/>
      <w:lang w:val="en-GB"/>
    </w:rPr>
  </w:style>
  <w:style w:type="paragraph" w:customStyle="1" w:styleId="217">
    <w:name w:val="标题 62"/>
    <w:basedOn w:val="1"/>
    <w:qFormat/>
    <w:uiPriority w:val="0"/>
    <w:pPr>
      <w:tabs>
        <w:tab w:val="left" w:pos="1152"/>
      </w:tabs>
    </w:pPr>
    <w:rPr>
      <w:rFonts w:eastAsia="MS PGothic" w:cs="Times"/>
      <w:szCs w:val="20"/>
      <w:lang w:val="en-US" w:eastAsia="ja-JP"/>
    </w:rPr>
  </w:style>
  <w:style w:type="paragraph" w:customStyle="1" w:styleId="218">
    <w:name w:val="标题 72"/>
    <w:basedOn w:val="1"/>
    <w:qFormat/>
    <w:uiPriority w:val="0"/>
    <w:pPr>
      <w:tabs>
        <w:tab w:val="left" w:pos="1296"/>
      </w:tabs>
    </w:pPr>
    <w:rPr>
      <w:rFonts w:eastAsia="MS PGothic" w:cs="Times"/>
      <w:szCs w:val="20"/>
      <w:lang w:val="en-US" w:eastAsia="ja-JP"/>
    </w:rPr>
  </w:style>
  <w:style w:type="paragraph" w:customStyle="1" w:styleId="2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20">
    <w:name w:val="Table Grid43"/>
    <w:basedOn w:val="4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b2"/>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22">
    <w:name w:val="msoins"/>
    <w:qFormat/>
    <w:uiPriority w:val="0"/>
  </w:style>
  <w:style w:type="paragraph" w:customStyle="1" w:styleId="223">
    <w:name w:val="bodytext"/>
    <w:basedOn w:val="1"/>
    <w:qFormat/>
    <w:uiPriority w:val="99"/>
    <w:pPr>
      <w:spacing w:before="100" w:beforeAutospacing="1" w:after="100" w:afterAutospacing="1"/>
    </w:pPr>
    <w:rPr>
      <w:rFonts w:ascii="Gulim" w:hAnsi="Gulim" w:eastAsia="Gulim"/>
      <w:sz w:val="24"/>
      <w:lang w:val="en-US" w:eastAsia="ko-KR"/>
    </w:rPr>
  </w:style>
  <w:style w:type="character" w:customStyle="1" w:styleId="224">
    <w:name w:val="見出し 3 (文字)"/>
    <w:qFormat/>
    <w:locked/>
    <w:uiPriority w:val="0"/>
    <w:rPr>
      <w:rFonts w:ascii="Arial" w:hAnsi="Arial" w:cs="Arial"/>
    </w:rPr>
  </w:style>
  <w:style w:type="character" w:customStyle="1" w:styleId="225">
    <w:name w:val="リスト段落 (文字)"/>
    <w:qFormat/>
    <w:locked/>
    <w:uiPriority w:val="34"/>
    <w:rPr>
      <w:rFonts w:ascii="MS Gothic" w:hAnsi="MS Gothic" w:eastAsia="MS Gothic"/>
    </w:rPr>
  </w:style>
  <w:style w:type="paragraph" w:customStyle="1" w:styleId="226">
    <w:name w:val="TAN"/>
    <w:basedOn w:val="1"/>
    <w:qFormat/>
    <w:uiPriority w:val="0"/>
    <w:pPr>
      <w:keepNext/>
      <w:ind w:left="851" w:hanging="851"/>
    </w:pPr>
    <w:rPr>
      <w:rFonts w:ascii="Arial" w:hAnsi="Arial" w:eastAsia="Malgun Gothic" w:cs="Arial"/>
      <w:sz w:val="18"/>
      <w:szCs w:val="18"/>
      <w:lang w:val="en-US"/>
    </w:rPr>
  </w:style>
  <w:style w:type="paragraph" w:customStyle="1" w:styleId="227">
    <w:name w:val="paragraph"/>
    <w:basedOn w:val="1"/>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28">
    <w:name w:val="normaltextrun"/>
    <w:qFormat/>
    <w:uiPriority w:val="0"/>
  </w:style>
  <w:style w:type="character" w:customStyle="1" w:styleId="229">
    <w:name w:val="eop"/>
    <w:qFormat/>
    <w:uiPriority w:val="0"/>
  </w:style>
  <w:style w:type="character" w:customStyle="1" w:styleId="230">
    <w:name w:val="Unresolved Mention2"/>
    <w:unhideWhenUsed/>
    <w:qFormat/>
    <w:uiPriority w:val="99"/>
    <w:rPr>
      <w:color w:val="605E5C"/>
      <w:shd w:val="clear" w:color="auto" w:fill="E1DFDD"/>
    </w:rPr>
  </w:style>
  <w:style w:type="paragraph" w:customStyle="1" w:styleId="231">
    <w:name w:val="B3"/>
    <w:basedOn w:val="1"/>
    <w:link w:val="232"/>
    <w:autoRedefine/>
    <w:qFormat/>
    <w:uiPriority w:val="0"/>
    <w:pPr>
      <w:tabs>
        <w:tab w:val="left" w:pos="314"/>
        <w:tab w:val="left" w:pos="720"/>
      </w:tabs>
      <w:snapToGrid w:val="0"/>
      <w:spacing w:after="180"/>
      <w:ind w:left="1135" w:hanging="284"/>
    </w:pPr>
    <w:rPr>
      <w:rFonts w:ascii="Times New Roman" w:hAnsi="Times New Roman" w:eastAsia="宋体"/>
      <w:szCs w:val="20"/>
    </w:rPr>
  </w:style>
  <w:style w:type="character" w:customStyle="1" w:styleId="232">
    <w:name w:val="B3 Char"/>
    <w:link w:val="231"/>
    <w:autoRedefine/>
    <w:qFormat/>
    <w:uiPriority w:val="0"/>
    <w:rPr>
      <w:rFonts w:ascii="Times New Roman" w:hAnsi="Times New Roman" w:eastAsia="宋体"/>
      <w:lang w:val="en-GB" w:eastAsia="en-US"/>
    </w:rPr>
  </w:style>
  <w:style w:type="paragraph" w:customStyle="1" w:styleId="233">
    <w:name w:val="Reference"/>
    <w:basedOn w:val="17"/>
    <w:qFormat/>
    <w:uiPriority w:val="0"/>
    <w:pPr>
      <w:numPr>
        <w:ilvl w:val="0"/>
        <w:numId w:val="16"/>
      </w:numPr>
      <w:tabs>
        <w:tab w:val="left" w:pos="720"/>
        <w:tab w:val="clear" w:pos="567"/>
      </w:tabs>
      <w:snapToGrid w:val="0"/>
      <w:spacing w:line="259" w:lineRule="auto"/>
      <w:ind w:left="720" w:hanging="360"/>
    </w:pPr>
    <w:rPr>
      <w:rFonts w:ascii="Arial" w:hAnsi="Arial" w:cs="Arial"/>
      <w:szCs w:val="20"/>
      <w:lang w:val="en-US"/>
    </w:rPr>
  </w:style>
  <w:style w:type="character" w:customStyle="1" w:styleId="234">
    <w:name w:val="清單段落 字元"/>
    <w:qFormat/>
    <w:uiPriority w:val="34"/>
    <w:rPr>
      <w:rFonts w:ascii="Times New Roman" w:hAnsi="Times New Roman" w:eastAsia="Times New Roman"/>
      <w:sz w:val="24"/>
      <w:szCs w:val="24"/>
      <w:lang w:eastAsia="zh-CN"/>
    </w:rPr>
  </w:style>
  <w:style w:type="paragraph" w:customStyle="1" w:styleId="235">
    <w:name w:val="标题 31"/>
    <w:basedOn w:val="1"/>
    <w:next w:val="1"/>
    <w:autoRedefine/>
    <w:qFormat/>
    <w:uiPriority w:val="0"/>
    <w:pPr>
      <w:keepNext/>
      <w:keepLines/>
      <w:widowControl w:val="0"/>
      <w:spacing w:before="120" w:after="180"/>
      <w:ind w:left="1134" w:hanging="1134"/>
      <w:outlineLvl w:val="2"/>
    </w:pPr>
    <w:rPr>
      <w:rFonts w:ascii="Arial" w:hAnsi="Arial" w:eastAsia="宋体"/>
      <w:sz w:val="28"/>
      <w:szCs w:val="28"/>
      <w:lang w:val="en-US" w:eastAsia="zh-CN"/>
    </w:rPr>
  </w:style>
  <w:style w:type="paragraph" w:customStyle="1" w:styleId="236">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237">
    <w:name w:val="text intend 1"/>
    <w:basedOn w:val="1"/>
    <w:qFormat/>
    <w:uiPriority w:val="99"/>
    <w:pPr>
      <w:numPr>
        <w:ilvl w:val="0"/>
        <w:numId w:val="17"/>
      </w:numPr>
      <w:spacing w:after="120"/>
      <w:jc w:val="both"/>
    </w:pPr>
    <w:rPr>
      <w:rFonts w:ascii="Times New Roman" w:hAnsi="Times New Roman" w:eastAsia="宋体"/>
      <w:szCs w:val="20"/>
      <w:lang w:val="en-US"/>
    </w:rPr>
  </w:style>
  <w:style w:type="paragraph" w:customStyle="1" w:styleId="238">
    <w:name w:val="清單段落1"/>
    <w:basedOn w:val="1"/>
    <w:qFormat/>
    <w:uiPriority w:val="34"/>
    <w:pPr>
      <w:ind w:left="840" w:leftChars="400"/>
    </w:pPr>
    <w:rPr>
      <w:lang w:eastAsia="zh-CN"/>
    </w:rPr>
  </w:style>
  <w:style w:type="character" w:customStyle="1" w:styleId="239">
    <w:name w:val="목록 단락 Char1"/>
    <w:qFormat/>
    <w:locked/>
    <w:uiPriority w:val="34"/>
    <w:rPr>
      <w:rFonts w:ascii="Arial" w:hAnsi="Arial" w:eastAsia="Calibri" w:cstheme="minorBidi"/>
      <w:kern w:val="2"/>
      <w:sz w:val="22"/>
      <w:szCs w:val="22"/>
      <w:lang w:val="zh-CN" w:eastAsia="en-US"/>
      <w14:ligatures w14:val="standardContextual"/>
    </w:rPr>
  </w:style>
  <w:style w:type="paragraph" w:customStyle="1" w:styleId="240">
    <w:name w:val="B4"/>
    <w:basedOn w:val="1"/>
    <w:link w:val="242"/>
    <w:qFormat/>
    <w:uiPriority w:val="0"/>
    <w:pPr>
      <w:spacing w:after="180"/>
      <w:ind w:left="1418" w:hanging="284"/>
    </w:pPr>
    <w:rPr>
      <w:rFonts w:ascii="Times New Roman" w:hAnsi="Times New Roman" w:eastAsia="宋体"/>
      <w:szCs w:val="20"/>
    </w:rPr>
  </w:style>
  <w:style w:type="paragraph" w:customStyle="1" w:styleId="241">
    <w:name w:val="B5"/>
    <w:basedOn w:val="1"/>
    <w:link w:val="243"/>
    <w:qFormat/>
    <w:uiPriority w:val="0"/>
    <w:pPr>
      <w:spacing w:after="180"/>
      <w:ind w:left="1702" w:hanging="284"/>
    </w:pPr>
    <w:rPr>
      <w:rFonts w:ascii="Times New Roman" w:hAnsi="Times New Roman" w:eastAsia="宋体"/>
      <w:szCs w:val="20"/>
    </w:rPr>
  </w:style>
  <w:style w:type="character" w:customStyle="1" w:styleId="242">
    <w:name w:val="B4 Char"/>
    <w:link w:val="240"/>
    <w:qFormat/>
    <w:uiPriority w:val="0"/>
    <w:rPr>
      <w:rFonts w:ascii="Times New Roman" w:hAnsi="Times New Roman" w:eastAsia="宋体"/>
      <w:lang w:val="en-GB" w:eastAsia="en-US"/>
    </w:rPr>
  </w:style>
  <w:style w:type="character" w:customStyle="1" w:styleId="243">
    <w:name w:val="B5 Char"/>
    <w:link w:val="241"/>
    <w:qFormat/>
    <w:uiPriority w:val="0"/>
    <w:rPr>
      <w:rFonts w:ascii="Times New Roman" w:hAnsi="Times New Roman" w:eastAsia="宋体"/>
      <w:lang w:val="en-GB" w:eastAsia="en-US"/>
    </w:rPr>
  </w:style>
  <w:style w:type="paragraph" w:customStyle="1" w:styleId="24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 w:type="paragraph" w:customStyle="1" w:styleId="245">
    <w:name w:val="table"/>
    <w:basedOn w:val="1"/>
    <w:next w:val="1"/>
    <w:autoRedefine/>
    <w:qFormat/>
    <w:uiPriority w:val="0"/>
    <w:pPr>
      <w:numPr>
        <w:ilvl w:val="0"/>
        <w:numId w:val="18"/>
      </w:numPr>
      <w:spacing w:after="120"/>
      <w:jc w:val="center"/>
    </w:pPr>
    <w:rPr>
      <w:rFonts w:ascii="Times New Roman" w:hAnsi="Times New Roman" w:eastAsiaTheme="minorEastAsia"/>
      <w:lang w:val="en-US" w:eastAsia="zh-CN"/>
    </w:rPr>
  </w:style>
  <w:style w:type="character" w:customStyle="1" w:styleId="246">
    <w:name w:val="Unresolved Mention21"/>
    <w:unhideWhenUsed/>
    <w:qFormat/>
    <w:uiPriority w:val="99"/>
    <w:rPr>
      <w:color w:val="808080"/>
      <w:shd w:val="clear" w:color="auto" w:fill="E6E6E6"/>
    </w:rPr>
  </w:style>
  <w:style w:type="character" w:customStyle="1" w:styleId="247">
    <w:name w:val="Mention2"/>
    <w:semiHidden/>
    <w:unhideWhenUsed/>
    <w:qFormat/>
    <w:uiPriority w:val="99"/>
    <w:rPr>
      <w:color w:val="2B579A"/>
      <w:shd w:val="clear" w:color="auto" w:fill="E6E6E6"/>
    </w:rPr>
  </w:style>
  <w:style w:type="paragraph" w:customStyle="1" w:styleId="248">
    <w:name w:val="PL"/>
    <w:link w:val="25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49">
    <w:name w:val="CR Cover Page"/>
    <w:link w:val="251"/>
    <w:qFormat/>
    <w:uiPriority w:val="0"/>
    <w:pPr>
      <w:spacing w:after="120"/>
    </w:pPr>
    <w:rPr>
      <w:rFonts w:ascii="Arial" w:hAnsi="Arial" w:eastAsia="宋体" w:cs="Times New Roman"/>
      <w:lang w:val="en-GB" w:eastAsia="en-US" w:bidi="ar-SA"/>
    </w:rPr>
  </w:style>
  <w:style w:type="character" w:customStyle="1" w:styleId="250">
    <w:name w:val="PL Char"/>
    <w:link w:val="248"/>
    <w:qFormat/>
    <w:locked/>
    <w:uiPriority w:val="0"/>
    <w:rPr>
      <w:rFonts w:ascii="Courier New" w:hAnsi="Courier New" w:eastAsia="宋体"/>
      <w:sz w:val="16"/>
      <w:lang w:val="en-GB" w:eastAsia="en-US"/>
    </w:rPr>
  </w:style>
  <w:style w:type="character" w:customStyle="1" w:styleId="251">
    <w:name w:val="CR Cover Page Zchn"/>
    <w:link w:val="249"/>
    <w:qFormat/>
    <w:uiPriority w:val="0"/>
    <w:rPr>
      <w:rFonts w:ascii="Arial" w:hAnsi="Arial" w:eastAsia="宋体"/>
      <w:lang w:val="en-GB" w:eastAsia="en-US"/>
    </w:rPr>
  </w:style>
  <w:style w:type="paragraph" w:customStyle="1" w:styleId="252">
    <w:name w:val="000_proposal"/>
    <w:basedOn w:val="1"/>
    <w:qFormat/>
    <w:uiPriority w:val="0"/>
    <w:pPr>
      <w:spacing w:before="120" w:after="120" w:line="264" w:lineRule="auto"/>
      <w:jc w:val="both"/>
    </w:pPr>
    <w:rPr>
      <w:rFonts w:ascii="Times New Roman" w:hAnsi="Times New Roman" w:eastAsia="宋体"/>
      <w:b/>
      <w:bCs/>
      <w:i/>
      <w:iCs/>
      <w:lang w:val="en-US" w:eastAsia="zh-CN"/>
    </w:rPr>
  </w:style>
  <w:style w:type="paragraph" w:customStyle="1" w:styleId="253">
    <w:name w:val="boldbullet1"/>
    <w:basedOn w:val="1"/>
    <w:qFormat/>
    <w:uiPriority w:val="0"/>
    <w:pPr>
      <w:spacing w:after="120"/>
      <w:jc w:val="both"/>
    </w:pPr>
    <w:rPr>
      <w:rFonts w:ascii="Times New Roman" w:hAnsi="Times New Roman" w:eastAsia="宋体"/>
      <w:b/>
      <w:lang w:val="en-US" w:eastAsia="zh-CN"/>
    </w:rPr>
  </w:style>
  <w:style w:type="character" w:customStyle="1" w:styleId="254">
    <w:name w:val="Mention3"/>
    <w:unhideWhenUsed/>
    <w:qFormat/>
    <w:uiPriority w:val="99"/>
    <w:rPr>
      <w:color w:val="2B579A"/>
      <w:shd w:val="clear" w:color="auto" w:fill="E6E6E6"/>
    </w:rPr>
  </w:style>
  <w:style w:type="paragraph" w:customStyle="1" w:styleId="255">
    <w:name w:val="EmailDiscussion2"/>
    <w:basedOn w:val="105"/>
    <w:autoRedefine/>
    <w:qFormat/>
    <w:uiPriority w:val="99"/>
    <w:rPr>
      <w:lang w:val="en-GB"/>
    </w:rPr>
  </w:style>
  <w:style w:type="paragraph" w:customStyle="1" w:styleId="256">
    <w:name w:val="Revision11"/>
    <w:hidden/>
    <w:qFormat/>
    <w:uiPriority w:val="99"/>
    <w:rPr>
      <w:rFonts w:ascii="Times" w:hAnsi="Times" w:eastAsia="Batang" w:cs="Times New Roman"/>
      <w:szCs w:val="24"/>
      <w:lang w:val="en-GB" w:eastAsia="en-US" w:bidi="ar-SA"/>
    </w:rPr>
  </w:style>
  <w:style w:type="character" w:customStyle="1" w:styleId="257">
    <w:name w:val="未解決のメンション1"/>
    <w:basedOn w:val="43"/>
    <w:semiHidden/>
    <w:unhideWhenUsed/>
    <w:qFormat/>
    <w:uiPriority w:val="99"/>
    <w:rPr>
      <w:color w:val="605E5C"/>
      <w:shd w:val="clear" w:color="auto" w:fill="E1DFDD"/>
    </w:rPr>
  </w:style>
  <w:style w:type="character" w:customStyle="1" w:styleId="258">
    <w:name w:val="ui-provider"/>
    <w:basedOn w:val="43"/>
    <w:qFormat/>
    <w:uiPriority w:val="0"/>
  </w:style>
  <w:style w:type="paragraph" w:customStyle="1" w:styleId="259">
    <w:name w:val="TF"/>
    <w:basedOn w:val="77"/>
    <w:link w:val="260"/>
    <w:qFormat/>
    <w:uiPriority w:val="0"/>
    <w:pPr>
      <w:keepNext w:val="0"/>
      <w:spacing w:before="0" w:after="240"/>
    </w:pPr>
    <w:rPr>
      <w:lang w:eastAsia="ja-JP"/>
    </w:rPr>
  </w:style>
  <w:style w:type="character" w:customStyle="1" w:styleId="260">
    <w:name w:val="TF Char"/>
    <w:link w:val="259"/>
    <w:qFormat/>
    <w:uiPriority w:val="0"/>
    <w:rPr>
      <w:rFonts w:ascii="Arial" w:hAnsi="Arial" w:eastAsia="Times New Roman"/>
      <w:b/>
      <w:lang w:val="en-GB" w:eastAsia="ja-JP"/>
    </w:rPr>
  </w:style>
  <w:style w:type="character" w:customStyle="1" w:styleId="261">
    <w:name w:val="Unresolved Mention3"/>
    <w:basedOn w:val="43"/>
    <w:semiHidden/>
    <w:unhideWhenUsed/>
    <w:qFormat/>
    <w:uiPriority w:val="99"/>
    <w:rPr>
      <w:color w:val="605E5C"/>
      <w:shd w:val="clear" w:color="auto" w:fill="E1DFDD"/>
    </w:rPr>
  </w:style>
  <w:style w:type="table" w:customStyle="1" w:styleId="262">
    <w:name w:val="Table Normal1"/>
    <w:basedOn w:val="40"/>
    <w:semiHidden/>
    <w:qFormat/>
    <w:uiPriority w:val="0"/>
  </w:style>
  <w:style w:type="character" w:customStyle="1" w:styleId="263">
    <w:name w:val="Heading 4 Char2"/>
    <w:basedOn w:val="43"/>
    <w:qFormat/>
    <w:uiPriority w:val="0"/>
    <w:rPr>
      <w:rFonts w:ascii="Arial" w:hAnsi="Arial" w:eastAsia="Batang" w:cs="Arial"/>
      <w:b/>
      <w:bCs/>
      <w:i/>
      <w:szCs w:val="26"/>
      <w:lang w:val="en-US"/>
    </w:rPr>
  </w:style>
  <w:style w:type="character" w:customStyle="1" w:styleId="264">
    <w:name w:val="List Paragraph Char11"/>
    <w:basedOn w:val="43"/>
    <w:link w:val="265"/>
    <w:qFormat/>
    <w:uiPriority w:val="0"/>
    <w:rPr>
      <w:rFonts w:hint="default" w:ascii="Times" w:hAnsi="Times" w:eastAsia="Batang" w:cs="Times"/>
      <w:szCs w:val="24"/>
      <w:lang w:val="en-US" w:eastAsia="en-US"/>
    </w:rPr>
  </w:style>
  <w:style w:type="paragraph" w:customStyle="1" w:styleId="265">
    <w:name w:val="List Paragraph9"/>
    <w:basedOn w:val="1"/>
    <w:link w:val="264"/>
    <w:qFormat/>
    <w:uiPriority w:val="0"/>
    <w:pPr>
      <w:ind w:firstLine="420" w:firstLineChars="200"/>
    </w:pPr>
    <w:rPr>
      <w:lang w:val="en-US" w:eastAsia="zh-CN"/>
    </w:rPr>
  </w:style>
  <w:style w:type="character" w:customStyle="1" w:styleId="266">
    <w:name w:val="Heading 1 Char"/>
    <w:basedOn w:val="43"/>
    <w:qFormat/>
    <w:uiPriority w:val="0"/>
    <w:rPr>
      <w:rFonts w:hint="default" w:ascii="Arial" w:hAnsi="Arial" w:eastAsia="Batang" w:cs="Arial"/>
      <w:b/>
      <w:bCs/>
      <w:kern w:val="32"/>
      <w:sz w:val="32"/>
      <w:szCs w:val="32"/>
      <w:lang w:val="en-US"/>
    </w:rPr>
  </w:style>
  <w:style w:type="character" w:customStyle="1" w:styleId="267">
    <w:name w:val="Heading 2 Char"/>
    <w:basedOn w:val="43"/>
    <w:qFormat/>
    <w:uiPriority w:val="0"/>
    <w:rPr>
      <w:rFonts w:hint="default" w:ascii="Arial" w:hAnsi="Arial" w:eastAsia="Batang" w:cs="Arial"/>
      <w:b/>
      <w:bCs/>
      <w:i/>
      <w:iCs/>
      <w:sz w:val="24"/>
      <w:szCs w:val="28"/>
      <w:lang w:val="en-US"/>
    </w:rPr>
  </w:style>
  <w:style w:type="table" w:customStyle="1" w:styleId="268">
    <w:name w:val="Table Normal2"/>
    <w:basedOn w:val="40"/>
    <w:semiHidden/>
    <w:qFormat/>
    <w:uiPriority w:val="0"/>
    <w:rPr>
      <w:rFonts w:hint="eastAsia" w:cs="Malgun Gothic"/>
    </w:rPr>
  </w:style>
  <w:style w:type="paragraph" w:customStyle="1" w:styleId="269">
    <w:name w:val="正文2"/>
    <w:qFormat/>
    <w:uiPriority w:val="0"/>
    <w:rPr>
      <w:rFonts w:ascii="宋体" w:hAnsi="宋体" w:eastAsia="宋体" w:cs="宋体"/>
      <w:sz w:val="24"/>
      <w:szCs w:val="24"/>
      <w:lang w:val="en-US" w:eastAsia="zh-CN" w:bidi="ar-SA"/>
    </w:rPr>
  </w:style>
  <w:style w:type="character" w:customStyle="1" w:styleId="270">
    <w:name w:val="Unresolved Mention4"/>
    <w:basedOn w:val="43"/>
    <w:semiHidden/>
    <w:unhideWhenUsed/>
    <w:qFormat/>
    <w:uiPriority w:val="99"/>
    <w:rPr>
      <w:color w:val="605E5C"/>
      <w:shd w:val="clear" w:color="auto" w:fill="E1DFDD"/>
    </w:rPr>
  </w:style>
  <w:style w:type="character" w:customStyle="1" w:styleId="271">
    <w:name w:val="Caption Char2"/>
    <w:qFormat/>
    <w:uiPriority w:val="0"/>
    <w:rPr>
      <w:lang w:val="en-GB" w:eastAsia="en-US" w:bidi="ar-SA"/>
    </w:rPr>
  </w:style>
  <w:style w:type="paragraph" w:customStyle="1" w:styleId="272">
    <w:name w:val="正文21"/>
    <w:qFormat/>
    <w:uiPriority w:val="0"/>
    <w:rPr>
      <w:rFonts w:ascii="宋体" w:hAnsi="宋体" w:eastAsia="宋体" w:cs="宋体"/>
      <w:sz w:val="24"/>
      <w:szCs w:val="24"/>
      <w:lang w:val="en-US" w:eastAsia="zh-CN" w:bidi="ar-SA"/>
    </w:rPr>
  </w:style>
  <w:style w:type="paragraph" w:customStyle="1" w:styleId="273">
    <w:name w:val="수정1"/>
    <w:hidden/>
    <w:unhideWhenUsed/>
    <w:qFormat/>
    <w:uiPriority w:val="99"/>
    <w:rPr>
      <w:rFonts w:ascii="Times" w:hAnsi="Times" w:eastAsia="Batang" w:cs="Times New Roman"/>
      <w:szCs w:val="24"/>
      <w:lang w:val="en-GB" w:eastAsia="en-US" w:bidi="ar-SA"/>
    </w:rPr>
  </w:style>
  <w:style w:type="table" w:customStyle="1" w:styleId="274">
    <w:name w:val="Table Normal3"/>
    <w:basedOn w:val="40"/>
    <w:semiHidden/>
    <w:qFormat/>
    <w:uiPriority w:val="0"/>
    <w:rPr>
      <w:rFonts w:hint="eastAsi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295</Words>
  <Characters>1688</Characters>
  <Lines>695</Lines>
  <Paragraphs>195</Paragraphs>
  <TotalTime>0</TotalTime>
  <ScaleCrop>false</ScaleCrop>
  <LinksUpToDate>false</LinksUpToDate>
  <CharactersWithSpaces>1927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2024-11-20T13:26:00Z</dcterms:created>
  <dc:creator>Ft</dc:creator>
  <cp:lastModifiedBy>cmcc</cp:lastModifiedBy>
  <dcterms:modified xsi:type="dcterms:W3CDTF">2024-11-20T19:19:53Z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PpjeLB1gRN0lwrPqMaCTkkCkDXTkJRwiVoUT3GFJ9kwVAjP3cNR0XIZFWLIW/YC5nkJsXSKFH/mh8sSCCmRaO4+AvfCzvive07cft7TfvZCL1Kex5PfDuKQOg5o6epURWEMwHRwkEnVmQ/KdPMBR0LrdGxQ+blHTifzZFeLjvrAdR8gAqOzRm6inDljFIKsfGcgWxfjIO8aaWGuxoo4QvAdHP/gbDV4ToHOSh9T3yLeA6QSGm3Mc3TSGj7xlqgY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2052-12.1.0.18912</vt:lpwstr>
  </property>
  <property fmtid="{D5CDD505-2E9C-101B-9397-08002B2CF9AE}" pid="23" name="ICV">
    <vt:lpwstr>A1062A25B1C5471492E194B2D0229472_13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y fmtid="{D5CDD505-2E9C-101B-9397-08002B2CF9AE}" pid="28" name="CWM72ec9350a4fe11ef80005b3c00005a3c">
    <vt:lpwstr>CWMSJUcp5lxZFdUZMY0Z2n8wyObeaCY2+VM8Dn08iEkB3gDBNjszwsMvGqhMJVVxm2xsJTc/2/BEq7+m8xQ06GLIQ==</vt:lpwstr>
  </property>
</Properties>
</file>