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E568C4" w14:textId="2E074E9A" w:rsidR="00456D89" w:rsidRDefault="00874FC0">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#119</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R1-240943</w:t>
      </w:r>
      <w:r w:rsidR="00C767B1">
        <w:rPr>
          <w:rFonts w:ascii="Times New Roman" w:hAnsi="Times New Roman"/>
          <w:b/>
          <w:bCs/>
          <w:sz w:val="28"/>
          <w:lang w:val="en-US"/>
        </w:rPr>
        <w:t>6</w:t>
      </w:r>
    </w:p>
    <w:p w14:paraId="7BE568C5" w14:textId="77777777" w:rsidR="00456D89" w:rsidRDefault="00874FC0">
      <w:pPr>
        <w:tabs>
          <w:tab w:val="center" w:pos="4536"/>
          <w:tab w:val="right" w:pos="7938"/>
          <w:tab w:val="right" w:pos="9639"/>
        </w:tabs>
        <w:ind w:right="2"/>
        <w:rPr>
          <w:rFonts w:ascii="Times New Roman" w:hAnsi="Times New Roman"/>
          <w:b/>
          <w:bCs/>
          <w:sz w:val="28"/>
        </w:rPr>
      </w:pPr>
      <w:r>
        <w:rPr>
          <w:rFonts w:ascii="Times New Roman" w:hAnsi="Times New Roman"/>
          <w:b/>
          <w:bCs/>
          <w:sz w:val="28"/>
        </w:rPr>
        <w:t>Orlando, US, November 18th – 22nd, 2024</w:t>
      </w:r>
      <w:bookmarkStart w:id="0" w:name="_Hlk145670493"/>
      <w:bookmarkEnd w:id="0"/>
    </w:p>
    <w:p w14:paraId="7BE568C6" w14:textId="77777777" w:rsidR="00456D89" w:rsidRDefault="00456D89">
      <w:pPr>
        <w:rPr>
          <w:rFonts w:ascii="Times New Roman" w:hAnsi="Times New Roman"/>
          <w:szCs w:val="20"/>
        </w:rPr>
      </w:pPr>
      <w:bookmarkStart w:id="1" w:name="_Hlk117841894"/>
      <w:bookmarkEnd w:id="1"/>
    </w:p>
    <w:p w14:paraId="7BE568C7" w14:textId="77777777" w:rsidR="00456D89" w:rsidRDefault="00874FC0">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7BE568C8" w14:textId="77777777" w:rsidR="00456D89" w:rsidRDefault="00874FC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7BE568C9" w14:textId="6482F5ED" w:rsidR="00456D89" w:rsidRDefault="00874FC0">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783EEF">
        <w:rPr>
          <w:rFonts w:ascii="Times New Roman" w:hAnsi="Times New Roman"/>
          <w:sz w:val="22"/>
        </w:rPr>
        <w:t>2</w:t>
      </w:r>
      <w:r>
        <w:rPr>
          <w:rFonts w:ascii="Times New Roman" w:hAnsi="Times New Roman"/>
          <w:sz w:val="22"/>
        </w:rPr>
        <w:t>: NR-NTN downlink coverage enhancements</w:t>
      </w:r>
    </w:p>
    <w:p w14:paraId="7BE568CA" w14:textId="77777777" w:rsidR="00456D89" w:rsidRDefault="00874FC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7BE568CB" w14:textId="77777777" w:rsidR="00456D89" w:rsidRDefault="00456D89">
      <w:pPr>
        <w:pBdr>
          <w:bottom w:val="single" w:sz="4" w:space="1" w:color="000000"/>
        </w:pBdr>
        <w:rPr>
          <w:rFonts w:ascii="Times New Roman" w:hAnsi="Times New Roman"/>
        </w:rPr>
      </w:pPr>
    </w:p>
    <w:p w14:paraId="7BE568CC" w14:textId="77777777" w:rsidR="00456D89" w:rsidRDefault="00874FC0">
      <w:pPr>
        <w:pStyle w:val="Titre2"/>
        <w:numPr>
          <w:ilvl w:val="0"/>
          <w:numId w:val="0"/>
        </w:numPr>
        <w:ind w:left="576" w:hanging="576"/>
        <w:rPr>
          <w:i/>
        </w:rPr>
      </w:pPr>
      <w:r>
        <w:t>Introduction</w:t>
      </w:r>
    </w:p>
    <w:p w14:paraId="7BE568CD" w14:textId="77777777" w:rsidR="00456D89" w:rsidRDefault="00874FC0">
      <w:pPr>
        <w:jc w:val="both"/>
        <w:rPr>
          <w:rFonts w:ascii="Times New Roman" w:hAnsi="Times New Roman"/>
          <w:lang w:eastAsia="zh-CN"/>
        </w:rPr>
      </w:pPr>
      <w:r>
        <w:rPr>
          <w:rFonts w:ascii="Times New Roman" w:hAnsi="Times New Roman"/>
          <w:lang w:eastAsia="zh-CN"/>
        </w:rPr>
        <w:t>This feature lead summary (FLS) document aims to collect and align on company views on Release-19 NR-NTN downlink coverage enhancements. It contains a summary of the contributions under 9.11.1 at TSG-RAN WG1 #119, together with identified key issues. The goal of this FLS is to facilitate consensus-building and offer recommendations for prioritizing discussions, including considerations for potential postponements of certain issues.</w:t>
      </w:r>
    </w:p>
    <w:p w14:paraId="7BE568CE" w14:textId="77777777" w:rsidR="00456D89" w:rsidRDefault="00456D89">
      <w:pPr>
        <w:jc w:val="both"/>
        <w:rPr>
          <w:rFonts w:ascii="Times New Roman" w:hAnsi="Times New Roman"/>
          <w:lang w:eastAsia="zh-CN"/>
        </w:rPr>
      </w:pPr>
    </w:p>
    <w:p w14:paraId="7BE568CF" w14:textId="77777777" w:rsidR="00456D89" w:rsidRDefault="00874FC0">
      <w:pPr>
        <w:jc w:val="both"/>
        <w:rPr>
          <w:rFonts w:ascii="Times New Roman" w:hAnsi="Times New Roman"/>
          <w:lang w:eastAsia="zh-CN"/>
        </w:rPr>
      </w:pPr>
      <w:r>
        <w:rPr>
          <w:rFonts w:ascii="Times New Roman" w:hAnsi="Times New Roman"/>
          <w:lang w:eastAsia="zh-CN"/>
        </w:rPr>
        <w:t xml:space="preserve">A total of 34 </w:t>
      </w:r>
      <w:proofErr w:type="spellStart"/>
      <w:r>
        <w:rPr>
          <w:rFonts w:ascii="Times New Roman" w:hAnsi="Times New Roman"/>
          <w:lang w:eastAsia="zh-CN"/>
        </w:rPr>
        <w:t>TDocs</w:t>
      </w:r>
      <w:proofErr w:type="spellEnd"/>
      <w:r>
        <w:rPr>
          <w:rFonts w:ascii="Times New Roman" w:hAnsi="Times New Roman"/>
          <w:lang w:eastAsia="zh-CN"/>
        </w:rPr>
        <w:t xml:space="preserve"> have been submitted to current meeting for discussion. The companies’ proposals are listed in Appendix I.</w:t>
      </w:r>
    </w:p>
    <w:p w14:paraId="7BE568D0" w14:textId="77777777" w:rsidR="00456D89" w:rsidRDefault="00456D89">
      <w:pPr>
        <w:jc w:val="both"/>
        <w:rPr>
          <w:rFonts w:ascii="Times New Roman" w:hAnsi="Times New Roman"/>
          <w:lang w:eastAsia="zh-CN"/>
        </w:rPr>
      </w:pPr>
    </w:p>
    <w:p w14:paraId="7BE568D1" w14:textId="77777777" w:rsidR="00456D89" w:rsidRDefault="00874FC0">
      <w:pPr>
        <w:jc w:val="both"/>
        <w:rPr>
          <w:rFonts w:ascii="Times New Roman" w:hAnsi="Times New Roman"/>
          <w:lang w:eastAsia="zh-CN"/>
        </w:rPr>
      </w:pPr>
      <w:r>
        <w:rPr>
          <w:rFonts w:ascii="Times New Roman" w:hAnsi="Times New Roman"/>
          <w:highlight w:val="cyan"/>
          <w:lang w:eastAsia="zh-CN"/>
        </w:rPr>
        <w:t>For the check point of December, RAN1 should report on topics highlighted in yellow hereafter. Therefore, the related issues should be given higher priority in the current meeting</w:t>
      </w:r>
      <w:r>
        <w:rPr>
          <w:rFonts w:ascii="Times New Roman" w:hAnsi="Times New Roman"/>
          <w:lang w:eastAsia="zh-CN"/>
        </w:rPr>
        <w:t>.</w:t>
      </w:r>
    </w:p>
    <w:p w14:paraId="7BE568D2" w14:textId="77777777" w:rsidR="00456D89" w:rsidRDefault="00456D89">
      <w:pPr>
        <w:jc w:val="both"/>
        <w:rPr>
          <w:rFonts w:ascii="Times New Roman" w:hAnsi="Times New Roman"/>
          <w:lang w:eastAsia="zh-CN"/>
        </w:rPr>
      </w:pPr>
    </w:p>
    <w:p w14:paraId="7BE568D3" w14:textId="77777777" w:rsidR="00456D89" w:rsidRDefault="00874FC0">
      <w:pPr>
        <w:jc w:val="both"/>
        <w:rPr>
          <w:rFonts w:ascii="Times New Roman" w:hAnsi="Times New Roman"/>
          <w:lang w:eastAsia="zh-CN"/>
        </w:rPr>
      </w:pPr>
      <w:r>
        <w:rPr>
          <w:rFonts w:ascii="Times New Roman" w:hAnsi="Times New Roman"/>
          <w:lang w:eastAsia="zh-CN"/>
        </w:rPr>
        <w:t xml:space="preserve">RP-241667: </w:t>
      </w:r>
    </w:p>
    <w:tbl>
      <w:tblPr>
        <w:tblStyle w:val="Grilledutableau"/>
        <w:tblW w:w="9608" w:type="dxa"/>
        <w:tblLayout w:type="fixed"/>
        <w:tblLook w:val="04A0" w:firstRow="1" w:lastRow="0" w:firstColumn="1" w:lastColumn="0" w:noHBand="0" w:noVBand="1"/>
      </w:tblPr>
      <w:tblGrid>
        <w:gridCol w:w="9608"/>
      </w:tblGrid>
      <w:tr w:rsidR="00456D89" w14:paraId="7BE568DF" w14:textId="77777777">
        <w:tc>
          <w:tcPr>
            <w:tcW w:w="9608" w:type="dxa"/>
          </w:tcPr>
          <w:p w14:paraId="7BE568D4" w14:textId="77777777" w:rsidR="00456D89" w:rsidRDefault="00874FC0">
            <w:pPr>
              <w:pStyle w:val="12"/>
              <w:widowControl w:val="0"/>
              <w:numPr>
                <w:ilvl w:val="0"/>
                <w:numId w:val="8"/>
              </w:numPr>
              <w:suppressAutoHyphens w:val="0"/>
              <w:spacing w:line="276" w:lineRule="auto"/>
              <w:contextualSpacing/>
              <w:jc w:val="both"/>
              <w:rPr>
                <w:rFonts w:ascii="Times New Roman" w:hAnsi="Times New Roman"/>
                <w:szCs w:val="20"/>
              </w:rPr>
            </w:pPr>
            <w:r>
              <w:rPr>
                <w:rFonts w:ascii="Times New Roman" w:hAnsi="Times New Roman"/>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BE568D5"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highlight w:val="yellow"/>
              </w:rPr>
            </w:pPr>
            <w:r>
              <w:rPr>
                <w:rFonts w:ascii="Times New Roman" w:hAnsi="Times New Roman"/>
                <w:szCs w:val="20"/>
                <w:highlight w:val="yellow"/>
              </w:rPr>
              <w:t>RAN1 to report at the latest by RAN#106 with the list of targeted physical channels/signals for link level enhancements (if any), and with the targeted system-level enhancements (if any)</w:t>
            </w:r>
          </w:p>
          <w:p w14:paraId="7BE568D6"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highlight w:val="yellow"/>
              </w:rPr>
            </w:pPr>
            <w:r>
              <w:rPr>
                <w:rFonts w:ascii="Times New Roman" w:hAnsi="Times New Roman"/>
                <w:szCs w:val="20"/>
                <w:highlight w:val="yellow"/>
              </w:rPr>
              <w:t>RAN1 should report on impact to backward compatibility, if any, for potential extension of the SSB periodicity at the latest by RAN#106, in conjunction with the targeted system-level enhancements.</w:t>
            </w:r>
          </w:p>
          <w:p w14:paraId="7BE568D7" w14:textId="77777777" w:rsidR="00456D89" w:rsidRDefault="00874FC0">
            <w:pPr>
              <w:pStyle w:val="12"/>
              <w:widowControl w:val="0"/>
              <w:numPr>
                <w:ilvl w:val="0"/>
                <w:numId w:val="8"/>
              </w:numPr>
              <w:suppressAutoHyphens w:val="0"/>
              <w:spacing w:line="276" w:lineRule="auto"/>
              <w:contextualSpacing/>
              <w:jc w:val="both"/>
              <w:rPr>
                <w:rFonts w:ascii="Times New Roman" w:hAnsi="Times New Roman"/>
                <w:szCs w:val="20"/>
              </w:rPr>
            </w:pPr>
            <w:r>
              <w:rPr>
                <w:rFonts w:ascii="Times New Roman" w:hAnsi="Times New Roman"/>
                <w:szCs w:val="20"/>
              </w:rPr>
              <w:t>Notes for this objective:</w:t>
            </w:r>
          </w:p>
          <w:p w14:paraId="7BE568D8"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SSB channel enhancement other than SSB periodicity extension is not considered</w:t>
            </w:r>
          </w:p>
          <w:p w14:paraId="7BE568D9" w14:textId="77777777" w:rsidR="00456D89" w:rsidRDefault="00874FC0">
            <w:pPr>
              <w:pStyle w:val="12"/>
              <w:widowControl w:val="0"/>
              <w:numPr>
                <w:ilvl w:val="2"/>
                <w:numId w:val="8"/>
              </w:numPr>
              <w:suppressAutoHyphens w:val="0"/>
              <w:spacing w:line="276" w:lineRule="auto"/>
              <w:contextualSpacing/>
              <w:jc w:val="both"/>
              <w:rPr>
                <w:rFonts w:ascii="Times New Roman" w:hAnsi="Times New Roman"/>
                <w:szCs w:val="20"/>
                <w:highlight w:val="yellow"/>
              </w:rPr>
            </w:pPr>
            <w:r>
              <w:rPr>
                <w:rFonts w:ascii="Times New Roman" w:hAnsi="Times New Roman"/>
                <w:szCs w:val="20"/>
                <w:highlight w:val="yellow"/>
              </w:rPr>
              <w:t>RAN1 should consider issues such as UE’s cell search complexity and impact to initial cell selection, latency and success rate, for the above extension</w:t>
            </w:r>
          </w:p>
          <w:p w14:paraId="7BE568DA"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The SSB periodicity enhancements potentially defined in this WID only apply to NTN operation</w:t>
            </w:r>
          </w:p>
          <w:p w14:paraId="7BE568DB"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Antenna gain of UE shall be assumed to be -5.5dBi in case of smartphone in FR1-NTN, the UE is assumed to be a full duplex UE, and at least 2Rx are considered at the UE</w:t>
            </w:r>
          </w:p>
          <w:p w14:paraId="7BE568DC"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NGSO to be considered in priority: LEO Set-1 @ 600 km</w:t>
            </w:r>
          </w:p>
          <w:p w14:paraId="7BE568DD"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Rel-18 network energy saving techniques should be considered as baseline in the system level study</w:t>
            </w:r>
          </w:p>
          <w:p w14:paraId="7BE568DE" w14:textId="77777777" w:rsidR="00456D89" w:rsidRDefault="00456D89">
            <w:pPr>
              <w:pStyle w:val="12"/>
              <w:widowControl w:val="0"/>
              <w:suppressAutoHyphens w:val="0"/>
              <w:spacing w:line="276" w:lineRule="auto"/>
              <w:ind w:left="1440"/>
              <w:contextualSpacing/>
              <w:jc w:val="both"/>
              <w:rPr>
                <w:rFonts w:ascii="Times New Roman" w:hAnsi="Times New Roman"/>
              </w:rPr>
            </w:pPr>
          </w:p>
        </w:tc>
      </w:tr>
    </w:tbl>
    <w:p w14:paraId="7BE568E0" w14:textId="77777777" w:rsidR="00456D89" w:rsidRDefault="00456D89">
      <w:pPr>
        <w:rPr>
          <w:rFonts w:ascii="Times New Roman" w:hAnsi="Times New Roman"/>
          <w:lang w:eastAsia="zh-CN"/>
        </w:rPr>
      </w:pPr>
    </w:p>
    <w:p w14:paraId="7BE568E1" w14:textId="77777777" w:rsidR="00456D89" w:rsidRDefault="00874FC0">
      <w:pPr>
        <w:pStyle w:val="Titre1"/>
        <w:numPr>
          <w:ilvl w:val="0"/>
          <w:numId w:val="9"/>
        </w:numPr>
        <w:rPr>
          <w:rFonts w:ascii="Times New Roman" w:hAnsi="Times New Roman"/>
        </w:rPr>
      </w:pPr>
      <w:r>
        <w:rPr>
          <w:rFonts w:ascii="Times New Roman" w:hAnsi="Times New Roman"/>
        </w:rPr>
        <w:t>Topic#1 Extending the periodicity of the half frames with SS/PBCH blocks</w:t>
      </w:r>
    </w:p>
    <w:p w14:paraId="7BE568E2" w14:textId="77777777" w:rsidR="00456D89" w:rsidRDefault="00456D89">
      <w:pPr>
        <w:rPr>
          <w:lang w:val="en-US" w:eastAsia="zh-CN"/>
        </w:rPr>
      </w:pPr>
    </w:p>
    <w:p w14:paraId="7BE568E3" w14:textId="77777777" w:rsidR="00456D89" w:rsidRDefault="00874FC0">
      <w:pPr>
        <w:rPr>
          <w:lang w:eastAsia="zh-CN"/>
        </w:rPr>
      </w:pPr>
      <w:r>
        <w:rPr>
          <w:lang w:eastAsia="zh-CN"/>
        </w:rPr>
        <w:t>RAN1#118bis made the following agreements:</w:t>
      </w:r>
    </w:p>
    <w:p w14:paraId="7BE568E4" w14:textId="77777777" w:rsidR="00456D89" w:rsidRDefault="00456D89">
      <w:pPr>
        <w:rPr>
          <w:bCs/>
        </w:rPr>
      </w:pPr>
    </w:p>
    <w:p w14:paraId="7BE568E5" w14:textId="77777777" w:rsidR="00456D89" w:rsidRDefault="00874FC0">
      <w:pPr>
        <w:rPr>
          <w:szCs w:val="20"/>
        </w:rPr>
      </w:pPr>
      <w:r>
        <w:rPr>
          <w:szCs w:val="20"/>
          <w:highlight w:val="green"/>
        </w:rPr>
        <w:t>Agreement</w:t>
      </w:r>
    </w:p>
    <w:p w14:paraId="7BE568E6" w14:textId="77777777" w:rsidR="00456D89" w:rsidRDefault="00874FC0">
      <w:pPr>
        <w:rPr>
          <w:szCs w:val="20"/>
        </w:rPr>
      </w:pPr>
      <w:r>
        <w:rPr>
          <w:szCs w:val="20"/>
        </w:rPr>
        <w:t xml:space="preserve">For NR NTN, support extended periodicity of the half frames with SS/PBCH blocks assumed by UE during initial access. </w:t>
      </w:r>
    </w:p>
    <w:p w14:paraId="7BE568E7" w14:textId="77777777" w:rsidR="00456D89" w:rsidRDefault="00874FC0">
      <w:pPr>
        <w:pStyle w:val="12"/>
        <w:numPr>
          <w:ilvl w:val="0"/>
          <w:numId w:val="10"/>
        </w:numPr>
        <w:rPr>
          <w:szCs w:val="20"/>
        </w:rPr>
      </w:pPr>
      <w:r>
        <w:rPr>
          <w:szCs w:val="20"/>
        </w:rPr>
        <w:t xml:space="preserve">The maximum of the additional default value (apart from the existing 20ms value) is at least 160 </w:t>
      </w:r>
      <w:proofErr w:type="spellStart"/>
      <w:r>
        <w:rPr>
          <w:szCs w:val="20"/>
        </w:rPr>
        <w:t>ms</w:t>
      </w:r>
      <w:proofErr w:type="spellEnd"/>
      <w:r>
        <w:rPr>
          <w:szCs w:val="20"/>
        </w:rPr>
        <w:t>.</w:t>
      </w:r>
    </w:p>
    <w:p w14:paraId="7BE568E8" w14:textId="77777777" w:rsidR="00456D89" w:rsidRDefault="00874FC0">
      <w:pPr>
        <w:pStyle w:val="12"/>
        <w:numPr>
          <w:ilvl w:val="1"/>
          <w:numId w:val="10"/>
        </w:numPr>
        <w:rPr>
          <w:szCs w:val="20"/>
        </w:rPr>
      </w:pPr>
      <w:r>
        <w:rPr>
          <w:szCs w:val="20"/>
        </w:rPr>
        <w:lastRenderedPageBreak/>
        <w:t>FFS: whether 320ms can be supported as the maximum of the additional default value instead of or in addition to 160ms</w:t>
      </w:r>
    </w:p>
    <w:p w14:paraId="7BE568E9" w14:textId="77777777" w:rsidR="00456D89" w:rsidRDefault="00456D89">
      <w:pPr>
        <w:rPr>
          <w:lang w:eastAsia="zh-CN"/>
        </w:rPr>
      </w:pPr>
    </w:p>
    <w:p w14:paraId="7BE568EA" w14:textId="77777777" w:rsidR="00456D89" w:rsidRDefault="00456D89">
      <w:pPr>
        <w:rPr>
          <w:lang w:eastAsia="zh-CN"/>
        </w:rPr>
      </w:pPr>
    </w:p>
    <w:p w14:paraId="7BE568EB" w14:textId="77777777" w:rsidR="00456D89" w:rsidRDefault="00874FC0">
      <w:pPr>
        <w:pStyle w:val="Titre2"/>
      </w:pPr>
      <w:r>
        <w:t xml:space="preserve">Issue#1-1 </w:t>
      </w:r>
      <w:r>
        <w:rPr>
          <w:highlight w:val="yellow"/>
        </w:rPr>
        <w:t>[HIGH</w:t>
      </w:r>
      <w:r>
        <w:t xml:space="preserve">] Default value of extended SSB periodicity  </w:t>
      </w:r>
    </w:p>
    <w:p w14:paraId="7BE568EC" w14:textId="77777777" w:rsidR="00456D89" w:rsidRDefault="00874FC0">
      <w:pPr>
        <w:pStyle w:val="Titre3"/>
      </w:pPr>
      <w:r>
        <w:t>Companies’ observation and proposals</w:t>
      </w:r>
    </w:p>
    <w:p w14:paraId="7BE568ED" w14:textId="77777777" w:rsidR="00456D89" w:rsidRDefault="00456D89">
      <w:pPr>
        <w:rPr>
          <w:rFonts w:ascii="Times New Roman" w:hAnsi="Times New Roman"/>
        </w:rPr>
      </w:pPr>
    </w:p>
    <w:p w14:paraId="7BE568EE" w14:textId="77777777" w:rsidR="00456D89" w:rsidRDefault="00874FC0">
      <w:pPr>
        <w:rPr>
          <w:rFonts w:ascii="Times New Roman" w:hAnsi="Times New Roman"/>
        </w:rPr>
      </w:pPr>
      <w:r>
        <w:rPr>
          <w:rFonts w:ascii="Times New Roman" w:hAnsi="Times New Roman"/>
        </w:rPr>
        <w:t>Companies’ proposals and observations on Issue#1-1 are listed hereafter:</w:t>
      </w:r>
    </w:p>
    <w:p w14:paraId="7BE568EF" w14:textId="77777777" w:rsidR="00456D89" w:rsidRDefault="00456D89">
      <w:pPr>
        <w:rPr>
          <w:rFonts w:ascii="Times New Roman" w:hAnsi="Times New Roman"/>
        </w:rPr>
      </w:pPr>
    </w:p>
    <w:tbl>
      <w:tblPr>
        <w:tblStyle w:val="Grilledutableau"/>
        <w:tblW w:w="9608" w:type="dxa"/>
        <w:tblLayout w:type="fixed"/>
        <w:tblLook w:val="04A0" w:firstRow="1" w:lastRow="0" w:firstColumn="1" w:lastColumn="0" w:noHBand="0" w:noVBand="1"/>
      </w:tblPr>
      <w:tblGrid>
        <w:gridCol w:w="2319"/>
        <w:gridCol w:w="7289"/>
      </w:tblGrid>
      <w:tr w:rsidR="00456D89" w14:paraId="7BE568F2" w14:textId="77777777">
        <w:trPr>
          <w:trHeight w:val="410"/>
        </w:trPr>
        <w:tc>
          <w:tcPr>
            <w:tcW w:w="2319" w:type="dxa"/>
            <w:shd w:val="clear" w:color="auto" w:fill="92D050"/>
            <w:vAlign w:val="center"/>
          </w:tcPr>
          <w:p w14:paraId="7BE568F0"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7289" w:type="dxa"/>
            <w:shd w:val="clear" w:color="auto" w:fill="92D050"/>
            <w:vAlign w:val="center"/>
          </w:tcPr>
          <w:p w14:paraId="7BE568F1"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8FA" w14:textId="77777777">
        <w:trPr>
          <w:trHeight w:val="450"/>
        </w:trPr>
        <w:tc>
          <w:tcPr>
            <w:tcW w:w="2319" w:type="dxa"/>
            <w:vAlign w:val="center"/>
          </w:tcPr>
          <w:p w14:paraId="7BE568F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vAlign w:val="center"/>
          </w:tcPr>
          <w:p w14:paraId="7BE568F4" w14:textId="77777777" w:rsidR="00456D89" w:rsidRDefault="00874FC0">
            <w:pPr>
              <w:spacing w:before="120" w:line="276" w:lineRule="auto"/>
              <w:rPr>
                <w:rFonts w:ascii="Times New Roman" w:eastAsiaTheme="minorEastAsia" w:hAnsi="Times New Roman"/>
                <w:szCs w:val="20"/>
                <w:lang w:eastAsia="zh-CN"/>
              </w:rPr>
            </w:pPr>
            <w:r>
              <w:rPr>
                <w:rFonts w:ascii="Times New Roman" w:eastAsiaTheme="minorEastAsia" w:hAnsi="Times New Roman"/>
                <w:b/>
                <w:szCs w:val="20"/>
                <w:lang w:eastAsia="zh-CN"/>
              </w:rPr>
              <w:t>Observation 1:</w:t>
            </w:r>
            <w:r>
              <w:rPr>
                <w:rFonts w:ascii="Times New Roman" w:eastAsiaTheme="minorEastAsia" w:hAnsi="Times New Roman"/>
                <w:szCs w:val="20"/>
                <w:lang w:eastAsia="zh-CN"/>
              </w:rPr>
              <w:t xml:space="preserve">  160ms default SSB periodicity has a coverage ratio of 48%, and only if 320ms SSB periodicity is adopted, the target coverage ratio of 100% can be almost achieved.</w:t>
            </w:r>
          </w:p>
          <w:p w14:paraId="7BE568F5" w14:textId="77777777" w:rsidR="00456D89" w:rsidRDefault="00874FC0">
            <w:pPr>
              <w:spacing w:before="120" w:line="276" w:lineRule="auto"/>
              <w:rPr>
                <w:rFonts w:ascii="Times New Roman" w:eastAsiaTheme="minorEastAsia" w:hAnsi="Times New Roman"/>
                <w:szCs w:val="20"/>
                <w:lang w:eastAsia="zh-CN"/>
              </w:rPr>
            </w:pPr>
            <w:r>
              <w:rPr>
                <w:rFonts w:ascii="Times New Roman" w:eastAsiaTheme="minorEastAsia" w:hAnsi="Times New Roman"/>
                <w:b/>
                <w:szCs w:val="20"/>
                <w:lang w:eastAsia="zh-CN"/>
              </w:rPr>
              <w:t>Observation 2:</w:t>
            </w:r>
            <w:r>
              <w:rPr>
                <w:rFonts w:ascii="Times New Roman" w:eastAsiaTheme="minorEastAsia" w:hAnsi="Times New Roman"/>
                <w:szCs w:val="20"/>
                <w:lang w:eastAsia="zh-CN"/>
              </w:rPr>
              <w:t xml:space="preserve">  There is a big improvement of common </w:t>
            </w:r>
            <w:r>
              <w:rPr>
                <w:rFonts w:ascii="Times New Roman" w:hAnsi="Times New Roman"/>
                <w:szCs w:val="20"/>
                <w:lang w:eastAsia="zh-CN"/>
              </w:rPr>
              <w:t xml:space="preserve">control channel overhead reduction </w:t>
            </w:r>
            <w:r>
              <w:rPr>
                <w:rFonts w:ascii="Times New Roman" w:eastAsiaTheme="minorEastAsia" w:hAnsi="Times New Roman"/>
                <w:szCs w:val="20"/>
                <w:lang w:eastAsia="zh-CN"/>
              </w:rPr>
              <w:t>when the SSB periodicity increases from 160ms to 320ms.</w:t>
            </w:r>
          </w:p>
          <w:p w14:paraId="7BE568F6" w14:textId="77777777" w:rsidR="00456D89" w:rsidRDefault="00874FC0">
            <w:pPr>
              <w:spacing w:before="120" w:line="276" w:lineRule="auto"/>
              <w:rPr>
                <w:rFonts w:ascii="Times New Roman" w:eastAsiaTheme="minorEastAsia" w:hAnsi="Times New Roman"/>
                <w:szCs w:val="20"/>
                <w:lang w:eastAsia="zh-CN"/>
              </w:rPr>
            </w:pPr>
            <w:r>
              <w:rPr>
                <w:rFonts w:ascii="Times New Roman" w:eastAsiaTheme="minorEastAsia" w:hAnsi="Times New Roman"/>
                <w:b/>
                <w:szCs w:val="20"/>
                <w:lang w:eastAsia="zh-CN"/>
              </w:rPr>
              <w:t>Proposal 1:</w:t>
            </w:r>
            <w:r>
              <w:rPr>
                <w:rFonts w:ascii="Times New Roman" w:eastAsiaTheme="minorEastAsia" w:hAnsi="Times New Roman"/>
                <w:szCs w:val="20"/>
                <w:lang w:eastAsia="zh-CN"/>
              </w:rPr>
              <w:t xml:space="preserve"> Add the following observation in the conclusion for common channel overhead reduction:</w:t>
            </w:r>
          </w:p>
          <w:p w14:paraId="7BE568F7" w14:textId="77777777" w:rsidR="00456D89" w:rsidRDefault="00874FC0">
            <w:pPr>
              <w:widowControl w:val="0"/>
              <w:numPr>
                <w:ilvl w:val="0"/>
                <w:numId w:val="11"/>
              </w:numPr>
              <w:rPr>
                <w:rFonts w:ascii="Times New Roman" w:hAnsi="Times New Roman"/>
                <w:bCs/>
                <w:szCs w:val="20"/>
                <w:lang w:eastAsia="zh-CN"/>
              </w:rPr>
            </w:pPr>
            <w:r>
              <w:rPr>
                <w:rFonts w:ascii="Times New Roman" w:hAnsi="Times New Roman"/>
                <w:bCs/>
                <w:szCs w:val="20"/>
                <w:lang w:eastAsia="zh-CN"/>
              </w:rPr>
              <w:t>With Set 1-1 FR1 and Set 1-3 FR1, the common messages (SSB, SIB1) overhead is around 40% assuming 5 MHz BW when SSB/SIB1 periodicity of 20ms is in use, this overhead ratio could be reduced to less than 8% when 320ms SSB/SIB1 periodicity is used.</w:t>
            </w:r>
          </w:p>
          <w:p w14:paraId="7BE568F8" w14:textId="77777777" w:rsidR="00456D89" w:rsidRDefault="00874FC0">
            <w:pPr>
              <w:pStyle w:val="Corpsdetexte"/>
              <w:spacing w:before="120" w:line="276" w:lineRule="auto"/>
              <w:rPr>
                <w:rFonts w:ascii="Times New Roman" w:hAnsi="Times New Roman"/>
                <w:bCs/>
                <w:iCs/>
                <w:szCs w:val="20"/>
              </w:rPr>
            </w:pPr>
            <w:r>
              <w:rPr>
                <w:rFonts w:ascii="Times New Roman" w:hAnsi="Times New Roman"/>
                <w:b/>
                <w:szCs w:val="20"/>
              </w:rPr>
              <w:t>Proposal 2:</w:t>
            </w:r>
            <w:r>
              <w:rPr>
                <w:rFonts w:ascii="Times New Roman" w:hAnsi="Times New Roman"/>
                <w:szCs w:val="20"/>
              </w:rPr>
              <w:t xml:space="preserve"> </w:t>
            </w:r>
            <w:r>
              <w:rPr>
                <w:rFonts w:ascii="Times New Roman" w:hAnsi="Times New Roman"/>
                <w:bCs/>
                <w:iCs/>
                <w:szCs w:val="20"/>
              </w:rPr>
              <w:t>For NR NTN, 320ms is supported as the maximum of the additional default value assumed by UE during initial access in NR NTN.</w:t>
            </w:r>
          </w:p>
          <w:p w14:paraId="7BE568F9" w14:textId="77777777" w:rsidR="00456D89" w:rsidRDefault="00456D89">
            <w:pPr>
              <w:rPr>
                <w:rFonts w:ascii="Times New Roman" w:eastAsiaTheme="minorEastAsia" w:hAnsi="Times New Roman"/>
                <w:szCs w:val="20"/>
                <w:lang w:eastAsia="zh-CN"/>
              </w:rPr>
            </w:pPr>
          </w:p>
        </w:tc>
      </w:tr>
      <w:tr w:rsidR="00456D89" w14:paraId="7BE56905" w14:textId="77777777">
        <w:trPr>
          <w:trHeight w:val="450"/>
        </w:trPr>
        <w:tc>
          <w:tcPr>
            <w:tcW w:w="2319" w:type="dxa"/>
            <w:vAlign w:val="center"/>
          </w:tcPr>
          <w:p w14:paraId="7BE568FB"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vAlign w:val="center"/>
          </w:tcPr>
          <w:p w14:paraId="7BE568FC" w14:textId="77777777" w:rsidR="00456D89" w:rsidRDefault="00874FC0">
            <w:pPr>
              <w:spacing w:before="150" w:after="60"/>
              <w:rPr>
                <w:rFonts w:ascii="Times New Roman" w:eastAsia="+mn-ea" w:hAnsi="Times New Roman"/>
                <w:color w:val="12153B"/>
                <w:kern w:val="24"/>
                <w:szCs w:val="20"/>
              </w:rPr>
            </w:pPr>
            <w:r>
              <w:rPr>
                <w:rFonts w:ascii="Times New Roman" w:eastAsia="+mn-ea" w:hAnsi="Times New Roman"/>
                <w:b/>
                <w:bCs/>
                <w:color w:val="12153B"/>
                <w:kern w:val="24"/>
                <w:szCs w:val="20"/>
              </w:rPr>
              <w:t xml:space="preserve">Observation 1: </w:t>
            </w:r>
            <w:r>
              <w:rPr>
                <w:rFonts w:ascii="Times New Roman" w:eastAsia="+mn-ea" w:hAnsi="Times New Roman"/>
                <w:color w:val="12153B"/>
                <w:kern w:val="24"/>
                <w:szCs w:val="20"/>
              </w:rPr>
              <w:t>It is observed that extending SSB periodicity is a necessary enhancement to support beam hopping in NTN.</w:t>
            </w:r>
          </w:p>
          <w:p w14:paraId="7BE568FD" w14:textId="77777777" w:rsidR="00456D89" w:rsidRDefault="00874FC0">
            <w:pPr>
              <w:spacing w:before="150" w:after="60"/>
              <w:rPr>
                <w:rFonts w:ascii="Times New Roman" w:hAnsi="Times New Roman"/>
                <w:szCs w:val="20"/>
              </w:rPr>
            </w:pPr>
            <w:r>
              <w:rPr>
                <w:rFonts w:ascii="Times New Roman" w:hAnsi="Times New Roman"/>
                <w:b/>
                <w:szCs w:val="20"/>
              </w:rPr>
              <w:t xml:space="preserve">Observation 2: </w:t>
            </w:r>
            <w:r>
              <w:rPr>
                <w:rFonts w:ascii="Times New Roman" w:hAnsi="Times New Roman"/>
                <w:szCs w:val="20"/>
              </w:rPr>
              <w:t>According to the RAN1#118bis agreement, the maximum default SSB periodicity, apart from the existing 20ms value, is at least 160ms. Therefore, cells supporting initial access could have PBCH periods of 5, 10, 20, 40, 80, or 160ms.</w:t>
            </w:r>
          </w:p>
          <w:p w14:paraId="7BE568FE" w14:textId="77777777" w:rsidR="00456D89" w:rsidRDefault="00874FC0">
            <w:pPr>
              <w:spacing w:before="150" w:after="60"/>
              <w:rPr>
                <w:rFonts w:ascii="Times New Roman" w:hAnsi="Times New Roman"/>
                <w:b/>
                <w:szCs w:val="20"/>
              </w:rPr>
            </w:pPr>
            <w:r>
              <w:rPr>
                <w:rFonts w:ascii="Times New Roman" w:hAnsi="Times New Roman"/>
                <w:b/>
                <w:szCs w:val="20"/>
              </w:rPr>
              <w:t xml:space="preserve">Observation 3: </w:t>
            </w:r>
            <w:r>
              <w:rPr>
                <w:rFonts w:ascii="Times New Roman" w:hAnsi="Times New Roman"/>
                <w:szCs w:val="20"/>
              </w:rPr>
              <w:t xml:space="preserve">Extending the periodicity of the SSB beyond 160ms (e.g., up to </w:t>
            </w:r>
            <w:proofErr w:type="spellStart"/>
            <w:r>
              <w:rPr>
                <w:rFonts w:ascii="Times New Roman" w:hAnsi="Times New Roman"/>
                <w:szCs w:val="20"/>
              </w:rPr>
              <w:t>to</w:t>
            </w:r>
            <w:proofErr w:type="spellEnd"/>
            <w:r>
              <w:rPr>
                <w:rFonts w:ascii="Times New Roman" w:hAnsi="Times New Roman"/>
                <w:szCs w:val="20"/>
              </w:rPr>
              <w:t xml:space="preserve"> 320ms) would have several implications.</w:t>
            </w:r>
          </w:p>
          <w:p w14:paraId="7BE568FF" w14:textId="77777777" w:rsidR="00456D89" w:rsidRDefault="00874FC0">
            <w:pPr>
              <w:spacing w:before="150" w:after="60"/>
              <w:rPr>
                <w:rFonts w:ascii="Times New Roman" w:hAnsi="Times New Roman"/>
                <w:b/>
                <w:szCs w:val="20"/>
              </w:rPr>
            </w:pPr>
            <w:r>
              <w:rPr>
                <w:rFonts w:ascii="Times New Roman" w:hAnsi="Times New Roman"/>
                <w:b/>
                <w:szCs w:val="20"/>
              </w:rPr>
              <w:t xml:space="preserve">Observation 4: </w:t>
            </w:r>
            <w:r>
              <w:rPr>
                <w:rFonts w:ascii="Times New Roman" w:hAnsi="Times New Roman"/>
                <w:szCs w:val="20"/>
              </w:rPr>
              <w:t>With SSB periodicity beyond 160ms, ensuring compatibility with existing devices designed around a 160ms SSB periodicity would be challenging.</w:t>
            </w:r>
          </w:p>
          <w:p w14:paraId="7BE56900" w14:textId="77777777" w:rsidR="00456D89" w:rsidRDefault="00874FC0">
            <w:pPr>
              <w:spacing w:before="150" w:after="60"/>
              <w:rPr>
                <w:rFonts w:ascii="Times New Roman" w:hAnsi="Times New Roman"/>
                <w:b/>
                <w:szCs w:val="20"/>
              </w:rPr>
            </w:pPr>
            <w:r>
              <w:rPr>
                <w:rFonts w:ascii="Times New Roman" w:hAnsi="Times New Roman"/>
                <w:b/>
                <w:szCs w:val="20"/>
              </w:rPr>
              <w:t xml:space="preserve">Observation 5: </w:t>
            </w:r>
            <w:r>
              <w:rPr>
                <w:rFonts w:ascii="Times New Roman" w:hAnsi="Times New Roman"/>
                <w:szCs w:val="20"/>
              </w:rPr>
              <w:t>Extending the periodicity of the SSB beyond 160ms (e.g., to 320ms) would necessitate a comprehensive review of RAN4 requirements to maintain network performance and user experience. Several procedures and configurations at higher layers should be also adapted to consider the SSB periodicity higher than 160ms as per RAN2 agreement.</w:t>
            </w:r>
          </w:p>
          <w:p w14:paraId="7BE56901" w14:textId="77777777" w:rsidR="00456D89" w:rsidRDefault="00456D89">
            <w:pPr>
              <w:rPr>
                <w:rFonts w:ascii="Times New Roman" w:eastAsia="+mn-ea" w:hAnsi="Times New Roman"/>
                <w:b/>
                <w:bCs/>
                <w:color w:val="12153B"/>
                <w:kern w:val="24"/>
                <w:szCs w:val="20"/>
              </w:rPr>
            </w:pPr>
          </w:p>
          <w:p w14:paraId="7BE56902" w14:textId="77777777" w:rsidR="00456D89" w:rsidRDefault="00874FC0">
            <w:pPr>
              <w:rPr>
                <w:rFonts w:ascii="Times New Roman" w:hAnsi="Times New Roman"/>
                <w:b/>
                <w:szCs w:val="20"/>
              </w:rPr>
            </w:pPr>
            <w:r>
              <w:rPr>
                <w:rFonts w:ascii="Times New Roman" w:hAnsi="Times New Roman"/>
                <w:b/>
                <w:szCs w:val="20"/>
              </w:rPr>
              <w:t>Proposal 1</w:t>
            </w:r>
          </w:p>
          <w:p w14:paraId="7BE56903" w14:textId="77777777" w:rsidR="00456D89" w:rsidRDefault="00874FC0">
            <w:pPr>
              <w:rPr>
                <w:rFonts w:ascii="Times New Roman" w:hAnsi="Times New Roman"/>
                <w:szCs w:val="20"/>
              </w:rPr>
            </w:pPr>
            <w:r>
              <w:rPr>
                <w:rFonts w:ascii="Times New Roman" w:hAnsi="Times New Roman"/>
                <w:szCs w:val="20"/>
              </w:rPr>
              <w:t>Do not extend the SSB periodicity beyond the established value of 160ms.</w:t>
            </w:r>
          </w:p>
          <w:p w14:paraId="7BE56904" w14:textId="77777777" w:rsidR="00456D89" w:rsidRDefault="00456D89">
            <w:pPr>
              <w:rPr>
                <w:rFonts w:ascii="Times New Roman" w:hAnsi="Times New Roman"/>
                <w:b/>
                <w:bCs/>
                <w:szCs w:val="20"/>
                <w:lang w:eastAsia="ja-JP"/>
              </w:rPr>
            </w:pPr>
          </w:p>
        </w:tc>
      </w:tr>
      <w:tr w:rsidR="00456D89" w14:paraId="7BE5690B" w14:textId="77777777">
        <w:trPr>
          <w:trHeight w:val="450"/>
        </w:trPr>
        <w:tc>
          <w:tcPr>
            <w:tcW w:w="2319" w:type="dxa"/>
            <w:vAlign w:val="center"/>
          </w:tcPr>
          <w:p w14:paraId="7BE5690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EchoStar</w:t>
            </w:r>
          </w:p>
        </w:tc>
        <w:tc>
          <w:tcPr>
            <w:tcW w:w="7289" w:type="dxa"/>
            <w:vAlign w:val="center"/>
          </w:tcPr>
          <w:p w14:paraId="7BE56907" w14:textId="77777777" w:rsidR="00456D89" w:rsidRDefault="00874FC0">
            <w:pPr>
              <w:rPr>
                <w:rFonts w:ascii="Times New Roman" w:hAnsi="Times New Roman"/>
                <w:szCs w:val="20"/>
              </w:rPr>
            </w:pPr>
            <w:r>
              <w:rPr>
                <w:rFonts w:ascii="Times New Roman" w:hAnsi="Times New Roman"/>
                <w:b/>
                <w:szCs w:val="20"/>
              </w:rPr>
              <w:t>Observation 1:</w:t>
            </w:r>
            <w:r>
              <w:rPr>
                <w:rFonts w:ascii="Times New Roman" w:hAnsi="Times New Roman"/>
                <w:szCs w:val="20"/>
              </w:rPr>
              <w:t xml:space="preserve"> Based on RAN1#118bis agreement, the maximum default value of SSB periodicity of the additional default value (apart from the existing 20ms value) is at least 160ms. Therefore, cell supporting initial access could have PBCH periods of 5, 10, 20, 40, 80 or 160ms.</w:t>
            </w:r>
          </w:p>
          <w:p w14:paraId="7BE56908" w14:textId="77777777" w:rsidR="00456D89" w:rsidRDefault="00456D89">
            <w:pPr>
              <w:rPr>
                <w:rFonts w:ascii="Times New Roman" w:hAnsi="Times New Roman"/>
                <w:szCs w:val="20"/>
              </w:rPr>
            </w:pPr>
          </w:p>
          <w:p w14:paraId="7BE56909" w14:textId="77777777" w:rsidR="00456D89" w:rsidRDefault="00874FC0">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Do not extend the SSB periodicity beyond the established value of 160ms. </w:t>
            </w:r>
          </w:p>
          <w:p w14:paraId="7BE5690A" w14:textId="77777777" w:rsidR="00456D89" w:rsidRDefault="00456D89">
            <w:pPr>
              <w:rPr>
                <w:rFonts w:ascii="Times New Roman" w:hAnsi="Times New Roman"/>
                <w:szCs w:val="20"/>
              </w:rPr>
            </w:pPr>
          </w:p>
        </w:tc>
      </w:tr>
      <w:tr w:rsidR="00456D89" w14:paraId="7BE56911" w14:textId="77777777">
        <w:trPr>
          <w:trHeight w:val="450"/>
        </w:trPr>
        <w:tc>
          <w:tcPr>
            <w:tcW w:w="2319" w:type="dxa"/>
            <w:vAlign w:val="center"/>
          </w:tcPr>
          <w:p w14:paraId="7BE5690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CMCC</w:t>
            </w:r>
          </w:p>
        </w:tc>
        <w:tc>
          <w:tcPr>
            <w:tcW w:w="7289" w:type="dxa"/>
            <w:vAlign w:val="center"/>
          </w:tcPr>
          <w:p w14:paraId="7BE5690D" w14:textId="77777777" w:rsidR="00456D89" w:rsidRDefault="00874FC0">
            <w:pPr>
              <w:adjustRightInd w:val="0"/>
              <w:snapToGrid w:val="0"/>
              <w:spacing w:before="120" w:after="120"/>
              <w:rPr>
                <w:rFonts w:ascii="Times New Roman" w:hAnsi="Times New Roman"/>
                <w:iCs/>
                <w:szCs w:val="20"/>
              </w:rPr>
            </w:pPr>
            <w:r>
              <w:rPr>
                <w:rFonts w:ascii="Times New Roman" w:hAnsi="Times New Roman"/>
                <w:b/>
                <w:iCs/>
                <w:szCs w:val="20"/>
              </w:rPr>
              <w:t>Observation 1</w:t>
            </w:r>
            <w:r>
              <w:rPr>
                <w:rFonts w:ascii="Times New Roman" w:hAnsi="Times New Roman"/>
                <w:iCs/>
                <w:szCs w:val="20"/>
              </w:rPr>
              <w:t>: Without enhancement of power reduction or wider beam, to reach an almost 100% coverage ratio, the default detection period for SSBs in NTN scenarios needs to be extended to 320ms for all cases of Set1-1/1-2/1-3.</w:t>
            </w:r>
          </w:p>
          <w:p w14:paraId="7BE5690E" w14:textId="77777777" w:rsidR="00456D89" w:rsidRDefault="00874FC0">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To support SSB periodicity extension for improving DL coverage ratio and reducing common control channel overhead, one default value of {160ms, 320ms} can be considered, and 320ms is preferred to achieved almost 100% coverage ratio.</w:t>
            </w:r>
          </w:p>
          <w:p w14:paraId="7BE5690F" w14:textId="77777777" w:rsidR="00456D89" w:rsidRDefault="00874FC0">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2:</w:t>
            </w:r>
            <w:r>
              <w:rPr>
                <w:rFonts w:ascii="Times New Roman" w:hAnsi="Times New Roman"/>
                <w:iCs/>
                <w:szCs w:val="20"/>
              </w:rPr>
              <w:t xml:space="preserve"> It needs to be clarified on UE’s </w:t>
            </w:r>
            <w:proofErr w:type="spellStart"/>
            <w:r>
              <w:rPr>
                <w:rFonts w:ascii="Times New Roman" w:hAnsi="Times New Roman"/>
                <w:iCs/>
                <w:szCs w:val="20"/>
              </w:rPr>
              <w:t>behavior</w:t>
            </w:r>
            <w:proofErr w:type="spellEnd"/>
            <w:r>
              <w:rPr>
                <w:rFonts w:ascii="Times New Roman" w:hAnsi="Times New Roman"/>
                <w:iCs/>
                <w:szCs w:val="20"/>
              </w:rPr>
              <w:t xml:space="preserve"> when multiple default values are supported, e.g. how to identify which default value can be used for initial access under one beam footprint or frequency bands. </w:t>
            </w:r>
          </w:p>
          <w:p w14:paraId="7BE56910" w14:textId="77777777" w:rsidR="00456D89" w:rsidRDefault="00874FC0">
            <w:pPr>
              <w:spacing w:before="60" w:after="120"/>
              <w:jc w:val="both"/>
              <w:rPr>
                <w:rFonts w:ascii="Times New Roman" w:eastAsia="SimSun" w:hAnsi="Times New Roman"/>
                <w:b/>
                <w:bCs/>
                <w:kern w:val="2"/>
                <w:szCs w:val="20"/>
                <w:lang w:eastAsia="zh-CN"/>
              </w:rPr>
            </w:pPr>
            <w:r>
              <w:rPr>
                <w:rFonts w:ascii="Times New Roman" w:hAnsi="Times New Roman"/>
                <w:b/>
                <w:iCs/>
                <w:szCs w:val="20"/>
              </w:rPr>
              <w:t>Proposal 3:</w:t>
            </w:r>
            <w:r>
              <w:rPr>
                <w:rFonts w:ascii="Times New Roman" w:hAnsi="Times New Roman"/>
                <w:iCs/>
                <w:szCs w:val="20"/>
              </w:rPr>
              <w:t xml:space="preserve"> Different SSB periodicities can be used to solve the backward compatibility issue, wherein one set of legacy 20ms SSB periodicity can be reserved for legacy NTN UE in some beam footprints, and other sets of longer SSB periodicities can be used to serve Rel-19 NTN UE in other beam footprints</w:t>
            </w:r>
          </w:p>
        </w:tc>
      </w:tr>
      <w:tr w:rsidR="00456D89" w14:paraId="7BE56914" w14:textId="77777777">
        <w:trPr>
          <w:trHeight w:val="450"/>
        </w:trPr>
        <w:tc>
          <w:tcPr>
            <w:tcW w:w="2319" w:type="dxa"/>
            <w:vAlign w:val="center"/>
          </w:tcPr>
          <w:p w14:paraId="7BE5691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Samsung</w:t>
            </w:r>
          </w:p>
        </w:tc>
        <w:tc>
          <w:tcPr>
            <w:tcW w:w="7289" w:type="dxa"/>
            <w:vAlign w:val="center"/>
          </w:tcPr>
          <w:p w14:paraId="7BE56913" w14:textId="77777777" w:rsidR="00456D89" w:rsidRDefault="00874FC0">
            <w:pPr>
              <w:spacing w:before="60" w:after="60"/>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5:</w:t>
            </w:r>
            <w:r>
              <w:rPr>
                <w:rFonts w:ascii="Times New Roman" w:eastAsia="SimSun" w:hAnsi="Times New Roman"/>
                <w:bCs/>
                <w:kern w:val="28"/>
                <w:szCs w:val="20"/>
                <w:lang w:eastAsia="zh-CN"/>
              </w:rPr>
              <w:t xml:space="preserve"> RAN1 does not consider additional maximum SS/PBCH periodicity beyond 160ms</w:t>
            </w:r>
          </w:p>
        </w:tc>
      </w:tr>
      <w:tr w:rsidR="00456D89" w14:paraId="7BE56917" w14:textId="77777777">
        <w:trPr>
          <w:trHeight w:val="450"/>
        </w:trPr>
        <w:tc>
          <w:tcPr>
            <w:tcW w:w="2319" w:type="dxa"/>
            <w:vAlign w:val="center"/>
          </w:tcPr>
          <w:p w14:paraId="7BE56915" w14:textId="77777777" w:rsidR="00456D89" w:rsidRDefault="00874FC0">
            <w:pPr>
              <w:rPr>
                <w:rFonts w:ascii="Times New Roman" w:eastAsia="Times New Roman" w:hAnsi="Times New Roman"/>
                <w:szCs w:val="20"/>
                <w:lang w:val="en-US"/>
              </w:rPr>
            </w:pPr>
            <w:proofErr w:type="spellStart"/>
            <w:r>
              <w:rPr>
                <w:rFonts w:ascii="Times New Roman" w:eastAsia="Times New Roman" w:hAnsi="Times New Roman"/>
                <w:szCs w:val="20"/>
                <w:lang w:val="en-US"/>
              </w:rPr>
              <w:t>Spreadtrum</w:t>
            </w:r>
            <w:proofErr w:type="spellEnd"/>
          </w:p>
        </w:tc>
        <w:tc>
          <w:tcPr>
            <w:tcW w:w="7289" w:type="dxa"/>
            <w:vAlign w:val="center"/>
          </w:tcPr>
          <w:p w14:paraId="7BE56916" w14:textId="77777777" w:rsidR="00456D89" w:rsidRDefault="00874FC0">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In order to achieve near 100% coverage ratio for Set 1-2, 320</w:t>
            </w:r>
            <w:proofErr w:type="gramStart"/>
            <w:r>
              <w:rPr>
                <w:rFonts w:ascii="Times New Roman" w:hAnsi="Times New Roman"/>
                <w:szCs w:val="20"/>
                <w:lang w:eastAsia="zh-CN"/>
              </w:rPr>
              <w:t>ms  can</w:t>
            </w:r>
            <w:proofErr w:type="gramEnd"/>
            <w:r>
              <w:rPr>
                <w:rFonts w:ascii="Times New Roman" w:hAnsi="Times New Roman"/>
                <w:szCs w:val="20"/>
                <w:lang w:eastAsia="zh-CN"/>
              </w:rPr>
              <w:t xml:space="preserve"> be supported as the maximum of the additional default value in addition to 160ms.</w:t>
            </w:r>
          </w:p>
        </w:tc>
      </w:tr>
      <w:tr w:rsidR="00456D89" w14:paraId="7BE5691E" w14:textId="77777777">
        <w:trPr>
          <w:trHeight w:val="450"/>
        </w:trPr>
        <w:tc>
          <w:tcPr>
            <w:tcW w:w="2319" w:type="dxa"/>
            <w:vAlign w:val="center"/>
          </w:tcPr>
          <w:p w14:paraId="7BE56918"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289" w:type="dxa"/>
            <w:vAlign w:val="center"/>
          </w:tcPr>
          <w:p w14:paraId="7BE56919" w14:textId="77777777" w:rsidR="00456D89" w:rsidRDefault="00874FC0">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_Ref174119263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1</w:t>
            </w:r>
            <w:r>
              <w:rPr>
                <w:rFonts w:ascii="Times New Roman" w:hAnsi="Times New Roman"/>
                <w:b/>
                <w:bCs/>
                <w:szCs w:val="20"/>
                <w:lang w:eastAsia="zh-CN"/>
              </w:rPr>
              <w:t>:</w:t>
            </w:r>
            <w:r>
              <w:rPr>
                <w:rFonts w:ascii="Times New Roman" w:hAnsi="Times New Roman"/>
                <w:bCs/>
                <w:szCs w:val="20"/>
                <w:lang w:eastAsia="zh-CN"/>
              </w:rPr>
              <w:t xml:space="preserve"> </w:t>
            </w:r>
            <w:r>
              <w:rPr>
                <w:rFonts w:ascii="Times New Roman" w:eastAsiaTheme="minorEastAsia" w:hAnsi="Times New Roman"/>
                <w:bCs/>
                <w:szCs w:val="20"/>
                <w:lang w:eastAsia="zh-CN"/>
              </w:rPr>
              <w:t>If</w:t>
            </w:r>
            <w:r>
              <w:rPr>
                <w:rFonts w:ascii="Times New Roman" w:hAnsi="Times New Roman"/>
                <w:bCs/>
                <w:szCs w:val="20"/>
                <w:lang w:eastAsia="zh-CN"/>
              </w:rPr>
              <w:t xml:space="preserve"> </w:t>
            </w:r>
            <w:r>
              <w:rPr>
                <w:rFonts w:ascii="Times New Roman" w:eastAsiaTheme="minorEastAsia" w:hAnsi="Times New Roman"/>
                <w:bCs/>
                <w:szCs w:val="20"/>
                <w:lang w:eastAsia="zh-CN"/>
              </w:rPr>
              <w:t xml:space="preserve">the </w:t>
            </w:r>
            <w:r>
              <w:rPr>
                <w:rFonts w:ascii="Times New Roman" w:hAnsi="Times New Roman"/>
                <w:bCs/>
                <w:szCs w:val="20"/>
                <w:lang w:eastAsia="zh-CN"/>
              </w:rPr>
              <w:t xml:space="preserve">SSB periodicity </w:t>
            </w:r>
            <w:r>
              <w:rPr>
                <w:rFonts w:ascii="Times New Roman" w:eastAsiaTheme="minorEastAsia" w:hAnsi="Times New Roman"/>
                <w:bCs/>
                <w:szCs w:val="20"/>
                <w:lang w:eastAsia="zh-CN"/>
              </w:rPr>
              <w:t xml:space="preserve">is extended to 320ms, the UE </w:t>
            </w:r>
            <w:proofErr w:type="gramStart"/>
            <w:r>
              <w:rPr>
                <w:rFonts w:ascii="Times New Roman" w:eastAsiaTheme="minorEastAsia" w:hAnsi="Times New Roman"/>
                <w:bCs/>
                <w:szCs w:val="20"/>
                <w:lang w:eastAsia="zh-CN"/>
              </w:rPr>
              <w:t>has to</w:t>
            </w:r>
            <w:proofErr w:type="gramEnd"/>
            <w:r>
              <w:rPr>
                <w:rFonts w:ascii="Times New Roman" w:eastAsiaTheme="minorEastAsia" w:hAnsi="Times New Roman"/>
                <w:bCs/>
                <w:szCs w:val="20"/>
                <w:lang w:eastAsia="zh-CN"/>
              </w:rPr>
              <w:t xml:space="preserve"> pay for 16-times higher </w:t>
            </w:r>
            <w:r>
              <w:rPr>
                <w:rFonts w:ascii="Times New Roman" w:hAnsi="Times New Roman"/>
                <w:bCs/>
                <w:szCs w:val="20"/>
              </w:rPr>
              <w:t>latency, complexity, and power consumption</w:t>
            </w:r>
            <w:r>
              <w:rPr>
                <w:rFonts w:ascii="Times New Roman" w:eastAsiaTheme="minorEastAsia" w:hAnsi="Times New Roman"/>
                <w:bCs/>
                <w:szCs w:val="20"/>
                <w:lang w:eastAsia="zh-CN"/>
              </w:rPr>
              <w:t xml:space="preserve"> for initial access, compared with the 20ms case.</w:t>
            </w:r>
            <w:r>
              <w:rPr>
                <w:rFonts w:ascii="Times New Roman" w:eastAsia="SimSun" w:hAnsi="Times New Roman"/>
                <w:bCs/>
                <w:szCs w:val="20"/>
                <w:lang w:eastAsia="zh-CN"/>
              </w:rPr>
              <w:fldChar w:fldCharType="end"/>
            </w:r>
          </w:p>
          <w:p w14:paraId="7BE5691A" w14:textId="77777777" w:rsidR="00456D89" w:rsidRDefault="00874FC0">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_Ref181984357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2:</w:t>
            </w:r>
            <w:r>
              <w:rPr>
                <w:rFonts w:ascii="Times New Roman" w:hAnsi="Times New Roman"/>
                <w:bCs/>
                <w:szCs w:val="20"/>
              </w:rPr>
              <w:t xml:space="preserve"> The extension of SSB periodicity also induces higher latency regarding RRM, RLM, BFD, etc.</w:t>
            </w:r>
            <w:r>
              <w:rPr>
                <w:rFonts w:ascii="Times New Roman" w:eastAsia="SimSun" w:hAnsi="Times New Roman"/>
                <w:bCs/>
                <w:szCs w:val="20"/>
                <w:lang w:eastAsia="zh-CN"/>
              </w:rPr>
              <w:fldChar w:fldCharType="end"/>
            </w:r>
          </w:p>
          <w:p w14:paraId="7BE5691B" w14:textId="77777777" w:rsidR="00456D89" w:rsidRDefault="00874FC0">
            <w:pPr>
              <w:spacing w:before="120"/>
              <w:rPr>
                <w:rFonts w:ascii="Times New Roman" w:eastAsia="SimSun" w:hAnsi="Times New Roman"/>
                <w:szCs w:val="20"/>
                <w:lang w:eastAsia="zh-CN"/>
              </w:rPr>
            </w:pPr>
            <w:r>
              <w:rPr>
                <w:rFonts w:ascii="Times New Roman" w:eastAsia="SimSun" w:hAnsi="Times New Roman"/>
                <w:szCs w:val="20"/>
                <w:lang w:eastAsia="zh-CN"/>
              </w:rPr>
              <w:fldChar w:fldCharType="begin"/>
            </w:r>
            <w:r>
              <w:rPr>
                <w:rFonts w:ascii="Times New Roman" w:eastAsia="SimSun" w:hAnsi="Times New Roman"/>
                <w:szCs w:val="20"/>
                <w:lang w:eastAsia="zh-CN"/>
              </w:rPr>
              <w:instrText xml:space="preserve"> REF _Ref181984360 \h  \* MERGEFORMAT </w:instrText>
            </w:r>
            <w:r>
              <w:rPr>
                <w:rFonts w:ascii="Times New Roman" w:eastAsia="SimSun" w:hAnsi="Times New Roman"/>
                <w:szCs w:val="20"/>
                <w:lang w:eastAsia="zh-CN"/>
              </w:rPr>
            </w:r>
            <w:r>
              <w:rPr>
                <w:rFonts w:ascii="Times New Roman" w:eastAsia="SimSun" w:hAnsi="Times New Roman"/>
                <w:szCs w:val="20"/>
                <w:lang w:eastAsia="zh-CN"/>
              </w:rPr>
              <w:fldChar w:fldCharType="separate"/>
            </w:r>
            <w:r>
              <w:rPr>
                <w:rFonts w:ascii="Times New Roman" w:hAnsi="Times New Roman"/>
                <w:b/>
                <w:bCs/>
                <w:szCs w:val="20"/>
              </w:rPr>
              <w:t>Observation 3</w:t>
            </w:r>
            <w:r>
              <w:rPr>
                <w:rFonts w:ascii="Times New Roman" w:eastAsiaTheme="minorEastAsia" w:hAnsi="Times New Roman"/>
                <w:bCs/>
                <w:szCs w:val="20"/>
                <w:lang w:eastAsia="zh-CN"/>
              </w:rPr>
              <w:t xml:space="preserve">: For parameter set 1-3 FR1, successful initial cell selection </w:t>
            </w:r>
            <w:proofErr w:type="spellStart"/>
            <w:r>
              <w:rPr>
                <w:rFonts w:ascii="Times New Roman" w:eastAsiaTheme="minorEastAsia" w:hAnsi="Times New Roman"/>
                <w:bCs/>
                <w:szCs w:val="20"/>
                <w:lang w:eastAsia="zh-CN"/>
              </w:rPr>
              <w:t>can not</w:t>
            </w:r>
            <w:proofErr w:type="spellEnd"/>
            <w:r>
              <w:rPr>
                <w:rFonts w:ascii="Times New Roman" w:eastAsiaTheme="minorEastAsia" w:hAnsi="Times New Roman"/>
                <w:bCs/>
                <w:szCs w:val="20"/>
                <w:lang w:eastAsia="zh-CN"/>
              </w:rPr>
              <w:t xml:space="preserve"> be achieved if the SSB periodicity is 320ms.</w:t>
            </w:r>
            <w:r>
              <w:rPr>
                <w:rFonts w:ascii="Times New Roman" w:eastAsia="SimSun" w:hAnsi="Times New Roman"/>
                <w:szCs w:val="20"/>
                <w:lang w:eastAsia="zh-CN"/>
              </w:rPr>
              <w:fldChar w:fldCharType="end"/>
            </w:r>
          </w:p>
          <w:p w14:paraId="7BE5691C" w14:textId="77777777" w:rsidR="00456D89" w:rsidRDefault="00874FC0">
            <w:pPr>
              <w:spacing w:before="120"/>
              <w:rPr>
                <w:rFonts w:ascii="Times New Roman" w:eastAsia="SimSun" w:hAnsi="Times New Roman"/>
                <w:szCs w:val="20"/>
                <w:lang w:eastAsia="zh-CN"/>
              </w:rPr>
            </w:pPr>
            <w:r>
              <w:rPr>
                <w:rFonts w:ascii="Times New Roman" w:eastAsia="SimSun" w:hAnsi="Times New Roman"/>
                <w:szCs w:val="20"/>
                <w:lang w:eastAsia="zh-CN"/>
              </w:rPr>
              <w:fldChar w:fldCharType="begin"/>
            </w:r>
            <w:r>
              <w:rPr>
                <w:rFonts w:ascii="Times New Roman" w:eastAsia="SimSun" w:hAnsi="Times New Roman"/>
                <w:szCs w:val="20"/>
                <w:lang w:eastAsia="zh-CN"/>
              </w:rPr>
              <w:instrText xml:space="preserve"> REF _Ref181984363 \h  \* MERGEFORMAT </w:instrText>
            </w:r>
            <w:r>
              <w:rPr>
                <w:rFonts w:ascii="Times New Roman" w:eastAsia="SimSun" w:hAnsi="Times New Roman"/>
                <w:szCs w:val="20"/>
                <w:lang w:eastAsia="zh-CN"/>
              </w:rPr>
            </w:r>
            <w:r>
              <w:rPr>
                <w:rFonts w:ascii="Times New Roman" w:eastAsia="SimSun" w:hAnsi="Times New Roman"/>
                <w:szCs w:val="20"/>
                <w:lang w:eastAsia="zh-CN"/>
              </w:rPr>
              <w:fldChar w:fldCharType="separate"/>
            </w:r>
            <w:r>
              <w:rPr>
                <w:rFonts w:ascii="Times New Roman" w:hAnsi="Times New Roman"/>
                <w:b/>
                <w:bCs/>
                <w:szCs w:val="20"/>
              </w:rPr>
              <w:t>Observation 4</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parameter set 1-1 FR1, the success rates of initial cell selection are reduced from 68.7% to 44%, if the SSB periodicity is extended from 160ms to 320ms.</w:t>
            </w:r>
            <w:r>
              <w:rPr>
                <w:rFonts w:ascii="Times New Roman" w:eastAsia="SimSun" w:hAnsi="Times New Roman"/>
                <w:szCs w:val="20"/>
                <w:lang w:eastAsia="zh-CN"/>
              </w:rPr>
              <w:fldChar w:fldCharType="end"/>
            </w:r>
          </w:p>
          <w:p w14:paraId="7BE5691D" w14:textId="77777777" w:rsidR="00456D89" w:rsidRDefault="00456D89">
            <w:pPr>
              <w:spacing w:before="60" w:after="120"/>
              <w:jc w:val="both"/>
              <w:rPr>
                <w:rFonts w:ascii="Times New Roman" w:eastAsia="SimSun" w:hAnsi="Times New Roman"/>
                <w:b/>
                <w:bCs/>
                <w:kern w:val="2"/>
                <w:szCs w:val="20"/>
                <w:lang w:eastAsia="zh-CN"/>
              </w:rPr>
            </w:pPr>
          </w:p>
        </w:tc>
      </w:tr>
      <w:tr w:rsidR="00456D89" w14:paraId="7BE56921" w14:textId="77777777">
        <w:trPr>
          <w:trHeight w:val="450"/>
        </w:trPr>
        <w:tc>
          <w:tcPr>
            <w:tcW w:w="2319" w:type="dxa"/>
            <w:vAlign w:val="center"/>
          </w:tcPr>
          <w:p w14:paraId="7BE5691F" w14:textId="77777777" w:rsidR="00456D89" w:rsidRDefault="00874FC0">
            <w:pPr>
              <w:rPr>
                <w:rFonts w:ascii="Times New Roman" w:eastAsia="Times New Roman" w:hAnsi="Times New Roman"/>
                <w:szCs w:val="20"/>
                <w:lang w:val="en-US"/>
              </w:rPr>
            </w:pPr>
            <w:proofErr w:type="spellStart"/>
            <w:r>
              <w:rPr>
                <w:rFonts w:ascii="Times New Roman" w:eastAsia="Times New Roman" w:hAnsi="Times New Roman"/>
                <w:szCs w:val="20"/>
                <w:lang w:val="en-US"/>
              </w:rPr>
              <w:t>InterDigital</w:t>
            </w:r>
            <w:proofErr w:type="spellEnd"/>
          </w:p>
        </w:tc>
        <w:tc>
          <w:tcPr>
            <w:tcW w:w="7289" w:type="dxa"/>
            <w:vAlign w:val="center"/>
          </w:tcPr>
          <w:p w14:paraId="7BE56920" w14:textId="77777777" w:rsidR="00456D89" w:rsidRDefault="00874FC0">
            <w:pPr>
              <w:spacing w:before="120"/>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Extended SSB periodicity of 320 </w:t>
            </w:r>
            <w:proofErr w:type="spellStart"/>
            <w:r>
              <w:rPr>
                <w:rFonts w:ascii="Times New Roman" w:hAnsi="Times New Roman"/>
                <w:bCs/>
                <w:szCs w:val="20"/>
              </w:rPr>
              <w:t>ms</w:t>
            </w:r>
            <w:proofErr w:type="spellEnd"/>
            <w:r>
              <w:rPr>
                <w:rFonts w:ascii="Times New Roman" w:hAnsi="Times New Roman"/>
                <w:bCs/>
                <w:szCs w:val="20"/>
              </w:rPr>
              <w:t xml:space="preserve"> is not supported for NR NTN systems. </w:t>
            </w:r>
          </w:p>
        </w:tc>
      </w:tr>
      <w:tr w:rsidR="00456D89" w14:paraId="7BE56927" w14:textId="77777777">
        <w:trPr>
          <w:trHeight w:val="450"/>
        </w:trPr>
        <w:tc>
          <w:tcPr>
            <w:tcW w:w="2319" w:type="dxa"/>
            <w:vAlign w:val="center"/>
          </w:tcPr>
          <w:p w14:paraId="7BE5692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289" w:type="dxa"/>
            <w:vAlign w:val="center"/>
          </w:tcPr>
          <w:p w14:paraId="7BE56923" w14:textId="77777777" w:rsidR="00456D89" w:rsidRDefault="00874FC0">
            <w:pPr>
              <w:spacing w:beforeLines="50" w:before="120" w:afterLines="50" w:after="120"/>
              <w:rPr>
                <w:rFonts w:ascii="Times New Roman" w:hAnsi="Times New Roman"/>
                <w:iCs/>
                <w:szCs w:val="20"/>
                <w:lang w:eastAsia="zh-CN"/>
              </w:rPr>
            </w:pPr>
            <w:r>
              <w:rPr>
                <w:rFonts w:ascii="Times New Roman" w:hAnsi="Times New Roman"/>
                <w:b/>
                <w:bCs/>
                <w:iCs/>
                <w:szCs w:val="20"/>
                <w:lang w:eastAsia="zh-CN"/>
              </w:rPr>
              <w:t>Observation 1:</w:t>
            </w:r>
            <w:r>
              <w:rPr>
                <w:rFonts w:ascii="Times New Roman" w:hAnsi="Times New Roman"/>
                <w:iCs/>
                <w:szCs w:val="20"/>
                <w:lang w:eastAsia="zh-CN"/>
              </w:rPr>
              <w:t xml:space="preserve"> The 320ms SSB periodicity can provide significant gain comparing to </w:t>
            </w:r>
            <w:proofErr w:type="spellStart"/>
            <w:r>
              <w:rPr>
                <w:rFonts w:ascii="Times New Roman" w:hAnsi="Times New Roman"/>
                <w:iCs/>
                <w:szCs w:val="20"/>
                <w:lang w:eastAsia="zh-CN"/>
              </w:rPr>
              <w:t>to</w:t>
            </w:r>
            <w:proofErr w:type="spellEnd"/>
            <w:r>
              <w:rPr>
                <w:rFonts w:ascii="Times New Roman" w:hAnsi="Times New Roman"/>
                <w:iCs/>
                <w:szCs w:val="20"/>
                <w:lang w:eastAsia="zh-CN"/>
              </w:rPr>
              <w:t xml:space="preserve"> 160 </w:t>
            </w:r>
            <w:proofErr w:type="spellStart"/>
            <w:r>
              <w:rPr>
                <w:rFonts w:ascii="Times New Roman" w:hAnsi="Times New Roman"/>
                <w:iCs/>
                <w:szCs w:val="20"/>
                <w:lang w:eastAsia="zh-CN"/>
              </w:rPr>
              <w:t>ms</w:t>
            </w:r>
            <w:proofErr w:type="spellEnd"/>
            <w:r>
              <w:rPr>
                <w:rFonts w:ascii="Times New Roman" w:hAnsi="Times New Roman"/>
                <w:iCs/>
                <w:szCs w:val="20"/>
                <w:lang w:eastAsia="zh-CN"/>
              </w:rPr>
              <w:t xml:space="preserve"> to justify the needs and motivation for the commercialization of NTN.</w:t>
            </w:r>
          </w:p>
          <w:p w14:paraId="7BE56924" w14:textId="77777777" w:rsidR="00456D89" w:rsidRDefault="00874FC0">
            <w:pPr>
              <w:spacing w:beforeLines="50" w:before="120" w:afterLines="50" w:after="120"/>
              <w:rPr>
                <w:rFonts w:ascii="Times New Roman" w:eastAsia="SimSun" w:hAnsi="Times New Roman"/>
                <w:iCs/>
                <w:szCs w:val="20"/>
                <w:lang w:eastAsia="zh-CN"/>
              </w:rPr>
            </w:pPr>
            <w:r>
              <w:rPr>
                <w:rFonts w:ascii="Times New Roman" w:hAnsi="Times New Roman"/>
                <w:b/>
                <w:bCs/>
                <w:iCs/>
                <w:szCs w:val="20"/>
                <w:lang w:eastAsia="zh-CN"/>
              </w:rPr>
              <w:t>Proposal 1:</w:t>
            </w:r>
            <w:r>
              <w:rPr>
                <w:rFonts w:ascii="Times New Roman" w:hAnsi="Times New Roman"/>
                <w:iCs/>
                <w:szCs w:val="20"/>
                <w:lang w:eastAsia="zh-CN"/>
              </w:rPr>
              <w:t xml:space="preserve"> The 320ms should be supported as another default value of </w:t>
            </w:r>
            <w:r>
              <w:rPr>
                <w:rFonts w:ascii="Times New Roman" w:hAnsi="Times New Roman"/>
                <w:iCs/>
                <w:szCs w:val="20"/>
              </w:rPr>
              <w:t xml:space="preserve">extended </w:t>
            </w:r>
            <w:r>
              <w:rPr>
                <w:rFonts w:ascii="Times New Roman" w:eastAsia="SimSun" w:hAnsi="Times New Roman"/>
                <w:iCs/>
                <w:szCs w:val="20"/>
                <w:lang w:eastAsia="zh-CN"/>
              </w:rPr>
              <w:t xml:space="preserve">SSB </w:t>
            </w:r>
            <w:r>
              <w:rPr>
                <w:rFonts w:ascii="Times New Roman" w:hAnsi="Times New Roman"/>
                <w:iCs/>
                <w:szCs w:val="20"/>
              </w:rPr>
              <w:t>periodicity</w:t>
            </w:r>
            <w:r>
              <w:rPr>
                <w:rFonts w:ascii="Times New Roman" w:eastAsia="SimSun" w:hAnsi="Times New Roman"/>
                <w:iCs/>
                <w:szCs w:val="20"/>
                <w:lang w:eastAsia="zh-CN"/>
              </w:rPr>
              <w:t xml:space="preserve"> to facilitate </w:t>
            </w:r>
            <w:r>
              <w:rPr>
                <w:rFonts w:ascii="Times New Roman" w:hAnsi="Times New Roman"/>
                <w:iCs/>
                <w:szCs w:val="20"/>
                <w:lang w:eastAsia="zh-CN"/>
              </w:rPr>
              <w:t>different deployments</w:t>
            </w:r>
            <w:r>
              <w:rPr>
                <w:rFonts w:ascii="Times New Roman" w:eastAsia="SimSun" w:hAnsi="Times New Roman"/>
                <w:iCs/>
                <w:szCs w:val="20"/>
                <w:lang w:eastAsia="zh-CN"/>
              </w:rPr>
              <w:t>.</w:t>
            </w:r>
          </w:p>
          <w:p w14:paraId="7BE56925" w14:textId="77777777" w:rsidR="00456D89" w:rsidRDefault="00874FC0">
            <w:pPr>
              <w:spacing w:beforeLines="50" w:before="120" w:afterLines="50" w:after="120"/>
              <w:rPr>
                <w:rFonts w:ascii="Times New Roman" w:hAnsi="Times New Roman"/>
                <w:iCs/>
                <w:szCs w:val="20"/>
                <w:lang w:eastAsia="zh-CN"/>
              </w:rPr>
            </w:pPr>
            <w:r>
              <w:rPr>
                <w:rFonts w:ascii="Times New Roman" w:hAnsi="Times New Roman"/>
                <w:b/>
                <w:iCs/>
                <w:szCs w:val="20"/>
                <w:lang w:eastAsia="zh-CN"/>
              </w:rPr>
              <w:t>Proposal 2:</w:t>
            </w:r>
            <w:r>
              <w:rPr>
                <w:rFonts w:ascii="Times New Roman" w:hAnsi="Times New Roman"/>
                <w:iCs/>
                <w:szCs w:val="20"/>
                <w:lang w:eastAsia="zh-CN"/>
              </w:rPr>
              <w:t xml:space="preserve"> The assumption on the UL beam (e.g., simultaneously activated) should be confirmed.</w:t>
            </w:r>
          </w:p>
          <w:p w14:paraId="7BE56926" w14:textId="77777777" w:rsidR="00456D89" w:rsidRDefault="00874FC0">
            <w:pPr>
              <w:spacing w:before="120"/>
              <w:rPr>
                <w:rFonts w:ascii="Times New Roman" w:hAnsi="Times New Roman"/>
                <w:b/>
                <w:bCs/>
                <w:szCs w:val="20"/>
              </w:rPr>
            </w:pPr>
            <w:r>
              <w:rPr>
                <w:rFonts w:ascii="Times New Roman" w:hAnsi="Times New Roman"/>
                <w:b/>
                <w:bCs/>
                <w:iCs/>
                <w:szCs w:val="20"/>
                <w:lang w:eastAsia="zh-CN"/>
              </w:rPr>
              <w:t>Proposal 3:</w:t>
            </w:r>
            <w:r>
              <w:rPr>
                <w:rFonts w:ascii="Times New Roman" w:hAnsi="Times New Roman"/>
                <w:iCs/>
                <w:szCs w:val="20"/>
                <w:lang w:eastAsia="zh-CN"/>
              </w:rPr>
              <w:t xml:space="preserve"> Different periodicity per SSB can be supported with the consideration on uneven traffic load among different beams</w:t>
            </w:r>
          </w:p>
        </w:tc>
      </w:tr>
      <w:tr w:rsidR="00456D89" w14:paraId="7BE5692F" w14:textId="77777777">
        <w:trPr>
          <w:trHeight w:val="450"/>
        </w:trPr>
        <w:tc>
          <w:tcPr>
            <w:tcW w:w="2319" w:type="dxa"/>
            <w:vAlign w:val="center"/>
          </w:tcPr>
          <w:p w14:paraId="7BE5692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LG</w:t>
            </w:r>
          </w:p>
        </w:tc>
        <w:tc>
          <w:tcPr>
            <w:tcW w:w="7289" w:type="dxa"/>
            <w:vAlign w:val="center"/>
          </w:tcPr>
          <w:p w14:paraId="7BE56929" w14:textId="77777777" w:rsidR="00456D89" w:rsidRDefault="00874FC0">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1:</w:t>
            </w:r>
            <w:r>
              <w:rPr>
                <w:rFonts w:ascii="Times New Roman" w:eastAsiaTheme="minorEastAsia" w:hAnsi="Times New Roman"/>
                <w:bCs/>
                <w:iCs/>
                <w:szCs w:val="20"/>
                <w:lang w:eastAsia="ko-KR"/>
              </w:rPr>
              <w:t xml:space="preserve"> Introducing new SSB pattern and/or periodicity will cause additional specification works especially for cell (re)selection requirement and process. </w:t>
            </w:r>
          </w:p>
          <w:p w14:paraId="7BE5692A" w14:textId="77777777" w:rsidR="00456D89" w:rsidRDefault="00456D89">
            <w:pPr>
              <w:rPr>
                <w:rFonts w:ascii="Times New Roman" w:eastAsiaTheme="minorEastAsia" w:hAnsi="Times New Roman"/>
                <w:bCs/>
                <w:iCs/>
                <w:szCs w:val="20"/>
                <w:lang w:eastAsia="ko-KR"/>
              </w:rPr>
            </w:pPr>
          </w:p>
          <w:p w14:paraId="7BE5692B" w14:textId="77777777" w:rsidR="00456D89" w:rsidRDefault="00874FC0">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2:</w:t>
            </w:r>
            <w:r>
              <w:rPr>
                <w:rFonts w:ascii="Times New Roman" w:eastAsiaTheme="minorEastAsia" w:hAnsi="Times New Roman"/>
                <w:bCs/>
                <w:iCs/>
                <w:szCs w:val="20"/>
                <w:lang w:eastAsia="ko-KR"/>
              </w:rPr>
              <w:t xml:space="preserve"> According the existing specification, it is allowed that the </w:t>
            </w:r>
            <w:proofErr w:type="spellStart"/>
            <w:r>
              <w:rPr>
                <w:rFonts w:ascii="Times New Roman" w:eastAsiaTheme="minorEastAsia" w:hAnsi="Times New Roman"/>
                <w:bCs/>
                <w:iCs/>
                <w:szCs w:val="20"/>
                <w:lang w:eastAsia="ko-KR"/>
              </w:rPr>
              <w:t>gNB</w:t>
            </w:r>
            <w:proofErr w:type="spellEnd"/>
            <w:r>
              <w:rPr>
                <w:rFonts w:ascii="Times New Roman" w:eastAsiaTheme="minorEastAsia" w:hAnsi="Times New Roman"/>
                <w:bCs/>
                <w:iCs/>
                <w:szCs w:val="20"/>
                <w:lang w:eastAsia="ko-KR"/>
              </w:rPr>
              <w:t xml:space="preserve"> selects SSB periodicity other than 20msec even for initial access while the UE assumes that the SSB is transmitted with 20msec periodicity. </w:t>
            </w:r>
          </w:p>
          <w:p w14:paraId="7BE5692C" w14:textId="77777777" w:rsidR="00456D89" w:rsidRDefault="00456D89">
            <w:pPr>
              <w:rPr>
                <w:rFonts w:ascii="Times New Roman" w:eastAsiaTheme="minorEastAsia" w:hAnsi="Times New Roman"/>
                <w:bCs/>
                <w:iCs/>
                <w:szCs w:val="20"/>
                <w:lang w:eastAsia="ko-KR"/>
              </w:rPr>
            </w:pPr>
          </w:p>
          <w:p w14:paraId="7BE5692D" w14:textId="77777777" w:rsidR="00456D89" w:rsidRDefault="00874FC0">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RAN1 does not pursue further extending the maximum of the additional default value to be more than 160msecin Rel-19 NR NTN. </w:t>
            </w:r>
          </w:p>
          <w:p w14:paraId="7BE5692E" w14:textId="77777777" w:rsidR="00456D89" w:rsidRDefault="00456D89">
            <w:pPr>
              <w:rPr>
                <w:rFonts w:ascii="Times New Roman" w:eastAsiaTheme="minorEastAsia" w:hAnsi="Times New Roman"/>
                <w:bCs/>
                <w:iCs/>
                <w:szCs w:val="20"/>
                <w:lang w:eastAsia="ko-KR"/>
              </w:rPr>
            </w:pPr>
          </w:p>
        </w:tc>
      </w:tr>
      <w:tr w:rsidR="00456D89" w14:paraId="7BE56939" w14:textId="77777777">
        <w:trPr>
          <w:trHeight w:val="450"/>
        </w:trPr>
        <w:tc>
          <w:tcPr>
            <w:tcW w:w="2319" w:type="dxa"/>
            <w:vAlign w:val="center"/>
          </w:tcPr>
          <w:p w14:paraId="7BE56930"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7289" w:type="dxa"/>
            <w:vAlign w:val="center"/>
          </w:tcPr>
          <w:p w14:paraId="7BE56931" w14:textId="77777777" w:rsidR="00456D89" w:rsidRDefault="00874FC0">
            <w:pPr>
              <w:spacing w:before="120"/>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SSB periodicity extension may increase the initial cell selection latency and reduce the initial cell selection success rate for legacy UEs.</w:t>
            </w:r>
          </w:p>
          <w:p w14:paraId="7BE56932" w14:textId="77777777" w:rsidR="00456D89" w:rsidRDefault="00874FC0">
            <w:pPr>
              <w:spacing w:before="120"/>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xml:space="preserve"> SSB periodicity extension may increase the initial cell selection latency for Rel-19 UEs.</w:t>
            </w:r>
          </w:p>
          <w:p w14:paraId="7BE56933" w14:textId="77777777" w:rsidR="00456D89" w:rsidRDefault="00874FC0">
            <w:pPr>
              <w:spacing w:before="120"/>
              <w:rPr>
                <w:rFonts w:ascii="Times New Roman" w:hAnsi="Times New Roman"/>
                <w:szCs w:val="20"/>
                <w:lang w:eastAsia="zh-CN"/>
              </w:rPr>
            </w:pPr>
            <w:r>
              <w:rPr>
                <w:rFonts w:ascii="Times New Roman" w:hAnsi="Times New Roman"/>
                <w:b/>
                <w:szCs w:val="20"/>
                <w:lang w:eastAsia="zh-CN"/>
              </w:rPr>
              <w:lastRenderedPageBreak/>
              <w:t>Observation 5:</w:t>
            </w:r>
            <w:r>
              <w:rPr>
                <w:rFonts w:ascii="Times New Roman" w:hAnsi="Times New Roman"/>
                <w:szCs w:val="20"/>
                <w:lang w:eastAsia="zh-CN"/>
              </w:rPr>
              <w:t xml:space="preserve"> SSB periodicity larger than 160ms may have the impacts on PBCH combing and RAN4 RRM requirements.</w:t>
            </w:r>
          </w:p>
          <w:p w14:paraId="7BE56934" w14:textId="77777777" w:rsidR="00456D89" w:rsidRDefault="00456D89">
            <w:pPr>
              <w:rPr>
                <w:rFonts w:ascii="Times New Roman" w:eastAsiaTheme="minorEastAsia" w:hAnsi="Times New Roman"/>
                <w:b/>
                <w:bCs/>
                <w:iCs/>
                <w:szCs w:val="20"/>
                <w:lang w:eastAsia="ko-KR"/>
              </w:rPr>
            </w:pPr>
          </w:p>
          <w:p w14:paraId="7BE56935" w14:textId="77777777" w:rsidR="00456D89" w:rsidRDefault="00874FC0">
            <w:pPr>
              <w:spacing w:before="120"/>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For the extended default SSB periodicity assumed by UE during initial access, only 160ms is considered as the maximum of the default value.</w:t>
            </w:r>
          </w:p>
          <w:p w14:paraId="7BE56936" w14:textId="77777777" w:rsidR="00456D89" w:rsidRDefault="00874FC0">
            <w:pPr>
              <w:pStyle w:val="12"/>
              <w:numPr>
                <w:ilvl w:val="0"/>
                <w:numId w:val="12"/>
              </w:numPr>
              <w:suppressAutoHyphens w:val="0"/>
              <w:overflowPunct w:val="0"/>
              <w:autoSpaceDE w:val="0"/>
              <w:autoSpaceDN w:val="0"/>
              <w:adjustRightInd w:val="0"/>
              <w:spacing w:before="120" w:after="120"/>
              <w:contextualSpacing/>
              <w:jc w:val="both"/>
              <w:textAlignment w:val="baseline"/>
              <w:rPr>
                <w:rFonts w:ascii="Times New Roman" w:hAnsi="Times New Roman"/>
                <w:szCs w:val="20"/>
              </w:rPr>
            </w:pPr>
            <w:r>
              <w:rPr>
                <w:rFonts w:ascii="Times New Roman" w:hAnsi="Times New Roman"/>
                <w:szCs w:val="20"/>
              </w:rPr>
              <w:t>320ms is NOT supported as the maximum of the additional default value due to the large initial cell selection latency, impacts on PBCH combing and RAN4 RRM measurement.</w:t>
            </w:r>
          </w:p>
          <w:p w14:paraId="7BE56937" w14:textId="77777777" w:rsidR="00456D89" w:rsidRDefault="00874FC0">
            <w:pPr>
              <w:spacing w:before="120"/>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Only one value from {40ms, 80 </w:t>
            </w:r>
            <w:proofErr w:type="spellStart"/>
            <w:r>
              <w:rPr>
                <w:rFonts w:ascii="Times New Roman" w:hAnsi="Times New Roman"/>
                <w:szCs w:val="20"/>
                <w:lang w:eastAsia="zh-CN"/>
              </w:rPr>
              <w:t>ms</w:t>
            </w:r>
            <w:proofErr w:type="spellEnd"/>
            <w:r>
              <w:rPr>
                <w:rFonts w:ascii="Times New Roman" w:hAnsi="Times New Roman"/>
                <w:szCs w:val="20"/>
                <w:lang w:eastAsia="zh-CN"/>
              </w:rPr>
              <w:t xml:space="preserve">, 160 </w:t>
            </w:r>
            <w:proofErr w:type="spellStart"/>
            <w:r>
              <w:rPr>
                <w:rFonts w:ascii="Times New Roman" w:hAnsi="Times New Roman"/>
                <w:szCs w:val="20"/>
                <w:lang w:eastAsia="zh-CN"/>
              </w:rPr>
              <w:t>ms</w:t>
            </w:r>
            <w:proofErr w:type="spellEnd"/>
            <w:r>
              <w:rPr>
                <w:rFonts w:ascii="Times New Roman" w:hAnsi="Times New Roman"/>
                <w:szCs w:val="20"/>
                <w:lang w:eastAsia="zh-CN"/>
              </w:rPr>
              <w:t>} is defined as the default periodicity assumed by NTN UE for initial access.</w:t>
            </w:r>
          </w:p>
          <w:p w14:paraId="7BE56938" w14:textId="77777777" w:rsidR="00456D89" w:rsidRDefault="00456D89">
            <w:pPr>
              <w:rPr>
                <w:rFonts w:ascii="Times New Roman" w:eastAsiaTheme="minorEastAsia" w:hAnsi="Times New Roman"/>
                <w:b/>
                <w:bCs/>
                <w:iCs/>
                <w:szCs w:val="20"/>
                <w:lang w:eastAsia="ko-KR"/>
              </w:rPr>
            </w:pPr>
          </w:p>
        </w:tc>
      </w:tr>
      <w:tr w:rsidR="00456D89" w14:paraId="7BE56940" w14:textId="77777777">
        <w:trPr>
          <w:trHeight w:val="450"/>
        </w:trPr>
        <w:tc>
          <w:tcPr>
            <w:tcW w:w="2319" w:type="dxa"/>
            <w:vAlign w:val="center"/>
          </w:tcPr>
          <w:p w14:paraId="7BE5693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CATT</w:t>
            </w:r>
          </w:p>
        </w:tc>
        <w:tc>
          <w:tcPr>
            <w:tcW w:w="7289" w:type="dxa"/>
            <w:vAlign w:val="center"/>
          </w:tcPr>
          <w:p w14:paraId="7BE5693B" w14:textId="77777777" w:rsidR="00456D89" w:rsidRDefault="00874FC0">
            <w:pPr>
              <w:suppressAutoHyphens w:val="0"/>
              <w:autoSpaceDE w:val="0"/>
              <w:autoSpaceDN w:val="0"/>
              <w:adjustRightInd w:val="0"/>
              <w:snapToGrid w:val="0"/>
              <w:spacing w:after="120"/>
              <w:jc w:val="both"/>
              <w:rPr>
                <w:rFonts w:ascii="Times New Roman" w:hAnsi="Times New Roman"/>
                <w:szCs w:val="20"/>
              </w:rPr>
            </w:pPr>
            <w:r>
              <w:rPr>
                <w:rFonts w:ascii="Times New Roman" w:hAnsi="Times New Roman"/>
                <w:b/>
                <w:szCs w:val="20"/>
              </w:rPr>
              <w:t xml:space="preserve">Proposal 1: </w:t>
            </w:r>
            <w:r>
              <w:rPr>
                <w:rFonts w:ascii="Times New Roman" w:hAnsi="Times New Roman"/>
                <w:szCs w:val="20"/>
              </w:rPr>
              <w:t>The broadcast messages are transmitted as close as possible to the downlink synchronization signal through the scheduling strategy, which is beneficial to overcome the influence of time and frequency offset caused by the SSB transmission periodicity extension.</w:t>
            </w:r>
          </w:p>
          <w:p w14:paraId="7BE5693C" w14:textId="77777777" w:rsidR="00456D89" w:rsidRDefault="00874FC0">
            <w:pPr>
              <w:suppressAutoHyphens w:val="0"/>
              <w:autoSpaceDE w:val="0"/>
              <w:autoSpaceDN w:val="0"/>
              <w:adjustRightInd w:val="0"/>
              <w:snapToGrid w:val="0"/>
              <w:spacing w:after="120"/>
              <w:jc w:val="both"/>
              <w:rPr>
                <w:rFonts w:ascii="Times New Roman" w:hAnsi="Times New Roman"/>
                <w:szCs w:val="20"/>
              </w:rPr>
            </w:pPr>
            <w:r>
              <w:rPr>
                <w:rFonts w:ascii="Times New Roman" w:hAnsi="Times New Roman"/>
                <w:b/>
                <w:szCs w:val="20"/>
              </w:rPr>
              <w:t xml:space="preserve">Proposal 2: </w:t>
            </w:r>
            <w:r>
              <w:rPr>
                <w:rFonts w:ascii="Times New Roman" w:hAnsi="Times New Roman"/>
                <w:szCs w:val="20"/>
              </w:rPr>
              <w:t>SSB periodicity with 320ms can be supported at least for SSB periodicity extension.</w:t>
            </w:r>
          </w:p>
          <w:p w14:paraId="7BE5693D" w14:textId="77777777" w:rsidR="00456D89" w:rsidRDefault="00874FC0">
            <w:pPr>
              <w:suppressAutoHyphens w:val="0"/>
              <w:autoSpaceDE w:val="0"/>
              <w:autoSpaceDN w:val="0"/>
              <w:adjustRightInd w:val="0"/>
              <w:snapToGrid w:val="0"/>
              <w:spacing w:after="120"/>
              <w:jc w:val="both"/>
              <w:rPr>
                <w:rFonts w:ascii="Times New Roman" w:hAnsi="Times New Roman"/>
                <w:szCs w:val="20"/>
              </w:rPr>
            </w:pPr>
            <w:r>
              <w:rPr>
                <w:rFonts w:ascii="Times New Roman" w:hAnsi="Times New Roman"/>
                <w:b/>
                <w:szCs w:val="20"/>
              </w:rPr>
              <w:t xml:space="preserve">Observation 1: </w:t>
            </w:r>
            <w:r>
              <w:rPr>
                <w:rFonts w:ascii="Times New Roman" w:hAnsi="Times New Roman"/>
                <w:szCs w:val="20"/>
              </w:rPr>
              <w:t xml:space="preserve">Since the </w:t>
            </w:r>
            <w:proofErr w:type="spellStart"/>
            <w:r>
              <w:rPr>
                <w:rFonts w:ascii="Times New Roman" w:hAnsi="Times New Roman"/>
                <w:szCs w:val="20"/>
              </w:rPr>
              <w:t>ephement</w:t>
            </w:r>
            <w:proofErr w:type="spellEnd"/>
            <w:r>
              <w:rPr>
                <w:rFonts w:ascii="Times New Roman" w:hAnsi="Times New Roman"/>
                <w:szCs w:val="20"/>
              </w:rPr>
              <w:t>-based pre-compensation mechanism cannot be used, the synchronization of the broadcast message transmission relies on SSB signal.</w:t>
            </w:r>
          </w:p>
          <w:p w14:paraId="7BE5693E" w14:textId="77777777" w:rsidR="00456D89" w:rsidRDefault="00874FC0">
            <w:pPr>
              <w:suppressAutoHyphens w:val="0"/>
              <w:autoSpaceDE w:val="0"/>
              <w:autoSpaceDN w:val="0"/>
              <w:adjustRightInd w:val="0"/>
              <w:snapToGrid w:val="0"/>
              <w:spacing w:after="120"/>
              <w:jc w:val="both"/>
              <w:rPr>
                <w:rFonts w:ascii="Times New Roman" w:hAnsi="Times New Roman"/>
                <w:szCs w:val="20"/>
              </w:rPr>
            </w:pPr>
            <w:r>
              <w:rPr>
                <w:rFonts w:ascii="Times New Roman" w:hAnsi="Times New Roman"/>
                <w:b/>
                <w:szCs w:val="20"/>
              </w:rPr>
              <w:t xml:space="preserve">Observation 2: </w:t>
            </w:r>
            <w:r>
              <w:rPr>
                <w:rFonts w:ascii="Times New Roman" w:hAnsi="Times New Roman"/>
                <w:szCs w:val="20"/>
              </w:rPr>
              <w:t>The current standard can implement scheduling of SSB, SIB1, and SIB19 within 10ms for one beam footprint.</w:t>
            </w:r>
          </w:p>
          <w:p w14:paraId="7BE5693F" w14:textId="77777777" w:rsidR="00456D89" w:rsidRDefault="00874FC0">
            <w:pPr>
              <w:suppressAutoHyphens w:val="0"/>
              <w:autoSpaceDE w:val="0"/>
              <w:autoSpaceDN w:val="0"/>
              <w:adjustRightInd w:val="0"/>
              <w:snapToGrid w:val="0"/>
              <w:spacing w:after="120"/>
              <w:jc w:val="both"/>
              <w:rPr>
                <w:rFonts w:ascii="Times New Roman" w:hAnsi="Times New Roman"/>
                <w:b/>
                <w:szCs w:val="20"/>
              </w:rPr>
            </w:pPr>
            <w:r>
              <w:rPr>
                <w:rFonts w:ascii="Times New Roman" w:hAnsi="Times New Roman"/>
                <w:b/>
                <w:szCs w:val="20"/>
              </w:rPr>
              <w:t xml:space="preserve">Observation 3: </w:t>
            </w:r>
            <w:r>
              <w:rPr>
                <w:rFonts w:ascii="Times New Roman" w:hAnsi="Times New Roman"/>
                <w:szCs w:val="20"/>
              </w:rPr>
              <w:t>The SSB periodicity extension to 320ms has less impact on UE specific data transmission, and a frequency offset compensation mechanism should be employed by UE for further extending, such as 640ms.</w:t>
            </w:r>
          </w:p>
        </w:tc>
      </w:tr>
      <w:tr w:rsidR="00456D89" w14:paraId="7BE56944" w14:textId="77777777">
        <w:trPr>
          <w:trHeight w:val="450"/>
        </w:trPr>
        <w:tc>
          <w:tcPr>
            <w:tcW w:w="2319" w:type="dxa"/>
            <w:vAlign w:val="center"/>
          </w:tcPr>
          <w:p w14:paraId="7BE56941"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TCL</w:t>
            </w:r>
          </w:p>
        </w:tc>
        <w:tc>
          <w:tcPr>
            <w:tcW w:w="7289" w:type="dxa"/>
            <w:vAlign w:val="center"/>
          </w:tcPr>
          <w:p w14:paraId="7BE56942"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Proposal 1:</w:t>
            </w:r>
            <w:r>
              <w:rPr>
                <w:rFonts w:ascii="Times New Roman" w:eastAsia="SimSun" w:hAnsi="Times New Roman"/>
                <w:bCs/>
                <w:iCs/>
                <w:szCs w:val="20"/>
                <w:lang w:eastAsia="zh-CN"/>
              </w:rPr>
              <w:t xml:space="preserve"> </w:t>
            </w:r>
            <w:r>
              <w:rPr>
                <w:rFonts w:ascii="Times New Roman" w:hAnsi="Times New Roman"/>
                <w:bCs/>
                <w:iCs/>
                <w:szCs w:val="20"/>
                <w:lang w:eastAsia="zh-CN"/>
              </w:rPr>
              <w:t>For NR NTN, support extended periodicity of the half frames with SS/PBCH blocks assumed by UE during initial access, the maximum of the additional default value of 320ms can be supported.</w:t>
            </w:r>
            <w:r>
              <w:rPr>
                <w:rFonts w:ascii="Times New Roman" w:eastAsia="SimSun" w:hAnsi="Times New Roman"/>
                <w:bCs/>
                <w:iCs/>
                <w:szCs w:val="20"/>
                <w:lang w:eastAsia="zh-CN"/>
              </w:rPr>
              <w:t xml:space="preserve"> </w:t>
            </w:r>
          </w:p>
          <w:p w14:paraId="7BE56943" w14:textId="77777777" w:rsidR="00456D89" w:rsidRDefault="00456D89">
            <w:pPr>
              <w:suppressAutoHyphens w:val="0"/>
              <w:autoSpaceDE w:val="0"/>
              <w:autoSpaceDN w:val="0"/>
              <w:adjustRightInd w:val="0"/>
              <w:snapToGrid w:val="0"/>
              <w:spacing w:after="120"/>
              <w:jc w:val="both"/>
              <w:rPr>
                <w:rFonts w:ascii="Times New Roman" w:hAnsi="Times New Roman"/>
                <w:b/>
                <w:szCs w:val="20"/>
              </w:rPr>
            </w:pPr>
          </w:p>
        </w:tc>
      </w:tr>
      <w:tr w:rsidR="00456D89" w14:paraId="7BE5694B" w14:textId="77777777">
        <w:trPr>
          <w:trHeight w:val="450"/>
        </w:trPr>
        <w:tc>
          <w:tcPr>
            <w:tcW w:w="2319" w:type="dxa"/>
            <w:vAlign w:val="center"/>
          </w:tcPr>
          <w:p w14:paraId="7BE56945"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7289" w:type="dxa"/>
            <w:vAlign w:val="center"/>
          </w:tcPr>
          <w:p w14:paraId="7BE56946" w14:textId="77777777" w:rsidR="00456D89" w:rsidRDefault="00874FC0">
            <w:pPr>
              <w:pStyle w:val="Corpsdetexte"/>
              <w:spacing w:line="252" w:lineRule="auto"/>
              <w:rPr>
                <w:rFonts w:ascii="Times New Roman" w:eastAsia="SimSun" w:hAnsi="Times New Roman"/>
                <w:szCs w:val="20"/>
              </w:rPr>
            </w:pPr>
            <w:r>
              <w:rPr>
                <w:rFonts w:ascii="Times New Roman" w:hAnsi="Times New Roman"/>
                <w:b/>
                <w:szCs w:val="20"/>
              </w:rPr>
              <w:t>Observation 2:</w:t>
            </w:r>
            <w:r>
              <w:rPr>
                <w:rFonts w:ascii="Times New Roman" w:hAnsi="Times New Roman"/>
                <w:szCs w:val="20"/>
              </w:rPr>
              <w:t xml:space="preserve"> The extended SSB periodicity of 320ms leads to backward compatibility issue from the aspect of SSB periodicity configuration and initial transmission timing requirement.</w:t>
            </w:r>
            <w:r>
              <w:rPr>
                <w:rFonts w:ascii="Times New Roman" w:eastAsia="SimSun" w:hAnsi="Times New Roman"/>
                <w:szCs w:val="20"/>
              </w:rPr>
              <w:t xml:space="preserve"> While extending SSB periodicity to 160 </w:t>
            </w:r>
            <w:proofErr w:type="spellStart"/>
            <w:r>
              <w:rPr>
                <w:rFonts w:ascii="Times New Roman" w:eastAsia="SimSun" w:hAnsi="Times New Roman"/>
                <w:szCs w:val="20"/>
              </w:rPr>
              <w:t>ms</w:t>
            </w:r>
            <w:proofErr w:type="spellEnd"/>
            <w:r>
              <w:rPr>
                <w:rFonts w:ascii="Times New Roman" w:eastAsia="SimSun" w:hAnsi="Times New Roman"/>
                <w:szCs w:val="20"/>
              </w:rPr>
              <w:t xml:space="preserve"> does not have such issue. </w:t>
            </w:r>
          </w:p>
          <w:p w14:paraId="7BE56947" w14:textId="77777777" w:rsidR="00456D89" w:rsidRDefault="00874FC0">
            <w:pPr>
              <w:pStyle w:val="Corpsdetexte"/>
              <w:spacing w:line="252" w:lineRule="auto"/>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When a wider beam footprint covering 4 narrow beams is used, which can be left for </w:t>
            </w:r>
            <w:proofErr w:type="spellStart"/>
            <w:r>
              <w:rPr>
                <w:rFonts w:ascii="Times New Roman" w:hAnsi="Times New Roman"/>
                <w:szCs w:val="20"/>
              </w:rPr>
              <w:t>gNB</w:t>
            </w:r>
            <w:proofErr w:type="spellEnd"/>
            <w:r>
              <w:rPr>
                <w:rFonts w:ascii="Times New Roman" w:hAnsi="Times New Roman"/>
                <w:szCs w:val="20"/>
              </w:rPr>
              <w:t xml:space="preserve"> implementation, a SSB periodicity of 160ms can achieve 100% coverage ratio for LEO600 set 1-2, and the SSB periodicity of 320ms is not needed.</w:t>
            </w:r>
          </w:p>
          <w:p w14:paraId="7BE56948" w14:textId="77777777" w:rsidR="00456D89" w:rsidRDefault="00456D89">
            <w:pPr>
              <w:pStyle w:val="Corpsdetexte"/>
              <w:spacing w:line="252" w:lineRule="auto"/>
              <w:rPr>
                <w:rFonts w:ascii="Times New Roman" w:hAnsi="Times New Roman"/>
                <w:szCs w:val="20"/>
              </w:rPr>
            </w:pPr>
          </w:p>
          <w:p w14:paraId="7BE56949" w14:textId="77777777" w:rsidR="00456D89" w:rsidRDefault="00874FC0">
            <w:pPr>
              <w:pStyle w:val="Corpsdetexte"/>
              <w:spacing w:line="252" w:lineRule="auto"/>
              <w:rPr>
                <w:rFonts w:ascii="Times New Roman" w:hAnsi="Times New Roman"/>
                <w:szCs w:val="20"/>
              </w:rPr>
            </w:pPr>
            <w:r>
              <w:rPr>
                <w:rFonts w:ascii="Times New Roman" w:hAnsi="Times New Roman"/>
                <w:b/>
                <w:szCs w:val="20"/>
              </w:rPr>
              <w:t>Proposal 1:</w:t>
            </w:r>
            <w:r>
              <w:rPr>
                <w:rFonts w:ascii="Times New Roman" w:hAnsi="Times New Roman"/>
                <w:szCs w:val="20"/>
              </w:rPr>
              <w:t xml:space="preserve"> Extending SSB periodicity </w:t>
            </w:r>
            <w:r>
              <w:rPr>
                <w:rFonts w:ascii="Times New Roman" w:eastAsia="SimSun" w:hAnsi="Times New Roman"/>
                <w:szCs w:val="20"/>
              </w:rPr>
              <w:t xml:space="preserve">larger than 160 </w:t>
            </w:r>
            <w:proofErr w:type="spellStart"/>
            <w:r>
              <w:rPr>
                <w:rFonts w:ascii="Times New Roman" w:eastAsia="SimSun" w:hAnsi="Times New Roman"/>
                <w:szCs w:val="20"/>
              </w:rPr>
              <w:t>ms</w:t>
            </w:r>
            <w:proofErr w:type="spellEnd"/>
            <w:r>
              <w:rPr>
                <w:rFonts w:ascii="Times New Roman" w:hAnsi="Times New Roman"/>
                <w:szCs w:val="20"/>
              </w:rPr>
              <w:t xml:space="preserve"> is not considered in R19 NR NTN. </w:t>
            </w:r>
          </w:p>
          <w:p w14:paraId="7BE5694A" w14:textId="77777777" w:rsidR="00456D89" w:rsidRDefault="00456D89">
            <w:pPr>
              <w:rPr>
                <w:rFonts w:ascii="Times New Roman" w:eastAsia="SimSun" w:hAnsi="Times New Roman"/>
                <w:b/>
                <w:bCs/>
                <w:iCs/>
                <w:szCs w:val="20"/>
                <w:lang w:eastAsia="zh-CN"/>
              </w:rPr>
            </w:pPr>
          </w:p>
        </w:tc>
      </w:tr>
      <w:tr w:rsidR="00456D89" w14:paraId="7BE5694F" w14:textId="77777777">
        <w:trPr>
          <w:trHeight w:val="450"/>
        </w:trPr>
        <w:tc>
          <w:tcPr>
            <w:tcW w:w="2319" w:type="dxa"/>
            <w:vAlign w:val="center"/>
          </w:tcPr>
          <w:p w14:paraId="7BE5694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Sharp</w:t>
            </w:r>
          </w:p>
        </w:tc>
        <w:tc>
          <w:tcPr>
            <w:tcW w:w="7289" w:type="dxa"/>
            <w:vAlign w:val="center"/>
          </w:tcPr>
          <w:p w14:paraId="7BE5694D" w14:textId="77777777" w:rsidR="00456D89" w:rsidRDefault="00874FC0">
            <w:pPr>
              <w:rPr>
                <w:rFonts w:ascii="Times New Roman" w:hAnsi="Times New Roman"/>
                <w:bCs/>
                <w:szCs w:val="20"/>
                <w:lang w:eastAsia="zh-CN"/>
              </w:rPr>
            </w:pPr>
            <w:r>
              <w:rPr>
                <w:rFonts w:ascii="Times New Roman" w:hAnsi="Times New Roman"/>
                <w:b/>
                <w:bCs/>
                <w:szCs w:val="20"/>
                <w:lang w:eastAsia="zh-CN"/>
              </w:rPr>
              <w:t>Proposal 1:</w:t>
            </w:r>
            <w:r>
              <w:rPr>
                <w:rFonts w:ascii="Times New Roman" w:hAnsi="Times New Roman"/>
                <w:bCs/>
                <w:szCs w:val="20"/>
                <w:lang w:eastAsia="zh-CN"/>
              </w:rPr>
              <w:t xml:space="preserve"> For NR NTN, support extended periodicity of the half frames with SS/PBCH blocks assumed by UE during initial access, with the maximum additional default value as 160ms.</w:t>
            </w:r>
          </w:p>
          <w:p w14:paraId="7BE5694E" w14:textId="77777777" w:rsidR="00456D89" w:rsidRDefault="00456D89">
            <w:pPr>
              <w:pStyle w:val="Corpsdetexte"/>
              <w:spacing w:line="252" w:lineRule="auto"/>
              <w:rPr>
                <w:rFonts w:ascii="Times New Roman" w:hAnsi="Times New Roman"/>
                <w:b/>
                <w:szCs w:val="20"/>
              </w:rPr>
            </w:pPr>
          </w:p>
        </w:tc>
      </w:tr>
      <w:tr w:rsidR="00456D89" w14:paraId="7BE56955" w14:textId="77777777">
        <w:trPr>
          <w:trHeight w:val="450"/>
        </w:trPr>
        <w:tc>
          <w:tcPr>
            <w:tcW w:w="2319" w:type="dxa"/>
            <w:vAlign w:val="center"/>
          </w:tcPr>
          <w:p w14:paraId="7BE56950"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7289" w:type="dxa"/>
            <w:vAlign w:val="center"/>
          </w:tcPr>
          <w:p w14:paraId="7BE56951" w14:textId="77777777" w:rsidR="00456D89" w:rsidRDefault="00874FC0">
            <w:pPr>
              <w:rPr>
                <w:rFonts w:ascii="Times New Roman" w:hAnsi="Times New Roman"/>
                <w:szCs w:val="20"/>
                <w:lang w:eastAsia="fr-FR"/>
              </w:rPr>
            </w:pPr>
            <w:r>
              <w:rPr>
                <w:rFonts w:ascii="Times New Roman" w:hAnsi="Times New Roman"/>
                <w:b/>
                <w:szCs w:val="20"/>
                <w:lang w:eastAsia="fr-FR"/>
              </w:rPr>
              <w:t>Observation 1</w:t>
            </w:r>
            <w:r>
              <w:rPr>
                <w:rFonts w:ascii="Times New Roman" w:hAnsi="Times New Roman"/>
                <w:szCs w:val="20"/>
                <w:lang w:eastAsia="fr-FR"/>
              </w:rPr>
              <w:tab/>
              <w:t xml:space="preserve">The maximum value for the SSB periodicity in the existing specifications is 160 </w:t>
            </w:r>
            <w:proofErr w:type="spellStart"/>
            <w:r>
              <w:rPr>
                <w:rFonts w:ascii="Times New Roman" w:hAnsi="Times New Roman"/>
                <w:szCs w:val="20"/>
                <w:lang w:eastAsia="fr-FR"/>
              </w:rPr>
              <w:t>ms</w:t>
            </w:r>
            <w:proofErr w:type="spellEnd"/>
            <w:r>
              <w:rPr>
                <w:rFonts w:ascii="Times New Roman" w:hAnsi="Times New Roman"/>
                <w:szCs w:val="20"/>
                <w:lang w:eastAsia="fr-FR"/>
              </w:rPr>
              <w:t xml:space="preserve"> for different purposes such as rate matching, measurement timing configuration, intra-frequency and inter-frequency measurements, etc.</w:t>
            </w:r>
          </w:p>
          <w:p w14:paraId="7BE56952" w14:textId="77777777" w:rsidR="00456D89" w:rsidRDefault="00874FC0">
            <w:pPr>
              <w:rPr>
                <w:rFonts w:ascii="Times New Roman" w:hAnsi="Times New Roman"/>
                <w:szCs w:val="20"/>
                <w:lang w:eastAsia="fr-FR"/>
              </w:rPr>
            </w:pPr>
            <w:r>
              <w:rPr>
                <w:rFonts w:ascii="Times New Roman" w:hAnsi="Times New Roman"/>
                <w:b/>
                <w:szCs w:val="20"/>
                <w:lang w:eastAsia="fr-FR"/>
              </w:rPr>
              <w:t>Observation 2</w:t>
            </w:r>
            <w:r>
              <w:rPr>
                <w:rFonts w:ascii="Times New Roman" w:hAnsi="Times New Roman"/>
                <w:szCs w:val="20"/>
                <w:lang w:eastAsia="fr-FR"/>
              </w:rPr>
              <w:tab/>
              <w:t xml:space="preserve">The extension of the default SSB periodicity beyond 160 </w:t>
            </w:r>
            <w:proofErr w:type="spellStart"/>
            <w:r>
              <w:rPr>
                <w:rFonts w:ascii="Times New Roman" w:hAnsi="Times New Roman"/>
                <w:szCs w:val="20"/>
                <w:lang w:eastAsia="fr-FR"/>
              </w:rPr>
              <w:t>ms</w:t>
            </w:r>
            <w:proofErr w:type="spellEnd"/>
            <w:r>
              <w:rPr>
                <w:rFonts w:ascii="Times New Roman" w:hAnsi="Times New Roman"/>
                <w:szCs w:val="20"/>
                <w:lang w:eastAsia="fr-FR"/>
              </w:rPr>
              <w:t xml:space="preserve">, i.e., to 320 </w:t>
            </w:r>
            <w:proofErr w:type="spellStart"/>
            <w:r>
              <w:rPr>
                <w:rFonts w:ascii="Times New Roman" w:hAnsi="Times New Roman"/>
                <w:szCs w:val="20"/>
                <w:lang w:eastAsia="fr-FR"/>
              </w:rPr>
              <w:t>ms</w:t>
            </w:r>
            <w:proofErr w:type="spellEnd"/>
            <w:r>
              <w:rPr>
                <w:rFonts w:ascii="Times New Roman" w:hAnsi="Times New Roman"/>
                <w:szCs w:val="20"/>
                <w:lang w:eastAsia="fr-FR"/>
              </w:rPr>
              <w:t>, induces excessive impact on the specifications (including physical and MAC layers as well as UE requirements) while increasing the latency for initial cell search and complexity at the UE.</w:t>
            </w:r>
          </w:p>
          <w:p w14:paraId="7BE56953" w14:textId="77777777" w:rsidR="00456D89" w:rsidRDefault="00874FC0">
            <w:pPr>
              <w:rPr>
                <w:rFonts w:ascii="Times New Roman" w:hAnsi="Times New Roman"/>
                <w:szCs w:val="20"/>
                <w:lang w:eastAsia="fr-FR"/>
              </w:rPr>
            </w:pPr>
            <w:r>
              <w:rPr>
                <w:rFonts w:ascii="Times New Roman" w:hAnsi="Times New Roman"/>
                <w:b/>
                <w:szCs w:val="20"/>
                <w:lang w:eastAsia="fr-FR"/>
              </w:rPr>
              <w:t>Proposal 1</w:t>
            </w:r>
            <w:r>
              <w:rPr>
                <w:rFonts w:ascii="Times New Roman" w:hAnsi="Times New Roman"/>
                <w:szCs w:val="20"/>
                <w:lang w:eastAsia="fr-FR"/>
              </w:rPr>
              <w:tab/>
              <w:t xml:space="preserve">RAN1 to agree one value of 160 </w:t>
            </w:r>
            <w:proofErr w:type="spellStart"/>
            <w:r>
              <w:rPr>
                <w:rFonts w:ascii="Times New Roman" w:hAnsi="Times New Roman"/>
                <w:szCs w:val="20"/>
                <w:lang w:eastAsia="fr-FR"/>
              </w:rPr>
              <w:t>ms</w:t>
            </w:r>
            <w:proofErr w:type="spellEnd"/>
            <w:r>
              <w:rPr>
                <w:rFonts w:ascii="Times New Roman" w:hAnsi="Times New Roman"/>
                <w:szCs w:val="20"/>
                <w:lang w:eastAsia="fr-FR"/>
              </w:rPr>
              <w:t xml:space="preserve"> for the maximum additional default value (apart from the existing 20 </w:t>
            </w:r>
            <w:proofErr w:type="spellStart"/>
            <w:r>
              <w:rPr>
                <w:rFonts w:ascii="Times New Roman" w:hAnsi="Times New Roman"/>
                <w:szCs w:val="20"/>
                <w:lang w:eastAsia="fr-FR"/>
              </w:rPr>
              <w:t>ms</w:t>
            </w:r>
            <w:proofErr w:type="spellEnd"/>
            <w:r>
              <w:rPr>
                <w:rFonts w:ascii="Times New Roman" w:hAnsi="Times New Roman"/>
                <w:szCs w:val="20"/>
                <w:lang w:eastAsia="fr-FR"/>
              </w:rPr>
              <w:t xml:space="preserve"> value) for SSB periodicity to limit the impact with respect to specifications and UE implementation.</w:t>
            </w:r>
          </w:p>
          <w:p w14:paraId="7BE56954" w14:textId="77777777" w:rsidR="00456D89" w:rsidRDefault="00456D89">
            <w:pPr>
              <w:rPr>
                <w:rFonts w:ascii="Times New Roman" w:hAnsi="Times New Roman"/>
                <w:b/>
                <w:bCs/>
                <w:szCs w:val="20"/>
                <w:lang w:eastAsia="zh-CN"/>
              </w:rPr>
            </w:pPr>
          </w:p>
        </w:tc>
      </w:tr>
      <w:tr w:rsidR="00456D89" w14:paraId="7BE5695B" w14:textId="77777777">
        <w:trPr>
          <w:trHeight w:val="450"/>
        </w:trPr>
        <w:tc>
          <w:tcPr>
            <w:tcW w:w="2319" w:type="dxa"/>
            <w:vAlign w:val="center"/>
          </w:tcPr>
          <w:p w14:paraId="7BE5695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HONOR</w:t>
            </w:r>
          </w:p>
        </w:tc>
        <w:tc>
          <w:tcPr>
            <w:tcW w:w="7289" w:type="dxa"/>
            <w:vAlign w:val="center"/>
          </w:tcPr>
          <w:p w14:paraId="7BE56957" w14:textId="77777777" w:rsidR="00456D89" w:rsidRDefault="00874FC0">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Larger extending SSB periodicity leads to increased latency for the initial access procedure, greater complexity in detecting actual SSB among candidate sync </w:t>
            </w:r>
            <w:proofErr w:type="spellStart"/>
            <w:r>
              <w:rPr>
                <w:rFonts w:ascii="Times New Roman" w:hAnsi="Times New Roman"/>
                <w:szCs w:val="20"/>
                <w:lang w:eastAsia="zh-CN"/>
              </w:rPr>
              <w:t>rasters</w:t>
            </w:r>
            <w:proofErr w:type="spellEnd"/>
            <w:r>
              <w:rPr>
                <w:rFonts w:ascii="Times New Roman" w:hAnsi="Times New Roman"/>
                <w:szCs w:val="20"/>
                <w:lang w:eastAsia="zh-CN"/>
              </w:rPr>
              <w:t>, and higher power consumption for the initial access procedure for UEs.</w:t>
            </w:r>
          </w:p>
          <w:p w14:paraId="7BE56958" w14:textId="77777777" w:rsidR="00456D89" w:rsidRDefault="00456D89">
            <w:pPr>
              <w:rPr>
                <w:rFonts w:ascii="Times New Roman" w:hAnsi="Times New Roman"/>
                <w:b/>
                <w:szCs w:val="20"/>
                <w:lang w:eastAsia="fr-FR"/>
              </w:rPr>
            </w:pPr>
          </w:p>
          <w:p w14:paraId="7BE56959" w14:textId="77777777" w:rsidR="00456D89" w:rsidRDefault="00874FC0">
            <w:pPr>
              <w:rPr>
                <w:rFonts w:ascii="Times New Roman" w:hAnsi="Times New Roman"/>
                <w:color w:val="000000" w:themeColor="text1"/>
                <w:szCs w:val="20"/>
                <w:lang w:eastAsia="zh-CN"/>
              </w:rPr>
            </w:pPr>
            <w:r>
              <w:rPr>
                <w:rFonts w:ascii="Times New Roman" w:hAnsi="Times New Roman"/>
                <w:b/>
                <w:szCs w:val="20"/>
                <w:lang w:eastAsia="zh-CN"/>
              </w:rPr>
              <w:t>Proposal 2</w:t>
            </w:r>
            <w:r>
              <w:rPr>
                <w:rFonts w:ascii="Times New Roman" w:hAnsi="Times New Roman"/>
                <w:szCs w:val="20"/>
                <w:lang w:eastAsia="zh-CN"/>
              </w:rPr>
              <w:t>: Considering 160ms as the only default value of extended SSB periodicity assumed by NTN UE for initial access.</w:t>
            </w:r>
          </w:p>
          <w:p w14:paraId="7BE5695A" w14:textId="77777777" w:rsidR="00456D89" w:rsidRDefault="00456D89">
            <w:pPr>
              <w:rPr>
                <w:rFonts w:ascii="Times New Roman" w:hAnsi="Times New Roman"/>
                <w:b/>
                <w:szCs w:val="20"/>
                <w:lang w:eastAsia="fr-FR"/>
              </w:rPr>
            </w:pPr>
          </w:p>
        </w:tc>
      </w:tr>
      <w:tr w:rsidR="00456D89" w14:paraId="7BE56961" w14:textId="77777777">
        <w:trPr>
          <w:trHeight w:val="450"/>
        </w:trPr>
        <w:tc>
          <w:tcPr>
            <w:tcW w:w="2319" w:type="dxa"/>
            <w:vAlign w:val="center"/>
          </w:tcPr>
          <w:p w14:paraId="7BE5695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7289" w:type="dxa"/>
            <w:vAlign w:val="center"/>
          </w:tcPr>
          <w:p w14:paraId="7BE5695D" w14:textId="77777777" w:rsidR="00456D89" w:rsidRDefault="00874FC0">
            <w:pPr>
              <w:rPr>
                <w:rFonts w:ascii="Times New Roman" w:hAnsi="Times New Roman"/>
                <w:szCs w:val="20"/>
                <w:lang w:eastAsia="ja-JP"/>
              </w:rPr>
            </w:pPr>
            <w:r>
              <w:rPr>
                <w:rFonts w:ascii="Times New Roman" w:hAnsi="Times New Roman"/>
                <w:b/>
                <w:bCs/>
                <w:szCs w:val="20"/>
                <w:lang w:eastAsia="ja-JP"/>
              </w:rPr>
              <w:t>Observation 1</w:t>
            </w:r>
            <w:r>
              <w:rPr>
                <w:rFonts w:ascii="Times New Roman" w:hAnsi="Times New Roman"/>
                <w:szCs w:val="20"/>
                <w:lang w:eastAsia="ja-JP"/>
              </w:rPr>
              <w:t xml:space="preserve">:  Support of SSB periodicity larger than 160 </w:t>
            </w:r>
            <w:proofErr w:type="spellStart"/>
            <w:r>
              <w:rPr>
                <w:rFonts w:ascii="Times New Roman" w:hAnsi="Times New Roman"/>
                <w:szCs w:val="20"/>
                <w:lang w:eastAsia="ja-JP"/>
              </w:rPr>
              <w:t>ms</w:t>
            </w:r>
            <w:proofErr w:type="spellEnd"/>
            <w:r>
              <w:rPr>
                <w:rFonts w:ascii="Times New Roman" w:hAnsi="Times New Roman"/>
                <w:szCs w:val="20"/>
                <w:lang w:eastAsia="ja-JP"/>
              </w:rPr>
              <w:t xml:space="preserve"> has significant specification impact and would require the redesign of common control messages periodicity and PRACH occasions.</w:t>
            </w:r>
          </w:p>
          <w:p w14:paraId="7BE5695E" w14:textId="77777777" w:rsidR="00456D89" w:rsidRDefault="00456D89">
            <w:pPr>
              <w:rPr>
                <w:rFonts w:ascii="Times New Roman" w:hAnsi="Times New Roman"/>
                <w:b/>
                <w:szCs w:val="20"/>
                <w:lang w:eastAsia="zh-CN"/>
              </w:rPr>
            </w:pPr>
          </w:p>
          <w:p w14:paraId="7BE5695F" w14:textId="77777777" w:rsidR="00456D89" w:rsidRDefault="00874FC0">
            <w:pPr>
              <w:rPr>
                <w:rFonts w:ascii="Times New Roman" w:hAnsi="Times New Roman"/>
                <w:szCs w:val="20"/>
                <w:lang w:eastAsia="ja-JP"/>
              </w:rPr>
            </w:pPr>
            <w:r>
              <w:rPr>
                <w:rFonts w:ascii="Times New Roman" w:hAnsi="Times New Roman"/>
                <w:b/>
                <w:bCs/>
                <w:szCs w:val="20"/>
                <w:lang w:eastAsia="ja-JP"/>
              </w:rPr>
              <w:t>Proposal 1:</w:t>
            </w:r>
            <w:r>
              <w:rPr>
                <w:rFonts w:ascii="Times New Roman" w:hAnsi="Times New Roman"/>
                <w:szCs w:val="20"/>
                <w:lang w:eastAsia="ja-JP"/>
              </w:rPr>
              <w:t xml:space="preserve"> RAN1 to confirm 160 </w:t>
            </w:r>
            <w:proofErr w:type="spellStart"/>
            <w:r>
              <w:rPr>
                <w:rFonts w:ascii="Times New Roman" w:hAnsi="Times New Roman"/>
                <w:szCs w:val="20"/>
                <w:lang w:eastAsia="ja-JP"/>
              </w:rPr>
              <w:t>ms</w:t>
            </w:r>
            <w:proofErr w:type="spellEnd"/>
            <w:r>
              <w:rPr>
                <w:rFonts w:ascii="Times New Roman" w:hAnsi="Times New Roman"/>
                <w:szCs w:val="20"/>
                <w:lang w:eastAsia="ja-JP"/>
              </w:rPr>
              <w:t xml:space="preserve"> as the</w:t>
            </w:r>
            <w:r>
              <w:rPr>
                <w:rFonts w:ascii="Times New Roman" w:hAnsi="Times New Roman"/>
                <w:szCs w:val="20"/>
                <w:lang w:eastAsia="zh-CN"/>
              </w:rPr>
              <w:t xml:space="preserve"> maximum of the additional default value for SSB periodicity.</w:t>
            </w:r>
          </w:p>
          <w:p w14:paraId="7BE56960" w14:textId="77777777" w:rsidR="00456D89" w:rsidRDefault="00456D89">
            <w:pPr>
              <w:rPr>
                <w:rFonts w:ascii="Times New Roman" w:hAnsi="Times New Roman"/>
                <w:b/>
                <w:szCs w:val="20"/>
                <w:lang w:eastAsia="zh-CN"/>
              </w:rPr>
            </w:pPr>
          </w:p>
        </w:tc>
      </w:tr>
      <w:tr w:rsidR="00456D89" w14:paraId="7BE56965" w14:textId="77777777">
        <w:trPr>
          <w:trHeight w:val="450"/>
        </w:trPr>
        <w:tc>
          <w:tcPr>
            <w:tcW w:w="2319" w:type="dxa"/>
            <w:vAlign w:val="center"/>
          </w:tcPr>
          <w:p w14:paraId="7BE5696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7289" w:type="dxa"/>
            <w:vAlign w:val="center"/>
          </w:tcPr>
          <w:p w14:paraId="7BE56963"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Observation 3</w:t>
            </w:r>
            <w:r>
              <w:rPr>
                <w:rFonts w:ascii="Times New Roman" w:hAnsi="Times New Roman"/>
                <w:bCs/>
                <w:iCs/>
                <w:szCs w:val="20"/>
                <w:lang w:eastAsia="zh-CN"/>
              </w:rPr>
              <w:t>: Extending the SSB periodicity beyond 160ms may have serious issues such as increased latency for initial access, backward compatibility issue, performance degradations, and synchronization challenges.</w:t>
            </w:r>
          </w:p>
          <w:p w14:paraId="7BE56964" w14:textId="77777777" w:rsidR="00456D89" w:rsidRDefault="00456D89">
            <w:pPr>
              <w:rPr>
                <w:rFonts w:ascii="Times New Roman" w:hAnsi="Times New Roman"/>
                <w:b/>
                <w:bCs/>
                <w:szCs w:val="20"/>
                <w:lang w:eastAsia="ja-JP"/>
              </w:rPr>
            </w:pPr>
          </w:p>
        </w:tc>
      </w:tr>
      <w:tr w:rsidR="00456D89" w14:paraId="7BE5696A" w14:textId="77777777">
        <w:trPr>
          <w:trHeight w:val="450"/>
        </w:trPr>
        <w:tc>
          <w:tcPr>
            <w:tcW w:w="2319" w:type="dxa"/>
            <w:vAlign w:val="center"/>
          </w:tcPr>
          <w:p w14:paraId="7BE5696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7289" w:type="dxa"/>
            <w:vAlign w:val="center"/>
          </w:tcPr>
          <w:p w14:paraId="7BE56967" w14:textId="77777777" w:rsidR="00456D89" w:rsidRDefault="00874FC0">
            <w:pPr>
              <w:rPr>
                <w:rFonts w:ascii="Times New Roman" w:eastAsiaTheme="minorEastAsia" w:hAnsi="Times New Roman"/>
                <w:b/>
                <w:szCs w:val="20"/>
              </w:rPr>
            </w:pPr>
            <w:r>
              <w:rPr>
                <w:rFonts w:ascii="Times New Roman" w:eastAsiaTheme="minorEastAsia" w:hAnsi="Times New Roman"/>
                <w:b/>
                <w:szCs w:val="20"/>
              </w:rPr>
              <w:t>Proposal 1:</w:t>
            </w:r>
          </w:p>
          <w:p w14:paraId="7BE56968" w14:textId="77777777" w:rsidR="00456D89" w:rsidRDefault="00874FC0">
            <w:pPr>
              <w:rPr>
                <w:rFonts w:ascii="Times New Roman" w:eastAsiaTheme="minorEastAsia" w:hAnsi="Times New Roman"/>
                <w:bCs/>
                <w:iCs/>
                <w:szCs w:val="20"/>
              </w:rPr>
            </w:pPr>
            <w:r>
              <w:rPr>
                <w:rFonts w:ascii="Times New Roman" w:eastAsiaTheme="minorEastAsia" w:hAnsi="Times New Roman"/>
                <w:bCs/>
                <w:iCs/>
                <w:szCs w:val="20"/>
              </w:rPr>
              <w:t xml:space="preserve">Conclude 160 </w:t>
            </w:r>
            <w:proofErr w:type="spellStart"/>
            <w:r>
              <w:rPr>
                <w:rFonts w:ascii="Times New Roman" w:eastAsiaTheme="minorEastAsia" w:hAnsi="Times New Roman"/>
                <w:bCs/>
                <w:iCs/>
                <w:szCs w:val="20"/>
              </w:rPr>
              <w:t>ms</w:t>
            </w:r>
            <w:proofErr w:type="spellEnd"/>
            <w:r>
              <w:rPr>
                <w:rFonts w:ascii="Times New Roman" w:eastAsiaTheme="minorEastAsia" w:hAnsi="Times New Roman"/>
                <w:bCs/>
                <w:iCs/>
                <w:szCs w:val="20"/>
              </w:rPr>
              <w:t xml:space="preserve"> SSB periodicity as the maximum</w:t>
            </w:r>
          </w:p>
          <w:p w14:paraId="7BE56969" w14:textId="77777777" w:rsidR="00456D89" w:rsidRDefault="00456D89">
            <w:pPr>
              <w:rPr>
                <w:rFonts w:ascii="Times New Roman" w:hAnsi="Times New Roman"/>
                <w:b/>
                <w:bCs/>
                <w:iCs/>
                <w:szCs w:val="20"/>
                <w:lang w:eastAsia="zh-CN"/>
              </w:rPr>
            </w:pPr>
          </w:p>
        </w:tc>
      </w:tr>
      <w:tr w:rsidR="00456D89" w14:paraId="7BE56972" w14:textId="77777777">
        <w:trPr>
          <w:trHeight w:val="450"/>
        </w:trPr>
        <w:tc>
          <w:tcPr>
            <w:tcW w:w="2319" w:type="dxa"/>
            <w:vAlign w:val="center"/>
          </w:tcPr>
          <w:p w14:paraId="7BE5696B" w14:textId="77777777" w:rsidR="00456D89" w:rsidRDefault="00874FC0">
            <w:pPr>
              <w:rPr>
                <w:rFonts w:ascii="Times New Roman" w:eastAsia="Times New Roman" w:hAnsi="Times New Roman"/>
                <w:szCs w:val="20"/>
                <w:lang w:val="en-US"/>
              </w:rPr>
            </w:pPr>
            <w:proofErr w:type="spellStart"/>
            <w:r>
              <w:rPr>
                <w:rFonts w:ascii="Times New Roman" w:eastAsia="Times New Roman" w:hAnsi="Times New Roman"/>
                <w:szCs w:val="20"/>
                <w:lang w:val="en-US"/>
              </w:rPr>
              <w:t>Baicells</w:t>
            </w:r>
            <w:proofErr w:type="spellEnd"/>
          </w:p>
        </w:tc>
        <w:tc>
          <w:tcPr>
            <w:tcW w:w="7289" w:type="dxa"/>
            <w:vAlign w:val="center"/>
          </w:tcPr>
          <w:p w14:paraId="7BE5696C" w14:textId="77777777" w:rsidR="00456D89" w:rsidRDefault="00874FC0">
            <w:pPr>
              <w:pStyle w:val="12"/>
              <w:ind w:left="0"/>
              <w:rPr>
                <w:rFonts w:ascii="Times New Roman" w:hAnsi="Times New Roman"/>
                <w:szCs w:val="20"/>
              </w:rPr>
            </w:pPr>
            <w:r>
              <w:rPr>
                <w:rFonts w:ascii="Times New Roman" w:eastAsia="Times" w:hAnsi="Times New Roman"/>
                <w:b/>
                <w:bCs/>
                <w:color w:val="000000"/>
                <w:szCs w:val="20"/>
                <w:lang w:bidi="ar"/>
              </w:rPr>
              <w:t>Observation 4</w:t>
            </w:r>
            <w:r>
              <w:rPr>
                <w:rFonts w:ascii="Times New Roman" w:eastAsia="Times" w:hAnsi="Times New Roman"/>
                <w:bCs/>
                <w:color w:val="000000"/>
                <w:szCs w:val="20"/>
                <w:lang w:bidi="ar"/>
              </w:rPr>
              <w:t xml:space="preserve">: </w:t>
            </w:r>
            <w:r>
              <w:rPr>
                <w:rFonts w:ascii="Times New Roman" w:hAnsi="Times New Roman"/>
                <w:bCs/>
                <w:szCs w:val="20"/>
              </w:rPr>
              <w:t xml:space="preserve">For Set 1-3, with the updated CNR target of -8 dB, there are about 2 to 3dB link budget gap for PUCCH (40 bit), SIB1 (800 bit) and Msg4 (1040 bit). </w:t>
            </w:r>
          </w:p>
          <w:p w14:paraId="7BE5696D" w14:textId="77777777" w:rsidR="00456D89" w:rsidRDefault="00874FC0">
            <w:pPr>
              <w:pStyle w:val="12"/>
              <w:ind w:left="0"/>
              <w:rPr>
                <w:rFonts w:ascii="Times New Roman" w:hAnsi="Times New Roman"/>
                <w:bCs/>
                <w:szCs w:val="20"/>
              </w:rPr>
            </w:pPr>
            <w:r>
              <w:rPr>
                <w:rFonts w:ascii="Times New Roman" w:hAnsi="Times New Roman"/>
                <w:bCs/>
                <w:szCs w:val="20"/>
              </w:rPr>
              <w:t xml:space="preserve"> </w:t>
            </w:r>
          </w:p>
          <w:p w14:paraId="7BE5696E" w14:textId="77777777" w:rsidR="00456D89" w:rsidRDefault="00874FC0">
            <w:pPr>
              <w:pStyle w:val="12"/>
              <w:ind w:left="0"/>
              <w:rPr>
                <w:rFonts w:ascii="Times New Roman" w:hAnsi="Times New Roman"/>
                <w:szCs w:val="20"/>
              </w:rPr>
            </w:pPr>
            <w:r>
              <w:rPr>
                <w:rFonts w:ascii="Times New Roman" w:eastAsia="Times" w:hAnsi="Times New Roman"/>
                <w:b/>
                <w:bCs/>
                <w:color w:val="000000"/>
                <w:szCs w:val="20"/>
                <w:lang w:bidi="ar"/>
              </w:rPr>
              <w:t>Observation 5</w:t>
            </w:r>
            <w:r>
              <w:rPr>
                <w:rFonts w:ascii="Times New Roman" w:eastAsia="Times" w:hAnsi="Times New Roman"/>
                <w:bCs/>
                <w:color w:val="000000"/>
                <w:szCs w:val="20"/>
                <w:lang w:bidi="ar"/>
              </w:rPr>
              <w:t>: When</w:t>
            </w:r>
            <w:r>
              <w:rPr>
                <w:rFonts w:ascii="Times New Roman" w:hAnsi="Times New Roman"/>
                <w:bCs/>
                <w:szCs w:val="20"/>
              </w:rPr>
              <w:t xml:space="preserve"> SSB periodicity is 160 </w:t>
            </w:r>
            <w:proofErr w:type="spellStart"/>
            <w:r>
              <w:rPr>
                <w:rFonts w:ascii="Times New Roman" w:hAnsi="Times New Roman"/>
                <w:bCs/>
                <w:szCs w:val="20"/>
              </w:rPr>
              <w:t>ms</w:t>
            </w:r>
            <w:proofErr w:type="spellEnd"/>
            <w:r>
              <w:rPr>
                <w:rFonts w:ascii="Times New Roman" w:hAnsi="Times New Roman"/>
                <w:bCs/>
                <w:szCs w:val="20"/>
              </w:rPr>
              <w:t xml:space="preserve"> or 320 </w:t>
            </w:r>
            <w:proofErr w:type="spellStart"/>
            <w:r>
              <w:rPr>
                <w:rFonts w:ascii="Times New Roman" w:hAnsi="Times New Roman"/>
                <w:bCs/>
                <w:szCs w:val="20"/>
              </w:rPr>
              <w:t>ms</w:t>
            </w:r>
            <w:proofErr w:type="spellEnd"/>
            <w:r>
              <w:rPr>
                <w:rFonts w:ascii="Times New Roman" w:hAnsi="Times New Roman"/>
                <w:bCs/>
                <w:szCs w:val="20"/>
              </w:rPr>
              <w:t xml:space="preserve">, combination receiving for SSB is unrealistic. </w:t>
            </w:r>
          </w:p>
          <w:p w14:paraId="7BE5696F" w14:textId="77777777" w:rsidR="00456D89" w:rsidRDefault="00456D89">
            <w:pPr>
              <w:pStyle w:val="12"/>
              <w:ind w:left="0"/>
              <w:rPr>
                <w:rFonts w:ascii="Times New Roman" w:hAnsi="Times New Roman"/>
                <w:bCs/>
                <w:szCs w:val="20"/>
              </w:rPr>
            </w:pPr>
          </w:p>
          <w:p w14:paraId="7BE56970" w14:textId="77777777" w:rsidR="00456D89" w:rsidRDefault="00874FC0">
            <w:pPr>
              <w:pStyle w:val="12"/>
              <w:ind w:left="0"/>
              <w:rPr>
                <w:rFonts w:ascii="Times New Roman" w:hAnsi="Times New Roman"/>
                <w:szCs w:val="20"/>
              </w:rPr>
            </w:pPr>
            <w:r>
              <w:rPr>
                <w:rFonts w:ascii="Times New Roman" w:eastAsia="Times" w:hAnsi="Times New Roman"/>
                <w:b/>
                <w:bCs/>
                <w:color w:val="000000"/>
                <w:szCs w:val="20"/>
                <w:lang w:bidi="ar"/>
              </w:rPr>
              <w:t>Proposal 4</w:t>
            </w:r>
            <w:r>
              <w:rPr>
                <w:rFonts w:ascii="Times New Roman" w:eastAsia="Times" w:hAnsi="Times New Roman"/>
                <w:bCs/>
                <w:color w:val="000000"/>
                <w:szCs w:val="20"/>
                <w:lang w:bidi="ar"/>
              </w:rPr>
              <w:t>: When</w:t>
            </w:r>
            <w:r>
              <w:rPr>
                <w:rFonts w:ascii="Times New Roman" w:hAnsi="Times New Roman"/>
                <w:bCs/>
                <w:szCs w:val="20"/>
              </w:rPr>
              <w:t xml:space="preserve"> SSB periodicity is 160 </w:t>
            </w:r>
            <w:proofErr w:type="spellStart"/>
            <w:r>
              <w:rPr>
                <w:rFonts w:ascii="Times New Roman" w:hAnsi="Times New Roman"/>
                <w:bCs/>
                <w:szCs w:val="20"/>
              </w:rPr>
              <w:t>ms</w:t>
            </w:r>
            <w:proofErr w:type="spellEnd"/>
            <w:r>
              <w:rPr>
                <w:rFonts w:ascii="Times New Roman" w:hAnsi="Times New Roman"/>
                <w:bCs/>
                <w:szCs w:val="20"/>
              </w:rPr>
              <w:t xml:space="preserve"> or 320 </w:t>
            </w:r>
            <w:proofErr w:type="spellStart"/>
            <w:r>
              <w:rPr>
                <w:rFonts w:ascii="Times New Roman" w:hAnsi="Times New Roman"/>
                <w:bCs/>
                <w:szCs w:val="20"/>
              </w:rPr>
              <w:t>ms</w:t>
            </w:r>
            <w:proofErr w:type="spellEnd"/>
            <w:r>
              <w:rPr>
                <w:rFonts w:ascii="Times New Roman" w:hAnsi="Times New Roman"/>
                <w:bCs/>
                <w:szCs w:val="20"/>
              </w:rPr>
              <w:t xml:space="preserve">, only use one-shot receiving for SSB. </w:t>
            </w:r>
          </w:p>
          <w:p w14:paraId="7BE56971" w14:textId="77777777" w:rsidR="00456D89" w:rsidRDefault="00456D89">
            <w:pPr>
              <w:contextualSpacing/>
              <w:rPr>
                <w:rFonts w:ascii="Times New Roman" w:eastAsiaTheme="minorEastAsia" w:hAnsi="Times New Roman"/>
                <w:b/>
                <w:szCs w:val="20"/>
              </w:rPr>
            </w:pPr>
          </w:p>
        </w:tc>
      </w:tr>
      <w:tr w:rsidR="00456D89" w14:paraId="7BE56976" w14:textId="77777777">
        <w:trPr>
          <w:trHeight w:val="450"/>
        </w:trPr>
        <w:tc>
          <w:tcPr>
            <w:tcW w:w="2319" w:type="dxa"/>
            <w:vAlign w:val="center"/>
          </w:tcPr>
          <w:p w14:paraId="7BE5697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7289" w:type="dxa"/>
            <w:vAlign w:val="center"/>
          </w:tcPr>
          <w:p w14:paraId="7BE56974" w14:textId="77777777" w:rsidR="00456D89" w:rsidRDefault="00874FC0">
            <w:pPr>
              <w:contextualSpacing/>
              <w:rPr>
                <w:rFonts w:ascii="Times New Roman" w:hAnsi="Times New Roman"/>
                <w:bCs/>
                <w:szCs w:val="20"/>
              </w:rPr>
            </w:pPr>
            <w:r>
              <w:rPr>
                <w:rFonts w:ascii="Times New Roman" w:hAnsi="Times New Roman"/>
                <w:b/>
                <w:bCs/>
                <w:szCs w:val="20"/>
              </w:rPr>
              <w:t>Observation 2:</w:t>
            </w:r>
            <w:r>
              <w:rPr>
                <w:rFonts w:ascii="Times New Roman" w:hAnsi="Times New Roman"/>
                <w:bCs/>
                <w:szCs w:val="20"/>
              </w:rPr>
              <w:t xml:space="preserve"> Rel-17 and Rel-18 UEs are not able to connect to a cell with SSB periodicity 320 </w:t>
            </w:r>
            <w:proofErr w:type="spellStart"/>
            <w:r>
              <w:rPr>
                <w:rFonts w:ascii="Times New Roman" w:hAnsi="Times New Roman"/>
                <w:bCs/>
                <w:szCs w:val="20"/>
              </w:rPr>
              <w:t>ms</w:t>
            </w:r>
            <w:proofErr w:type="spellEnd"/>
            <w:r>
              <w:rPr>
                <w:rFonts w:ascii="Times New Roman" w:hAnsi="Times New Roman"/>
                <w:bCs/>
                <w:szCs w:val="20"/>
              </w:rPr>
              <w:t xml:space="preserve"> or more.</w:t>
            </w:r>
          </w:p>
          <w:p w14:paraId="7BE56975" w14:textId="77777777" w:rsidR="00456D89" w:rsidRDefault="00456D89">
            <w:pPr>
              <w:pStyle w:val="12"/>
              <w:ind w:left="0"/>
              <w:rPr>
                <w:rFonts w:ascii="Times New Roman" w:eastAsia="Times" w:hAnsi="Times New Roman"/>
                <w:b/>
                <w:bCs/>
                <w:color w:val="000000"/>
                <w:szCs w:val="20"/>
                <w:lang w:bidi="ar"/>
              </w:rPr>
            </w:pPr>
          </w:p>
        </w:tc>
      </w:tr>
      <w:tr w:rsidR="00456D89" w14:paraId="7BE5697C" w14:textId="77777777">
        <w:trPr>
          <w:trHeight w:val="450"/>
        </w:trPr>
        <w:tc>
          <w:tcPr>
            <w:tcW w:w="2319" w:type="dxa"/>
            <w:vAlign w:val="center"/>
          </w:tcPr>
          <w:p w14:paraId="7BE5697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7289" w:type="dxa"/>
            <w:vAlign w:val="center"/>
          </w:tcPr>
          <w:p w14:paraId="7BE56978" w14:textId="77777777" w:rsidR="00456D89" w:rsidRDefault="00874FC0">
            <w:pPr>
              <w:pStyle w:val="NormalWeb"/>
              <w:spacing w:beforeAutospacing="0" w:afterAutospacing="0"/>
              <w:rPr>
                <w:rFonts w:ascii="Times New Roman" w:eastAsia="Batang" w:hAnsi="Times New Roman" w:cs="Times New Roman"/>
                <w:bCs/>
                <w:iCs/>
                <w:color w:val="000000" w:themeColor="text1"/>
                <w:sz w:val="20"/>
                <w:szCs w:val="20"/>
                <w:lang w:val="en-GB" w:eastAsia="ko-KR"/>
              </w:rPr>
            </w:pPr>
            <w:r>
              <w:rPr>
                <w:rFonts w:ascii="Times New Roman" w:eastAsia="Batang" w:hAnsi="Times New Roman" w:cs="Times New Roman"/>
                <w:b/>
                <w:iCs/>
                <w:color w:val="000000" w:themeColor="text1"/>
                <w:sz w:val="20"/>
                <w:szCs w:val="20"/>
                <w:lang w:val="en-GB" w:eastAsia="ko-KR"/>
              </w:rPr>
              <w:t>Observation 5</w:t>
            </w:r>
            <w:r>
              <w:rPr>
                <w:rFonts w:ascii="Times New Roman" w:eastAsia="Batang" w:hAnsi="Times New Roman" w:cs="Times New Roman"/>
                <w:bCs/>
                <w:iCs/>
                <w:color w:val="000000" w:themeColor="text1"/>
                <w:sz w:val="20"/>
                <w:szCs w:val="20"/>
                <w:lang w:val="en-GB" w:eastAsia="ko-KR"/>
              </w:rPr>
              <w:t>: SSB periodicity larger than 160ms would have high impact on specifications and backward compatibility due to SS/PBCH measurement accuracy (RSRP, RSRQ and SINR) and extension of the periodicities of MIB, SIB1, CSI-RS, TRS, paging channels and PRACH occasions accordingly.</w:t>
            </w:r>
          </w:p>
          <w:p w14:paraId="7BE56979" w14:textId="77777777" w:rsidR="00456D89" w:rsidRDefault="00456D89">
            <w:pPr>
              <w:pStyle w:val="NormalWeb"/>
              <w:spacing w:beforeAutospacing="0" w:afterAutospacing="0"/>
              <w:rPr>
                <w:rFonts w:ascii="Times New Roman" w:eastAsia="Batang" w:hAnsi="Times New Roman" w:cs="Times New Roman"/>
                <w:bCs/>
                <w:iCs/>
                <w:color w:val="000000" w:themeColor="text1"/>
                <w:sz w:val="20"/>
                <w:szCs w:val="20"/>
                <w:lang w:val="en-GB" w:eastAsia="ko-KR"/>
              </w:rPr>
            </w:pPr>
          </w:p>
          <w:p w14:paraId="7BE5697A" w14:textId="77777777" w:rsidR="00456D89" w:rsidRDefault="00874FC0">
            <w:pPr>
              <w:pStyle w:val="NormalWeb"/>
              <w:spacing w:beforeAutospacing="0" w:afterAutospacing="0"/>
              <w:rPr>
                <w:rFonts w:ascii="Times New Roman" w:eastAsia="Batang" w:hAnsi="Times New Roman" w:cs="Times New Roman"/>
                <w:bCs/>
                <w:iCs/>
                <w:sz w:val="20"/>
                <w:szCs w:val="20"/>
                <w:lang w:val="en-GB" w:eastAsia="ko-KR"/>
              </w:rPr>
            </w:pPr>
            <w:r>
              <w:rPr>
                <w:rFonts w:ascii="Times New Roman" w:eastAsia="Batang" w:hAnsi="Times New Roman" w:cs="Times New Roman"/>
                <w:b/>
                <w:iCs/>
                <w:sz w:val="20"/>
                <w:szCs w:val="20"/>
                <w:lang w:val="en-GB" w:eastAsia="ko-KR"/>
              </w:rPr>
              <w:t>Proposal 1</w:t>
            </w:r>
            <w:r>
              <w:rPr>
                <w:rFonts w:ascii="Times New Roman" w:eastAsia="Batang" w:hAnsi="Times New Roman" w:cs="Times New Roman"/>
                <w:bCs/>
                <w:iCs/>
                <w:sz w:val="20"/>
                <w:szCs w:val="20"/>
                <w:lang w:val="en-GB" w:eastAsia="ko-KR"/>
              </w:rPr>
              <w:t>: Further discussion in RAN1 is needed on whether 320ms can be supported as the maximum of the additional default value instead of or in addition to 160ms.</w:t>
            </w:r>
          </w:p>
          <w:p w14:paraId="7BE5697B" w14:textId="77777777" w:rsidR="00456D89" w:rsidRDefault="00456D89">
            <w:pPr>
              <w:contextualSpacing/>
              <w:rPr>
                <w:rFonts w:ascii="Times New Roman" w:hAnsi="Times New Roman"/>
                <w:b/>
                <w:bCs/>
                <w:szCs w:val="20"/>
              </w:rPr>
            </w:pPr>
          </w:p>
        </w:tc>
      </w:tr>
      <w:tr w:rsidR="00456D89" w14:paraId="7BE56980" w14:textId="77777777">
        <w:trPr>
          <w:trHeight w:val="450"/>
        </w:trPr>
        <w:tc>
          <w:tcPr>
            <w:tcW w:w="2319" w:type="dxa"/>
            <w:vAlign w:val="center"/>
          </w:tcPr>
          <w:p w14:paraId="7BE5697D" w14:textId="77777777" w:rsidR="00456D89" w:rsidRDefault="00874FC0">
            <w:pPr>
              <w:rPr>
                <w:rFonts w:ascii="Times New Roman" w:eastAsia="Times New Roman" w:hAnsi="Times New Roman"/>
                <w:szCs w:val="20"/>
                <w:lang w:val="en-US"/>
              </w:rPr>
            </w:pPr>
            <w:proofErr w:type="spellStart"/>
            <w:r>
              <w:rPr>
                <w:rFonts w:ascii="Times New Roman" w:eastAsia="Times New Roman" w:hAnsi="Times New Roman"/>
                <w:szCs w:val="20"/>
                <w:lang w:val="en-US"/>
              </w:rPr>
              <w:t>CEWiT</w:t>
            </w:r>
            <w:proofErr w:type="spellEnd"/>
          </w:p>
        </w:tc>
        <w:tc>
          <w:tcPr>
            <w:tcW w:w="7289" w:type="dxa"/>
            <w:vAlign w:val="center"/>
          </w:tcPr>
          <w:p w14:paraId="7BE5697E" w14:textId="77777777" w:rsidR="00456D89" w:rsidRDefault="00874FC0">
            <w:pPr>
              <w:tabs>
                <w:tab w:val="left" w:pos="1985"/>
              </w:tabs>
              <w:overflowPunct w:val="0"/>
              <w:snapToGrid w:val="0"/>
              <w:textAlignment w:val="baseline"/>
              <w:rPr>
                <w:rFonts w:ascii="Times New Roman" w:hAnsi="Times New Roman"/>
                <w:iCs/>
                <w:szCs w:val="20"/>
                <w:lang w:eastAsia="zh-CN"/>
              </w:rPr>
            </w:pPr>
            <w:r>
              <w:rPr>
                <w:rFonts w:ascii="Times New Roman" w:hAnsi="Times New Roman"/>
                <w:b/>
                <w:bCs/>
                <w:iCs/>
                <w:szCs w:val="20"/>
                <w:lang w:eastAsia="zh-CN"/>
              </w:rPr>
              <w:t xml:space="preserve">Proposal 6: </w:t>
            </w:r>
            <w:r>
              <w:rPr>
                <w:rFonts w:ascii="Times New Roman" w:hAnsi="Times New Roman"/>
                <w:iCs/>
                <w:szCs w:val="20"/>
                <w:lang w:eastAsia="zh-CN"/>
              </w:rPr>
              <w:t xml:space="preserve">Support default SSB periodicity of 320ms for set 1-2 parameters to improve the coverage ratio for Rel-19 NR NTN. </w:t>
            </w:r>
          </w:p>
          <w:p w14:paraId="7BE5697F" w14:textId="77777777" w:rsidR="00456D89" w:rsidRDefault="00456D89">
            <w:pPr>
              <w:pStyle w:val="NormalWeb"/>
              <w:spacing w:beforeAutospacing="0" w:afterAutospacing="0"/>
              <w:rPr>
                <w:rFonts w:ascii="Times New Roman" w:eastAsia="Batang" w:hAnsi="Times New Roman" w:cs="Times New Roman"/>
                <w:b/>
                <w:iCs/>
                <w:color w:val="000000" w:themeColor="text1"/>
                <w:sz w:val="20"/>
                <w:szCs w:val="20"/>
                <w:lang w:val="en-GB" w:eastAsia="ko-KR"/>
              </w:rPr>
            </w:pPr>
          </w:p>
        </w:tc>
      </w:tr>
      <w:tr w:rsidR="00456D89" w14:paraId="7BE56987" w14:textId="77777777">
        <w:trPr>
          <w:trHeight w:val="450"/>
        </w:trPr>
        <w:tc>
          <w:tcPr>
            <w:tcW w:w="2319" w:type="dxa"/>
            <w:vAlign w:val="center"/>
          </w:tcPr>
          <w:p w14:paraId="7BE56981"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 xml:space="preserve">Inmarsat, </w:t>
            </w:r>
            <w:proofErr w:type="spellStart"/>
            <w:r>
              <w:rPr>
                <w:rFonts w:ascii="Times New Roman" w:eastAsia="Times New Roman" w:hAnsi="Times New Roman"/>
                <w:szCs w:val="20"/>
                <w:lang w:val="en-US"/>
              </w:rPr>
              <w:t>Viasat</w:t>
            </w:r>
            <w:proofErr w:type="spellEnd"/>
          </w:p>
        </w:tc>
        <w:tc>
          <w:tcPr>
            <w:tcW w:w="7289" w:type="dxa"/>
            <w:vAlign w:val="center"/>
          </w:tcPr>
          <w:p w14:paraId="7BE56982" w14:textId="77777777" w:rsidR="00456D89" w:rsidRDefault="00874FC0">
            <w:pPr>
              <w:rPr>
                <w:rFonts w:ascii="Times New Roman" w:hAnsi="Times New Roman"/>
                <w:bCs/>
                <w:szCs w:val="20"/>
              </w:rPr>
            </w:pPr>
            <w:r>
              <w:rPr>
                <w:rFonts w:ascii="Times New Roman" w:hAnsi="Times New Roman"/>
                <w:b/>
                <w:bCs/>
                <w:szCs w:val="20"/>
              </w:rPr>
              <w:t>Observation 7</w:t>
            </w:r>
            <w:r>
              <w:rPr>
                <w:rFonts w:ascii="Times New Roman" w:hAnsi="Times New Roman"/>
                <w:bCs/>
                <w:szCs w:val="20"/>
              </w:rPr>
              <w:t>: Any periodicity above 160ms is guaranteed to break backwards compatibility.</w:t>
            </w:r>
          </w:p>
          <w:p w14:paraId="7BE56983" w14:textId="77777777" w:rsidR="00456D89" w:rsidRDefault="00874FC0">
            <w:pPr>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It is understood that SSB periodicity relaxation up to 160 </w:t>
            </w:r>
            <w:proofErr w:type="spellStart"/>
            <w:r>
              <w:rPr>
                <w:rFonts w:ascii="Times New Roman" w:hAnsi="Times New Roman"/>
                <w:bCs/>
                <w:szCs w:val="20"/>
              </w:rPr>
              <w:t>ms</w:t>
            </w:r>
            <w:proofErr w:type="spellEnd"/>
            <w:r>
              <w:rPr>
                <w:rFonts w:ascii="Times New Roman" w:hAnsi="Times New Roman"/>
                <w:bCs/>
                <w:szCs w:val="20"/>
              </w:rPr>
              <w:t xml:space="preserve"> impacts only unassisted initial cell search.</w:t>
            </w:r>
          </w:p>
          <w:p w14:paraId="7BE56984" w14:textId="77777777" w:rsidR="00456D89" w:rsidRDefault="00456D89">
            <w:pPr>
              <w:tabs>
                <w:tab w:val="left" w:pos="1985"/>
              </w:tabs>
              <w:overflowPunct w:val="0"/>
              <w:snapToGrid w:val="0"/>
              <w:textAlignment w:val="baseline"/>
              <w:rPr>
                <w:rFonts w:ascii="Times New Roman" w:hAnsi="Times New Roman"/>
                <w:b/>
                <w:bCs/>
                <w:iCs/>
                <w:szCs w:val="20"/>
                <w:lang w:eastAsia="zh-CN"/>
              </w:rPr>
            </w:pPr>
          </w:p>
          <w:p w14:paraId="7BE56985" w14:textId="77777777" w:rsidR="00456D89" w:rsidRDefault="00874FC0">
            <w:pPr>
              <w:rPr>
                <w:rFonts w:ascii="Times New Roman" w:hAnsi="Times New Roman"/>
                <w:szCs w:val="20"/>
              </w:rPr>
            </w:pPr>
            <w:r>
              <w:rPr>
                <w:rFonts w:ascii="Times New Roman" w:hAnsi="Times New Roman"/>
                <w:b/>
                <w:bCs/>
                <w:szCs w:val="20"/>
              </w:rPr>
              <w:t>Proposal 5:</w:t>
            </w:r>
            <w:r>
              <w:rPr>
                <w:rFonts w:ascii="Times New Roman" w:hAnsi="Times New Roman"/>
                <w:bCs/>
                <w:szCs w:val="20"/>
              </w:rPr>
              <w:t xml:space="preserve">  To preserve backwards compatibility, the Default maximum periodicity shall be at most 160ms. </w:t>
            </w:r>
          </w:p>
          <w:p w14:paraId="7BE56986" w14:textId="77777777" w:rsidR="00456D89" w:rsidRDefault="00456D89">
            <w:pPr>
              <w:tabs>
                <w:tab w:val="left" w:pos="1985"/>
              </w:tabs>
              <w:overflowPunct w:val="0"/>
              <w:snapToGrid w:val="0"/>
              <w:textAlignment w:val="baseline"/>
              <w:rPr>
                <w:rFonts w:ascii="Times New Roman" w:hAnsi="Times New Roman"/>
                <w:b/>
                <w:bCs/>
                <w:iCs/>
                <w:szCs w:val="20"/>
                <w:lang w:eastAsia="zh-CN"/>
              </w:rPr>
            </w:pPr>
          </w:p>
        </w:tc>
      </w:tr>
    </w:tbl>
    <w:p w14:paraId="7BE56988" w14:textId="77777777" w:rsidR="00456D89" w:rsidRDefault="00456D89">
      <w:pPr>
        <w:rPr>
          <w:lang w:eastAsia="zh-CN"/>
        </w:rPr>
      </w:pPr>
    </w:p>
    <w:p w14:paraId="7BE56989" w14:textId="77777777" w:rsidR="00456D89" w:rsidRDefault="00874FC0">
      <w:pPr>
        <w:pStyle w:val="Titre3"/>
      </w:pPr>
      <w:r>
        <w:t>Companies’ contributions summary</w:t>
      </w:r>
    </w:p>
    <w:p w14:paraId="7BE5698A" w14:textId="77777777" w:rsidR="00456D89" w:rsidRDefault="00456D89">
      <w:pPr>
        <w:rPr>
          <w:lang w:eastAsia="zh-CN"/>
        </w:rPr>
      </w:pPr>
    </w:p>
    <w:p w14:paraId="7BE5698B" w14:textId="77777777" w:rsidR="00456D89" w:rsidRDefault="00874FC0">
      <w:pPr>
        <w:rPr>
          <w:lang w:eastAsia="zh-CN"/>
        </w:rPr>
      </w:pPr>
      <w:r>
        <w:rPr>
          <w:lang w:eastAsia="zh-CN"/>
        </w:rPr>
        <w:t>The observations from various companies about the SSB periodicity, particularly when extending it beyond the default 160ms, are summarized as follows:</w:t>
      </w:r>
    </w:p>
    <w:p w14:paraId="7BE5698C" w14:textId="77777777" w:rsidR="00456D89" w:rsidRDefault="00456D89">
      <w:pPr>
        <w:rPr>
          <w:lang w:eastAsia="zh-CN"/>
        </w:rPr>
      </w:pPr>
    </w:p>
    <w:p w14:paraId="7BE5698D" w14:textId="77777777" w:rsidR="00456D89" w:rsidRDefault="00874FC0">
      <w:pPr>
        <w:rPr>
          <w:lang w:eastAsia="zh-CN"/>
        </w:rPr>
      </w:pPr>
      <w:r>
        <w:rPr>
          <w:highlight w:val="green"/>
          <w:lang w:eastAsia="zh-CN"/>
        </w:rPr>
        <w:t>(+)</w:t>
      </w:r>
      <w:r>
        <w:rPr>
          <w:lang w:eastAsia="zh-CN"/>
        </w:rPr>
        <w:t xml:space="preserve"> Coverage Ratios extension:</w:t>
      </w:r>
    </w:p>
    <w:p w14:paraId="7BE5698E" w14:textId="77777777" w:rsidR="00456D89" w:rsidRDefault="00456D89">
      <w:pPr>
        <w:rPr>
          <w:lang w:eastAsia="zh-CN"/>
        </w:rPr>
      </w:pPr>
    </w:p>
    <w:p w14:paraId="7BE5698F" w14:textId="77777777" w:rsidR="00456D89" w:rsidRDefault="00874FC0">
      <w:pPr>
        <w:rPr>
          <w:lang w:eastAsia="zh-CN"/>
        </w:rPr>
      </w:pPr>
      <w:r>
        <w:rPr>
          <w:b/>
          <w:lang w:eastAsia="zh-CN"/>
        </w:rPr>
        <w:lastRenderedPageBreak/>
        <w:t>Huawei</w:t>
      </w:r>
      <w:r>
        <w:rPr>
          <w:lang w:eastAsia="zh-CN"/>
        </w:rPr>
        <w:t xml:space="preserve"> and </w:t>
      </w:r>
      <w:r>
        <w:rPr>
          <w:b/>
          <w:lang w:eastAsia="zh-CN"/>
        </w:rPr>
        <w:t>CMCC</w:t>
      </w:r>
      <w:r>
        <w:rPr>
          <w:lang w:eastAsia="zh-CN"/>
        </w:rPr>
        <w:t xml:space="preserve"> find that extending the SSB periodicity to 320ms can almost achieve a 100% coverage ratio, which is beneficial for network performance in certain scenarios.</w:t>
      </w:r>
    </w:p>
    <w:p w14:paraId="7BE56990" w14:textId="77777777" w:rsidR="00456D89" w:rsidRDefault="00874FC0">
      <w:pPr>
        <w:rPr>
          <w:lang w:eastAsia="zh-CN"/>
        </w:rPr>
      </w:pPr>
      <w:r>
        <w:rPr>
          <w:b/>
          <w:lang w:eastAsia="zh-CN"/>
        </w:rPr>
        <w:t>ZTE</w:t>
      </w:r>
      <w:r>
        <w:rPr>
          <w:lang w:eastAsia="zh-CN"/>
        </w:rPr>
        <w:t xml:space="preserve"> highlights significant performance gains for NTN commercialization with a 320ms periodicity.</w:t>
      </w:r>
    </w:p>
    <w:p w14:paraId="7BE56991" w14:textId="77777777" w:rsidR="00456D89" w:rsidRDefault="00456D89">
      <w:pPr>
        <w:rPr>
          <w:lang w:eastAsia="zh-CN"/>
        </w:rPr>
      </w:pPr>
    </w:p>
    <w:p w14:paraId="7BE56992" w14:textId="77777777" w:rsidR="00456D89" w:rsidRDefault="00874FC0">
      <w:pPr>
        <w:rPr>
          <w:lang w:eastAsia="zh-CN"/>
        </w:rPr>
      </w:pPr>
      <w:r>
        <w:rPr>
          <w:highlight w:val="red"/>
          <w:lang w:eastAsia="zh-CN"/>
        </w:rPr>
        <w:t>(-)</w:t>
      </w:r>
      <w:r>
        <w:rPr>
          <w:lang w:eastAsia="zh-CN"/>
        </w:rPr>
        <w:t xml:space="preserve"> Impact on Latency, Complexity Backward Compatibility and Specification Concerns:</w:t>
      </w:r>
    </w:p>
    <w:p w14:paraId="7BE56993" w14:textId="77777777" w:rsidR="00456D89" w:rsidRDefault="00456D89">
      <w:pPr>
        <w:rPr>
          <w:lang w:eastAsia="zh-CN"/>
        </w:rPr>
      </w:pPr>
    </w:p>
    <w:p w14:paraId="7BE56994" w14:textId="77777777" w:rsidR="00456D89" w:rsidRDefault="00874FC0">
      <w:pPr>
        <w:rPr>
          <w:lang w:eastAsia="zh-CN"/>
        </w:rPr>
      </w:pPr>
      <w:r>
        <w:rPr>
          <w:b/>
          <w:lang w:eastAsia="zh-CN"/>
        </w:rPr>
        <w:t>vivo</w:t>
      </w:r>
      <w:r>
        <w:rPr>
          <w:lang w:eastAsia="zh-CN"/>
        </w:rPr>
        <w:t xml:space="preserve">, </w:t>
      </w:r>
      <w:r>
        <w:rPr>
          <w:b/>
          <w:lang w:eastAsia="zh-CN"/>
        </w:rPr>
        <w:t>Ericsson</w:t>
      </w:r>
      <w:r>
        <w:rPr>
          <w:lang w:eastAsia="zh-CN"/>
        </w:rPr>
        <w:t xml:space="preserve">, and </w:t>
      </w:r>
      <w:r>
        <w:rPr>
          <w:b/>
          <w:lang w:eastAsia="zh-CN"/>
        </w:rPr>
        <w:t>HONOR</w:t>
      </w:r>
      <w:r>
        <w:rPr>
          <w:lang w:eastAsia="zh-CN"/>
        </w:rPr>
        <w:t xml:space="preserve"> note that extending SSB periodicity beyond 160ms increases latency and UE complexity for initial access, as well as higher power consumption.</w:t>
      </w:r>
    </w:p>
    <w:p w14:paraId="7BE56995" w14:textId="77777777" w:rsidR="00456D89" w:rsidRDefault="00874FC0">
      <w:pPr>
        <w:rPr>
          <w:lang w:eastAsia="zh-CN"/>
        </w:rPr>
      </w:pPr>
      <w:r>
        <w:rPr>
          <w:b/>
          <w:lang w:eastAsia="zh-CN"/>
        </w:rPr>
        <w:t>Thales</w:t>
      </w:r>
      <w:r>
        <w:rPr>
          <w:lang w:eastAsia="zh-CN"/>
        </w:rPr>
        <w:t xml:space="preserve">, </w:t>
      </w:r>
      <w:r>
        <w:rPr>
          <w:b/>
          <w:lang w:eastAsia="zh-CN"/>
        </w:rPr>
        <w:t>Xiaomi</w:t>
      </w:r>
      <w:r>
        <w:rPr>
          <w:lang w:eastAsia="zh-CN"/>
        </w:rPr>
        <w:t xml:space="preserve">, </w:t>
      </w:r>
      <w:r>
        <w:rPr>
          <w:b/>
          <w:lang w:eastAsia="zh-CN"/>
        </w:rPr>
        <w:t>OPPO</w:t>
      </w:r>
      <w:r>
        <w:rPr>
          <w:lang w:eastAsia="zh-CN"/>
        </w:rPr>
        <w:t xml:space="preserve">, </w:t>
      </w:r>
      <w:r>
        <w:rPr>
          <w:b/>
          <w:lang w:eastAsia="zh-CN"/>
        </w:rPr>
        <w:t>Qualcomm</w:t>
      </w:r>
      <w:r>
        <w:rPr>
          <w:lang w:eastAsia="zh-CN"/>
        </w:rPr>
        <w:t xml:space="preserve">, </w:t>
      </w:r>
      <w:r>
        <w:rPr>
          <w:b/>
          <w:lang w:eastAsia="zh-CN"/>
        </w:rPr>
        <w:t>MediaTek</w:t>
      </w:r>
      <w:r>
        <w:rPr>
          <w:lang w:eastAsia="zh-CN"/>
        </w:rPr>
        <w:t xml:space="preserve">, and </w:t>
      </w:r>
      <w:r>
        <w:rPr>
          <w:b/>
          <w:lang w:eastAsia="zh-CN"/>
        </w:rPr>
        <w:t>Inmarsat</w:t>
      </w:r>
      <w:r>
        <w:rPr>
          <w:lang w:eastAsia="zh-CN"/>
        </w:rPr>
        <w:t xml:space="preserve">, </w:t>
      </w:r>
      <w:r>
        <w:rPr>
          <w:b/>
          <w:lang w:eastAsia="zh-CN"/>
        </w:rPr>
        <w:t>Viasat</w:t>
      </w:r>
      <w:r>
        <w:rPr>
          <w:lang w:eastAsia="zh-CN"/>
        </w:rPr>
        <w:t xml:space="preserve"> underline the challenges and significant specification impacts caused by extending the SSB periodicity, with backward compatibility being a major issue for devices designed around a 160ms periodicity.</w:t>
      </w:r>
    </w:p>
    <w:p w14:paraId="7BE56996" w14:textId="77777777" w:rsidR="00456D89" w:rsidRDefault="00456D89">
      <w:pPr>
        <w:rPr>
          <w:lang w:eastAsia="zh-CN"/>
        </w:rPr>
      </w:pPr>
    </w:p>
    <w:p w14:paraId="7BE56997" w14:textId="77777777" w:rsidR="00456D89" w:rsidRDefault="00874FC0">
      <w:pPr>
        <w:rPr>
          <w:lang w:eastAsia="zh-CN"/>
        </w:rPr>
      </w:pPr>
      <w:r>
        <w:rPr>
          <w:lang w:eastAsia="zh-CN"/>
        </w:rPr>
        <w:t>Companies’ proposals could be split into:</w:t>
      </w:r>
    </w:p>
    <w:p w14:paraId="7BE56998" w14:textId="77777777" w:rsidR="00456D89" w:rsidRDefault="00456D89">
      <w:pPr>
        <w:rPr>
          <w:lang w:eastAsia="zh-CN"/>
        </w:rPr>
      </w:pPr>
    </w:p>
    <w:tbl>
      <w:tblPr>
        <w:tblStyle w:val="Grilledutableau"/>
        <w:tblW w:w="9608" w:type="dxa"/>
        <w:tblLayout w:type="fixed"/>
        <w:tblLook w:val="04A0" w:firstRow="1" w:lastRow="0" w:firstColumn="1" w:lastColumn="0" w:noHBand="0" w:noVBand="1"/>
      </w:tblPr>
      <w:tblGrid>
        <w:gridCol w:w="3529"/>
        <w:gridCol w:w="6079"/>
      </w:tblGrid>
      <w:tr w:rsidR="00456D89" w14:paraId="7BE5699C" w14:textId="77777777">
        <w:tc>
          <w:tcPr>
            <w:tcW w:w="3529" w:type="dxa"/>
            <w:vAlign w:val="center"/>
          </w:tcPr>
          <w:p w14:paraId="7BE56999" w14:textId="77777777" w:rsidR="00456D89" w:rsidRDefault="00874FC0">
            <w:pPr>
              <w:rPr>
                <w:lang w:eastAsia="zh-CN"/>
              </w:rPr>
            </w:pPr>
            <w:r>
              <w:rPr>
                <w:b/>
                <w:lang w:eastAsia="zh-CN"/>
              </w:rPr>
              <w:t>Supporting 320ms SSB Periodicity</w:t>
            </w:r>
          </w:p>
        </w:tc>
        <w:tc>
          <w:tcPr>
            <w:tcW w:w="6079" w:type="dxa"/>
            <w:vAlign w:val="center"/>
          </w:tcPr>
          <w:p w14:paraId="7BE5699A" w14:textId="77777777" w:rsidR="00456D89" w:rsidRDefault="00874FC0">
            <w:pPr>
              <w:rPr>
                <w:b/>
                <w:lang w:eastAsia="zh-CN"/>
              </w:rPr>
            </w:pPr>
            <w:r>
              <w:rPr>
                <w:b/>
                <w:lang w:eastAsia="zh-CN"/>
              </w:rPr>
              <w:t xml:space="preserve">Huawei, </w:t>
            </w:r>
            <w:proofErr w:type="spellStart"/>
            <w:r>
              <w:rPr>
                <w:b/>
                <w:lang w:eastAsia="zh-CN"/>
              </w:rPr>
              <w:t>HiSilicon</w:t>
            </w:r>
            <w:proofErr w:type="spellEnd"/>
            <w:r>
              <w:rPr>
                <w:b/>
                <w:lang w:eastAsia="zh-CN"/>
              </w:rPr>
              <w:t xml:space="preserve">, CMCC, </w:t>
            </w:r>
            <w:proofErr w:type="spellStart"/>
            <w:r>
              <w:rPr>
                <w:b/>
                <w:lang w:eastAsia="zh-CN"/>
              </w:rPr>
              <w:t>Spreadtrum</w:t>
            </w:r>
            <w:proofErr w:type="spellEnd"/>
            <w:r>
              <w:rPr>
                <w:b/>
                <w:lang w:eastAsia="zh-CN"/>
              </w:rPr>
              <w:t>, ZTE,</w:t>
            </w:r>
            <w:r>
              <w:rPr>
                <w:b/>
              </w:rPr>
              <w:t xml:space="preserve"> </w:t>
            </w:r>
            <w:proofErr w:type="spellStart"/>
            <w:r>
              <w:rPr>
                <w:b/>
                <w:lang w:eastAsia="zh-CN"/>
              </w:rPr>
              <w:t>Sanechips</w:t>
            </w:r>
            <w:proofErr w:type="spellEnd"/>
            <w:r>
              <w:rPr>
                <w:b/>
                <w:lang w:eastAsia="zh-CN"/>
              </w:rPr>
              <w:t xml:space="preserve">, CATT, TCL, </w:t>
            </w:r>
            <w:proofErr w:type="spellStart"/>
            <w:r>
              <w:rPr>
                <w:b/>
                <w:lang w:eastAsia="zh-CN"/>
              </w:rPr>
              <w:t>Baicells</w:t>
            </w:r>
            <w:proofErr w:type="spellEnd"/>
            <w:r>
              <w:rPr>
                <w:b/>
                <w:lang w:eastAsia="zh-CN"/>
              </w:rPr>
              <w:t xml:space="preserve">, </w:t>
            </w:r>
            <w:proofErr w:type="spellStart"/>
            <w:r>
              <w:rPr>
                <w:b/>
                <w:lang w:eastAsia="zh-CN"/>
              </w:rPr>
              <w:t>CEWiT</w:t>
            </w:r>
            <w:proofErr w:type="spellEnd"/>
            <w:r>
              <w:rPr>
                <w:rFonts w:hint="eastAsia"/>
                <w:b/>
                <w:lang w:val="en-US" w:eastAsia="zh-CN"/>
              </w:rPr>
              <w:t xml:space="preserve">, </w:t>
            </w:r>
            <w:r>
              <w:rPr>
                <w:rFonts w:hint="eastAsia"/>
                <w:b/>
                <w:color w:val="FF0000"/>
                <w:lang w:val="en-US" w:eastAsia="zh-CN"/>
              </w:rPr>
              <w:t>OPPO (if wider beam cannot be implemented)</w:t>
            </w:r>
          </w:p>
          <w:p w14:paraId="7BE5699B" w14:textId="77777777" w:rsidR="00456D89" w:rsidRDefault="00456D89">
            <w:pPr>
              <w:rPr>
                <w:b/>
                <w:lang w:eastAsia="zh-CN"/>
              </w:rPr>
            </w:pPr>
          </w:p>
        </w:tc>
      </w:tr>
      <w:tr w:rsidR="00456D89" w14:paraId="7BE5699F" w14:textId="77777777">
        <w:tc>
          <w:tcPr>
            <w:tcW w:w="3529" w:type="dxa"/>
            <w:vAlign w:val="center"/>
          </w:tcPr>
          <w:p w14:paraId="7BE5699D" w14:textId="77777777" w:rsidR="00456D89" w:rsidRDefault="00874FC0">
            <w:pPr>
              <w:rPr>
                <w:b/>
                <w:lang w:eastAsia="zh-CN"/>
              </w:rPr>
            </w:pPr>
            <w:r>
              <w:rPr>
                <w:b/>
                <w:lang w:eastAsia="zh-CN"/>
              </w:rPr>
              <w:t>Limiting SSB Periodicity to 160ms Maximum</w:t>
            </w:r>
          </w:p>
        </w:tc>
        <w:tc>
          <w:tcPr>
            <w:tcW w:w="6079" w:type="dxa"/>
            <w:vAlign w:val="center"/>
          </w:tcPr>
          <w:p w14:paraId="7BE5699E" w14:textId="77777777" w:rsidR="00456D89" w:rsidRDefault="00874FC0">
            <w:pPr>
              <w:rPr>
                <w:b/>
                <w:lang w:eastAsia="zh-CN"/>
              </w:rPr>
            </w:pPr>
            <w:r>
              <w:rPr>
                <w:b/>
                <w:lang w:eastAsia="zh-CN"/>
              </w:rPr>
              <w:t xml:space="preserve">EchoStar, Eutelsat, </w:t>
            </w:r>
            <w:proofErr w:type="spellStart"/>
            <w:r>
              <w:rPr>
                <w:b/>
                <w:lang w:eastAsia="zh-CN"/>
              </w:rPr>
              <w:t>Terrestar</w:t>
            </w:r>
            <w:proofErr w:type="spellEnd"/>
            <w:r>
              <w:rPr>
                <w:b/>
                <w:lang w:eastAsia="zh-CN"/>
              </w:rPr>
              <w:t xml:space="preserve">, Samsung, Thales, vivo, </w:t>
            </w:r>
            <w:proofErr w:type="spellStart"/>
            <w:r>
              <w:rPr>
                <w:b/>
                <w:lang w:eastAsia="zh-CN"/>
              </w:rPr>
              <w:t>InterDigital</w:t>
            </w:r>
            <w:proofErr w:type="spellEnd"/>
            <w:r>
              <w:rPr>
                <w:b/>
                <w:lang w:eastAsia="zh-CN"/>
              </w:rPr>
              <w:t>, LG, Xiaomi, OPPO</w:t>
            </w:r>
            <w:r>
              <w:rPr>
                <w:rFonts w:hint="eastAsia"/>
                <w:b/>
                <w:color w:val="FF0000"/>
                <w:lang w:val="en-US" w:eastAsia="zh-CN"/>
              </w:rPr>
              <w:t xml:space="preserve"> (if wider beam can be implemented)</w:t>
            </w:r>
            <w:r>
              <w:rPr>
                <w:b/>
                <w:lang w:eastAsia="zh-CN"/>
              </w:rPr>
              <w:t>, Sharp, Ericsson, HONOR, Panasonic, NTT DOCOMO, Qualcomm, MediaTek, Inmarsat, Viasat</w:t>
            </w:r>
          </w:p>
        </w:tc>
      </w:tr>
    </w:tbl>
    <w:p w14:paraId="7BE569A0" w14:textId="77777777" w:rsidR="00456D89" w:rsidRDefault="00456D89">
      <w:pPr>
        <w:rPr>
          <w:lang w:eastAsia="zh-CN"/>
        </w:rPr>
      </w:pPr>
    </w:p>
    <w:p w14:paraId="7BE569A1" w14:textId="77777777" w:rsidR="00456D89" w:rsidRDefault="00874FC0">
      <w:pPr>
        <w:rPr>
          <w:lang w:eastAsia="zh-CN"/>
        </w:rPr>
      </w:pPr>
      <w:r>
        <w:rPr>
          <w:lang w:eastAsia="zh-CN"/>
        </w:rPr>
        <w:t>In conclusion: “</w:t>
      </w:r>
      <w:r>
        <w:rPr>
          <w:b/>
          <w:lang w:eastAsia="zh-CN"/>
        </w:rPr>
        <w:t>Limiting SSB Periodicity to 160ms Maximum</w:t>
      </w:r>
      <w:r>
        <w:rPr>
          <w:lang w:eastAsia="zh-CN"/>
        </w:rPr>
        <w:t>” gather more consensus for resolving the FFS from previous meeting agreement.</w:t>
      </w:r>
    </w:p>
    <w:p w14:paraId="7BE569A2" w14:textId="77777777" w:rsidR="00456D89" w:rsidRDefault="00456D89">
      <w:pPr>
        <w:rPr>
          <w:lang w:eastAsia="zh-CN"/>
        </w:rPr>
      </w:pPr>
    </w:p>
    <w:p w14:paraId="7BE569A3" w14:textId="77777777" w:rsidR="00456D89" w:rsidRDefault="00874FC0">
      <w:pPr>
        <w:pStyle w:val="Titre3"/>
      </w:pPr>
      <w:r>
        <w:t xml:space="preserve">Initial proposals </w:t>
      </w:r>
    </w:p>
    <w:p w14:paraId="7BE569A4" w14:textId="77777777" w:rsidR="00456D89" w:rsidRDefault="00456D89">
      <w:pPr>
        <w:rPr>
          <w:lang w:eastAsia="zh-CN"/>
        </w:rPr>
      </w:pPr>
    </w:p>
    <w:p w14:paraId="7BE569A5" w14:textId="77777777" w:rsidR="00456D89" w:rsidRDefault="00874FC0">
      <w:pPr>
        <w:pStyle w:val="Titre4"/>
      </w:pPr>
      <w:r>
        <w:t>Proposal 1-1</w:t>
      </w:r>
    </w:p>
    <w:p w14:paraId="7BE569A6" w14:textId="77777777" w:rsidR="00456D89" w:rsidRDefault="00456D89">
      <w:pPr>
        <w:rPr>
          <w:lang w:eastAsia="zh-CN"/>
        </w:rPr>
      </w:pPr>
    </w:p>
    <w:p w14:paraId="7BE569A7" w14:textId="77777777" w:rsidR="00456D89" w:rsidRDefault="00874FC0">
      <w:pPr>
        <w:jc w:val="both"/>
        <w:rPr>
          <w:lang w:eastAsia="zh-CN"/>
        </w:rPr>
      </w:pPr>
      <w:r>
        <w:rPr>
          <w:lang w:eastAsia="zh-CN"/>
        </w:rPr>
        <w:t>Based on companies’ contributions, it is observed that while extending SSB periodicity beyond 160ms can improve coverage in certain scenarios, it introduces substantial challenges in latency, device compatibility, and requires significant updates to existing specifications. Thereby, the following Moderator’s proposal is made:</w:t>
      </w:r>
    </w:p>
    <w:p w14:paraId="7BE569A8" w14:textId="77777777" w:rsidR="00456D89" w:rsidRDefault="00456D89">
      <w:pPr>
        <w:jc w:val="both"/>
        <w:rPr>
          <w:lang w:eastAsia="zh-CN"/>
        </w:rPr>
      </w:pPr>
    </w:p>
    <w:p w14:paraId="7BE569A9"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9AF" w14:textId="77777777">
        <w:tc>
          <w:tcPr>
            <w:tcW w:w="9611" w:type="dxa"/>
          </w:tcPr>
          <w:p w14:paraId="7BE569AA" w14:textId="77777777" w:rsidR="00456D89" w:rsidRDefault="00456D89">
            <w:pPr>
              <w:rPr>
                <w:rFonts w:ascii="Times New Roman" w:hAnsi="Times New Roman"/>
                <w:b/>
                <w:szCs w:val="20"/>
              </w:rPr>
            </w:pPr>
          </w:p>
          <w:p w14:paraId="7BE569AB" w14:textId="77777777" w:rsidR="00456D89" w:rsidRDefault="00874FC0">
            <w:pPr>
              <w:rPr>
                <w:rFonts w:ascii="Times New Roman" w:hAnsi="Times New Roman"/>
                <w:b/>
                <w:szCs w:val="20"/>
              </w:rPr>
            </w:pPr>
            <w:r>
              <w:rPr>
                <w:rFonts w:ascii="Times New Roman" w:hAnsi="Times New Roman"/>
                <w:b/>
                <w:szCs w:val="20"/>
                <w:highlight w:val="yellow"/>
              </w:rPr>
              <w:t>Proposal 1-1-v0</w:t>
            </w:r>
          </w:p>
          <w:p w14:paraId="7BE569AC" w14:textId="77777777" w:rsidR="00456D89" w:rsidRDefault="00456D89">
            <w:pPr>
              <w:rPr>
                <w:rFonts w:ascii="Times New Roman" w:hAnsi="Times New Roman"/>
                <w:b/>
                <w:szCs w:val="20"/>
              </w:rPr>
            </w:pPr>
          </w:p>
          <w:p w14:paraId="7BE569AD" w14:textId="77777777" w:rsidR="00456D89" w:rsidRDefault="00874FC0">
            <w:pPr>
              <w:rPr>
                <w:rFonts w:ascii="Times New Roman" w:hAnsi="Times New Roman"/>
                <w:b/>
                <w:szCs w:val="20"/>
              </w:rPr>
            </w:pPr>
            <w:r>
              <w:rPr>
                <w:rFonts w:ascii="Times New Roman" w:hAnsi="Times New Roman"/>
                <w:b/>
                <w:szCs w:val="20"/>
              </w:rPr>
              <w:t xml:space="preserve">Extending SSB periodicity larger than 160 </w:t>
            </w:r>
            <w:proofErr w:type="spellStart"/>
            <w:r>
              <w:rPr>
                <w:rFonts w:ascii="Times New Roman" w:hAnsi="Times New Roman"/>
                <w:b/>
                <w:szCs w:val="20"/>
              </w:rPr>
              <w:t>ms</w:t>
            </w:r>
            <w:proofErr w:type="spellEnd"/>
            <w:r>
              <w:rPr>
                <w:rFonts w:ascii="Times New Roman" w:hAnsi="Times New Roman"/>
                <w:b/>
                <w:szCs w:val="20"/>
              </w:rPr>
              <w:t xml:space="preserve"> is not considered in R19 for NR NTN</w:t>
            </w:r>
          </w:p>
          <w:p w14:paraId="7BE569AE" w14:textId="77777777" w:rsidR="00456D89" w:rsidRDefault="00456D89">
            <w:pPr>
              <w:rPr>
                <w:rFonts w:ascii="Times New Roman" w:hAnsi="Times New Roman"/>
              </w:rPr>
            </w:pPr>
          </w:p>
        </w:tc>
      </w:tr>
    </w:tbl>
    <w:p w14:paraId="7BE569B0" w14:textId="77777777" w:rsidR="00456D89" w:rsidRDefault="00456D89">
      <w:pPr>
        <w:rPr>
          <w:rFonts w:ascii="Times New Roman" w:hAnsi="Times New Roman"/>
          <w:szCs w:val="20"/>
          <w:lang w:eastAsia="zh-CN"/>
        </w:rPr>
      </w:pPr>
    </w:p>
    <w:p w14:paraId="7BE569B1"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1-1-v0</w:t>
      </w:r>
    </w:p>
    <w:tbl>
      <w:tblPr>
        <w:tblStyle w:val="Grilledutableau"/>
        <w:tblW w:w="9629" w:type="dxa"/>
        <w:tblLayout w:type="fixed"/>
        <w:tblLook w:val="04A0" w:firstRow="1" w:lastRow="0" w:firstColumn="1" w:lastColumn="0" w:noHBand="0" w:noVBand="1"/>
      </w:tblPr>
      <w:tblGrid>
        <w:gridCol w:w="1554"/>
        <w:gridCol w:w="8075"/>
      </w:tblGrid>
      <w:tr w:rsidR="00456D89" w14:paraId="7BE569B4" w14:textId="77777777">
        <w:tc>
          <w:tcPr>
            <w:tcW w:w="1554" w:type="dxa"/>
            <w:shd w:val="clear" w:color="auto" w:fill="75B91A"/>
          </w:tcPr>
          <w:p w14:paraId="7BE569B2"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9B3"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9B7" w14:textId="77777777">
        <w:tc>
          <w:tcPr>
            <w:tcW w:w="1554" w:type="dxa"/>
          </w:tcPr>
          <w:p w14:paraId="7BE569B5" w14:textId="77777777" w:rsidR="00456D89" w:rsidRDefault="00874FC0">
            <w:pPr>
              <w:rPr>
                <w:rFonts w:ascii="Times New Roman" w:eastAsiaTheme="minorEastAsia" w:hAnsi="Times New Roman"/>
                <w:bCs/>
                <w:lang w:val="en-US" w:eastAsia="zh-CN"/>
              </w:rPr>
            </w:pPr>
            <w:proofErr w:type="spellStart"/>
            <w:r>
              <w:rPr>
                <w:rFonts w:ascii="Times New Roman" w:eastAsiaTheme="minorEastAsia" w:hAnsi="Times New Roman" w:hint="eastAsia"/>
                <w:bCs/>
                <w:lang w:val="en-US" w:eastAsia="zh-CN"/>
              </w:rPr>
              <w:t>Baicells</w:t>
            </w:r>
            <w:proofErr w:type="spellEnd"/>
          </w:p>
        </w:tc>
        <w:tc>
          <w:tcPr>
            <w:tcW w:w="8075" w:type="dxa"/>
          </w:tcPr>
          <w:p w14:paraId="7BE569B6"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We are fine with 160ms in this phase.</w:t>
            </w:r>
          </w:p>
        </w:tc>
      </w:tr>
      <w:tr w:rsidR="00456D89" w14:paraId="7BE569BA" w14:textId="77777777">
        <w:tc>
          <w:tcPr>
            <w:tcW w:w="1554" w:type="dxa"/>
          </w:tcPr>
          <w:p w14:paraId="7BE569B8"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69B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BD" w14:textId="77777777">
        <w:tc>
          <w:tcPr>
            <w:tcW w:w="1554" w:type="dxa"/>
          </w:tcPr>
          <w:p w14:paraId="7BE569BB"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9BC"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C0" w14:textId="77777777">
        <w:tc>
          <w:tcPr>
            <w:tcW w:w="1554" w:type="dxa"/>
          </w:tcPr>
          <w:p w14:paraId="7BE569B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69BF"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456D89" w14:paraId="7BE569C3" w14:textId="77777777">
        <w:tc>
          <w:tcPr>
            <w:tcW w:w="1554" w:type="dxa"/>
          </w:tcPr>
          <w:p w14:paraId="7BE569C1" w14:textId="77777777" w:rsidR="00456D89" w:rsidRDefault="00874FC0">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S</w:t>
            </w:r>
            <w:r>
              <w:rPr>
                <w:rFonts w:ascii="Times New Roman" w:eastAsiaTheme="minorEastAsia" w:hAnsi="Times New Roman"/>
                <w:bCs/>
                <w:lang w:eastAsia="zh-CN"/>
              </w:rPr>
              <w:t>preadtrum</w:t>
            </w:r>
            <w:proofErr w:type="spellEnd"/>
          </w:p>
        </w:tc>
        <w:tc>
          <w:tcPr>
            <w:tcW w:w="8075" w:type="dxa"/>
          </w:tcPr>
          <w:p w14:paraId="7BE569C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In order to achieve near 100% coverage ratio for Set 1-2, 320ms can be supported as the maximum of the additional default value in addition to 160ms.</w:t>
            </w:r>
          </w:p>
        </w:tc>
      </w:tr>
      <w:tr w:rsidR="00456D89" w14:paraId="7BE569C6" w14:textId="77777777">
        <w:tc>
          <w:tcPr>
            <w:tcW w:w="1554" w:type="dxa"/>
          </w:tcPr>
          <w:p w14:paraId="7BE569C4"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7BE569C5" w14:textId="77777777" w:rsidR="00456D89" w:rsidRDefault="00874FC0">
            <w:pPr>
              <w:rPr>
                <w:rFonts w:ascii="Times New Roman" w:eastAsiaTheme="minorEastAsia" w:hAnsi="Times New Roman"/>
                <w:lang w:eastAsia="zh-CN"/>
              </w:rPr>
            </w:pPr>
            <w:r>
              <w:rPr>
                <w:rFonts w:ascii="Times New Roman" w:eastAsia="Malgun Gothic" w:hAnsi="Times New Roman" w:hint="eastAsia"/>
                <w:lang w:eastAsia="ko-KR"/>
              </w:rPr>
              <w:t xml:space="preserve">Support. In our understanding, according to some document, it seems that the minimum elevation angle is much higher </w:t>
            </w:r>
            <w:r>
              <w:rPr>
                <w:rFonts w:ascii="Times New Roman" w:eastAsia="Malgun Gothic" w:hAnsi="Times New Roman"/>
                <w:lang w:eastAsia="ko-KR"/>
              </w:rPr>
              <w:t>than</w:t>
            </w:r>
            <w:r>
              <w:rPr>
                <w:rFonts w:ascii="Times New Roman" w:eastAsia="Malgun Gothic" w:hAnsi="Times New Roman" w:hint="eastAsia"/>
                <w:lang w:eastAsia="ko-KR"/>
              </w:rPr>
              <w:t xml:space="preserve"> 10 degrees in practice. In this case, even with coverage ratio with 160msec would be acceptable. Meanwhile, since the more than 160msec </w:t>
            </w:r>
            <w:r>
              <w:rPr>
                <w:rFonts w:ascii="Times New Roman" w:eastAsia="Malgun Gothic" w:hAnsi="Times New Roman"/>
                <w:lang w:eastAsia="ko-KR"/>
              </w:rPr>
              <w:t>definitely</w:t>
            </w:r>
            <w:r>
              <w:rPr>
                <w:rFonts w:ascii="Times New Roman" w:eastAsia="Malgun Gothic" w:hAnsi="Times New Roman" w:hint="eastAsia"/>
                <w:lang w:eastAsia="ko-KR"/>
              </w:rPr>
              <w:t xml:space="preserve"> has large impact on especially RAN2 and RAN4. In this case, the real deployment would be much delayed due to the large </w:t>
            </w:r>
            <w:r>
              <w:rPr>
                <w:rFonts w:ascii="Times New Roman" w:eastAsia="Malgun Gothic" w:hAnsi="Times New Roman"/>
                <w:lang w:eastAsia="ko-KR"/>
              </w:rPr>
              <w:t>specification</w:t>
            </w:r>
            <w:r>
              <w:rPr>
                <w:rFonts w:ascii="Times New Roman" w:eastAsia="Malgun Gothic" w:hAnsi="Times New Roman" w:hint="eastAsia"/>
                <w:lang w:eastAsia="ko-KR"/>
              </w:rPr>
              <w:t xml:space="preserve"> works. </w:t>
            </w:r>
          </w:p>
        </w:tc>
      </w:tr>
      <w:tr w:rsidR="00456D89" w14:paraId="7BE569C9" w14:textId="77777777">
        <w:tc>
          <w:tcPr>
            <w:tcW w:w="1554" w:type="dxa"/>
          </w:tcPr>
          <w:p w14:paraId="7BE569C7"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69C8" w14:textId="77777777" w:rsidR="00456D89" w:rsidRDefault="00874FC0">
            <w:pPr>
              <w:rPr>
                <w:rFonts w:ascii="Times New Roman" w:eastAsia="Malgun Gothic" w:hAnsi="Times New Roman"/>
                <w:lang w:eastAsia="ko-KR"/>
              </w:rPr>
            </w:pPr>
            <w:r>
              <w:rPr>
                <w:rFonts w:ascii="Times New Roman" w:eastAsiaTheme="minorEastAsia" w:hAnsi="Times New Roman"/>
                <w:lang w:eastAsia="zh-CN"/>
              </w:rPr>
              <w:t>Support</w:t>
            </w:r>
          </w:p>
        </w:tc>
      </w:tr>
      <w:tr w:rsidR="00456D89" w14:paraId="7BE569CC" w14:textId="77777777">
        <w:tc>
          <w:tcPr>
            <w:tcW w:w="1554" w:type="dxa"/>
          </w:tcPr>
          <w:p w14:paraId="7BE569CA"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9CB"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Support.</w:t>
            </w:r>
          </w:p>
        </w:tc>
      </w:tr>
      <w:tr w:rsidR="00456D89" w14:paraId="7BE569CF" w14:textId="77777777">
        <w:tc>
          <w:tcPr>
            <w:tcW w:w="1554" w:type="dxa"/>
          </w:tcPr>
          <w:p w14:paraId="7BE569CD"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7BE569CE"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 for us.</w:t>
            </w:r>
          </w:p>
        </w:tc>
      </w:tr>
      <w:tr w:rsidR="00456D89" w14:paraId="7BE569D2" w14:textId="77777777">
        <w:tc>
          <w:tcPr>
            <w:tcW w:w="1554" w:type="dxa"/>
          </w:tcPr>
          <w:p w14:paraId="7BE569D0"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lastRenderedPageBreak/>
              <w:t>vivo</w:t>
            </w:r>
          </w:p>
        </w:tc>
        <w:tc>
          <w:tcPr>
            <w:tcW w:w="8075" w:type="dxa"/>
          </w:tcPr>
          <w:p w14:paraId="7BE569D1"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D5" w14:textId="77777777">
        <w:tc>
          <w:tcPr>
            <w:tcW w:w="1554" w:type="dxa"/>
          </w:tcPr>
          <w:p w14:paraId="7BE569D3"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69D4"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DA" w14:textId="77777777">
        <w:tc>
          <w:tcPr>
            <w:tcW w:w="1554" w:type="dxa"/>
          </w:tcPr>
          <w:p w14:paraId="7BE569D6"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9D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w:t>
            </w:r>
          </w:p>
          <w:p w14:paraId="7BE569D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320ms should also be supported as </w:t>
            </w:r>
            <w:r>
              <w:rPr>
                <w:rFonts w:ascii="Times New Roman" w:eastAsiaTheme="minorEastAsia" w:hAnsi="Times New Roman"/>
                <w:lang w:eastAsia="zh-CN"/>
              </w:rPr>
              <w:t>default</w:t>
            </w:r>
            <w:r>
              <w:rPr>
                <w:rFonts w:ascii="Times New Roman" w:eastAsiaTheme="minorEastAsia" w:hAnsi="Times New Roman" w:hint="eastAsia"/>
                <w:lang w:eastAsia="zh-CN"/>
              </w:rPr>
              <w:t xml:space="preserve"> value of extended</w:t>
            </w:r>
            <w:r>
              <w:rPr>
                <w:rFonts w:ascii="Times New Roman" w:eastAsiaTheme="minorEastAsia" w:hAnsi="Times New Roman"/>
                <w:lang w:eastAsia="zh-CN"/>
              </w:rPr>
              <w:t xml:space="preserve"> SSB periodicity</w:t>
            </w:r>
            <w:r>
              <w:t xml:space="preserve"> </w:t>
            </w:r>
            <w:r>
              <w:rPr>
                <w:rFonts w:ascii="Times New Roman" w:eastAsiaTheme="minorEastAsia" w:hAnsi="Times New Roman"/>
                <w:lang w:eastAsia="zh-CN"/>
              </w:rPr>
              <w:t>for improving DL coverage ratio and reducing common control channel overhead</w:t>
            </w:r>
            <w:r>
              <w:rPr>
                <w:rFonts w:ascii="Times New Roman" w:eastAsiaTheme="minorEastAsia" w:hAnsi="Times New Roman" w:hint="eastAsia"/>
                <w:lang w:eastAsia="zh-CN"/>
              </w:rPr>
              <w:t>.</w:t>
            </w:r>
          </w:p>
          <w:p w14:paraId="7BE569D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nd considering the updates to existing specifications, </w:t>
            </w:r>
            <w:r>
              <w:rPr>
                <w:rFonts w:ascii="Times New Roman" w:eastAsiaTheme="minorEastAsia" w:hAnsi="Times New Roman"/>
                <w:lang w:eastAsia="zh-CN"/>
              </w:rPr>
              <w:t>the spec impacts</w:t>
            </w:r>
            <w:r>
              <w:rPr>
                <w:rFonts w:ascii="Times New Roman" w:eastAsiaTheme="minorEastAsia" w:hAnsi="Times New Roman" w:hint="eastAsia"/>
                <w:lang w:eastAsia="zh-CN"/>
              </w:rPr>
              <w:t xml:space="preserve"> identified by RAN2 if 320ms is adopted are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w:t>
            </w:r>
            <w:r>
              <w:rPr>
                <w:rFonts w:ascii="Times New Roman" w:eastAsiaTheme="minorEastAsia" w:hAnsi="Times New Roman"/>
                <w:lang w:eastAsia="zh-CN"/>
              </w:rPr>
              <w:t>measurement gap periodicity, SMTC configuration</w:t>
            </w:r>
            <w:r>
              <w:rPr>
                <w:rFonts w:ascii="Times New Roman" w:eastAsiaTheme="minorEastAsia" w:hAnsi="Times New Roman" w:hint="eastAsia"/>
                <w:lang w:eastAsia="zh-CN"/>
              </w:rPr>
              <w:t xml:space="preserve"> related RRC parameters, which are updates at </w:t>
            </w:r>
            <w:r>
              <w:rPr>
                <w:rFonts w:ascii="Times New Roman" w:eastAsiaTheme="minorEastAsia" w:hAnsi="Times New Roman"/>
                <w:lang w:eastAsia="zh-CN"/>
              </w:rPr>
              <w:t>software upgrade level</w:t>
            </w:r>
            <w:r>
              <w:rPr>
                <w:rFonts w:ascii="Times New Roman" w:eastAsiaTheme="minorEastAsia" w:hAnsi="Times New Roman" w:hint="eastAsia"/>
                <w:lang w:eastAsia="zh-CN"/>
              </w:rPr>
              <w:t>, and t</w:t>
            </w:r>
            <w:r>
              <w:rPr>
                <w:rFonts w:ascii="Times New Roman" w:eastAsiaTheme="minorEastAsia" w:hAnsi="Times New Roman"/>
                <w:lang w:eastAsia="zh-CN"/>
              </w:rPr>
              <w:t>he impact on UE is not significant</w:t>
            </w:r>
            <w:r>
              <w:rPr>
                <w:rFonts w:ascii="Times New Roman" w:eastAsiaTheme="minorEastAsia" w:hAnsi="Times New Roman" w:hint="eastAsia"/>
                <w:lang w:eastAsia="zh-CN"/>
              </w:rPr>
              <w:t>.</w:t>
            </w:r>
          </w:p>
        </w:tc>
      </w:tr>
      <w:tr w:rsidR="00456D89" w14:paraId="7BE569DD" w14:textId="77777777">
        <w:tc>
          <w:tcPr>
            <w:tcW w:w="1554" w:type="dxa"/>
          </w:tcPr>
          <w:p w14:paraId="7BE569D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9DC"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E0" w14:textId="77777777">
        <w:tc>
          <w:tcPr>
            <w:tcW w:w="1554" w:type="dxa"/>
          </w:tcPr>
          <w:p w14:paraId="7BE569DE"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9DF"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9E4" w14:textId="77777777">
        <w:tc>
          <w:tcPr>
            <w:tcW w:w="1554" w:type="dxa"/>
          </w:tcPr>
          <w:p w14:paraId="7BE569E1" w14:textId="77777777" w:rsidR="00456D89" w:rsidRDefault="00874FC0">
            <w:pPr>
              <w:rPr>
                <w:rFonts w:ascii="Times New Roman" w:eastAsiaTheme="minorEastAsia" w:hAnsi="Times New Roman"/>
                <w:bCs/>
                <w:lang w:eastAsia="zh-CN"/>
              </w:rPr>
            </w:pPr>
            <w:r>
              <w:rPr>
                <w:rFonts w:ascii="Times New Roman" w:eastAsia="SimSun" w:hAnsi="Times New Roman" w:hint="eastAsia"/>
                <w:bCs/>
                <w:lang w:val="en-US" w:eastAsia="zh-CN"/>
              </w:rPr>
              <w:t>CATT</w:t>
            </w:r>
          </w:p>
        </w:tc>
        <w:tc>
          <w:tcPr>
            <w:tcW w:w="8075" w:type="dxa"/>
          </w:tcPr>
          <w:p w14:paraId="7BE569E2"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320ms should be considered.</w:t>
            </w:r>
          </w:p>
          <w:p w14:paraId="7BE569E3" w14:textId="77777777" w:rsidR="00456D89" w:rsidRDefault="00874FC0">
            <w:pPr>
              <w:rPr>
                <w:rFonts w:ascii="Times New Roman" w:eastAsiaTheme="minorEastAsia" w:hAnsi="Times New Roman"/>
                <w:lang w:eastAsia="zh-CN"/>
              </w:rPr>
            </w:pPr>
            <w:r>
              <w:rPr>
                <w:rFonts w:ascii="Times New Roman" w:eastAsia="SimSun" w:hAnsi="Times New Roman" w:hint="eastAsia"/>
                <w:lang w:val="en-US" w:eastAsia="zh-CN"/>
              </w:rPr>
              <w:t>In order to support full coverage for Set 1-2, 320ms SSB periodicity should be considered. Regarding the specification efforts, we think they can be resolved.</w:t>
            </w:r>
          </w:p>
        </w:tc>
      </w:tr>
      <w:tr w:rsidR="00456D89" w14:paraId="7BE569E7" w14:textId="77777777">
        <w:tc>
          <w:tcPr>
            <w:tcW w:w="1554" w:type="dxa"/>
          </w:tcPr>
          <w:p w14:paraId="7BE569E5" w14:textId="77777777" w:rsidR="00456D89" w:rsidRDefault="00874FC0">
            <w:pPr>
              <w:rPr>
                <w:rFonts w:ascii="Times New Roman" w:eastAsia="SimSun" w:hAnsi="Times New Roman"/>
                <w:bCs/>
                <w:lang w:val="en-US" w:eastAsia="zh-CN"/>
              </w:rPr>
            </w:pPr>
            <w:proofErr w:type="spellStart"/>
            <w:r>
              <w:rPr>
                <w:rFonts w:ascii="Times New Roman" w:eastAsia="SimSun" w:hAnsi="Times New Roman" w:hint="eastAsia"/>
                <w:bCs/>
                <w:lang w:val="en-US" w:eastAsia="zh-CN"/>
              </w:rPr>
              <w:t>x</w:t>
            </w:r>
            <w:r>
              <w:rPr>
                <w:rFonts w:ascii="Times New Roman" w:eastAsia="SimSun" w:hAnsi="Times New Roman"/>
                <w:bCs/>
                <w:lang w:val="en-US" w:eastAsia="zh-CN"/>
              </w:rPr>
              <w:t>iaomi</w:t>
            </w:r>
            <w:proofErr w:type="spellEnd"/>
          </w:p>
        </w:tc>
        <w:tc>
          <w:tcPr>
            <w:tcW w:w="8075" w:type="dxa"/>
          </w:tcPr>
          <w:p w14:paraId="7BE569E6"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3</w:t>
            </w:r>
            <w:r>
              <w:rPr>
                <w:rFonts w:ascii="Times New Roman" w:eastAsia="SimSun" w:hAnsi="Times New Roman"/>
                <w:lang w:val="en-US" w:eastAsia="zh-CN"/>
              </w:rPr>
              <w:t xml:space="preserve">20ms can be considered, at least for Set 1-2, to improve the coverage </w:t>
            </w:r>
            <w:proofErr w:type="spellStart"/>
            <w:r>
              <w:rPr>
                <w:rFonts w:ascii="Times New Roman" w:eastAsia="SimSun" w:hAnsi="Times New Roman"/>
                <w:lang w:val="en-US" w:eastAsia="zh-CN"/>
              </w:rPr>
              <w:t>ration</w:t>
            </w:r>
            <w:proofErr w:type="spellEnd"/>
            <w:r>
              <w:rPr>
                <w:rFonts w:ascii="Times New Roman" w:eastAsia="SimSun" w:hAnsi="Times New Roman"/>
                <w:lang w:val="en-US" w:eastAsia="zh-CN"/>
              </w:rPr>
              <w:t>.</w:t>
            </w:r>
          </w:p>
        </w:tc>
      </w:tr>
      <w:tr w:rsidR="00456D89" w14:paraId="7BE569EA" w14:textId="77777777">
        <w:tc>
          <w:tcPr>
            <w:tcW w:w="1554" w:type="dxa"/>
          </w:tcPr>
          <w:p w14:paraId="7BE569E8"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OPPO2</w:t>
            </w:r>
          </w:p>
        </w:tc>
        <w:tc>
          <w:tcPr>
            <w:tcW w:w="8075" w:type="dxa"/>
          </w:tcPr>
          <w:p w14:paraId="7BE569E9"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 xml:space="preserve">We would like to clarify that our understanding is that for SSB periodicity up to 160 </w:t>
            </w:r>
            <w:proofErr w:type="spellStart"/>
            <w:r>
              <w:rPr>
                <w:rFonts w:ascii="Times New Roman" w:eastAsia="SimSun" w:hAnsi="Times New Roman" w:hint="eastAsia"/>
                <w:lang w:val="en-US" w:eastAsia="zh-CN"/>
              </w:rPr>
              <w:t>ms</w:t>
            </w:r>
            <w:proofErr w:type="spellEnd"/>
            <w:r>
              <w:rPr>
                <w:rFonts w:ascii="Times New Roman" w:eastAsia="SimSun" w:hAnsi="Times New Roman" w:hint="eastAsia"/>
                <w:lang w:val="en-US" w:eastAsia="zh-CN"/>
              </w:rPr>
              <w:t xml:space="preserve">, if the satellite can implement wider beams, </w:t>
            </w:r>
            <w:proofErr w:type="gramStart"/>
            <w:r>
              <w:rPr>
                <w:rFonts w:ascii="Times New Roman" w:eastAsia="SimSun" w:hAnsi="Times New Roman" w:hint="eastAsia"/>
                <w:lang w:val="en-US" w:eastAsia="zh-CN"/>
              </w:rPr>
              <w:t>e.g..</w:t>
            </w:r>
            <w:proofErr w:type="gramEnd"/>
            <w:r>
              <w:rPr>
                <w:rFonts w:ascii="Times New Roman" w:eastAsia="SimSun" w:hAnsi="Times New Roman" w:hint="eastAsia"/>
                <w:lang w:val="en-US" w:eastAsia="zh-CN"/>
              </w:rPr>
              <w:t xml:space="preserve"> 4 times wider, the DL </w:t>
            </w:r>
            <w:proofErr w:type="spellStart"/>
            <w:r>
              <w:rPr>
                <w:rFonts w:ascii="Times New Roman" w:eastAsia="SimSun" w:hAnsi="Times New Roman" w:hint="eastAsia"/>
                <w:lang w:val="en-US" w:eastAsia="zh-CN"/>
              </w:rPr>
              <w:t>covearge</w:t>
            </w:r>
            <w:proofErr w:type="spellEnd"/>
            <w:r>
              <w:rPr>
                <w:rFonts w:ascii="Times New Roman" w:eastAsia="SimSun" w:hAnsi="Times New Roman" w:hint="eastAsia"/>
                <w:lang w:val="en-US" w:eastAsia="zh-CN"/>
              </w:rPr>
              <w:t xml:space="preserve"> ratio can reach 100%, in this case, there is no need for 320 </w:t>
            </w:r>
            <w:proofErr w:type="spellStart"/>
            <w:r>
              <w:rPr>
                <w:rFonts w:ascii="Times New Roman" w:eastAsia="SimSun" w:hAnsi="Times New Roman" w:hint="eastAsia"/>
                <w:lang w:val="en-US" w:eastAsia="zh-CN"/>
              </w:rPr>
              <w:t>ms</w:t>
            </w:r>
            <w:proofErr w:type="spellEnd"/>
            <w:r>
              <w:rPr>
                <w:rFonts w:ascii="Times New Roman" w:eastAsia="SimSun" w:hAnsi="Times New Roman" w:hint="eastAsia"/>
                <w:lang w:val="en-US" w:eastAsia="zh-CN"/>
              </w:rPr>
              <w:t xml:space="preserve"> periodicity. But if the satellite cannot implement wider beam, the 100% coverage ratio cannot be achieved, in this case </w:t>
            </w:r>
            <w:proofErr w:type="gramStart"/>
            <w:r>
              <w:rPr>
                <w:rFonts w:ascii="Times New Roman" w:eastAsia="SimSun" w:hAnsi="Times New Roman" w:hint="eastAsia"/>
                <w:lang w:val="en-US" w:eastAsia="zh-CN"/>
              </w:rPr>
              <w:t>the  solution</w:t>
            </w:r>
            <w:proofErr w:type="gramEnd"/>
            <w:r>
              <w:rPr>
                <w:rFonts w:ascii="Times New Roman" w:eastAsia="SimSun" w:hAnsi="Times New Roman" w:hint="eastAsia"/>
                <w:lang w:val="en-US" w:eastAsia="zh-CN"/>
              </w:rPr>
              <w:t xml:space="preserve"> to increase the SSB periodicity needs to be considered. Therefore, our position needs to be </w:t>
            </w:r>
            <w:r>
              <w:rPr>
                <w:rFonts w:ascii="Times New Roman" w:eastAsia="SimSun" w:hAnsi="Times New Roman" w:hint="eastAsia"/>
                <w:color w:val="FF0000"/>
                <w:lang w:val="en-US" w:eastAsia="zh-CN"/>
              </w:rPr>
              <w:t>corrected</w:t>
            </w:r>
            <w:r>
              <w:rPr>
                <w:rFonts w:ascii="Times New Roman" w:eastAsia="SimSun" w:hAnsi="Times New Roman" w:hint="eastAsia"/>
                <w:lang w:val="en-US" w:eastAsia="zh-CN"/>
              </w:rPr>
              <w:t xml:space="preserve"> from the summarized table.</w:t>
            </w:r>
          </w:p>
        </w:tc>
      </w:tr>
      <w:tr w:rsidR="00456D89" w14:paraId="7BE569ED" w14:textId="77777777">
        <w:tc>
          <w:tcPr>
            <w:tcW w:w="1554" w:type="dxa"/>
          </w:tcPr>
          <w:p w14:paraId="7BE569EB" w14:textId="77777777" w:rsidR="00456D89" w:rsidRDefault="00874FC0">
            <w:pPr>
              <w:rPr>
                <w:rFonts w:ascii="Times New Roman" w:eastAsia="SimSun" w:hAnsi="Times New Roman"/>
                <w:bCs/>
                <w:lang w:val="en-US" w:eastAsia="zh-CN"/>
              </w:rPr>
            </w:pPr>
            <w:r>
              <w:rPr>
                <w:rFonts w:ascii="Times New Roman" w:eastAsia="SimSun" w:hAnsi="Times New Roman"/>
                <w:bCs/>
                <w:lang w:val="en-US" w:eastAsia="zh-CN"/>
              </w:rPr>
              <w:t>IDC</w:t>
            </w:r>
          </w:p>
        </w:tc>
        <w:tc>
          <w:tcPr>
            <w:tcW w:w="8075" w:type="dxa"/>
          </w:tcPr>
          <w:p w14:paraId="7BE569EC" w14:textId="77777777" w:rsidR="00456D89" w:rsidRDefault="00874FC0">
            <w:pPr>
              <w:rPr>
                <w:rFonts w:ascii="Times New Roman" w:eastAsia="SimSun" w:hAnsi="Times New Roman"/>
                <w:lang w:val="en-US" w:eastAsia="zh-CN"/>
              </w:rPr>
            </w:pPr>
            <w:r>
              <w:rPr>
                <w:rFonts w:ascii="Times New Roman" w:eastAsia="SimSun" w:hAnsi="Times New Roman"/>
                <w:lang w:val="en-US" w:eastAsia="zh-CN"/>
              </w:rPr>
              <w:t>We support the proposal from FL.</w:t>
            </w:r>
          </w:p>
        </w:tc>
      </w:tr>
      <w:tr w:rsidR="00456D89" w14:paraId="7BE569F0" w14:textId="77777777">
        <w:tc>
          <w:tcPr>
            <w:tcW w:w="1554" w:type="dxa"/>
          </w:tcPr>
          <w:p w14:paraId="7BE569EE" w14:textId="77777777" w:rsidR="00456D89" w:rsidRDefault="00874FC0">
            <w:pPr>
              <w:rPr>
                <w:rFonts w:ascii="Times New Roman" w:eastAsia="SimSun"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69EF" w14:textId="77777777" w:rsidR="00456D89" w:rsidRDefault="00874FC0">
            <w:pPr>
              <w:rPr>
                <w:rFonts w:ascii="Times New Roman" w:eastAsia="SimSun" w:hAnsi="Times New Roman"/>
                <w:color w:val="000000" w:themeColor="text1"/>
                <w:lang w:val="en-US" w:eastAsia="zh-CN"/>
              </w:rPr>
            </w:pPr>
            <w:r>
              <w:rPr>
                <w:rFonts w:ascii="Times New Roman" w:eastAsiaTheme="minorEastAsia" w:hAnsi="Times New Roman"/>
                <w:color w:val="000000" w:themeColor="text1"/>
                <w:lang w:val="en-US" w:eastAsia="zh-CN"/>
              </w:rPr>
              <w:t>Support</w:t>
            </w:r>
          </w:p>
        </w:tc>
      </w:tr>
      <w:tr w:rsidR="00456D89" w14:paraId="7BE569F5" w14:textId="77777777">
        <w:tc>
          <w:tcPr>
            <w:tcW w:w="1554" w:type="dxa"/>
          </w:tcPr>
          <w:p w14:paraId="7BE569F1"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69F2"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 xml:space="preserve">Not support. </w:t>
            </w:r>
          </w:p>
          <w:p w14:paraId="7BE569F3"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To achieve enough coverage ratio for set 1-2, 320ms SSB periodicity is really important. Moreover, we are now considering link level enhancement for common channels, which will further increase the dwell time per beam and common channel overhead. Hence, supporting 320ms SSB periodicity to further reduce common channel overhead will also be very important for other scenarios.</w:t>
            </w:r>
          </w:p>
          <w:p w14:paraId="7BE569F4"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 xml:space="preserve">Regarding the concerns on the impact of 320ms periodicity, we think a compromised way forward is to introduce two values {160ms, 320ms}.The detailed value can be determined up to </w:t>
            </w:r>
            <w:proofErr w:type="spellStart"/>
            <w:r>
              <w:rPr>
                <w:rFonts w:ascii="Times New Roman" w:eastAsia="SimSun" w:hAnsi="Times New Roman" w:hint="eastAsia"/>
                <w:lang w:val="en-US" w:eastAsia="zh-CN"/>
              </w:rPr>
              <w:t>IoDT</w:t>
            </w:r>
            <w:proofErr w:type="spellEnd"/>
            <w:r>
              <w:rPr>
                <w:rFonts w:ascii="Times New Roman" w:eastAsia="SimSun" w:hAnsi="Times New Roman" w:hint="eastAsia"/>
                <w:lang w:val="en-US" w:eastAsia="zh-CN"/>
              </w:rPr>
              <w:t xml:space="preserve"> test. UE can have implementation flexibility on the SSB periodicity depending on the target network to access. </w:t>
            </w:r>
          </w:p>
        </w:tc>
      </w:tr>
      <w:tr w:rsidR="00456D89" w14:paraId="7BE569F8" w14:textId="77777777">
        <w:tc>
          <w:tcPr>
            <w:tcW w:w="1554" w:type="dxa"/>
          </w:tcPr>
          <w:p w14:paraId="7BE569F6" w14:textId="77777777" w:rsidR="00456D89" w:rsidRDefault="00874FC0">
            <w:pPr>
              <w:rPr>
                <w:rFonts w:ascii="Times New Roman" w:eastAsia="SimSun" w:hAnsi="Times New Roman"/>
                <w:bCs/>
                <w:lang w:val="en-US" w:eastAsia="zh-CN"/>
              </w:rPr>
            </w:pPr>
            <w:proofErr w:type="spellStart"/>
            <w:r>
              <w:rPr>
                <w:rFonts w:ascii="Times New Roman" w:eastAsia="SimSun" w:hAnsi="Times New Roman"/>
                <w:bCs/>
                <w:lang w:val="en-US" w:eastAsia="zh-CN"/>
              </w:rPr>
              <w:t>Echostar</w:t>
            </w:r>
            <w:proofErr w:type="spellEnd"/>
          </w:p>
        </w:tc>
        <w:tc>
          <w:tcPr>
            <w:tcW w:w="8075" w:type="dxa"/>
          </w:tcPr>
          <w:p w14:paraId="7BE569F7" w14:textId="77777777" w:rsidR="00456D89" w:rsidRDefault="00874FC0">
            <w:pPr>
              <w:rPr>
                <w:rFonts w:ascii="Times New Roman" w:eastAsia="SimSun" w:hAnsi="Times New Roman"/>
                <w:lang w:val="en-US" w:eastAsia="zh-CN"/>
              </w:rPr>
            </w:pPr>
            <w:r>
              <w:rPr>
                <w:rFonts w:ascii="Times New Roman" w:eastAsiaTheme="minorEastAsia" w:hAnsi="Times New Roman"/>
                <w:color w:val="000000" w:themeColor="text1"/>
                <w:lang w:val="en-US" w:eastAsia="zh-CN"/>
              </w:rPr>
              <w:t>Support moderator’s’ proposal</w:t>
            </w:r>
          </w:p>
        </w:tc>
      </w:tr>
      <w:tr w:rsidR="00456D89" w14:paraId="7BE569FB" w14:textId="77777777">
        <w:tc>
          <w:tcPr>
            <w:tcW w:w="1554" w:type="dxa"/>
          </w:tcPr>
          <w:p w14:paraId="7BE569F9"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69FA" w14:textId="77777777" w:rsidR="00456D89" w:rsidRDefault="00874FC0">
            <w:pPr>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To achieve coverage ratio for set 1-2, 320ms can be considered.</w:t>
            </w:r>
          </w:p>
        </w:tc>
      </w:tr>
      <w:tr w:rsidR="00456D89" w14:paraId="7BE56A04" w14:textId="77777777">
        <w:tc>
          <w:tcPr>
            <w:tcW w:w="1554" w:type="dxa"/>
          </w:tcPr>
          <w:p w14:paraId="7BE569FC" w14:textId="77777777" w:rsidR="00456D89" w:rsidRDefault="00874FC0">
            <w:pPr>
              <w:rPr>
                <w:rFonts w:ascii="Times New Roman" w:eastAsia="SimSun"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9FD"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not fine with the proposal considering the following reasons:</w:t>
            </w:r>
          </w:p>
          <w:p w14:paraId="7BE569FE" w14:textId="77777777" w:rsidR="00456D89" w:rsidRDefault="00874FC0">
            <w:pPr>
              <w:pStyle w:val="Paragraphedeliste"/>
              <w:numPr>
                <w:ilvl w:val="0"/>
                <w:numId w:val="13"/>
              </w:numPr>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 xml:space="preserve">AN plenary is just asked to report the high-level system level coverage enhancement solutions, regarding whether SSB periodicity is extended to 160ms or further to 320ms is up to RAN1 working group level discussion. </w:t>
            </w:r>
          </w:p>
          <w:p w14:paraId="7BE569FF" w14:textId="77777777" w:rsidR="00456D89" w:rsidRDefault="00874FC0">
            <w:pPr>
              <w:pStyle w:val="Paragraphedeliste"/>
              <w:numPr>
                <w:ilvl w:val="0"/>
                <w:numId w:val="13"/>
              </w:numPr>
              <w:rPr>
                <w:rFonts w:ascii="Times New Roman" w:eastAsiaTheme="minorEastAsia" w:hAnsi="Times New Roman"/>
              </w:rPr>
            </w:pPr>
            <w:r>
              <w:rPr>
                <w:rFonts w:ascii="Times New Roman" w:eastAsiaTheme="minorEastAsia" w:hAnsi="Times New Roman"/>
              </w:rPr>
              <w:t xml:space="preserve">There are still significant support from 10 companies. </w:t>
            </w:r>
          </w:p>
          <w:p w14:paraId="7BE56A00" w14:textId="77777777" w:rsidR="00456D89" w:rsidRDefault="00874FC0">
            <w:pPr>
              <w:pStyle w:val="Paragraphedeliste"/>
              <w:numPr>
                <w:ilvl w:val="0"/>
                <w:numId w:val="13"/>
              </w:numPr>
              <w:rPr>
                <w:rFonts w:ascii="Times New Roman" w:eastAsiaTheme="minorEastAsia" w:hAnsi="Times New Roman"/>
              </w:rPr>
            </w:pPr>
            <w:r>
              <w:rPr>
                <w:rFonts w:ascii="Times New Roman" w:eastAsiaTheme="minorEastAsia" w:hAnsi="Times New Roman"/>
              </w:rPr>
              <w:t xml:space="preserve">Regarding the benefit of 320ms SSB periodicity, it is not only coverage ratio but also the common control overhead reduction. We have our analysis regarding the common control channel </w:t>
            </w:r>
            <w:proofErr w:type="spellStart"/>
            <w:r>
              <w:rPr>
                <w:rFonts w:ascii="Times New Roman" w:eastAsiaTheme="minorEastAsia" w:hAnsi="Times New Roman"/>
              </w:rPr>
              <w:t>over head</w:t>
            </w:r>
            <w:proofErr w:type="spellEnd"/>
            <w:r>
              <w:rPr>
                <w:rFonts w:ascii="Times New Roman" w:eastAsiaTheme="minorEastAsia" w:hAnsi="Times New Roman"/>
              </w:rPr>
              <w:t xml:space="preserve"> reduction introduced by 320ms SSB periodicity.</w:t>
            </w:r>
          </w:p>
          <w:p w14:paraId="7BE56A01" w14:textId="77777777" w:rsidR="00456D89" w:rsidRDefault="00874FC0">
            <w:pPr>
              <w:pStyle w:val="Paragraphedeliste"/>
              <w:numPr>
                <w:ilvl w:val="0"/>
                <w:numId w:val="13"/>
              </w:numPr>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 xml:space="preserve">egarding backward compatibility, it is a common issue between 160ms and 320ms periodicity. </w:t>
            </w:r>
          </w:p>
          <w:p w14:paraId="7BE56A02" w14:textId="77777777" w:rsidR="00456D89" w:rsidRDefault="00874FC0">
            <w:pPr>
              <w:pStyle w:val="Paragraphedeliste"/>
              <w:numPr>
                <w:ilvl w:val="0"/>
                <w:numId w:val="13"/>
              </w:numPr>
              <w:rPr>
                <w:rFonts w:ascii="Times New Roman" w:eastAsiaTheme="minorEastAsia" w:hAnsi="Times New Roman"/>
              </w:rPr>
            </w:pPr>
            <w:r>
              <w:rPr>
                <w:rFonts w:ascii="Times New Roman" w:eastAsiaTheme="minorEastAsia" w:hAnsi="Times New Roman"/>
              </w:rPr>
              <w:t xml:space="preserve">For the specification impact, we didn’t identify too much impacts in RAN1 spec when we introduce 320ms SSB periodicity compared with 160ms SSB periodicity. If companies refer to the RAN2/RAN4 impacts, </w:t>
            </w:r>
            <w:r>
              <w:rPr>
                <w:rFonts w:ascii="Times New Roman" w:eastAsiaTheme="minorEastAsia" w:hAnsi="Times New Roman" w:hint="eastAsia"/>
              </w:rPr>
              <w:t>RAN2</w:t>
            </w:r>
            <w:r>
              <w:rPr>
                <w:rFonts w:ascii="Times New Roman" w:eastAsiaTheme="minorEastAsia" w:hAnsi="Times New Roman"/>
              </w:rPr>
              <w:t xml:space="preserve"> has identified a list of IEs to be updated to support 320ms SSB periodicity, which is not larger than the work when we introduce other new features. For RAN4 specification impact, RAN4 has not started their discussion on this, how can we RAN1 conclude that RAN4’s specification impact is not acceptable?</w:t>
            </w:r>
          </w:p>
          <w:p w14:paraId="7BE56A03" w14:textId="77777777" w:rsidR="00456D89" w:rsidRDefault="00874FC0">
            <w:pPr>
              <w:rPr>
                <w:rFonts w:ascii="Times New Roman" w:eastAsiaTheme="minorEastAsia" w:hAnsi="Times New Roman"/>
                <w:color w:val="000000" w:themeColor="text1"/>
                <w:lang w:val="en-US" w:eastAsia="zh-CN"/>
              </w:rPr>
            </w:pPr>
            <w:r>
              <w:rPr>
                <w:rFonts w:ascii="Times New Roman" w:eastAsiaTheme="minorEastAsia" w:hAnsi="Times New Roman"/>
                <w:lang w:eastAsia="zh-CN"/>
              </w:rPr>
              <w:t>Based on the above reasons, we cannot accept to conclude that 320ms SSB periodicity is not further considered without any justifications/solid reasons.</w:t>
            </w:r>
          </w:p>
        </w:tc>
      </w:tr>
    </w:tbl>
    <w:p w14:paraId="7BE56A05" w14:textId="77777777" w:rsidR="00456D89" w:rsidRDefault="00874FC0">
      <w:pPr>
        <w:pStyle w:val="Titre2"/>
      </w:pPr>
      <w:r>
        <w:t xml:space="preserve">Issue#1-2 </w:t>
      </w:r>
      <w:r>
        <w:rPr>
          <w:highlight w:val="yellow"/>
        </w:rPr>
        <w:t>[HIGH</w:t>
      </w:r>
      <w:r>
        <w:t>] Backward compatibility issue</w:t>
      </w:r>
    </w:p>
    <w:p w14:paraId="7BE56A06" w14:textId="77777777" w:rsidR="00456D89" w:rsidRDefault="00874FC0">
      <w:pPr>
        <w:pStyle w:val="Titre3"/>
      </w:pPr>
      <w:r>
        <w:t>Companies’ observation and proposals</w:t>
      </w:r>
    </w:p>
    <w:p w14:paraId="7BE56A07"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Issue#1-2 are listed hereafter:</w:t>
      </w:r>
    </w:p>
    <w:p w14:paraId="7BE56A08" w14:textId="77777777" w:rsidR="00456D89" w:rsidRDefault="00456D89">
      <w:pPr>
        <w:rPr>
          <w:rFonts w:ascii="Times New Roman" w:hAnsi="Times New Roman"/>
          <w:lang w:eastAsia="zh-CN"/>
        </w:rPr>
      </w:pPr>
    </w:p>
    <w:tbl>
      <w:tblPr>
        <w:tblStyle w:val="Grilledutableau"/>
        <w:tblW w:w="9608" w:type="dxa"/>
        <w:tblLayout w:type="fixed"/>
        <w:tblLook w:val="04A0" w:firstRow="1" w:lastRow="0" w:firstColumn="1" w:lastColumn="0" w:noHBand="0" w:noVBand="1"/>
      </w:tblPr>
      <w:tblGrid>
        <w:gridCol w:w="2319"/>
        <w:gridCol w:w="7289"/>
      </w:tblGrid>
      <w:tr w:rsidR="00456D89" w14:paraId="7BE56A0B" w14:textId="77777777">
        <w:trPr>
          <w:trHeight w:val="410"/>
        </w:trPr>
        <w:tc>
          <w:tcPr>
            <w:tcW w:w="2319" w:type="dxa"/>
            <w:shd w:val="clear" w:color="auto" w:fill="92D050"/>
            <w:vAlign w:val="center"/>
          </w:tcPr>
          <w:p w14:paraId="7BE56A09"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lastRenderedPageBreak/>
              <w:t>Company</w:t>
            </w:r>
          </w:p>
        </w:tc>
        <w:tc>
          <w:tcPr>
            <w:tcW w:w="7289" w:type="dxa"/>
            <w:shd w:val="clear" w:color="auto" w:fill="92D050"/>
            <w:vAlign w:val="center"/>
          </w:tcPr>
          <w:p w14:paraId="7BE56A0A"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A11" w14:textId="77777777">
        <w:trPr>
          <w:trHeight w:val="450"/>
        </w:trPr>
        <w:tc>
          <w:tcPr>
            <w:tcW w:w="2319" w:type="dxa"/>
            <w:vAlign w:val="center"/>
          </w:tcPr>
          <w:p w14:paraId="7BE56A0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vAlign w:val="center"/>
          </w:tcPr>
          <w:p w14:paraId="7BE56A0D" w14:textId="77777777" w:rsidR="00456D89" w:rsidRDefault="00874FC0">
            <w:pPr>
              <w:pStyle w:val="Corpsdetexte"/>
              <w:spacing w:before="120" w:line="276" w:lineRule="auto"/>
            </w:pPr>
            <w:r>
              <w:rPr>
                <w:b/>
              </w:rPr>
              <w:t>Observation 4:</w:t>
            </w:r>
            <w:r>
              <w:t xml:space="preserve"> Only the legacy UEs in the illuminated beam footprints in Rel-17/Rel-18 baseline need to be considered, and meanwhile for other beam footprints, larger SSB periodicity can be used to increase the number of beam footprints where SSB and common channel are provided for system level coverage ratio improvement.</w:t>
            </w:r>
          </w:p>
          <w:p w14:paraId="7BE56A0E" w14:textId="77777777" w:rsidR="00456D89" w:rsidRDefault="00874FC0">
            <w:pPr>
              <w:pStyle w:val="Corpsdetexte"/>
              <w:spacing w:before="120" w:line="276" w:lineRule="auto"/>
            </w:pPr>
            <w:r>
              <w:rPr>
                <w:rFonts w:eastAsiaTheme="minorEastAsia"/>
                <w:b/>
              </w:rPr>
              <w:t>Observation 5:</w:t>
            </w:r>
            <w:r>
              <w:rPr>
                <w:rFonts w:eastAsiaTheme="minorEastAsia"/>
              </w:rPr>
              <w:t xml:space="preserve">  Legacy UEs work well in the beam footprints which are supposed to be illuminated/served in Rel-17/18 baseline by transmitting 20ms periodicity SSB in these footprints, meanwhile beam hopping transmission of common control signal/channel with increased SSB periodicity can be used to extend the coverage to other beam footprints in the total 1058 beam footprints.</w:t>
            </w:r>
          </w:p>
          <w:p w14:paraId="7BE56A0F" w14:textId="77777777" w:rsidR="00456D89" w:rsidRDefault="00874FC0">
            <w:pPr>
              <w:spacing w:before="240" w:line="276" w:lineRule="auto"/>
              <w:rPr>
                <w:rFonts w:eastAsiaTheme="minorEastAsia"/>
                <w:szCs w:val="20"/>
                <w:lang w:eastAsia="zh-CN"/>
              </w:rPr>
            </w:pPr>
            <w:r>
              <w:rPr>
                <w:rFonts w:eastAsiaTheme="minorEastAsia"/>
                <w:b/>
                <w:szCs w:val="20"/>
                <w:lang w:eastAsia="zh-CN"/>
              </w:rPr>
              <w:t>Observation 6:</w:t>
            </w:r>
            <w:r>
              <w:rPr>
                <w:rFonts w:eastAsiaTheme="minorEastAsia"/>
                <w:szCs w:val="20"/>
                <w:lang w:eastAsia="zh-CN"/>
              </w:rPr>
              <w:t xml:space="preserve">  Backward compatibility is a common issue regardless the default SSB periodicity is extended to 160ms or 320ms.</w:t>
            </w:r>
          </w:p>
          <w:p w14:paraId="7BE56A10" w14:textId="77777777" w:rsidR="00456D89" w:rsidRDefault="00456D89">
            <w:pPr>
              <w:pStyle w:val="Corpsdetexte"/>
              <w:snapToGrid w:val="0"/>
              <w:spacing w:before="120" w:after="0"/>
              <w:rPr>
                <w:rFonts w:ascii="Times New Roman" w:hAnsi="Times New Roman"/>
                <w:szCs w:val="20"/>
              </w:rPr>
            </w:pPr>
          </w:p>
        </w:tc>
      </w:tr>
      <w:tr w:rsidR="00456D89" w14:paraId="7BE56A16" w14:textId="77777777">
        <w:trPr>
          <w:trHeight w:val="450"/>
        </w:trPr>
        <w:tc>
          <w:tcPr>
            <w:tcW w:w="2319" w:type="dxa"/>
            <w:vAlign w:val="center"/>
          </w:tcPr>
          <w:p w14:paraId="7BE56A1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vAlign w:val="center"/>
          </w:tcPr>
          <w:p w14:paraId="7BE56A13" w14:textId="77777777" w:rsidR="00456D89" w:rsidRDefault="00874FC0">
            <w:pPr>
              <w:spacing w:before="150" w:after="60"/>
              <w:rPr>
                <w:szCs w:val="20"/>
              </w:rPr>
            </w:pPr>
            <w:r>
              <w:rPr>
                <w:rFonts w:eastAsia="+mn-ea"/>
                <w:b/>
                <w:bCs/>
                <w:kern w:val="24"/>
                <w:szCs w:val="20"/>
              </w:rPr>
              <w:t>Proposal 3</w:t>
            </w:r>
          </w:p>
          <w:p w14:paraId="7BE56A14" w14:textId="77777777" w:rsidR="00456D89" w:rsidRDefault="00874FC0">
            <w:pPr>
              <w:rPr>
                <w:rFonts w:eastAsia="+mn-ea"/>
                <w:kern w:val="24"/>
                <w:szCs w:val="20"/>
                <w:lang w:eastAsia="zh-CN"/>
              </w:rPr>
            </w:pPr>
            <w:r>
              <w:rPr>
                <w:rFonts w:eastAsia="+mn-ea"/>
                <w:kern w:val="24"/>
                <w:szCs w:val="20"/>
                <w:lang w:eastAsia="zh-CN"/>
              </w:rPr>
              <w:t xml:space="preserve">SSB periodicity of 160ms will not prevent Rel-17 and Rel-18 UEs from maintaining cell connection. </w:t>
            </w:r>
          </w:p>
          <w:p w14:paraId="7BE56A15" w14:textId="77777777" w:rsidR="00456D89" w:rsidRDefault="00456D89">
            <w:pPr>
              <w:rPr>
                <w:rFonts w:ascii="Times New Roman" w:hAnsi="Times New Roman"/>
                <w:b/>
                <w:bCs/>
                <w:szCs w:val="20"/>
                <w:lang w:eastAsia="ja-JP"/>
              </w:rPr>
            </w:pPr>
          </w:p>
        </w:tc>
      </w:tr>
      <w:tr w:rsidR="00456D89" w14:paraId="7BE56A1D" w14:textId="77777777">
        <w:trPr>
          <w:trHeight w:val="450"/>
        </w:trPr>
        <w:tc>
          <w:tcPr>
            <w:tcW w:w="2319" w:type="dxa"/>
            <w:vAlign w:val="center"/>
          </w:tcPr>
          <w:p w14:paraId="7BE56A1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Samsung</w:t>
            </w:r>
          </w:p>
        </w:tc>
        <w:tc>
          <w:tcPr>
            <w:tcW w:w="7289" w:type="dxa"/>
            <w:vAlign w:val="center"/>
          </w:tcPr>
          <w:p w14:paraId="7BE56A18" w14:textId="77777777" w:rsidR="00456D89" w:rsidRDefault="00874FC0">
            <w:pPr>
              <w:spacing w:before="60" w:after="6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 If it considers SSB periodicity larger than 160ms, legacy UEs in connected/idle mode have the following impacts</w:t>
            </w:r>
          </w:p>
          <w:p w14:paraId="7BE56A19"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SS/PBCH measurement accuracy (RSRP, RSRQ and SINR)</w:t>
            </w:r>
          </w:p>
          <w:p w14:paraId="7BE56A1A"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 xml:space="preserve">Larger power consumption due to unnecessary measurement for other </w:t>
            </w:r>
            <w:proofErr w:type="spellStart"/>
            <w:r>
              <w:rPr>
                <w:rFonts w:eastAsiaTheme="minorEastAsia"/>
                <w:bCs/>
                <w:szCs w:val="20"/>
                <w:lang w:eastAsia="ko-KR"/>
              </w:rPr>
              <w:t>neighboring</w:t>
            </w:r>
            <w:proofErr w:type="spellEnd"/>
            <w:r>
              <w:rPr>
                <w:rFonts w:eastAsiaTheme="minorEastAsia"/>
                <w:bCs/>
                <w:szCs w:val="20"/>
                <w:lang w:eastAsia="ko-KR"/>
              </w:rPr>
              <w:t xml:space="preserve"> cells (in NTN or TN)</w:t>
            </w:r>
          </w:p>
          <w:p w14:paraId="7BE56A1B"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Uplink power control</w:t>
            </w:r>
          </w:p>
          <w:p w14:paraId="7BE56A1C"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Initial access latency</w:t>
            </w:r>
          </w:p>
        </w:tc>
      </w:tr>
      <w:tr w:rsidR="00456D89" w14:paraId="7BE56A27" w14:textId="77777777">
        <w:trPr>
          <w:trHeight w:val="450"/>
        </w:trPr>
        <w:tc>
          <w:tcPr>
            <w:tcW w:w="2319" w:type="dxa"/>
            <w:vAlign w:val="center"/>
          </w:tcPr>
          <w:p w14:paraId="7BE56A1E"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7289" w:type="dxa"/>
            <w:vAlign w:val="center"/>
          </w:tcPr>
          <w:p w14:paraId="7BE56A1F"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5:</w:t>
            </w:r>
            <w:r>
              <w:rPr>
                <w:rFonts w:ascii="Times New Roman" w:eastAsia="Times New Roman" w:hAnsi="Times New Roman"/>
                <w:szCs w:val="20"/>
              </w:rPr>
              <w:t xml:space="preserve"> The SSB periodicity is related closely to how to generate the PBCH, including the scrambling of PBCH and the bits of SFN delivered by the higher layer. When extending the SSB periodicity:</w:t>
            </w:r>
          </w:p>
          <w:p w14:paraId="7BE56A20" w14:textId="77777777" w:rsidR="00456D89" w:rsidRDefault="00874FC0">
            <w:pPr>
              <w:spacing w:before="120"/>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Alternative 1: Considering potential modifications to the legacy SSB generation procedures to preserve the multi-shot SSB combination.</w:t>
            </w:r>
          </w:p>
          <w:p w14:paraId="7BE56A21" w14:textId="77777777" w:rsidR="00456D89" w:rsidRDefault="00874FC0">
            <w:pPr>
              <w:spacing w:before="120"/>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Alternative 2: Keeping the legacy SSB generation procedures with only 1-shot SSB decoding available. In this case, the link budget of SSB would be degraded.</w:t>
            </w:r>
          </w:p>
          <w:p w14:paraId="7BE56A22"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6:</w:t>
            </w:r>
            <w:r>
              <w:rPr>
                <w:rFonts w:ascii="Times New Roman" w:eastAsia="Times New Roman" w:hAnsi="Times New Roman"/>
                <w:szCs w:val="20"/>
              </w:rPr>
              <w:t xml:space="preserve"> To avoid modifying the SSB generation procedures and preserve backward compatibility, the SSB periodicity should not be larger than 40ms or 160ms respectively if 4-shot or 1-shot combination is assumed.</w:t>
            </w:r>
          </w:p>
          <w:p w14:paraId="7BE56A23"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7:</w:t>
            </w:r>
            <w:r>
              <w:rPr>
                <w:rFonts w:ascii="Times New Roman" w:eastAsia="Times New Roman" w:hAnsi="Times New Roman"/>
                <w:szCs w:val="20"/>
              </w:rPr>
              <w:t xml:space="preserve"> SMTC configurations are currently limited by 160ms. To preserve backward compatibility, the SSB periodicity should not be larger than 160ms.</w:t>
            </w:r>
          </w:p>
          <w:p w14:paraId="7BE56A24"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8:</w:t>
            </w:r>
            <w:r>
              <w:rPr>
                <w:rFonts w:ascii="Times New Roman" w:eastAsia="Times New Roman" w:hAnsi="Times New Roman"/>
                <w:szCs w:val="20"/>
              </w:rPr>
              <w:t xml:space="preserve"> The UE </w:t>
            </w:r>
            <w:proofErr w:type="spellStart"/>
            <w:r>
              <w:rPr>
                <w:rFonts w:ascii="Times New Roman" w:eastAsia="Times New Roman" w:hAnsi="Times New Roman"/>
                <w:szCs w:val="20"/>
              </w:rPr>
              <w:t>behavior</w:t>
            </w:r>
            <w:proofErr w:type="spellEnd"/>
            <w:r>
              <w:rPr>
                <w:rFonts w:ascii="Times New Roman" w:eastAsia="Times New Roman" w:hAnsi="Times New Roman"/>
                <w:szCs w:val="20"/>
              </w:rPr>
              <w:t xml:space="preserve"> of RRM measurement has to be modified if the SSB periodicity is extended beyond 160ms, otherwise the SSB may not appear within the determined RRM measurement durations. To preserve backward compatibility, the SSB periodicity should not be larger than 160ms.</w:t>
            </w:r>
          </w:p>
          <w:p w14:paraId="7BE56A25"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9:</w:t>
            </w:r>
            <w:r>
              <w:rPr>
                <w:rFonts w:ascii="Times New Roman" w:eastAsia="Times New Roman" w:hAnsi="Times New Roman"/>
                <w:szCs w:val="20"/>
              </w:rPr>
              <w:t xml:space="preserve"> The timing accuracy requirements are defined based on the appearance of the SSB at least every 160ms. It is questionable if the current requirements are still valid if the SSB periodicity is extended beyond 160ms, and meanwhile any change to enlarge this value leads to different UE </w:t>
            </w:r>
            <w:proofErr w:type="spellStart"/>
            <w:r>
              <w:rPr>
                <w:rFonts w:ascii="Times New Roman" w:eastAsia="Times New Roman" w:hAnsi="Times New Roman"/>
                <w:szCs w:val="20"/>
              </w:rPr>
              <w:t>behavior</w:t>
            </w:r>
            <w:proofErr w:type="spellEnd"/>
            <w:r>
              <w:rPr>
                <w:rFonts w:ascii="Times New Roman" w:eastAsia="Times New Roman" w:hAnsi="Times New Roman"/>
                <w:szCs w:val="20"/>
              </w:rPr>
              <w:t xml:space="preserve"> from the legacy one.</w:t>
            </w:r>
          </w:p>
          <w:p w14:paraId="7BE56A26"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10:</w:t>
            </w:r>
            <w:r>
              <w:rPr>
                <w:rFonts w:ascii="Times New Roman" w:eastAsia="Times New Roman" w:hAnsi="Times New Roman"/>
                <w:szCs w:val="20"/>
              </w:rPr>
              <w:t xml:space="preserve"> If the SSB periodicity is extended further from 160ms to 320ms, significant spec impacts can be foreseen and result in the backward compatibility issue even more significantly, including the new network indication and the new UE interpretation of the SMTC configuration, as well as the new </w:t>
            </w:r>
            <w:proofErr w:type="spellStart"/>
            <w:r>
              <w:rPr>
                <w:rFonts w:ascii="Times New Roman" w:eastAsia="Times New Roman" w:hAnsi="Times New Roman"/>
                <w:szCs w:val="20"/>
              </w:rPr>
              <w:t>behavior</w:t>
            </w:r>
            <w:proofErr w:type="spellEnd"/>
            <w:r>
              <w:rPr>
                <w:rFonts w:ascii="Times New Roman" w:eastAsia="Times New Roman" w:hAnsi="Times New Roman"/>
                <w:szCs w:val="20"/>
              </w:rPr>
              <w:t xml:space="preserve"> of RRM measurement.</w:t>
            </w:r>
          </w:p>
        </w:tc>
      </w:tr>
      <w:tr w:rsidR="00456D89" w14:paraId="7BE56A2B" w14:textId="77777777">
        <w:trPr>
          <w:trHeight w:val="450"/>
        </w:trPr>
        <w:tc>
          <w:tcPr>
            <w:tcW w:w="2319" w:type="dxa"/>
            <w:vAlign w:val="center"/>
          </w:tcPr>
          <w:p w14:paraId="7BE56A2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Qualcomm</w:t>
            </w:r>
          </w:p>
        </w:tc>
        <w:tc>
          <w:tcPr>
            <w:tcW w:w="7289" w:type="dxa"/>
            <w:vAlign w:val="center"/>
          </w:tcPr>
          <w:p w14:paraId="7BE56A29" w14:textId="77777777" w:rsidR="00456D89" w:rsidRDefault="00874FC0">
            <w:pPr>
              <w:contextualSpacing/>
              <w:rPr>
                <w:bCs/>
                <w:szCs w:val="20"/>
              </w:rPr>
            </w:pPr>
            <w:r>
              <w:rPr>
                <w:b/>
                <w:bCs/>
                <w:szCs w:val="20"/>
              </w:rPr>
              <w:t>Observation 2:</w:t>
            </w:r>
            <w:r>
              <w:rPr>
                <w:bCs/>
                <w:szCs w:val="20"/>
              </w:rPr>
              <w:t xml:space="preserve"> Rel-17 and Rel-18 UEs are not able to connect to a cell with SSB periodicity 320 </w:t>
            </w:r>
            <w:proofErr w:type="spellStart"/>
            <w:r>
              <w:rPr>
                <w:bCs/>
                <w:szCs w:val="20"/>
              </w:rPr>
              <w:t>ms</w:t>
            </w:r>
            <w:proofErr w:type="spellEnd"/>
            <w:r>
              <w:rPr>
                <w:bCs/>
                <w:szCs w:val="20"/>
              </w:rPr>
              <w:t xml:space="preserve"> or more.</w:t>
            </w:r>
          </w:p>
          <w:p w14:paraId="7BE56A2A" w14:textId="77777777" w:rsidR="00456D89" w:rsidRDefault="00456D89">
            <w:pPr>
              <w:rPr>
                <w:rFonts w:ascii="Times New Roman" w:eastAsia="Times New Roman" w:hAnsi="Times New Roman"/>
                <w:szCs w:val="20"/>
              </w:rPr>
            </w:pPr>
          </w:p>
        </w:tc>
      </w:tr>
      <w:tr w:rsidR="00456D89" w14:paraId="7BE56A31" w14:textId="77777777">
        <w:trPr>
          <w:trHeight w:val="450"/>
        </w:trPr>
        <w:tc>
          <w:tcPr>
            <w:tcW w:w="2319" w:type="dxa"/>
            <w:vAlign w:val="center"/>
          </w:tcPr>
          <w:p w14:paraId="7BE56A2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 xml:space="preserve">Inmarsat, </w:t>
            </w:r>
            <w:proofErr w:type="spellStart"/>
            <w:r>
              <w:rPr>
                <w:rFonts w:ascii="Times New Roman" w:eastAsia="Times New Roman" w:hAnsi="Times New Roman"/>
                <w:szCs w:val="20"/>
                <w:lang w:val="en-US"/>
              </w:rPr>
              <w:t>Viasat</w:t>
            </w:r>
            <w:proofErr w:type="spellEnd"/>
          </w:p>
        </w:tc>
        <w:tc>
          <w:tcPr>
            <w:tcW w:w="7289" w:type="dxa"/>
            <w:vAlign w:val="center"/>
          </w:tcPr>
          <w:p w14:paraId="7BE56A2D" w14:textId="77777777" w:rsidR="00456D89" w:rsidRDefault="00874FC0">
            <w:pPr>
              <w:rPr>
                <w:bCs/>
                <w:szCs w:val="20"/>
              </w:rPr>
            </w:pPr>
            <w:r>
              <w:rPr>
                <w:b/>
                <w:bCs/>
                <w:szCs w:val="20"/>
              </w:rPr>
              <w:t>Observation 10:</w:t>
            </w:r>
            <w:r>
              <w:rPr>
                <w:bCs/>
                <w:szCs w:val="20"/>
              </w:rPr>
              <w:t xml:space="preserve"> It is not unreasonable to assume that a UE could be pre-configured to be aware of the maximum SSB periodicity of a given NTN network or cell coverage area.</w:t>
            </w:r>
          </w:p>
          <w:p w14:paraId="7BE56A2E" w14:textId="77777777" w:rsidR="00456D89" w:rsidRDefault="00874FC0">
            <w:pPr>
              <w:rPr>
                <w:szCs w:val="20"/>
              </w:rPr>
            </w:pPr>
            <w:r>
              <w:rPr>
                <w:b/>
                <w:bCs/>
                <w:szCs w:val="20"/>
              </w:rPr>
              <w:t>Proposal 5:</w:t>
            </w:r>
            <w:r>
              <w:rPr>
                <w:bCs/>
                <w:szCs w:val="20"/>
              </w:rPr>
              <w:t xml:space="preserve">  To preserve backwards compatibility, the Default maximum periodicity shall be at most 160ms. </w:t>
            </w:r>
          </w:p>
          <w:p w14:paraId="7BE56A2F" w14:textId="77777777" w:rsidR="00456D89" w:rsidRDefault="00874FC0">
            <w:pPr>
              <w:rPr>
                <w:bCs/>
                <w:szCs w:val="20"/>
              </w:rPr>
            </w:pPr>
            <w:r>
              <w:rPr>
                <w:b/>
                <w:bCs/>
                <w:szCs w:val="20"/>
              </w:rPr>
              <w:t>Proposal 6:</w:t>
            </w:r>
            <w:r>
              <w:rPr>
                <w:bCs/>
                <w:szCs w:val="20"/>
              </w:rPr>
              <w:t xml:space="preserve"> Maximum SSB periodicity supported shall be assumed to be pre-configurable in advance based on deployment/constellation on a per-coverage area or raster point basis via assistance information to the UE. How this is configured can be left to implementation and is outside of the scope of RAN1.  If this is not configured, the UE shall fallback to the Default maximum.</w:t>
            </w:r>
          </w:p>
          <w:p w14:paraId="7BE56A30" w14:textId="77777777" w:rsidR="00456D89" w:rsidRDefault="00456D89">
            <w:pPr>
              <w:pStyle w:val="Corpsdetexte"/>
              <w:spacing w:line="252" w:lineRule="auto"/>
            </w:pPr>
          </w:p>
        </w:tc>
      </w:tr>
    </w:tbl>
    <w:p w14:paraId="7BE56A32" w14:textId="77777777" w:rsidR="00456D89" w:rsidRDefault="00456D89">
      <w:pPr>
        <w:rPr>
          <w:rFonts w:ascii="Times New Roman" w:hAnsi="Times New Roman"/>
          <w:lang w:eastAsia="zh-CN"/>
        </w:rPr>
      </w:pPr>
    </w:p>
    <w:p w14:paraId="7BE56A33" w14:textId="77777777" w:rsidR="00456D89" w:rsidRDefault="00874FC0">
      <w:pPr>
        <w:pStyle w:val="Titre3"/>
      </w:pPr>
      <w:r>
        <w:t>Companies’ contributions summary</w:t>
      </w:r>
    </w:p>
    <w:p w14:paraId="7BE56A34" w14:textId="77777777" w:rsidR="00456D89" w:rsidRDefault="00456D89">
      <w:pPr>
        <w:rPr>
          <w:rFonts w:ascii="Times New Roman" w:hAnsi="Times New Roman"/>
          <w:lang w:eastAsia="zh-CN"/>
        </w:rPr>
      </w:pPr>
    </w:p>
    <w:p w14:paraId="7BE56A35" w14:textId="77777777" w:rsidR="00456D89" w:rsidRDefault="00874FC0">
      <w:pPr>
        <w:jc w:val="both"/>
        <w:rPr>
          <w:rFonts w:ascii="Times New Roman" w:hAnsi="Times New Roman"/>
          <w:lang w:eastAsia="zh-CN"/>
        </w:rPr>
      </w:pPr>
      <w:r>
        <w:rPr>
          <w:rFonts w:ascii="Times New Roman" w:hAnsi="Times New Roman"/>
          <w:lang w:eastAsia="zh-CN"/>
        </w:rPr>
        <w:t>Several companies have raised observations and proposals regarding potential backward compatibility issues when extending SSB periodicity. In summary, while some companies see potential benefits in extending SSB periodicity beyond 160ms for system coverage improvements, there is significant concern regarding backward compatibility for legacy UEs. A consensus suggests a periodicity limit of 160ms to balance improvements and backward compatibility.</w:t>
      </w:r>
    </w:p>
    <w:p w14:paraId="7BE56A36" w14:textId="77777777" w:rsidR="00456D89" w:rsidRDefault="00456D89">
      <w:pPr>
        <w:jc w:val="both"/>
        <w:rPr>
          <w:rFonts w:ascii="Times New Roman" w:hAnsi="Times New Roman"/>
          <w:lang w:eastAsia="zh-CN"/>
        </w:rPr>
      </w:pPr>
    </w:p>
    <w:p w14:paraId="7BE56A37" w14:textId="77777777" w:rsidR="00456D89" w:rsidRDefault="00874FC0">
      <w:pPr>
        <w:pStyle w:val="Titre3"/>
      </w:pPr>
      <w:r>
        <w:t>Initial proposals</w:t>
      </w:r>
    </w:p>
    <w:p w14:paraId="7BE56A38"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Based on the above discussion the following two initial proposals are made:</w:t>
      </w:r>
    </w:p>
    <w:p w14:paraId="7BE56A39" w14:textId="77777777" w:rsidR="00456D89" w:rsidRDefault="00874FC0">
      <w:pPr>
        <w:pStyle w:val="Titre4"/>
      </w:pPr>
      <w:r>
        <w:t>Proposal 1-2-1</w:t>
      </w:r>
    </w:p>
    <w:p w14:paraId="7BE56A3A"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A40" w14:textId="77777777">
        <w:tc>
          <w:tcPr>
            <w:tcW w:w="9611" w:type="dxa"/>
          </w:tcPr>
          <w:p w14:paraId="7BE56A3B" w14:textId="77777777" w:rsidR="00456D89" w:rsidRDefault="00456D89">
            <w:pPr>
              <w:rPr>
                <w:rFonts w:ascii="Times New Roman" w:hAnsi="Times New Roman"/>
                <w:b/>
                <w:szCs w:val="20"/>
                <w:highlight w:val="yellow"/>
              </w:rPr>
            </w:pPr>
          </w:p>
          <w:p w14:paraId="7BE56A3C" w14:textId="77777777" w:rsidR="00456D89" w:rsidRDefault="00874FC0">
            <w:pPr>
              <w:rPr>
                <w:rFonts w:ascii="Times New Roman" w:hAnsi="Times New Roman"/>
                <w:b/>
                <w:szCs w:val="20"/>
              </w:rPr>
            </w:pPr>
            <w:r>
              <w:rPr>
                <w:rFonts w:ascii="Times New Roman" w:hAnsi="Times New Roman"/>
                <w:b/>
                <w:szCs w:val="20"/>
                <w:highlight w:val="yellow"/>
              </w:rPr>
              <w:t>Proposal 1-2-1-v0</w:t>
            </w:r>
          </w:p>
          <w:p w14:paraId="7BE56A3D" w14:textId="77777777" w:rsidR="00456D89" w:rsidRDefault="00874FC0">
            <w:pPr>
              <w:rPr>
                <w:rFonts w:ascii="Times New Roman" w:hAnsi="Times New Roman"/>
                <w:b/>
                <w:szCs w:val="20"/>
              </w:rPr>
            </w:pPr>
            <w:r>
              <w:rPr>
                <w:rFonts w:ascii="Times New Roman" w:hAnsi="Times New Roman"/>
                <w:b/>
                <w:szCs w:val="20"/>
              </w:rPr>
              <w:t>Conclusion</w:t>
            </w:r>
          </w:p>
          <w:p w14:paraId="7BE56A3E" w14:textId="77777777" w:rsidR="00456D89" w:rsidRDefault="00874FC0">
            <w:pPr>
              <w:rPr>
                <w:rFonts w:ascii="Times New Roman" w:hAnsi="Times New Roman"/>
                <w:b/>
                <w:szCs w:val="20"/>
              </w:rPr>
            </w:pPr>
            <w:r>
              <w:rPr>
                <w:rFonts w:ascii="Times New Roman" w:hAnsi="Times New Roman"/>
                <w:b/>
                <w:szCs w:val="20"/>
              </w:rPr>
              <w:t>SSB periodicity of 160ms does not prevent Rel-17 and Rel-18 UEs from maintaining cell connection</w:t>
            </w:r>
          </w:p>
          <w:p w14:paraId="7BE56A3F" w14:textId="77777777" w:rsidR="00456D89" w:rsidRDefault="00456D89">
            <w:pPr>
              <w:rPr>
                <w:rFonts w:ascii="Times New Roman" w:hAnsi="Times New Roman"/>
              </w:rPr>
            </w:pPr>
          </w:p>
        </w:tc>
      </w:tr>
    </w:tbl>
    <w:p w14:paraId="7BE56A41" w14:textId="77777777" w:rsidR="00456D89" w:rsidRDefault="00456D89">
      <w:pPr>
        <w:rPr>
          <w:rFonts w:ascii="Times New Roman" w:hAnsi="Times New Roman"/>
          <w:szCs w:val="20"/>
          <w:lang w:eastAsia="zh-CN"/>
        </w:rPr>
      </w:pPr>
    </w:p>
    <w:p w14:paraId="7BE56A42"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1-2-1-v0</w:t>
      </w:r>
    </w:p>
    <w:tbl>
      <w:tblPr>
        <w:tblStyle w:val="Grilledutableau"/>
        <w:tblpPr w:leftFromText="142" w:rightFromText="142" w:vertAnchor="text" w:tblpX="123" w:tblpY="1"/>
        <w:tblOverlap w:val="never"/>
        <w:tblW w:w="9629" w:type="dxa"/>
        <w:tblLayout w:type="fixed"/>
        <w:tblLook w:val="04A0" w:firstRow="1" w:lastRow="0" w:firstColumn="1" w:lastColumn="0" w:noHBand="0" w:noVBand="1"/>
      </w:tblPr>
      <w:tblGrid>
        <w:gridCol w:w="1554"/>
        <w:gridCol w:w="8075"/>
      </w:tblGrid>
      <w:tr w:rsidR="00456D89" w14:paraId="7BE56A45" w14:textId="77777777">
        <w:tc>
          <w:tcPr>
            <w:tcW w:w="1554" w:type="dxa"/>
            <w:shd w:val="clear" w:color="auto" w:fill="75B91A"/>
            <w:vAlign w:val="center"/>
          </w:tcPr>
          <w:p w14:paraId="7BE56A43"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vAlign w:val="center"/>
          </w:tcPr>
          <w:p w14:paraId="7BE56A44"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A48" w14:textId="77777777">
        <w:tc>
          <w:tcPr>
            <w:tcW w:w="1554" w:type="dxa"/>
            <w:vAlign w:val="center"/>
          </w:tcPr>
          <w:p w14:paraId="7BE56A46" w14:textId="77777777" w:rsidR="00456D89" w:rsidRDefault="00874FC0">
            <w:pPr>
              <w:rPr>
                <w:rFonts w:ascii="Times New Roman" w:eastAsiaTheme="minorEastAsia" w:hAnsi="Times New Roman"/>
                <w:bCs/>
                <w:lang w:val="en-US" w:eastAsia="zh-CN"/>
              </w:rPr>
            </w:pPr>
            <w:proofErr w:type="spellStart"/>
            <w:r>
              <w:rPr>
                <w:rFonts w:ascii="Times New Roman" w:eastAsiaTheme="minorEastAsia" w:hAnsi="Times New Roman" w:hint="eastAsia"/>
                <w:bCs/>
                <w:lang w:val="en-US" w:eastAsia="zh-CN"/>
              </w:rPr>
              <w:t>Baicells</w:t>
            </w:r>
            <w:proofErr w:type="spellEnd"/>
          </w:p>
        </w:tc>
        <w:tc>
          <w:tcPr>
            <w:tcW w:w="8075" w:type="dxa"/>
            <w:vAlign w:val="center"/>
          </w:tcPr>
          <w:p w14:paraId="7BE56A47"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Agree</w:t>
            </w:r>
          </w:p>
        </w:tc>
      </w:tr>
      <w:tr w:rsidR="00456D89" w14:paraId="7BE56A4B" w14:textId="77777777">
        <w:tc>
          <w:tcPr>
            <w:tcW w:w="1554" w:type="dxa"/>
            <w:vAlign w:val="center"/>
          </w:tcPr>
          <w:p w14:paraId="7BE56A49"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vAlign w:val="center"/>
          </w:tcPr>
          <w:p w14:paraId="7BE56A4A"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support the proposed conclusion, and agree with FL that 160ms SSB periodicity achieves good trade-off between DL coverage ratio improvement and backward compatibility.</w:t>
            </w:r>
          </w:p>
        </w:tc>
      </w:tr>
      <w:tr w:rsidR="00456D89" w14:paraId="7BE56A4E" w14:textId="77777777">
        <w:tc>
          <w:tcPr>
            <w:tcW w:w="1554" w:type="dxa"/>
            <w:vAlign w:val="center"/>
          </w:tcPr>
          <w:p w14:paraId="7BE56A4C"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vAlign w:val="center"/>
          </w:tcPr>
          <w:p w14:paraId="7BE56A4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Fine</w:t>
            </w:r>
            <w:r>
              <w:rPr>
                <w:rFonts w:ascii="Times New Roman" w:eastAsiaTheme="minorEastAsia" w:hAnsi="Times New Roman" w:hint="eastAsia"/>
                <w:lang w:eastAsia="zh-CN"/>
              </w:rPr>
              <w:t>.</w:t>
            </w:r>
          </w:p>
        </w:tc>
      </w:tr>
      <w:tr w:rsidR="00456D89" w14:paraId="7BE56A51" w14:textId="77777777">
        <w:tc>
          <w:tcPr>
            <w:tcW w:w="1554" w:type="dxa"/>
            <w:vAlign w:val="center"/>
          </w:tcPr>
          <w:p w14:paraId="7BE56A4F"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vAlign w:val="center"/>
          </w:tcPr>
          <w:p w14:paraId="7BE56A5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Yes, Rel-17/18 UEs supports SSB periodicity of 160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for maintaining cell connection. </w:t>
            </w:r>
          </w:p>
        </w:tc>
      </w:tr>
      <w:tr w:rsidR="00456D89" w14:paraId="7BE56A54" w14:textId="77777777">
        <w:tc>
          <w:tcPr>
            <w:tcW w:w="1554" w:type="dxa"/>
            <w:vAlign w:val="center"/>
          </w:tcPr>
          <w:p w14:paraId="7BE56A52"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vAlign w:val="center"/>
          </w:tcPr>
          <w:p w14:paraId="7BE56A53" w14:textId="77777777" w:rsidR="00456D89" w:rsidRDefault="00874FC0">
            <w:pPr>
              <w:rPr>
                <w:rFonts w:ascii="Times New Roman" w:eastAsiaTheme="minorEastAsia" w:hAnsi="Times New Roman"/>
                <w:lang w:eastAsia="zh-CN"/>
              </w:rPr>
            </w:pPr>
            <w:r>
              <w:rPr>
                <w:rFonts w:ascii="Times New Roman" w:eastAsia="Malgun Gothic" w:hAnsi="Times New Roman" w:hint="eastAsia"/>
                <w:lang w:eastAsia="ko-KR"/>
              </w:rPr>
              <w:t xml:space="preserve">OK. In our understanding, the current specification allows the case where the network uses 160msec and UE assumes 20msec during initial access for SSB periodicity. </w:t>
            </w:r>
          </w:p>
        </w:tc>
      </w:tr>
      <w:tr w:rsidR="00456D89" w14:paraId="7BE56A57" w14:textId="77777777">
        <w:tc>
          <w:tcPr>
            <w:tcW w:w="1554" w:type="dxa"/>
            <w:vAlign w:val="center"/>
          </w:tcPr>
          <w:p w14:paraId="7BE56A55"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vAlign w:val="center"/>
          </w:tcPr>
          <w:p w14:paraId="7BE56A56" w14:textId="77777777" w:rsidR="00456D89" w:rsidRDefault="00874FC0">
            <w:pPr>
              <w:rPr>
                <w:rFonts w:ascii="Times New Roman" w:eastAsia="Malgun Gothic" w:hAnsi="Times New Roman"/>
                <w:lang w:eastAsia="ko-KR"/>
              </w:rPr>
            </w:pPr>
            <w:r>
              <w:rPr>
                <w:rFonts w:ascii="Times New Roman" w:eastAsiaTheme="minorEastAsia" w:hAnsi="Times New Roman"/>
                <w:lang w:eastAsia="zh-CN"/>
              </w:rPr>
              <w:t xml:space="preserve">We believe that it is not possible claiming such a broader conclusion especially cell search procedure is subject to the implementation of Rel-17 and Rel-18 UEs as well as whether these UEs are aware of increased default SSB periodicity. </w:t>
            </w:r>
          </w:p>
        </w:tc>
      </w:tr>
      <w:tr w:rsidR="00456D89" w14:paraId="7BE56A5A" w14:textId="77777777">
        <w:tc>
          <w:tcPr>
            <w:tcW w:w="1554" w:type="dxa"/>
            <w:vAlign w:val="center"/>
          </w:tcPr>
          <w:p w14:paraId="7BE56A58"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vAlign w:val="center"/>
          </w:tcPr>
          <w:p w14:paraId="7BE56A59"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6A5D" w14:textId="77777777">
        <w:tc>
          <w:tcPr>
            <w:tcW w:w="1554" w:type="dxa"/>
            <w:vAlign w:val="center"/>
          </w:tcPr>
          <w:p w14:paraId="7BE56A5B" w14:textId="77777777" w:rsidR="00456D89" w:rsidRDefault="00874FC0">
            <w:pPr>
              <w:rPr>
                <w:rFonts w:ascii="Times New Roman" w:eastAsia="Yu Mincho" w:hAnsi="Times New Roman"/>
                <w:bCs/>
                <w:lang w:eastAsia="ja-JP"/>
              </w:rPr>
            </w:pPr>
            <w:r>
              <w:rPr>
                <w:rFonts w:ascii="Times New Roman" w:eastAsia="Malgun Gothic" w:hAnsi="Times New Roman"/>
                <w:bCs/>
                <w:lang w:eastAsia="ko-KR"/>
              </w:rPr>
              <w:t>Panasonic</w:t>
            </w:r>
          </w:p>
        </w:tc>
        <w:tc>
          <w:tcPr>
            <w:tcW w:w="8075" w:type="dxa"/>
            <w:vAlign w:val="center"/>
          </w:tcPr>
          <w:p w14:paraId="7BE56A5C" w14:textId="77777777" w:rsidR="00456D89" w:rsidRDefault="00874FC0">
            <w:pPr>
              <w:rPr>
                <w:rFonts w:ascii="Times New Roman" w:eastAsia="Yu Mincho" w:hAnsi="Times New Roman"/>
                <w:lang w:eastAsia="ja-JP"/>
              </w:rPr>
            </w:pPr>
            <w:r>
              <w:rPr>
                <w:rFonts w:ascii="Times New Roman" w:eastAsia="Malgun Gothic" w:hAnsi="Times New Roman"/>
                <w:lang w:eastAsia="ko-KR"/>
              </w:rPr>
              <w:t xml:space="preserve">While OK in principle, the conclusion subtly ignores the problematic part of </w:t>
            </w:r>
            <w:r>
              <w:rPr>
                <w:rFonts w:ascii="Times New Roman" w:eastAsia="Malgun Gothic" w:hAnsi="Times New Roman"/>
                <w:i/>
                <w:iCs/>
                <w:lang w:eastAsia="ko-KR"/>
              </w:rPr>
              <w:t>obtaining</w:t>
            </w:r>
            <w:r>
              <w:rPr>
                <w:rFonts w:ascii="Times New Roman" w:eastAsia="Malgun Gothic" w:hAnsi="Times New Roman"/>
                <w:lang w:eastAsia="ko-KR"/>
              </w:rPr>
              <w:t xml:space="preserve"> a cell connection in the first place.</w:t>
            </w:r>
          </w:p>
        </w:tc>
      </w:tr>
      <w:tr w:rsidR="00456D89" w14:paraId="7BE56A60" w14:textId="77777777">
        <w:tc>
          <w:tcPr>
            <w:tcW w:w="1554" w:type="dxa"/>
            <w:vAlign w:val="center"/>
          </w:tcPr>
          <w:p w14:paraId="7BE56A5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vAlign w:val="center"/>
          </w:tcPr>
          <w:p w14:paraId="7BE56A5F"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are not sure why this conclusion is needed. Shouldn’t it be a deployment decision?</w:t>
            </w:r>
          </w:p>
        </w:tc>
      </w:tr>
      <w:tr w:rsidR="00456D89" w14:paraId="7BE56A63" w14:textId="77777777">
        <w:tc>
          <w:tcPr>
            <w:tcW w:w="1554" w:type="dxa"/>
            <w:vAlign w:val="center"/>
          </w:tcPr>
          <w:p w14:paraId="7BE56A61"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vAlign w:val="center"/>
          </w:tcPr>
          <w:p w14:paraId="7BE56A6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OK but why not say connection cannot be maintained for 320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SSB periodicity.</w:t>
            </w:r>
          </w:p>
        </w:tc>
      </w:tr>
      <w:tr w:rsidR="00456D89" w14:paraId="7BE56A67" w14:textId="77777777">
        <w:tc>
          <w:tcPr>
            <w:tcW w:w="1554" w:type="dxa"/>
            <w:vAlign w:val="center"/>
          </w:tcPr>
          <w:p w14:paraId="7BE56A64"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vAlign w:val="center"/>
          </w:tcPr>
          <w:p w14:paraId="7BE56A65"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Considering</w:t>
            </w:r>
            <w:r>
              <w:rPr>
                <w:rFonts w:ascii="Times New Roman" w:eastAsiaTheme="minorEastAsia" w:hAnsi="Times New Roman" w:hint="eastAsia"/>
                <w:lang w:eastAsia="zh-CN"/>
              </w:rPr>
              <w:t xml:space="preserve"> the initial cell search of legacy Rel-17 and Rel-18 UEs, the backward compatibility issue will exist no matter the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is extended to 160ms and 320ms. </w:t>
            </w:r>
            <w:r>
              <w:rPr>
                <w:rFonts w:ascii="Times New Roman" w:eastAsiaTheme="minorEastAsia" w:hAnsi="Times New Roman"/>
                <w:lang w:eastAsia="zh-CN"/>
              </w:rPr>
              <w:t>A</w:t>
            </w:r>
            <w:r>
              <w:rPr>
                <w:rFonts w:ascii="Times New Roman" w:eastAsiaTheme="minorEastAsia" w:hAnsi="Times New Roman" w:hint="eastAsia"/>
                <w:lang w:eastAsia="zh-CN"/>
              </w:rPr>
              <w:t xml:space="preserve">nd we think the extended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will</w:t>
            </w:r>
            <w:r>
              <w:t xml:space="preserve"> </w:t>
            </w:r>
            <w:r>
              <w:rPr>
                <w:rFonts w:ascii="Times New Roman" w:eastAsiaTheme="minorEastAsia" w:hAnsi="Times New Roman"/>
                <w:lang w:eastAsia="zh-CN"/>
              </w:rPr>
              <w:t>not prevent Rel-17 and Rel-18 UEs from maintaining cell connection</w:t>
            </w:r>
            <w:r>
              <w:rPr>
                <w:rFonts w:ascii="Times New Roman" w:eastAsiaTheme="minorEastAsia" w:hAnsi="Times New Roman" w:hint="eastAsia"/>
                <w:lang w:eastAsia="zh-CN"/>
              </w:rPr>
              <w:t xml:space="preserve"> with</w:t>
            </w:r>
            <w:r>
              <w:t xml:space="preserve"> </w:t>
            </w:r>
            <w:r>
              <w:rPr>
                <w:rFonts w:ascii="Times New Roman" w:eastAsiaTheme="minorEastAsia" w:hAnsi="Times New Roman"/>
                <w:lang w:eastAsia="zh-CN"/>
              </w:rPr>
              <w:t>different SSB periodicities covering different beam footprints</w:t>
            </w:r>
            <w:r>
              <w:rPr>
                <w:rFonts w:ascii="Times New Roman" w:eastAsiaTheme="minorEastAsia" w:hAnsi="Times New Roman" w:hint="eastAsia"/>
                <w:lang w:eastAsia="zh-CN"/>
              </w:rPr>
              <w:t>.</w:t>
            </w:r>
          </w:p>
          <w:p w14:paraId="7BE56A66" w14:textId="77777777" w:rsidR="00456D89" w:rsidRDefault="00456D89">
            <w:pPr>
              <w:rPr>
                <w:rFonts w:ascii="Times New Roman" w:eastAsiaTheme="minorEastAsia" w:hAnsi="Times New Roman"/>
                <w:lang w:eastAsia="zh-CN"/>
              </w:rPr>
            </w:pPr>
          </w:p>
        </w:tc>
      </w:tr>
      <w:tr w:rsidR="00456D89" w14:paraId="7BE56A6A" w14:textId="77777777">
        <w:tc>
          <w:tcPr>
            <w:tcW w:w="1554" w:type="dxa"/>
            <w:vAlign w:val="center"/>
          </w:tcPr>
          <w:p w14:paraId="7BE56A68" w14:textId="77777777" w:rsidR="00456D89" w:rsidRDefault="00874FC0">
            <w:pPr>
              <w:rPr>
                <w:rFonts w:ascii="Times New Roman" w:eastAsiaTheme="minorEastAsia" w:hAnsi="Times New Roman"/>
                <w:bCs/>
                <w:lang w:eastAsia="zh-CN"/>
              </w:rPr>
            </w:pPr>
            <w:r>
              <w:rPr>
                <w:rFonts w:ascii="Times New Roman" w:eastAsia="Malgun Gothic" w:hAnsi="Times New Roman"/>
                <w:bCs/>
                <w:lang w:eastAsia="ko-KR"/>
              </w:rPr>
              <w:t>Sony</w:t>
            </w:r>
          </w:p>
        </w:tc>
        <w:tc>
          <w:tcPr>
            <w:tcW w:w="8075" w:type="dxa"/>
            <w:vAlign w:val="center"/>
          </w:tcPr>
          <w:p w14:paraId="7BE56A69" w14:textId="77777777" w:rsidR="00456D89" w:rsidRDefault="00874FC0">
            <w:pPr>
              <w:rPr>
                <w:rFonts w:ascii="Times New Roman" w:eastAsiaTheme="minorEastAsia" w:hAnsi="Times New Roman"/>
                <w:lang w:eastAsia="zh-CN"/>
              </w:rPr>
            </w:pPr>
            <w:r>
              <w:rPr>
                <w:rFonts w:ascii="Times New Roman" w:eastAsia="Malgun Gothic" w:hAnsi="Times New Roman"/>
                <w:lang w:eastAsia="ko-KR"/>
              </w:rPr>
              <w:t>We agree with the proposed conclusion</w:t>
            </w:r>
          </w:p>
        </w:tc>
      </w:tr>
      <w:tr w:rsidR="00456D89" w14:paraId="7BE56A6D" w14:textId="77777777">
        <w:tc>
          <w:tcPr>
            <w:tcW w:w="1554" w:type="dxa"/>
            <w:vAlign w:val="center"/>
          </w:tcPr>
          <w:p w14:paraId="7BE56A6B"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lastRenderedPageBreak/>
              <w:t>Nokia</w:t>
            </w:r>
          </w:p>
        </w:tc>
        <w:tc>
          <w:tcPr>
            <w:tcW w:w="8075" w:type="dxa"/>
            <w:vAlign w:val="center"/>
          </w:tcPr>
          <w:p w14:paraId="7BE56A6C" w14:textId="77777777" w:rsidR="00456D89" w:rsidRDefault="00874FC0">
            <w:pPr>
              <w:rPr>
                <w:rFonts w:ascii="Times New Roman" w:eastAsia="Malgun Gothic" w:hAnsi="Times New Roman"/>
                <w:lang w:eastAsia="ko-KR"/>
              </w:rPr>
            </w:pPr>
            <w:r>
              <w:rPr>
                <w:rFonts w:ascii="Times New Roman" w:eastAsiaTheme="minorEastAsia" w:hAnsi="Times New Roman"/>
                <w:lang w:eastAsia="zh-CN"/>
              </w:rPr>
              <w:t xml:space="preserve">Do not agree. In our opinion it would not be possible to separate the “maintaining cell connection” and “establishing cell connection” aspects. And it is not clear what is meant with “maintaining” cell connection here? There are several aspects where Rel-17 and Rel-18 UEs would not be able to function. For instance, a UE may not be able to track neighbour cells if SSB periodicity (and other broadcast signals from other cells) is only transmitted with 160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periodicity. To our understanding, performing neighbour cell measurements (and handover) is also a part of the maintaining cell connection.</w:t>
            </w:r>
          </w:p>
        </w:tc>
      </w:tr>
      <w:tr w:rsidR="00456D89" w14:paraId="7BE56A70" w14:textId="77777777">
        <w:tc>
          <w:tcPr>
            <w:tcW w:w="1554" w:type="dxa"/>
            <w:vAlign w:val="center"/>
          </w:tcPr>
          <w:p w14:paraId="7BE56A6E" w14:textId="77777777" w:rsidR="00456D89" w:rsidRDefault="00874FC0">
            <w:pPr>
              <w:rPr>
                <w:rFonts w:ascii="Times New Roman" w:eastAsiaTheme="minorEastAsia" w:hAnsi="Times New Roman"/>
                <w:bCs/>
                <w:lang w:eastAsia="zh-CN"/>
              </w:rPr>
            </w:pPr>
            <w:r>
              <w:rPr>
                <w:rFonts w:ascii="Times New Roman" w:eastAsia="SimSun" w:hAnsi="Times New Roman" w:hint="eastAsia"/>
                <w:bCs/>
                <w:lang w:val="en-US" w:eastAsia="zh-CN"/>
              </w:rPr>
              <w:t>CATT</w:t>
            </w:r>
          </w:p>
        </w:tc>
        <w:tc>
          <w:tcPr>
            <w:tcW w:w="8075" w:type="dxa"/>
            <w:vAlign w:val="center"/>
          </w:tcPr>
          <w:p w14:paraId="7BE56A6F" w14:textId="77777777" w:rsidR="00456D89" w:rsidRDefault="00874FC0">
            <w:pPr>
              <w:rPr>
                <w:rFonts w:ascii="Times New Roman" w:eastAsiaTheme="minorEastAsia" w:hAnsi="Times New Roman"/>
                <w:lang w:eastAsia="zh-CN"/>
              </w:rPr>
            </w:pPr>
            <w:r>
              <w:rPr>
                <w:rFonts w:ascii="Times New Roman" w:eastAsia="SimSun" w:hAnsi="Times New Roman" w:hint="eastAsia"/>
                <w:lang w:val="en-US" w:eastAsia="zh-CN"/>
              </w:rPr>
              <w:t>Not need it.</w:t>
            </w:r>
          </w:p>
        </w:tc>
      </w:tr>
      <w:tr w:rsidR="00456D89" w14:paraId="7BE56A73" w14:textId="77777777">
        <w:tc>
          <w:tcPr>
            <w:tcW w:w="1554" w:type="dxa"/>
            <w:vAlign w:val="center"/>
          </w:tcPr>
          <w:p w14:paraId="7BE56A71" w14:textId="77777777" w:rsidR="00456D89" w:rsidRDefault="00874FC0">
            <w:pPr>
              <w:rPr>
                <w:rFonts w:ascii="Times New Roman" w:eastAsia="SimSun" w:hAnsi="Times New Roman"/>
                <w:bCs/>
                <w:lang w:val="en-US" w:eastAsia="zh-CN"/>
              </w:rPr>
            </w:pPr>
            <w:proofErr w:type="spellStart"/>
            <w:r>
              <w:rPr>
                <w:rFonts w:ascii="Times New Roman" w:eastAsia="SimSun" w:hAnsi="Times New Roman" w:hint="eastAsia"/>
                <w:bCs/>
                <w:lang w:val="en-US" w:eastAsia="zh-CN"/>
              </w:rPr>
              <w:t>x</w:t>
            </w:r>
            <w:r>
              <w:rPr>
                <w:rFonts w:ascii="Times New Roman" w:eastAsia="SimSun" w:hAnsi="Times New Roman"/>
                <w:bCs/>
                <w:lang w:val="en-US" w:eastAsia="zh-CN"/>
              </w:rPr>
              <w:t>iaomi</w:t>
            </w:r>
            <w:proofErr w:type="spellEnd"/>
          </w:p>
        </w:tc>
        <w:tc>
          <w:tcPr>
            <w:tcW w:w="8075" w:type="dxa"/>
            <w:vAlign w:val="center"/>
          </w:tcPr>
          <w:p w14:paraId="7BE56A72"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t seems No spec impacts.</w:t>
            </w:r>
          </w:p>
        </w:tc>
      </w:tr>
      <w:tr w:rsidR="00456D89" w14:paraId="7BE56A76" w14:textId="77777777">
        <w:tc>
          <w:tcPr>
            <w:tcW w:w="1554" w:type="dxa"/>
            <w:vAlign w:val="center"/>
          </w:tcPr>
          <w:p w14:paraId="7BE56A74" w14:textId="77777777" w:rsidR="00456D89" w:rsidRDefault="00874FC0">
            <w:pPr>
              <w:rPr>
                <w:rFonts w:ascii="Times New Roman" w:eastAsia="SimSun" w:hAnsi="Times New Roman"/>
                <w:bCs/>
                <w:lang w:val="en-US" w:eastAsia="zh-CN"/>
              </w:rPr>
            </w:pPr>
            <w:r>
              <w:rPr>
                <w:rFonts w:ascii="Times New Roman" w:eastAsia="SimSun" w:hAnsi="Times New Roman"/>
                <w:bCs/>
                <w:lang w:val="en-US" w:eastAsia="zh-CN"/>
              </w:rPr>
              <w:t>HONOR</w:t>
            </w:r>
          </w:p>
        </w:tc>
        <w:tc>
          <w:tcPr>
            <w:tcW w:w="8075" w:type="dxa"/>
            <w:vAlign w:val="center"/>
          </w:tcPr>
          <w:p w14:paraId="7BE56A75" w14:textId="77777777" w:rsidR="00456D89" w:rsidRDefault="00874FC0">
            <w:pPr>
              <w:rPr>
                <w:rFonts w:ascii="Times New Roman" w:eastAsia="SimSun" w:hAnsi="Times New Roman"/>
                <w:lang w:val="en-US" w:eastAsia="zh-CN"/>
              </w:rPr>
            </w:pPr>
            <w:r>
              <w:rPr>
                <w:rFonts w:ascii="Times New Roman" w:eastAsia="SimSun" w:hAnsi="Times New Roman"/>
                <w:lang w:val="en-US" w:eastAsia="zh-CN"/>
              </w:rPr>
              <w:t>Fine</w:t>
            </w:r>
          </w:p>
        </w:tc>
      </w:tr>
      <w:tr w:rsidR="00456D89" w14:paraId="7BE56A79" w14:textId="77777777">
        <w:tc>
          <w:tcPr>
            <w:tcW w:w="1554" w:type="dxa"/>
            <w:vAlign w:val="center"/>
          </w:tcPr>
          <w:p w14:paraId="7BE56A77" w14:textId="77777777" w:rsidR="00456D89" w:rsidRDefault="00874FC0">
            <w:pPr>
              <w:rPr>
                <w:rFonts w:ascii="Times New Roman" w:eastAsia="SimSun" w:hAnsi="Times New Roman"/>
                <w:bCs/>
                <w:lang w:val="en-US" w:eastAsia="zh-CN"/>
              </w:rPr>
            </w:pPr>
            <w:r>
              <w:rPr>
                <w:rFonts w:ascii="Times New Roman" w:eastAsia="SimSun" w:hAnsi="Times New Roman"/>
                <w:bCs/>
                <w:lang w:val="en-US" w:eastAsia="zh-CN"/>
              </w:rPr>
              <w:t>IDC</w:t>
            </w:r>
          </w:p>
        </w:tc>
        <w:tc>
          <w:tcPr>
            <w:tcW w:w="8075" w:type="dxa"/>
            <w:vAlign w:val="center"/>
          </w:tcPr>
          <w:p w14:paraId="7BE56A78" w14:textId="77777777" w:rsidR="00456D89" w:rsidRDefault="00874FC0">
            <w:pPr>
              <w:rPr>
                <w:rFonts w:ascii="Times New Roman" w:eastAsia="SimSun" w:hAnsi="Times New Roman"/>
                <w:lang w:val="en-US" w:eastAsia="zh-CN"/>
              </w:rPr>
            </w:pPr>
            <w:r>
              <w:rPr>
                <w:rFonts w:ascii="Times New Roman" w:eastAsia="SimSun" w:hAnsi="Times New Roman"/>
                <w:lang w:val="en-US" w:eastAsia="zh-CN"/>
              </w:rPr>
              <w:t>The specification does not mandate for legacy UEs to establish connection with extended SSB periodicity. So we are not fully sure how to interpret this question.</w:t>
            </w:r>
          </w:p>
        </w:tc>
      </w:tr>
      <w:tr w:rsidR="00456D89" w14:paraId="7BE56A7C" w14:textId="77777777">
        <w:tc>
          <w:tcPr>
            <w:tcW w:w="1554" w:type="dxa"/>
            <w:vAlign w:val="center"/>
          </w:tcPr>
          <w:p w14:paraId="7BE56A7A"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vAlign w:val="center"/>
          </w:tcPr>
          <w:p w14:paraId="7BE56A7B"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The conclusion seems not needed. Firstly, the discussion of default SSB periodicity is mainly for initial access. For UEs in connected mode, different revisit time/SSB periodicity can be configured for the corresponding beam. And UE may maintain synchronization via other RSs.</w:t>
            </w:r>
          </w:p>
        </w:tc>
      </w:tr>
      <w:tr w:rsidR="00456D89" w14:paraId="7BE56A7F" w14:textId="77777777">
        <w:tc>
          <w:tcPr>
            <w:tcW w:w="1554" w:type="dxa"/>
            <w:vAlign w:val="center"/>
          </w:tcPr>
          <w:p w14:paraId="7BE56A7D"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vAlign w:val="center"/>
          </w:tcPr>
          <w:p w14:paraId="7BE56A7E"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Not need it.</w:t>
            </w:r>
          </w:p>
        </w:tc>
      </w:tr>
      <w:tr w:rsidR="00456D89" w14:paraId="7BE56A85" w14:textId="77777777">
        <w:tc>
          <w:tcPr>
            <w:tcW w:w="1554" w:type="dxa"/>
            <w:vAlign w:val="center"/>
          </w:tcPr>
          <w:p w14:paraId="7BE56A80" w14:textId="77777777" w:rsidR="00456D89" w:rsidRDefault="00874FC0">
            <w:pPr>
              <w:rPr>
                <w:rFonts w:ascii="Times New Roman" w:eastAsia="SimSun"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vAlign w:val="center"/>
          </w:tcPr>
          <w:p w14:paraId="7BE56A81"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Firstly, we need to clarify the meaning of “maintaining cell connection”. If it means assuming UE has already in connected mode, the UE can use 160ms SSB periodicity to maintain the connection, we think 320ms SSB periodicity also does not prevent UE to maintain the connection because the TRS can be still used for UE to maintain the connection.</w:t>
            </w:r>
          </w:p>
          <w:p w14:paraId="7BE56A82" w14:textId="77777777" w:rsidR="00456D89" w:rsidRDefault="00456D89">
            <w:pPr>
              <w:rPr>
                <w:rFonts w:ascii="Times New Roman" w:eastAsiaTheme="minorEastAsia" w:hAnsi="Times New Roman"/>
                <w:lang w:eastAsia="zh-CN"/>
              </w:rPr>
            </w:pPr>
          </w:p>
          <w:p w14:paraId="7BE56A8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If the “maintaining cell connection” also includes “cell search”, we think Rel-17/</w:t>
            </w:r>
            <w:r>
              <w:rPr>
                <w:rFonts w:ascii="Times New Roman" w:eastAsiaTheme="minorEastAsia" w:hAnsi="Times New Roman" w:hint="eastAsia"/>
                <w:lang w:eastAsia="zh-CN"/>
              </w:rPr>
              <w:t>Rel-18</w:t>
            </w:r>
            <w:r>
              <w:rPr>
                <w:rFonts w:ascii="Times New Roman" w:eastAsiaTheme="minorEastAsia" w:hAnsi="Times New Roman"/>
                <w:lang w:eastAsia="zh-CN"/>
              </w:rPr>
              <w:t xml:space="preserve"> UE shall assume 20ms SSB periodicity for cell search. If the SSB periodicity is 160ms, the Rel-17/</w:t>
            </w:r>
            <w:r>
              <w:rPr>
                <w:rFonts w:ascii="Times New Roman" w:eastAsiaTheme="minorEastAsia" w:hAnsi="Times New Roman" w:hint="eastAsia"/>
                <w:lang w:eastAsia="zh-CN"/>
              </w:rPr>
              <w:t>Rel-18</w:t>
            </w:r>
            <w:r>
              <w:rPr>
                <w:rFonts w:ascii="Times New Roman" w:eastAsiaTheme="minorEastAsia" w:hAnsi="Times New Roman"/>
                <w:lang w:eastAsia="zh-CN"/>
              </w:rPr>
              <w:t xml:space="preserve"> UE has high probability to skip the frequency sync raster of the serving satellite. The Rel-17/</w:t>
            </w:r>
            <w:r>
              <w:rPr>
                <w:rFonts w:ascii="Times New Roman" w:eastAsiaTheme="minorEastAsia" w:hAnsi="Times New Roman" w:hint="eastAsia"/>
                <w:lang w:eastAsia="zh-CN"/>
              </w:rPr>
              <w:t>Rel-18</w:t>
            </w:r>
            <w:r>
              <w:rPr>
                <w:rFonts w:ascii="Times New Roman" w:eastAsiaTheme="minorEastAsia" w:hAnsi="Times New Roman"/>
                <w:lang w:eastAsia="zh-CN"/>
              </w:rPr>
              <w:t xml:space="preserve"> UE cannot work when SSB periodicity of 160ms.</w:t>
            </w:r>
          </w:p>
          <w:p w14:paraId="7BE56A84" w14:textId="77777777" w:rsidR="00456D89" w:rsidRDefault="00874FC0">
            <w:pPr>
              <w:rPr>
                <w:rFonts w:ascii="Times New Roman" w:eastAsia="SimSun" w:hAnsi="Times New Roman"/>
                <w:lang w:val="en-US" w:eastAsia="zh-CN"/>
              </w:rPr>
            </w:pPr>
            <w:r>
              <w:rPr>
                <w:rFonts w:ascii="Times New Roman" w:eastAsiaTheme="minorEastAsia" w:hAnsi="Times New Roman"/>
                <w:lang w:eastAsia="zh-CN"/>
              </w:rPr>
              <w:t xml:space="preserve"> </w:t>
            </w:r>
          </w:p>
        </w:tc>
      </w:tr>
    </w:tbl>
    <w:p w14:paraId="7BE56A86" w14:textId="77777777" w:rsidR="00456D89" w:rsidRDefault="00456D89">
      <w:pPr>
        <w:pStyle w:val="DraftProposal"/>
        <w:tabs>
          <w:tab w:val="clear" w:pos="720"/>
        </w:tabs>
        <w:ind w:left="0" w:firstLine="0"/>
        <w:rPr>
          <w:lang w:val="en-GB"/>
        </w:rPr>
      </w:pPr>
    </w:p>
    <w:p w14:paraId="7BE56A87" w14:textId="77777777" w:rsidR="00456D89" w:rsidRDefault="00874FC0">
      <w:pPr>
        <w:pStyle w:val="Titre4"/>
      </w:pPr>
      <w:r>
        <w:t>Proposal 1-2-2</w:t>
      </w:r>
    </w:p>
    <w:p w14:paraId="7BE56A88"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A8D" w14:textId="77777777">
        <w:tc>
          <w:tcPr>
            <w:tcW w:w="9611" w:type="dxa"/>
          </w:tcPr>
          <w:p w14:paraId="7BE56A89" w14:textId="77777777" w:rsidR="00456D89" w:rsidRDefault="00456D89">
            <w:pPr>
              <w:rPr>
                <w:rFonts w:ascii="Times New Roman" w:hAnsi="Times New Roman"/>
                <w:b/>
                <w:szCs w:val="20"/>
                <w:highlight w:val="yellow"/>
              </w:rPr>
            </w:pPr>
          </w:p>
          <w:p w14:paraId="7BE56A8A" w14:textId="77777777" w:rsidR="00456D89" w:rsidRDefault="00874FC0">
            <w:pPr>
              <w:rPr>
                <w:rFonts w:ascii="Times New Roman" w:hAnsi="Times New Roman"/>
                <w:b/>
                <w:szCs w:val="20"/>
              </w:rPr>
            </w:pPr>
            <w:r>
              <w:rPr>
                <w:rFonts w:ascii="Times New Roman" w:hAnsi="Times New Roman"/>
                <w:b/>
                <w:szCs w:val="20"/>
                <w:highlight w:val="yellow"/>
              </w:rPr>
              <w:t>Proposal 1-2-2-v0</w:t>
            </w:r>
          </w:p>
          <w:p w14:paraId="7BE56A8B" w14:textId="77777777" w:rsidR="00456D89" w:rsidRDefault="00874FC0">
            <w:pPr>
              <w:rPr>
                <w:rFonts w:ascii="Times New Roman" w:hAnsi="Times New Roman"/>
                <w:b/>
                <w:szCs w:val="20"/>
              </w:rPr>
            </w:pPr>
            <w:r>
              <w:rPr>
                <w:rFonts w:ascii="Times New Roman" w:hAnsi="Times New Roman"/>
                <w:b/>
                <w:szCs w:val="20"/>
              </w:rPr>
              <w:t>Do you agree that Rel-17 and Rel-18 UEs could successfully perform cell search procedure/initial cell selection in a cell configured even with</w:t>
            </w:r>
            <w:r>
              <w:t xml:space="preserve"> </w:t>
            </w:r>
            <w:r>
              <w:rPr>
                <w:b/>
              </w:rPr>
              <w:t>an extended</w:t>
            </w:r>
            <w:r>
              <w:t xml:space="preserve"> </w:t>
            </w:r>
            <w:r>
              <w:rPr>
                <w:rFonts w:ascii="Times New Roman" w:hAnsi="Times New Roman"/>
                <w:b/>
                <w:szCs w:val="20"/>
              </w:rPr>
              <w:t xml:space="preserve">SSB periodicity not exceeding 160ms? </w:t>
            </w:r>
          </w:p>
          <w:p w14:paraId="7BE56A8C" w14:textId="77777777" w:rsidR="00456D89" w:rsidRDefault="00456D89">
            <w:pPr>
              <w:rPr>
                <w:rFonts w:ascii="Times New Roman" w:hAnsi="Times New Roman"/>
              </w:rPr>
            </w:pPr>
          </w:p>
        </w:tc>
      </w:tr>
    </w:tbl>
    <w:p w14:paraId="7BE56A8E" w14:textId="77777777" w:rsidR="00456D89" w:rsidRDefault="00456D89">
      <w:pPr>
        <w:rPr>
          <w:rFonts w:ascii="Times New Roman" w:hAnsi="Times New Roman"/>
          <w:szCs w:val="20"/>
          <w:lang w:eastAsia="zh-CN"/>
        </w:rPr>
      </w:pPr>
    </w:p>
    <w:p w14:paraId="7BE56A8F"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answer the above question (Please elaborate):</w:t>
      </w:r>
    </w:p>
    <w:tbl>
      <w:tblPr>
        <w:tblStyle w:val="Grilledutableau"/>
        <w:tblpPr w:leftFromText="142" w:rightFromText="142" w:vertAnchor="text" w:tblpY="1"/>
        <w:tblOverlap w:val="never"/>
        <w:tblW w:w="9629" w:type="dxa"/>
        <w:tblLayout w:type="fixed"/>
        <w:tblLook w:val="04A0" w:firstRow="1" w:lastRow="0" w:firstColumn="1" w:lastColumn="0" w:noHBand="0" w:noVBand="1"/>
      </w:tblPr>
      <w:tblGrid>
        <w:gridCol w:w="1554"/>
        <w:gridCol w:w="8075"/>
      </w:tblGrid>
      <w:tr w:rsidR="00456D89" w14:paraId="7BE56A92" w14:textId="77777777">
        <w:tc>
          <w:tcPr>
            <w:tcW w:w="1554" w:type="dxa"/>
            <w:shd w:val="clear" w:color="auto" w:fill="75B91A"/>
            <w:vAlign w:val="center"/>
          </w:tcPr>
          <w:p w14:paraId="7BE56A9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vAlign w:val="center"/>
          </w:tcPr>
          <w:p w14:paraId="7BE56A9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A96" w14:textId="77777777">
        <w:trPr>
          <w:trHeight w:val="210"/>
        </w:trPr>
        <w:tc>
          <w:tcPr>
            <w:tcW w:w="1554" w:type="dxa"/>
            <w:shd w:val="clear" w:color="auto" w:fill="auto"/>
            <w:vAlign w:val="center"/>
          </w:tcPr>
          <w:p w14:paraId="7BE56A93" w14:textId="77777777" w:rsidR="00456D89" w:rsidRDefault="00874FC0">
            <w:pPr>
              <w:rPr>
                <w:rFonts w:ascii="Times New Roman" w:eastAsiaTheme="minorEastAsia" w:hAnsi="Times New Roman"/>
                <w:bCs/>
                <w:lang w:val="en-US" w:eastAsia="zh-CN"/>
              </w:rPr>
            </w:pPr>
            <w:proofErr w:type="spellStart"/>
            <w:r>
              <w:rPr>
                <w:rFonts w:ascii="Times New Roman" w:eastAsiaTheme="minorEastAsia" w:hAnsi="Times New Roman" w:hint="eastAsia"/>
                <w:bCs/>
                <w:lang w:val="en-US" w:eastAsia="zh-CN"/>
              </w:rPr>
              <w:t>Baicells</w:t>
            </w:r>
            <w:proofErr w:type="spellEnd"/>
          </w:p>
        </w:tc>
        <w:tc>
          <w:tcPr>
            <w:tcW w:w="8075" w:type="dxa"/>
            <w:shd w:val="clear" w:color="auto" w:fill="auto"/>
            <w:vAlign w:val="center"/>
          </w:tcPr>
          <w:p w14:paraId="7BE56A94"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Mostly not, but it depends on UE</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understanding on the concept of </w:t>
            </w:r>
            <w:r>
              <w:rPr>
                <w:rFonts w:ascii="Times New Roman" w:eastAsiaTheme="minorEastAsia" w:hAnsi="Times New Roman"/>
                <w:lang w:val="en-US" w:eastAsia="zh-CN"/>
              </w:rPr>
              <w:t>‘</w:t>
            </w:r>
            <w:r>
              <w:rPr>
                <w:rFonts w:ascii="Times New Roman" w:eastAsiaTheme="minorEastAsia" w:hAnsi="Times New Roman" w:hint="eastAsia"/>
                <w:lang w:val="en-US" w:eastAsia="zh-CN"/>
              </w:rPr>
              <w:t>default SSB periodicity</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and UE implementation. </w:t>
            </w:r>
          </w:p>
          <w:p w14:paraId="7BE56A95"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If UE take </w:t>
            </w:r>
            <w:r>
              <w:rPr>
                <w:rFonts w:ascii="Times New Roman" w:eastAsiaTheme="minorEastAsia" w:hAnsi="Times New Roman"/>
                <w:lang w:val="en-US" w:eastAsia="zh-CN"/>
              </w:rPr>
              <w:t>‘</w:t>
            </w:r>
            <w:r>
              <w:rPr>
                <w:rFonts w:ascii="Times New Roman" w:eastAsiaTheme="minorEastAsia" w:hAnsi="Times New Roman" w:hint="eastAsia"/>
                <w:lang w:val="en-US" w:eastAsia="zh-CN"/>
              </w:rPr>
              <w:t>default SSB periodicity</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as the only one periodicity that UE should try, it would fail with high probability. If UE tries </w:t>
            </w:r>
            <w:r>
              <w:rPr>
                <w:rFonts w:ascii="Times New Roman" w:eastAsiaTheme="minorEastAsia" w:hAnsi="Times New Roman"/>
                <w:lang w:val="en-US" w:eastAsia="zh-CN"/>
              </w:rPr>
              <w:t>‘</w:t>
            </w:r>
            <w:r>
              <w:rPr>
                <w:rFonts w:ascii="Times New Roman" w:eastAsiaTheme="minorEastAsia" w:hAnsi="Times New Roman" w:hint="eastAsia"/>
                <w:lang w:val="en-US" w:eastAsia="zh-CN"/>
              </w:rPr>
              <w:t>default SSB periodicity</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as the </w:t>
            </w:r>
            <w:r>
              <w:rPr>
                <w:rFonts w:ascii="Times New Roman" w:eastAsiaTheme="minorEastAsia" w:hAnsi="Times New Roman"/>
                <w:lang w:val="en-US" w:eastAsia="zh-CN"/>
              </w:rPr>
              <w:t>‘</w:t>
            </w:r>
            <w:r>
              <w:rPr>
                <w:rFonts w:ascii="Times New Roman" w:eastAsiaTheme="minorEastAsia" w:hAnsi="Times New Roman" w:hint="eastAsia"/>
                <w:lang w:val="en-US" w:eastAsia="zh-CN"/>
              </w:rPr>
              <w:t>default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one and meanwhile dose not exclude </w:t>
            </w:r>
            <w:r>
              <w:rPr>
                <w:rFonts w:ascii="Times New Roman" w:eastAsiaTheme="minorEastAsia" w:hAnsi="Times New Roman"/>
                <w:lang w:val="en-US" w:eastAsia="zh-CN"/>
              </w:rPr>
              <w:t>‘</w:t>
            </w:r>
            <w:r>
              <w:rPr>
                <w:rFonts w:ascii="Times New Roman" w:eastAsiaTheme="minorEastAsia" w:hAnsi="Times New Roman" w:hint="eastAsia"/>
                <w:lang w:val="en-US" w:eastAsia="zh-CN"/>
              </w:rPr>
              <w:t>none-default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ones, it can succeed.</w:t>
            </w:r>
          </w:p>
        </w:tc>
      </w:tr>
      <w:tr w:rsidR="00456D89" w14:paraId="7BE56A99" w14:textId="77777777">
        <w:tc>
          <w:tcPr>
            <w:tcW w:w="1554" w:type="dxa"/>
            <w:vAlign w:val="center"/>
          </w:tcPr>
          <w:p w14:paraId="7BE56A97"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vAlign w:val="center"/>
          </w:tcPr>
          <w:p w14:paraId="7BE56A9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Agree with </w:t>
            </w:r>
            <w:proofErr w:type="spellStart"/>
            <w:r>
              <w:rPr>
                <w:rFonts w:ascii="Times New Roman" w:eastAsiaTheme="minorEastAsia" w:hAnsi="Times New Roman"/>
                <w:lang w:eastAsia="zh-CN"/>
              </w:rPr>
              <w:t>Baicells</w:t>
            </w:r>
            <w:proofErr w:type="spellEnd"/>
            <w:r>
              <w:rPr>
                <w:rFonts w:ascii="Times New Roman" w:eastAsiaTheme="minorEastAsia" w:hAnsi="Times New Roman"/>
                <w:lang w:eastAsia="zh-CN"/>
              </w:rPr>
              <w:t xml:space="preserve"> that it may depend on UE implementation. Also, if the prior-R19 UE detects the SSB with 160ms periodicity during initial cell selection, it is capable of camping on the cell.</w:t>
            </w:r>
          </w:p>
        </w:tc>
      </w:tr>
      <w:tr w:rsidR="00456D89" w14:paraId="7BE56A9C" w14:textId="77777777">
        <w:tc>
          <w:tcPr>
            <w:tcW w:w="1554" w:type="dxa"/>
            <w:vAlign w:val="center"/>
          </w:tcPr>
          <w:p w14:paraId="7BE56A9A"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vAlign w:val="center"/>
          </w:tcPr>
          <w:p w14:paraId="7BE56A9B"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We also think that finally UE may be able to connect to the network and may be with larger latency. The performance is only acceptable, and the experience is anyway worse than the case with 20ms periodicity. </w:t>
            </w:r>
          </w:p>
        </w:tc>
      </w:tr>
      <w:tr w:rsidR="00456D89" w14:paraId="7BE56A9F" w14:textId="77777777">
        <w:tc>
          <w:tcPr>
            <w:tcW w:w="1554" w:type="dxa"/>
            <w:vAlign w:val="center"/>
          </w:tcPr>
          <w:p w14:paraId="7BE56A9D"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vAlign w:val="center"/>
          </w:tcPr>
          <w:p w14:paraId="7BE56A9E"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It is possible under limited conditions.  A rel-17/18 UE happens to receive and decode a single shot SSB in a 20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window at the synch raster of NTN, where actual SSB periodicity is 160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w:t>
            </w:r>
          </w:p>
        </w:tc>
      </w:tr>
      <w:tr w:rsidR="00456D89" w14:paraId="7BE56AA2" w14:textId="77777777">
        <w:tc>
          <w:tcPr>
            <w:tcW w:w="1554" w:type="dxa"/>
            <w:vAlign w:val="center"/>
          </w:tcPr>
          <w:p w14:paraId="7BE56AA0"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vAlign w:val="center"/>
          </w:tcPr>
          <w:p w14:paraId="7BE56AA1"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Same as in Proposal 1-2-1.</w:t>
            </w:r>
          </w:p>
        </w:tc>
      </w:tr>
      <w:tr w:rsidR="00456D89" w14:paraId="7BE56AA5" w14:textId="77777777">
        <w:tc>
          <w:tcPr>
            <w:tcW w:w="1554" w:type="dxa"/>
            <w:vAlign w:val="center"/>
          </w:tcPr>
          <w:p w14:paraId="7BE56AA3"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vAlign w:val="center"/>
          </w:tcPr>
          <w:p w14:paraId="7BE56AA4"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 xml:space="preserve">Maybe, but agree with </w:t>
            </w:r>
            <w:proofErr w:type="spellStart"/>
            <w:r>
              <w:rPr>
                <w:rFonts w:ascii="Times New Roman" w:eastAsia="Yu Mincho" w:hAnsi="Times New Roman" w:hint="eastAsia"/>
                <w:lang w:eastAsia="ja-JP"/>
              </w:rPr>
              <w:t>Baicells</w:t>
            </w:r>
            <w:proofErr w:type="spellEnd"/>
            <w:r>
              <w:rPr>
                <w:rFonts w:ascii="Times New Roman" w:eastAsia="Yu Mincho" w:hAnsi="Times New Roman" w:hint="eastAsia"/>
                <w:lang w:eastAsia="ja-JP"/>
              </w:rPr>
              <w:t>/OPPO/L</w:t>
            </w:r>
            <w:r>
              <w:rPr>
                <w:rFonts w:ascii="Times New Roman" w:eastAsia="Yu Mincho" w:hAnsi="Times New Roman"/>
                <w:lang w:eastAsia="ja-JP"/>
              </w:rPr>
              <w:t>e</w:t>
            </w:r>
            <w:r>
              <w:rPr>
                <w:rFonts w:ascii="Times New Roman" w:eastAsia="Yu Mincho" w:hAnsi="Times New Roman" w:hint="eastAsia"/>
                <w:lang w:eastAsia="ja-JP"/>
              </w:rPr>
              <w:t>novo.</w:t>
            </w:r>
          </w:p>
        </w:tc>
      </w:tr>
      <w:tr w:rsidR="00456D89" w14:paraId="7BE56AA8" w14:textId="77777777">
        <w:tc>
          <w:tcPr>
            <w:tcW w:w="1554" w:type="dxa"/>
            <w:vAlign w:val="center"/>
          </w:tcPr>
          <w:p w14:paraId="7BE56AA6"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vAlign w:val="center"/>
          </w:tcPr>
          <w:p w14:paraId="7BE56AA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The pre-R19 UE may or may not be able to detect the cell with extended SSB periodicity. It may highly depends on the timing the UE buffers the potential SSB occasion, the TO/FO, the link quality, etc.</w:t>
            </w:r>
          </w:p>
        </w:tc>
      </w:tr>
      <w:tr w:rsidR="00456D89" w14:paraId="7BE56AAB" w14:textId="77777777">
        <w:tc>
          <w:tcPr>
            <w:tcW w:w="1554" w:type="dxa"/>
            <w:vAlign w:val="center"/>
          </w:tcPr>
          <w:p w14:paraId="7BE56AA9" w14:textId="77777777" w:rsidR="00456D89" w:rsidRDefault="00874FC0">
            <w:pPr>
              <w:rPr>
                <w:rFonts w:ascii="Times New Roman" w:eastAsiaTheme="minorEastAsia" w:hAnsi="Times New Roman"/>
                <w:bCs/>
                <w:lang w:eastAsia="zh-CN"/>
              </w:rPr>
            </w:pPr>
            <w:r>
              <w:rPr>
                <w:rFonts w:ascii="Times New Roman" w:eastAsia="Yu Mincho" w:hAnsi="Times New Roman"/>
                <w:bCs/>
                <w:lang w:eastAsia="ja-JP"/>
              </w:rPr>
              <w:t>Sony</w:t>
            </w:r>
          </w:p>
        </w:tc>
        <w:tc>
          <w:tcPr>
            <w:tcW w:w="8075" w:type="dxa"/>
            <w:vAlign w:val="center"/>
          </w:tcPr>
          <w:p w14:paraId="7BE56AAA" w14:textId="77777777" w:rsidR="00456D89" w:rsidRDefault="00874FC0">
            <w:pPr>
              <w:rPr>
                <w:rFonts w:ascii="Times New Roman" w:eastAsiaTheme="minorEastAsia" w:hAnsi="Times New Roman"/>
                <w:lang w:eastAsia="zh-CN"/>
              </w:rPr>
            </w:pPr>
            <w:r>
              <w:rPr>
                <w:rFonts w:ascii="Times New Roman" w:eastAsia="Yu Mincho" w:hAnsi="Times New Roman"/>
                <w:lang w:eastAsia="ja-JP"/>
              </w:rPr>
              <w:t xml:space="preserve">Whilst we think this is dependent on UE implementation, we also think that there is no reason for a Rel17 and Rel18 UE to expect SSBs more than 160ms in periodicity. So it is likely that such UEs may not </w:t>
            </w:r>
            <w:proofErr w:type="gramStart"/>
            <w:r>
              <w:rPr>
                <w:rFonts w:ascii="Times New Roman" w:eastAsia="Yu Mincho" w:hAnsi="Times New Roman"/>
                <w:lang w:eastAsia="ja-JP"/>
              </w:rPr>
              <w:t xml:space="preserve">successfully </w:t>
            </w:r>
            <w:r>
              <w:rPr>
                <w:rFonts w:ascii="Times New Roman" w:hAnsi="Times New Roman"/>
                <w:b/>
                <w:szCs w:val="20"/>
              </w:rPr>
              <w:t xml:space="preserve"> perform</w:t>
            </w:r>
            <w:proofErr w:type="gramEnd"/>
            <w:r>
              <w:rPr>
                <w:rFonts w:ascii="Times New Roman" w:hAnsi="Times New Roman"/>
                <w:b/>
                <w:szCs w:val="20"/>
              </w:rPr>
              <w:t xml:space="preserve"> cell search procedure/initial cell selection.</w:t>
            </w:r>
          </w:p>
        </w:tc>
      </w:tr>
      <w:tr w:rsidR="00456D89" w14:paraId="7BE56AAE" w14:textId="77777777">
        <w:tc>
          <w:tcPr>
            <w:tcW w:w="1554" w:type="dxa"/>
            <w:vAlign w:val="center"/>
          </w:tcPr>
          <w:p w14:paraId="7BE56AAC" w14:textId="77777777" w:rsidR="00456D89" w:rsidRDefault="00874FC0">
            <w:pPr>
              <w:rPr>
                <w:rFonts w:ascii="Times New Roman" w:eastAsia="Yu Mincho" w:hAnsi="Times New Roman"/>
                <w:bCs/>
                <w:lang w:eastAsia="ja-JP"/>
              </w:rPr>
            </w:pPr>
            <w:r>
              <w:rPr>
                <w:rFonts w:ascii="Times New Roman" w:eastAsiaTheme="minorEastAsia" w:hAnsi="Times New Roman"/>
                <w:bCs/>
                <w:lang w:eastAsia="zh-CN"/>
              </w:rPr>
              <w:lastRenderedPageBreak/>
              <w:t>Nokia</w:t>
            </w:r>
          </w:p>
        </w:tc>
        <w:tc>
          <w:tcPr>
            <w:tcW w:w="8075" w:type="dxa"/>
            <w:vAlign w:val="center"/>
          </w:tcPr>
          <w:p w14:paraId="7BE56AAD"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 xml:space="preserve">No. The cell search procedure is generally seen as a step-wise procedure, where the UE would need to estimate RX power levels to be able to set the AGC, estimate the PSS (including performing Doppler estimation and compensation), estimate the SSS, and in the same slot be able to decode the PBCH without errors. Also, a Rel-17 or Rel-18 UE would normally assume 20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SSB periodicity, so there is a quite high probability that a cell which is broadcasting SSBs with 160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periodicity will not be discovered during cell search.</w:t>
            </w:r>
          </w:p>
        </w:tc>
      </w:tr>
      <w:tr w:rsidR="00456D89" w14:paraId="7BE56AB1" w14:textId="77777777">
        <w:tc>
          <w:tcPr>
            <w:tcW w:w="1554" w:type="dxa"/>
            <w:vAlign w:val="center"/>
          </w:tcPr>
          <w:p w14:paraId="7BE56AAF"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val="en-US" w:eastAsia="zh-CN"/>
              </w:rPr>
              <w:t>CATT</w:t>
            </w:r>
          </w:p>
        </w:tc>
        <w:tc>
          <w:tcPr>
            <w:tcW w:w="8075" w:type="dxa"/>
            <w:vAlign w:val="center"/>
          </w:tcPr>
          <w:p w14:paraId="7BE56AB0"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This proposal is linked to proposal 1-1. </w:t>
            </w:r>
          </w:p>
        </w:tc>
      </w:tr>
      <w:tr w:rsidR="00456D89" w14:paraId="7BE56AB4" w14:textId="77777777">
        <w:tc>
          <w:tcPr>
            <w:tcW w:w="1554" w:type="dxa"/>
            <w:vAlign w:val="center"/>
          </w:tcPr>
          <w:p w14:paraId="7BE56AB2"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vAlign w:val="center"/>
          </w:tcPr>
          <w:p w14:paraId="7BE56AB3"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According</w:t>
            </w:r>
            <w:r>
              <w:rPr>
                <w:rFonts w:ascii="Times New Roman" w:eastAsiaTheme="minorEastAsia" w:hAnsi="Times New Roman" w:hint="eastAsia"/>
                <w:lang w:val="en-US" w:eastAsia="zh-CN"/>
              </w:rPr>
              <w:t xml:space="preserve"> to the current spec, it is </w:t>
            </w:r>
            <w:r>
              <w:rPr>
                <w:rFonts w:ascii="Times New Roman" w:eastAsiaTheme="minorEastAsia" w:hAnsi="Times New Roman"/>
                <w:lang w:val="en-US" w:eastAsia="zh-CN"/>
              </w:rPr>
              <w:t>probability event</w:t>
            </w:r>
            <w:r>
              <w:rPr>
                <w:rFonts w:ascii="Times New Roman" w:eastAsiaTheme="minorEastAsia" w:hAnsi="Times New Roman" w:hint="eastAsia"/>
                <w:lang w:val="en-US" w:eastAsia="zh-CN"/>
              </w:rPr>
              <w:t xml:space="preserve">. </w:t>
            </w:r>
          </w:p>
        </w:tc>
      </w:tr>
      <w:tr w:rsidR="00456D89" w14:paraId="7BE56AB7" w14:textId="77777777">
        <w:tc>
          <w:tcPr>
            <w:tcW w:w="1554" w:type="dxa"/>
            <w:vAlign w:val="center"/>
          </w:tcPr>
          <w:p w14:paraId="7BE56AB5"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IDC</w:t>
            </w:r>
          </w:p>
        </w:tc>
        <w:tc>
          <w:tcPr>
            <w:tcW w:w="8075" w:type="dxa"/>
            <w:vAlign w:val="center"/>
          </w:tcPr>
          <w:p w14:paraId="7BE56AB6"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As we said, the specification does not mandate for legacy UEs to establish connection with extended SSB periodicity based upon their initial SSB periodicity assumption not fulfilled. For certain UE implementations, and under certain channel conditions, the UEs may perform cell search while in others, they may fail.</w:t>
            </w:r>
          </w:p>
        </w:tc>
      </w:tr>
      <w:tr w:rsidR="00456D89" w14:paraId="7BE56ABA" w14:textId="77777777">
        <w:tc>
          <w:tcPr>
            <w:tcW w:w="1554" w:type="dxa"/>
            <w:vAlign w:val="center"/>
          </w:tcPr>
          <w:p w14:paraId="7BE56AB8"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vAlign w:val="center"/>
          </w:tcPr>
          <w:p w14:paraId="7BE56AB9"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For Rel-17 and Rel-18 UEs with advanced implementation (e.g., the UE will try more SSB periodicity in addition to 20ms), it</w:t>
            </w:r>
            <w:r>
              <w:rPr>
                <w:rFonts w:ascii="Times New Roman" w:eastAsiaTheme="minorEastAsia" w:hAnsi="Times New Roman"/>
                <w:lang w:val="en-US" w:eastAsia="zh-CN"/>
              </w:rPr>
              <w:t>’</w:t>
            </w:r>
            <w:r>
              <w:rPr>
                <w:rFonts w:ascii="Times New Roman" w:eastAsiaTheme="minorEastAsia" w:hAnsi="Times New Roman" w:hint="eastAsia"/>
                <w:lang w:val="en-US" w:eastAsia="zh-CN"/>
              </w:rPr>
              <w:t>s possible that the cell search can be successful. But this is also valid for SSB periodicity exceeding 160ms.</w:t>
            </w:r>
          </w:p>
        </w:tc>
      </w:tr>
      <w:tr w:rsidR="00456D89" w14:paraId="7BE56ABD" w14:textId="77777777">
        <w:tc>
          <w:tcPr>
            <w:tcW w:w="1554" w:type="dxa"/>
            <w:vAlign w:val="center"/>
          </w:tcPr>
          <w:p w14:paraId="7BE56ABB"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vAlign w:val="center"/>
          </w:tcPr>
          <w:p w14:paraId="7BE56ABC"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In our understanding, UE can be able to access the network, but large latency may be caused.</w:t>
            </w:r>
          </w:p>
        </w:tc>
      </w:tr>
      <w:tr w:rsidR="00456D89" w14:paraId="7BE56AC3" w14:textId="77777777">
        <w:tc>
          <w:tcPr>
            <w:tcW w:w="1554" w:type="dxa"/>
            <w:vAlign w:val="center"/>
          </w:tcPr>
          <w:p w14:paraId="7BE56AB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vAlign w:val="center"/>
          </w:tcPr>
          <w:p w14:paraId="7BE56ABF"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Not</w:t>
            </w:r>
            <w:r>
              <w:rPr>
                <w:rFonts w:ascii="Times New Roman" w:eastAsiaTheme="minorEastAsia" w:hAnsi="Times New Roman"/>
                <w:lang w:eastAsia="zh-CN"/>
              </w:rPr>
              <w:t xml:space="preserve"> sure the intension of the proposal. 3GPP should provide reliable service rather than discussing “the UE could work or could not work”. We are wondering whether it is proper to discuss a UE may or may not work in the standard. </w:t>
            </w:r>
          </w:p>
          <w:p w14:paraId="7BE56AC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Regarding the backward compatibility, we should continue the discussion on the following bullets based on last meetings moderator summary.</w:t>
            </w:r>
          </w:p>
          <w:p w14:paraId="7BE56AC1" w14:textId="77777777" w:rsidR="00456D89" w:rsidRDefault="00874FC0">
            <w:pPr>
              <w:pStyle w:val="Paragraphedeliste"/>
              <w:numPr>
                <w:ilvl w:val="0"/>
                <w:numId w:val="10"/>
              </w:numPr>
              <w:rPr>
                <w:rFonts w:ascii="Times New Roman" w:hAnsi="Times New Roman"/>
                <w:b/>
                <w:szCs w:val="20"/>
              </w:rPr>
            </w:pPr>
            <w:r>
              <w:rPr>
                <w:rFonts w:ascii="Times New Roman" w:hAnsi="Times New Roman"/>
                <w:b/>
                <w:szCs w:val="20"/>
              </w:rPr>
              <w:t>Extended SSB periodicity may be considered specifically for greenfield deployments, or for beams targeting only Rel-19 onward UEs</w:t>
            </w:r>
          </w:p>
          <w:p w14:paraId="7BE56AC2" w14:textId="77777777" w:rsidR="00456D89" w:rsidRDefault="00456D89">
            <w:pPr>
              <w:rPr>
                <w:rFonts w:ascii="Times New Roman" w:eastAsiaTheme="minorEastAsia" w:hAnsi="Times New Roman"/>
                <w:lang w:eastAsia="zh-CN"/>
              </w:rPr>
            </w:pPr>
          </w:p>
        </w:tc>
      </w:tr>
    </w:tbl>
    <w:p w14:paraId="7BE56AC4" w14:textId="77777777" w:rsidR="00456D89" w:rsidRDefault="00456D89"/>
    <w:p w14:paraId="7BE56AC5" w14:textId="77777777" w:rsidR="00456D89" w:rsidRDefault="00456D89">
      <w:pPr>
        <w:rPr>
          <w:lang w:val="en-US"/>
        </w:rPr>
      </w:pPr>
    </w:p>
    <w:p w14:paraId="7BE56AC6" w14:textId="77777777" w:rsidR="00456D89" w:rsidRDefault="00874FC0">
      <w:pPr>
        <w:pStyle w:val="Titre2"/>
      </w:pPr>
      <w:r>
        <w:t xml:space="preserve">Issue#1-3 </w:t>
      </w:r>
      <w:r>
        <w:rPr>
          <w:highlight w:val="yellow"/>
        </w:rPr>
        <w:t>[HIGH</w:t>
      </w:r>
      <w:r>
        <w:t xml:space="preserve">] Impact on cell search procedure </w:t>
      </w:r>
    </w:p>
    <w:p w14:paraId="7BE56AC7" w14:textId="77777777" w:rsidR="00456D89" w:rsidRDefault="00456D89">
      <w:pPr>
        <w:rPr>
          <w:lang w:eastAsia="zh-CN"/>
        </w:rPr>
      </w:pPr>
    </w:p>
    <w:p w14:paraId="7BE56AC8" w14:textId="77777777" w:rsidR="00456D89" w:rsidRDefault="00874FC0">
      <w:pPr>
        <w:pStyle w:val="Titre3"/>
      </w:pPr>
      <w:r>
        <w:t>Companies’ observation and proposals</w:t>
      </w:r>
    </w:p>
    <w:p w14:paraId="7BE56AC9"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Issue#1-3 are listed hereafter:</w:t>
      </w:r>
    </w:p>
    <w:p w14:paraId="7BE56ACA" w14:textId="77777777" w:rsidR="00456D89" w:rsidRDefault="00456D89">
      <w:pPr>
        <w:rPr>
          <w:rFonts w:ascii="Times New Roman" w:hAnsi="Times New Roman"/>
          <w:lang w:eastAsia="zh-CN"/>
        </w:rPr>
      </w:pPr>
    </w:p>
    <w:tbl>
      <w:tblPr>
        <w:tblStyle w:val="Grilledutableau"/>
        <w:tblW w:w="9608" w:type="dxa"/>
        <w:tblLayout w:type="fixed"/>
        <w:tblLook w:val="04A0" w:firstRow="1" w:lastRow="0" w:firstColumn="1" w:lastColumn="0" w:noHBand="0" w:noVBand="1"/>
      </w:tblPr>
      <w:tblGrid>
        <w:gridCol w:w="2318"/>
        <w:gridCol w:w="7290"/>
      </w:tblGrid>
      <w:tr w:rsidR="00456D89" w14:paraId="7BE56ACD" w14:textId="77777777">
        <w:trPr>
          <w:trHeight w:val="410"/>
        </w:trPr>
        <w:tc>
          <w:tcPr>
            <w:tcW w:w="2318" w:type="dxa"/>
            <w:shd w:val="clear" w:color="auto" w:fill="92D050"/>
          </w:tcPr>
          <w:p w14:paraId="7BE56ACB"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7290" w:type="dxa"/>
            <w:shd w:val="clear" w:color="auto" w:fill="92D050"/>
          </w:tcPr>
          <w:p w14:paraId="7BE56ACC"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AD2" w14:textId="77777777">
        <w:trPr>
          <w:trHeight w:val="450"/>
        </w:trPr>
        <w:tc>
          <w:tcPr>
            <w:tcW w:w="2318" w:type="dxa"/>
          </w:tcPr>
          <w:p w14:paraId="7BE56ACE"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90" w:type="dxa"/>
          </w:tcPr>
          <w:p w14:paraId="7BE56ACF" w14:textId="77777777" w:rsidR="00456D89" w:rsidRDefault="00874FC0">
            <w:pPr>
              <w:rPr>
                <w:rFonts w:eastAsiaTheme="minorEastAsia"/>
                <w:szCs w:val="20"/>
                <w:lang w:eastAsia="zh-CN"/>
              </w:rPr>
            </w:pPr>
            <w:r>
              <w:rPr>
                <w:b/>
                <w:szCs w:val="20"/>
                <w:lang w:eastAsia="zh-CN"/>
              </w:rPr>
              <w:t>Observation 10:</w:t>
            </w:r>
            <w:r>
              <w:rPr>
                <w:szCs w:val="20"/>
                <w:lang w:eastAsia="zh-CN"/>
              </w:rPr>
              <w:t xml:space="preserve"> Wide band energy detection can be used to speed up the UE’s cell search. </w:t>
            </w:r>
          </w:p>
          <w:p w14:paraId="7BE56AD0" w14:textId="77777777" w:rsidR="00456D89" w:rsidRDefault="00874FC0">
            <w:pPr>
              <w:rPr>
                <w:szCs w:val="20"/>
              </w:rPr>
            </w:pPr>
            <w:r>
              <w:rPr>
                <w:b/>
                <w:szCs w:val="20"/>
                <w:lang w:eastAsia="zh-CN"/>
              </w:rPr>
              <w:t>Observation 11</w:t>
            </w:r>
            <w:r>
              <w:rPr>
                <w:szCs w:val="20"/>
                <w:lang w:eastAsia="zh-CN"/>
              </w:rPr>
              <w:t>: With SSB periodicity extended to 320ms and 640ms respectively, the latency from RRC_INACTIVE state to RRC_CONNECETD state is about 0.4s and 0.72s.</w:t>
            </w:r>
          </w:p>
          <w:p w14:paraId="7BE56AD1" w14:textId="77777777" w:rsidR="00456D89" w:rsidRDefault="00456D89">
            <w:pPr>
              <w:rPr>
                <w:rFonts w:eastAsiaTheme="minorEastAsia"/>
                <w:lang w:eastAsia="zh-CN"/>
              </w:rPr>
            </w:pPr>
          </w:p>
        </w:tc>
      </w:tr>
      <w:tr w:rsidR="00456D89" w14:paraId="7BE56AD7" w14:textId="77777777">
        <w:trPr>
          <w:trHeight w:val="450"/>
        </w:trPr>
        <w:tc>
          <w:tcPr>
            <w:tcW w:w="2318" w:type="dxa"/>
          </w:tcPr>
          <w:p w14:paraId="7BE56AD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90" w:type="dxa"/>
          </w:tcPr>
          <w:p w14:paraId="7BE56AD4" w14:textId="77777777" w:rsidR="00456D89" w:rsidRDefault="00874FC0">
            <w:pPr>
              <w:rPr>
                <w:b/>
                <w:szCs w:val="20"/>
              </w:rPr>
            </w:pPr>
            <w:r>
              <w:rPr>
                <w:b/>
                <w:szCs w:val="20"/>
              </w:rPr>
              <w:t>Proposal 2</w:t>
            </w:r>
          </w:p>
          <w:p w14:paraId="7BE56AD5" w14:textId="77777777" w:rsidR="00456D89" w:rsidRDefault="00874FC0">
            <w:pPr>
              <w:rPr>
                <w:szCs w:val="20"/>
              </w:rPr>
            </w:pPr>
            <w:r>
              <w:rPr>
                <w:szCs w:val="20"/>
              </w:rPr>
              <w:t xml:space="preserve">RAN1 to check whether a modification could be done on the channel raster to reduce the overall cell search time. </w:t>
            </w:r>
          </w:p>
          <w:p w14:paraId="7BE56AD6" w14:textId="77777777" w:rsidR="00456D89" w:rsidRDefault="00456D89">
            <w:pPr>
              <w:rPr>
                <w:b/>
                <w:lang w:eastAsia="zh-CN"/>
              </w:rPr>
            </w:pPr>
          </w:p>
        </w:tc>
      </w:tr>
      <w:tr w:rsidR="00456D89" w14:paraId="7BE56ADE" w14:textId="77777777">
        <w:trPr>
          <w:trHeight w:val="450"/>
        </w:trPr>
        <w:tc>
          <w:tcPr>
            <w:tcW w:w="2318" w:type="dxa"/>
          </w:tcPr>
          <w:p w14:paraId="7BE56AD8" w14:textId="77777777" w:rsidR="00456D89" w:rsidRDefault="00874FC0">
            <w:pPr>
              <w:rPr>
                <w:rFonts w:ascii="Times New Roman" w:eastAsia="Times New Roman" w:hAnsi="Times New Roman"/>
                <w:szCs w:val="20"/>
                <w:lang w:val="en-US"/>
              </w:rPr>
            </w:pPr>
            <w:r>
              <w:rPr>
                <w:szCs w:val="20"/>
                <w:lang w:val="fr-FR" w:eastAsia="fr-FR"/>
              </w:rPr>
              <w:t xml:space="preserve">Fraunhofer </w:t>
            </w:r>
          </w:p>
        </w:tc>
        <w:tc>
          <w:tcPr>
            <w:tcW w:w="7290" w:type="dxa"/>
          </w:tcPr>
          <w:p w14:paraId="7BE56AD9" w14:textId="77777777" w:rsidR="00456D89" w:rsidRDefault="00874FC0">
            <w:pPr>
              <w:rPr>
                <w:bCs/>
                <w:szCs w:val="20"/>
              </w:rPr>
            </w:pPr>
            <w:r>
              <w:rPr>
                <w:b/>
                <w:bCs/>
                <w:szCs w:val="20"/>
              </w:rPr>
              <w:t>Observation 1:</w:t>
            </w:r>
            <w:r>
              <w:rPr>
                <w:bCs/>
                <w:szCs w:val="20"/>
              </w:rPr>
              <w:t xml:space="preserve"> Extending SSB periodicity has a significant impact on the latency during DL synchronization and initial cell access.</w:t>
            </w:r>
          </w:p>
          <w:p w14:paraId="7BE56ADA" w14:textId="77777777" w:rsidR="00456D89" w:rsidRDefault="00456D89">
            <w:pPr>
              <w:rPr>
                <w:bCs/>
                <w:szCs w:val="20"/>
              </w:rPr>
            </w:pPr>
          </w:p>
          <w:p w14:paraId="7BE56ADB" w14:textId="77777777" w:rsidR="00456D89" w:rsidRDefault="00874FC0">
            <w:pPr>
              <w:rPr>
                <w:bCs/>
                <w:szCs w:val="20"/>
              </w:rPr>
            </w:pPr>
            <w:r>
              <w:rPr>
                <w:b/>
                <w:bCs/>
                <w:szCs w:val="20"/>
              </w:rPr>
              <w:t>Observation 2:</w:t>
            </w:r>
            <w:r>
              <w:rPr>
                <w:bCs/>
                <w:szCs w:val="20"/>
              </w:rPr>
              <w:t xml:space="preserve"> Extending SSB periodicity beyond 20ms, might force legacy UEs to perform a blind detection of SSB location within the synchronization raster every time the UE has to synchronize to the network, even with a priori knowledge of the SSB frequency position.</w:t>
            </w:r>
          </w:p>
          <w:p w14:paraId="7BE56ADC" w14:textId="77777777" w:rsidR="00456D89" w:rsidRDefault="00456D89">
            <w:pPr>
              <w:rPr>
                <w:bCs/>
                <w:szCs w:val="20"/>
              </w:rPr>
            </w:pPr>
          </w:p>
          <w:p w14:paraId="7BE56ADD" w14:textId="77777777" w:rsidR="00456D89" w:rsidRDefault="00874FC0">
            <w:pPr>
              <w:spacing w:after="160" w:line="256" w:lineRule="auto"/>
              <w:rPr>
                <w:bCs/>
                <w:szCs w:val="20"/>
              </w:rPr>
            </w:pPr>
            <w:r>
              <w:rPr>
                <w:b/>
                <w:bCs/>
                <w:szCs w:val="20"/>
              </w:rPr>
              <w:t>Proposal 1:</w:t>
            </w:r>
            <w:r>
              <w:rPr>
                <w:bCs/>
                <w:szCs w:val="20"/>
              </w:rPr>
              <w:t xml:space="preserve"> RAN1 to investigate whether there is any other impact of extended SSB periodicity beside the increased latency on legacy UEs.</w:t>
            </w:r>
          </w:p>
        </w:tc>
      </w:tr>
      <w:tr w:rsidR="00456D89" w14:paraId="7BE56AE1" w14:textId="77777777">
        <w:trPr>
          <w:trHeight w:val="450"/>
        </w:trPr>
        <w:tc>
          <w:tcPr>
            <w:tcW w:w="2318" w:type="dxa"/>
            <w:vAlign w:val="center"/>
          </w:tcPr>
          <w:p w14:paraId="7BE56ADF"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rPr>
              <w:t>Qualcomm</w:t>
            </w:r>
          </w:p>
        </w:tc>
        <w:tc>
          <w:tcPr>
            <w:tcW w:w="7290" w:type="dxa"/>
            <w:vAlign w:val="center"/>
          </w:tcPr>
          <w:p w14:paraId="7BE56AE0" w14:textId="77777777" w:rsidR="00456D89" w:rsidRDefault="00874FC0">
            <w:pPr>
              <w:contextualSpacing/>
              <w:rPr>
                <w:rStyle w:val="normaltextrun"/>
                <w:bCs/>
                <w:szCs w:val="20"/>
              </w:rPr>
            </w:pPr>
            <w:r>
              <w:rPr>
                <w:b/>
                <w:bCs/>
                <w:szCs w:val="20"/>
              </w:rPr>
              <w:t>Proposal 4</w:t>
            </w:r>
            <w:r>
              <w:rPr>
                <w:bCs/>
                <w:szCs w:val="20"/>
              </w:rPr>
              <w:t xml:space="preserve">: For an NR NTN cell that supports SSB periodicity more than 20 </w:t>
            </w:r>
            <w:proofErr w:type="spellStart"/>
            <w:r>
              <w:rPr>
                <w:bCs/>
                <w:szCs w:val="20"/>
              </w:rPr>
              <w:t>ms</w:t>
            </w:r>
            <w:proofErr w:type="spellEnd"/>
            <w:r>
              <w:rPr>
                <w:bCs/>
                <w:szCs w:val="20"/>
              </w:rPr>
              <w:t xml:space="preserve"> for initial access, reduces the synchronization raster frequency points.</w:t>
            </w:r>
          </w:p>
        </w:tc>
      </w:tr>
      <w:tr w:rsidR="00456D89" w14:paraId="7BE56AE8" w14:textId="77777777">
        <w:trPr>
          <w:trHeight w:val="450"/>
        </w:trPr>
        <w:tc>
          <w:tcPr>
            <w:tcW w:w="2318" w:type="dxa"/>
          </w:tcPr>
          <w:p w14:paraId="7BE56AE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Nokia</w:t>
            </w:r>
          </w:p>
        </w:tc>
        <w:tc>
          <w:tcPr>
            <w:tcW w:w="7290" w:type="dxa"/>
          </w:tcPr>
          <w:p w14:paraId="7BE56AE3" w14:textId="77777777" w:rsidR="00456D89" w:rsidRDefault="00874FC0">
            <w:pPr>
              <w:pStyle w:val="paragraph0"/>
              <w:spacing w:beforeAutospacing="0" w:after="120" w:afterAutospacing="0"/>
              <w:textAlignment w:val="baseline"/>
              <w:rPr>
                <w:sz w:val="20"/>
                <w:szCs w:val="20"/>
              </w:rPr>
            </w:pPr>
            <w:r>
              <w:rPr>
                <w:rStyle w:val="normaltextrun"/>
                <w:b/>
                <w:sz w:val="20"/>
                <w:szCs w:val="20"/>
              </w:rPr>
              <w:t>Observation 1:</w:t>
            </w:r>
            <w:r>
              <w:rPr>
                <w:rStyle w:val="normaltextrun"/>
                <w:sz w:val="20"/>
                <w:szCs w:val="20"/>
              </w:rPr>
              <w:t xml:space="preserve"> Increasing SSB periodicity may have severe impacts to system performance when considering cell search and initial cell selection.</w:t>
            </w:r>
          </w:p>
          <w:p w14:paraId="7BE56AE4" w14:textId="77777777" w:rsidR="00456D89" w:rsidRDefault="00874FC0">
            <w:pPr>
              <w:pStyle w:val="paragraph0"/>
              <w:spacing w:beforeAutospacing="0" w:after="120" w:afterAutospacing="0"/>
              <w:textAlignment w:val="baseline"/>
              <w:rPr>
                <w:rStyle w:val="normaltextrun"/>
                <w:sz w:val="20"/>
                <w:szCs w:val="20"/>
              </w:rPr>
            </w:pPr>
            <w:r>
              <w:rPr>
                <w:rStyle w:val="normaltextrun"/>
                <w:b/>
                <w:sz w:val="20"/>
                <w:szCs w:val="20"/>
              </w:rPr>
              <w:t>Proposal 1</w:t>
            </w:r>
            <w:r>
              <w:rPr>
                <w:rStyle w:val="normaltextrun"/>
                <w:sz w:val="20"/>
                <w:szCs w:val="20"/>
              </w:rPr>
              <w:t xml:space="preserve">: RAN1 to study and clarify the impact of SSB periodicities larger than 20 </w:t>
            </w:r>
            <w:proofErr w:type="spellStart"/>
            <w:r>
              <w:rPr>
                <w:rStyle w:val="normaltextrun"/>
                <w:sz w:val="20"/>
                <w:szCs w:val="20"/>
              </w:rPr>
              <w:t>ms</w:t>
            </w:r>
            <w:proofErr w:type="spellEnd"/>
            <w:r>
              <w:rPr>
                <w:rStyle w:val="normaltextrun"/>
                <w:sz w:val="20"/>
                <w:szCs w:val="20"/>
              </w:rPr>
              <w:t xml:space="preserve"> on initial access, cell tracking and neighbor measurements for Rel-17 UE, Rel-18 UE and Rel-19 UEs not supporting extension of SSB periodicity.</w:t>
            </w:r>
          </w:p>
          <w:p w14:paraId="7BE56AE5" w14:textId="77777777" w:rsidR="00456D89" w:rsidRDefault="00874FC0">
            <w:pPr>
              <w:pStyle w:val="paragraph0"/>
              <w:spacing w:beforeAutospacing="0" w:after="120" w:afterAutospacing="0"/>
              <w:textAlignment w:val="baseline"/>
              <w:rPr>
                <w:rStyle w:val="normaltextrun"/>
                <w:sz w:val="20"/>
                <w:szCs w:val="20"/>
              </w:rPr>
            </w:pPr>
            <w:r>
              <w:rPr>
                <w:rStyle w:val="normaltextrun"/>
                <w:b/>
                <w:sz w:val="20"/>
                <w:szCs w:val="20"/>
              </w:rPr>
              <w:t>Proposal 2</w:t>
            </w:r>
            <w:r>
              <w:rPr>
                <w:rStyle w:val="normaltextrun"/>
                <w:sz w:val="20"/>
                <w:szCs w:val="20"/>
              </w:rPr>
              <w:t>: RAN1 to study and clarify the impact of larger SSB periodicities from a single Rel-19 UE perspective on initial access, cell tracking and neighbor measurements.</w:t>
            </w:r>
          </w:p>
          <w:p w14:paraId="7BE56AE6" w14:textId="77777777" w:rsidR="00456D89" w:rsidRDefault="00874FC0">
            <w:pPr>
              <w:pStyle w:val="paragraph0"/>
              <w:spacing w:beforeAutospacing="0" w:after="120" w:afterAutospacing="0"/>
              <w:textAlignment w:val="baseline"/>
              <w:rPr>
                <w:sz w:val="20"/>
                <w:szCs w:val="20"/>
              </w:rPr>
            </w:pPr>
            <w:r>
              <w:rPr>
                <w:rStyle w:val="normaltextrun"/>
                <w:b/>
                <w:sz w:val="20"/>
                <w:szCs w:val="20"/>
              </w:rPr>
              <w:t>Proposal 3:</w:t>
            </w:r>
            <w:r>
              <w:rPr>
                <w:rStyle w:val="normaltextrun"/>
                <w:sz w:val="20"/>
                <w:szCs w:val="20"/>
              </w:rPr>
              <w:t xml:space="preserve"> RAN1 to further clarify which requirements are needed to ensure that a UE is capable of performing one-shot acquisition of the system configuration during initial cell search. Parameters that at least need be considered for this would be UE acquiring AGC parameters, Doppler offset estimation, PSS and SSS acquisition, and PBCH demodulation and decoding.</w:t>
            </w:r>
          </w:p>
          <w:p w14:paraId="7BE56AE7" w14:textId="77777777" w:rsidR="00456D89" w:rsidRDefault="00456D89">
            <w:pPr>
              <w:rPr>
                <w:rFonts w:ascii="Times New Roman" w:hAnsi="Times New Roman"/>
                <w:b/>
                <w:bCs/>
                <w:szCs w:val="20"/>
                <w:lang w:val="en-US" w:eastAsia="ja-JP"/>
              </w:rPr>
            </w:pPr>
          </w:p>
        </w:tc>
      </w:tr>
    </w:tbl>
    <w:p w14:paraId="7BE56AE9" w14:textId="77777777" w:rsidR="00456D89" w:rsidRDefault="00456D89">
      <w:pPr>
        <w:rPr>
          <w:rFonts w:ascii="Times New Roman" w:hAnsi="Times New Roman"/>
          <w:lang w:eastAsia="zh-CN"/>
        </w:rPr>
      </w:pPr>
    </w:p>
    <w:p w14:paraId="7BE56AEA" w14:textId="77777777" w:rsidR="00456D89" w:rsidRDefault="00456D89">
      <w:pPr>
        <w:rPr>
          <w:rFonts w:ascii="Times New Roman" w:hAnsi="Times New Roman"/>
          <w:lang w:eastAsia="zh-CN"/>
        </w:rPr>
      </w:pPr>
    </w:p>
    <w:p w14:paraId="7BE56AEB" w14:textId="77777777" w:rsidR="00456D89" w:rsidRDefault="00874FC0">
      <w:pPr>
        <w:pStyle w:val="Titre3"/>
      </w:pPr>
      <w:r>
        <w:t>Companies’ contributions summary</w:t>
      </w:r>
    </w:p>
    <w:p w14:paraId="7BE56AEC" w14:textId="77777777" w:rsidR="00456D89" w:rsidRDefault="00456D89">
      <w:pPr>
        <w:rPr>
          <w:rFonts w:ascii="Times New Roman" w:hAnsi="Times New Roman"/>
          <w:lang w:eastAsia="zh-CN"/>
        </w:rPr>
      </w:pPr>
    </w:p>
    <w:p w14:paraId="7BE56AED" w14:textId="77777777" w:rsidR="00456D89" w:rsidRDefault="00874FC0">
      <w:pPr>
        <w:jc w:val="both"/>
        <w:rPr>
          <w:rFonts w:ascii="Times New Roman" w:hAnsi="Times New Roman"/>
          <w:lang w:eastAsia="zh-CN"/>
        </w:rPr>
      </w:pPr>
      <w:r>
        <w:rPr>
          <w:rFonts w:ascii="Times New Roman" w:hAnsi="Times New Roman"/>
          <w:lang w:eastAsia="zh-CN"/>
        </w:rPr>
        <w:t>Several companies report that extending SSB periodicity impacts the cell search procedure, particularly increasing latency and potentially complicating synchronization for UEs. The proposals mostly suggest further studies to clarify these impacts and explore possible mitigations, such as modifying the channel raster or adjusting synchronization raster frequency points.</w:t>
      </w:r>
    </w:p>
    <w:p w14:paraId="7BE56AEE" w14:textId="77777777" w:rsidR="00456D89" w:rsidRDefault="00456D89">
      <w:pPr>
        <w:rPr>
          <w:rFonts w:ascii="Times New Roman" w:hAnsi="Times New Roman"/>
          <w:lang w:eastAsia="zh-CN"/>
        </w:rPr>
      </w:pPr>
    </w:p>
    <w:p w14:paraId="7BE56AEF" w14:textId="77777777" w:rsidR="00456D89" w:rsidRDefault="00874FC0">
      <w:pPr>
        <w:pStyle w:val="Titre3"/>
      </w:pPr>
      <w:r>
        <w:t>Initial proposals</w:t>
      </w:r>
    </w:p>
    <w:p w14:paraId="7BE56AF0" w14:textId="77777777" w:rsidR="00456D89" w:rsidRDefault="00874FC0">
      <w:pPr>
        <w:pStyle w:val="Titre4"/>
      </w:pPr>
      <w:r>
        <w:t>Proposal 1-3</w:t>
      </w:r>
    </w:p>
    <w:p w14:paraId="7BE56AF1" w14:textId="77777777" w:rsidR="00456D89" w:rsidRDefault="00456D89">
      <w:pPr>
        <w:rPr>
          <w:rFonts w:ascii="Times New Roman" w:hAnsi="Times New Roman"/>
          <w:lang w:eastAsia="zh-CN"/>
        </w:rPr>
      </w:pPr>
    </w:p>
    <w:p w14:paraId="7BE56AF2"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Based on the above discussion the following initial proposal is made:</w:t>
      </w:r>
    </w:p>
    <w:p w14:paraId="7BE56AF3"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AF9" w14:textId="77777777">
        <w:tc>
          <w:tcPr>
            <w:tcW w:w="9611" w:type="dxa"/>
          </w:tcPr>
          <w:p w14:paraId="7BE56AF4" w14:textId="77777777" w:rsidR="00456D89" w:rsidRDefault="00456D89">
            <w:pPr>
              <w:rPr>
                <w:rFonts w:ascii="Times New Roman" w:hAnsi="Times New Roman"/>
                <w:b/>
                <w:szCs w:val="20"/>
                <w:highlight w:val="yellow"/>
              </w:rPr>
            </w:pPr>
          </w:p>
          <w:p w14:paraId="7BE56AF5" w14:textId="77777777" w:rsidR="00456D89" w:rsidRDefault="00874FC0">
            <w:pPr>
              <w:rPr>
                <w:rFonts w:ascii="Times New Roman" w:hAnsi="Times New Roman"/>
                <w:b/>
                <w:szCs w:val="20"/>
              </w:rPr>
            </w:pPr>
            <w:r>
              <w:rPr>
                <w:rFonts w:ascii="Times New Roman" w:hAnsi="Times New Roman"/>
                <w:b/>
                <w:szCs w:val="20"/>
                <w:highlight w:val="yellow"/>
              </w:rPr>
              <w:t>Proposal 1-3-v0</w:t>
            </w:r>
          </w:p>
          <w:p w14:paraId="7BE56AF6" w14:textId="77777777" w:rsidR="00456D89" w:rsidRDefault="00874FC0">
            <w:pPr>
              <w:rPr>
                <w:rFonts w:ascii="Times New Roman" w:hAnsi="Times New Roman"/>
                <w:b/>
                <w:szCs w:val="20"/>
              </w:rPr>
            </w:pPr>
            <w:r>
              <w:rPr>
                <w:rFonts w:ascii="Times New Roman" w:hAnsi="Times New Roman"/>
                <w:b/>
                <w:szCs w:val="20"/>
              </w:rPr>
              <w:t>Conclusion</w:t>
            </w:r>
          </w:p>
          <w:p w14:paraId="7BE56AF7" w14:textId="77777777" w:rsidR="00456D89" w:rsidRDefault="00874FC0">
            <w:pPr>
              <w:rPr>
                <w:rFonts w:ascii="Times New Roman" w:hAnsi="Times New Roman"/>
                <w:b/>
                <w:lang w:eastAsia="zh-CN"/>
              </w:rPr>
            </w:pPr>
            <w:r>
              <w:rPr>
                <w:rFonts w:ascii="Times New Roman" w:hAnsi="Times New Roman"/>
                <w:b/>
                <w:lang w:eastAsia="zh-CN"/>
              </w:rPr>
              <w:t>From RAN1 perspective extending SSB periodicity impacts the cell search procedure, particularly increasing latency and potentially complicating synchronization for UEs. RAN1 will further study possible mitigations, such as modifying the channel raster or adjusting synchronization raster frequency points.</w:t>
            </w:r>
          </w:p>
          <w:p w14:paraId="7BE56AF8" w14:textId="77777777" w:rsidR="00456D89" w:rsidRDefault="00456D89">
            <w:pPr>
              <w:rPr>
                <w:rFonts w:ascii="Times New Roman" w:hAnsi="Times New Roman"/>
              </w:rPr>
            </w:pPr>
          </w:p>
        </w:tc>
      </w:tr>
    </w:tbl>
    <w:p w14:paraId="7BE56AFA" w14:textId="77777777" w:rsidR="00456D89" w:rsidRDefault="00456D89">
      <w:pPr>
        <w:rPr>
          <w:rFonts w:ascii="Times New Roman" w:hAnsi="Times New Roman"/>
          <w:szCs w:val="20"/>
          <w:lang w:eastAsia="zh-CN"/>
        </w:rPr>
      </w:pPr>
    </w:p>
    <w:p w14:paraId="7BE56AFB"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1-3-v0</w:t>
      </w:r>
    </w:p>
    <w:tbl>
      <w:tblPr>
        <w:tblStyle w:val="Grilledutableau"/>
        <w:tblW w:w="9629" w:type="dxa"/>
        <w:tblLayout w:type="fixed"/>
        <w:tblLook w:val="04A0" w:firstRow="1" w:lastRow="0" w:firstColumn="1" w:lastColumn="0" w:noHBand="0" w:noVBand="1"/>
      </w:tblPr>
      <w:tblGrid>
        <w:gridCol w:w="1554"/>
        <w:gridCol w:w="8075"/>
      </w:tblGrid>
      <w:tr w:rsidR="00456D89" w14:paraId="7BE56AFE" w14:textId="77777777">
        <w:tc>
          <w:tcPr>
            <w:tcW w:w="1554" w:type="dxa"/>
            <w:shd w:val="clear" w:color="auto" w:fill="75B91A"/>
          </w:tcPr>
          <w:p w14:paraId="7BE56AF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AF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B01" w14:textId="77777777">
        <w:tc>
          <w:tcPr>
            <w:tcW w:w="1554" w:type="dxa"/>
          </w:tcPr>
          <w:p w14:paraId="7BE56AFF" w14:textId="77777777" w:rsidR="00456D89" w:rsidRDefault="00874FC0">
            <w:pPr>
              <w:rPr>
                <w:rFonts w:ascii="Times New Roman" w:eastAsiaTheme="minorEastAsia" w:hAnsi="Times New Roman"/>
                <w:bCs/>
                <w:lang w:val="en-US" w:eastAsia="zh-CN"/>
              </w:rPr>
            </w:pPr>
            <w:proofErr w:type="spellStart"/>
            <w:r>
              <w:rPr>
                <w:rFonts w:ascii="Times New Roman" w:eastAsiaTheme="minorEastAsia" w:hAnsi="Times New Roman" w:hint="eastAsia"/>
                <w:bCs/>
                <w:lang w:val="en-US" w:eastAsia="zh-CN"/>
              </w:rPr>
              <w:t>Baicells</w:t>
            </w:r>
            <w:proofErr w:type="spellEnd"/>
          </w:p>
        </w:tc>
        <w:tc>
          <w:tcPr>
            <w:tcW w:w="8075" w:type="dxa"/>
          </w:tcPr>
          <w:p w14:paraId="7BE56B00"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Agree</w:t>
            </w:r>
          </w:p>
        </w:tc>
      </w:tr>
      <w:tr w:rsidR="00456D89" w14:paraId="7BE56B04" w14:textId="77777777">
        <w:tc>
          <w:tcPr>
            <w:tcW w:w="1554" w:type="dxa"/>
          </w:tcPr>
          <w:p w14:paraId="7BE56B0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6B0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B07" w14:textId="77777777">
        <w:tc>
          <w:tcPr>
            <w:tcW w:w="1554" w:type="dxa"/>
          </w:tcPr>
          <w:p w14:paraId="7BE56B0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B0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do not support this proposal. Firstly, according to the WID, extending SSB periodicity only apply to NTN band, and the sync raster scans are limited (totally 66 + 75 + 30 = 171 sync raster scans for 15kHz SCS in FR1 band). In this case, the increased delay for cell selection from several seconds to about twenty seconds is acceptable in NTN scenario. In addition, the increased delay due to SSB periodicity extension only affects the UE without any prior information about cell selection. If the UE stores the cell selection related information, the impact on delay can be mitigated.</w:t>
            </w:r>
          </w:p>
        </w:tc>
      </w:tr>
      <w:tr w:rsidR="00456D89" w14:paraId="7BE56B0A" w14:textId="77777777">
        <w:tc>
          <w:tcPr>
            <w:tcW w:w="1554" w:type="dxa"/>
          </w:tcPr>
          <w:p w14:paraId="7BE56B08"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B0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Fine in general, prefer to remove the examples (“such as modifying the channel raster or adjusting synchronization raster frequency points”). </w:t>
            </w:r>
          </w:p>
        </w:tc>
      </w:tr>
      <w:tr w:rsidR="00456D89" w14:paraId="7BE56B0D" w14:textId="77777777">
        <w:tc>
          <w:tcPr>
            <w:tcW w:w="1554" w:type="dxa"/>
          </w:tcPr>
          <w:p w14:paraId="7BE56B0B"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7BE56B0C" w14:textId="77777777" w:rsidR="00456D89" w:rsidRDefault="00874FC0">
            <w:pPr>
              <w:rPr>
                <w:rFonts w:ascii="Times New Roman" w:eastAsiaTheme="minorEastAsia" w:hAnsi="Times New Roman"/>
                <w:lang w:eastAsia="zh-CN"/>
              </w:rPr>
            </w:pPr>
            <w:r>
              <w:rPr>
                <w:rFonts w:ascii="Times New Roman" w:eastAsia="Malgun Gothic" w:hAnsi="Times New Roman" w:hint="eastAsia"/>
                <w:lang w:eastAsia="ko-KR"/>
              </w:rPr>
              <w:t xml:space="preserve">If </w:t>
            </w:r>
            <w:r>
              <w:rPr>
                <w:rFonts w:ascii="Times New Roman" w:eastAsia="Malgun Gothic" w:hAnsi="Times New Roman"/>
                <w:lang w:eastAsia="ko-KR"/>
              </w:rPr>
              <w:t>Proposal 1-2-2-v0</w:t>
            </w:r>
            <w:r>
              <w:rPr>
                <w:rFonts w:ascii="Times New Roman" w:eastAsia="Malgun Gothic" w:hAnsi="Times New Roman" w:hint="eastAsia"/>
                <w:lang w:eastAsia="ko-KR"/>
              </w:rPr>
              <w:t xml:space="preserve"> is true or adopted, we may not need to consider further enhancement on this. </w:t>
            </w:r>
          </w:p>
        </w:tc>
      </w:tr>
      <w:tr w:rsidR="00456D89" w14:paraId="7BE56B10" w14:textId="77777777">
        <w:tc>
          <w:tcPr>
            <w:tcW w:w="1554" w:type="dxa"/>
          </w:tcPr>
          <w:p w14:paraId="7BE56B0E"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6B0F"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With respect to second statement (as also mentioned later for Proposal 1-5), we believe that sync raster related discussion shall be done in RAN WG4 as any modifications to the sync raster tables will impact TS 38.101-5.</w:t>
            </w:r>
          </w:p>
        </w:tc>
      </w:tr>
      <w:tr w:rsidR="00456D89" w14:paraId="7BE56B13" w14:textId="77777777">
        <w:tc>
          <w:tcPr>
            <w:tcW w:w="1554" w:type="dxa"/>
          </w:tcPr>
          <w:p w14:paraId="7BE56B11"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lastRenderedPageBreak/>
              <w:t>DCM</w:t>
            </w:r>
          </w:p>
        </w:tc>
        <w:tc>
          <w:tcPr>
            <w:tcW w:w="8075" w:type="dxa"/>
          </w:tcPr>
          <w:p w14:paraId="7BE56B12"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 xml:space="preserve">We are not sure whether </w:t>
            </w:r>
            <w:r>
              <w:rPr>
                <w:rFonts w:ascii="Times New Roman" w:eastAsia="Yu Mincho" w:hAnsi="Times New Roman"/>
                <w:lang w:eastAsia="ja-JP"/>
              </w:rPr>
              <w:t>further</w:t>
            </w:r>
            <w:r>
              <w:rPr>
                <w:rFonts w:ascii="Times New Roman" w:eastAsia="Yu Mincho" w:hAnsi="Times New Roman" w:hint="eastAsia"/>
                <w:lang w:eastAsia="ja-JP"/>
              </w:rPr>
              <w:t xml:space="preserve"> study is essential or not. We see the issue, but at the same time, OPPO</w:t>
            </w:r>
            <w:r>
              <w:rPr>
                <w:rFonts w:ascii="Times New Roman" w:eastAsia="Yu Mincho" w:hAnsi="Times New Roman"/>
                <w:lang w:eastAsia="ja-JP"/>
              </w:rPr>
              <w:t>’</w:t>
            </w:r>
            <w:r>
              <w:rPr>
                <w:rFonts w:ascii="Times New Roman" w:eastAsia="Yu Mincho" w:hAnsi="Times New Roman" w:hint="eastAsia"/>
                <w:lang w:eastAsia="ja-JP"/>
              </w:rPr>
              <w:t>s comment above may be considerable.</w:t>
            </w:r>
          </w:p>
        </w:tc>
      </w:tr>
      <w:tr w:rsidR="00456D89" w14:paraId="7BE56B16" w14:textId="77777777">
        <w:tc>
          <w:tcPr>
            <w:tcW w:w="1554" w:type="dxa"/>
          </w:tcPr>
          <w:p w14:paraId="7BE56B14"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 xml:space="preserve">Panasonic </w:t>
            </w:r>
          </w:p>
        </w:tc>
        <w:tc>
          <w:tcPr>
            <w:tcW w:w="8075" w:type="dxa"/>
          </w:tcPr>
          <w:p w14:paraId="7BE56B15"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Fine for us.</w:t>
            </w:r>
          </w:p>
        </w:tc>
      </w:tr>
      <w:tr w:rsidR="00456D89" w14:paraId="7BE56B19" w14:textId="77777777">
        <w:tc>
          <w:tcPr>
            <w:tcW w:w="1554" w:type="dxa"/>
          </w:tcPr>
          <w:p w14:paraId="7BE56B17"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tcPr>
          <w:p w14:paraId="7BE56B18"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B1C" w14:textId="77777777">
        <w:tc>
          <w:tcPr>
            <w:tcW w:w="1554" w:type="dxa"/>
          </w:tcPr>
          <w:p w14:paraId="7BE56B1A"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6B1B"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B1F" w14:textId="77777777">
        <w:tc>
          <w:tcPr>
            <w:tcW w:w="1554" w:type="dxa"/>
          </w:tcPr>
          <w:p w14:paraId="7BE56B1D"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B1E"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do not think we need this conclusion. </w:t>
            </w:r>
            <w:r>
              <w:rPr>
                <w:rFonts w:ascii="Times New Roman" w:eastAsiaTheme="minorEastAsia" w:hAnsi="Times New Roman"/>
                <w:lang w:eastAsia="zh-CN"/>
              </w:rPr>
              <w:t>I</w:t>
            </w:r>
            <w:r>
              <w:rPr>
                <w:rFonts w:ascii="Times New Roman" w:eastAsiaTheme="minorEastAsia" w:hAnsi="Times New Roman" w:hint="eastAsia"/>
                <w:lang w:eastAsia="zh-CN"/>
              </w:rPr>
              <w:t xml:space="preserve">f the group think an enhancement is need for the initial access to shorten the latency, then we can directly discuss the enhancements and the proposals. </w:t>
            </w:r>
          </w:p>
        </w:tc>
      </w:tr>
      <w:tr w:rsidR="00456D89" w14:paraId="7BE56B22" w14:textId="77777777">
        <w:tc>
          <w:tcPr>
            <w:tcW w:w="1554" w:type="dxa"/>
          </w:tcPr>
          <w:p w14:paraId="7BE56B20"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B21"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456D89" w14:paraId="7BE56B25" w14:textId="77777777">
        <w:tc>
          <w:tcPr>
            <w:tcW w:w="1554" w:type="dxa"/>
          </w:tcPr>
          <w:p w14:paraId="7BE56B23"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B24"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We understand the intention of this proposed conclusion, but would rather have a discussion of whether extended SSB periodicity should be a Rel-19 only feature, meaning that Rel-17 and Rel-18 UEs should not even be able to discover a cell which is operating with such extended SSB periodicities.</w:t>
            </w:r>
          </w:p>
        </w:tc>
      </w:tr>
      <w:tr w:rsidR="00456D89" w14:paraId="7BE56B28" w14:textId="77777777">
        <w:tc>
          <w:tcPr>
            <w:tcW w:w="1554" w:type="dxa"/>
          </w:tcPr>
          <w:p w14:paraId="7BE56B26" w14:textId="77777777" w:rsidR="00456D89" w:rsidRDefault="00874FC0">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x</w:t>
            </w:r>
            <w:r>
              <w:rPr>
                <w:rFonts w:ascii="Times New Roman" w:eastAsiaTheme="minorEastAsia" w:hAnsi="Times New Roman"/>
                <w:bCs/>
                <w:lang w:eastAsia="zh-CN"/>
              </w:rPr>
              <w:t>iaomi</w:t>
            </w:r>
            <w:proofErr w:type="spellEnd"/>
          </w:p>
        </w:tc>
        <w:tc>
          <w:tcPr>
            <w:tcW w:w="8075" w:type="dxa"/>
          </w:tcPr>
          <w:p w14:paraId="7BE56B27" w14:textId="77777777" w:rsidR="00456D89" w:rsidRDefault="00874FC0">
            <w:pPr>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456D89" w14:paraId="7BE56B2B" w14:textId="77777777">
        <w:tc>
          <w:tcPr>
            <w:tcW w:w="1554" w:type="dxa"/>
          </w:tcPr>
          <w:p w14:paraId="7BE56B29"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eastAsia="zh-CN"/>
              </w:rPr>
              <w:t>HONOR</w:t>
            </w:r>
          </w:p>
        </w:tc>
        <w:tc>
          <w:tcPr>
            <w:tcW w:w="8075" w:type="dxa"/>
          </w:tcPr>
          <w:p w14:paraId="7BE56B2A" w14:textId="77777777" w:rsidR="00456D89" w:rsidRDefault="00874FC0">
            <w:pPr>
              <w:jc w:val="both"/>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6B2E" w14:textId="77777777">
        <w:tc>
          <w:tcPr>
            <w:tcW w:w="1554" w:type="dxa"/>
          </w:tcPr>
          <w:p w14:paraId="7BE56B2C"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6B2D"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456D89" w14:paraId="7BE56B31" w14:textId="77777777">
        <w:tc>
          <w:tcPr>
            <w:tcW w:w="1554" w:type="dxa"/>
          </w:tcPr>
          <w:p w14:paraId="7BE56B2F" w14:textId="77777777" w:rsidR="00456D89" w:rsidRDefault="00874FC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zh-CN"/>
              </w:rPr>
              <w:t>ETRI</w:t>
            </w:r>
          </w:p>
        </w:tc>
        <w:tc>
          <w:tcPr>
            <w:tcW w:w="8075" w:type="dxa"/>
          </w:tcPr>
          <w:p w14:paraId="7BE56B30" w14:textId="77777777" w:rsidR="00456D89" w:rsidRDefault="00874FC0">
            <w:pPr>
              <w:jc w:val="both"/>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Support, </w:t>
            </w:r>
            <w:r>
              <w:rPr>
                <w:rFonts w:ascii="Times New Roman" w:eastAsiaTheme="minorEastAsia" w:hAnsi="Times New Roman"/>
                <w:color w:val="000000" w:themeColor="text1"/>
                <w:lang w:eastAsia="zh-CN"/>
              </w:rPr>
              <w:t>but we prefer to remove the examples.</w:t>
            </w:r>
            <w:r>
              <w:rPr>
                <w:rFonts w:ascii="Times New Roman" w:eastAsiaTheme="minorEastAsia" w:hAnsi="Times New Roman"/>
                <w:color w:val="000000" w:themeColor="text1"/>
                <w:lang w:val="en-US" w:eastAsia="zh-CN"/>
              </w:rPr>
              <w:t xml:space="preserve"> </w:t>
            </w:r>
          </w:p>
        </w:tc>
      </w:tr>
      <w:tr w:rsidR="00456D89" w14:paraId="7BE56B34" w14:textId="77777777">
        <w:tc>
          <w:tcPr>
            <w:tcW w:w="1554" w:type="dxa"/>
          </w:tcPr>
          <w:p w14:paraId="7BE56B32"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6B33"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The proposal seems not needed. Increase of latency may be acceptable in NTN scenario. And implementation based solution without spec impact, e.g., prior information stored at UE or multi-branch detection, may be enough to reduce the latency. Hence, enhancement on sync raster is not needed.</w:t>
            </w:r>
          </w:p>
        </w:tc>
      </w:tr>
      <w:tr w:rsidR="00456D89" w14:paraId="7BE56B37" w14:textId="77777777">
        <w:tc>
          <w:tcPr>
            <w:tcW w:w="1554" w:type="dxa"/>
          </w:tcPr>
          <w:p w14:paraId="7BE56B35"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6B36"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OK</w:t>
            </w:r>
          </w:p>
        </w:tc>
      </w:tr>
    </w:tbl>
    <w:p w14:paraId="7BE56B38" w14:textId="77777777" w:rsidR="00456D89" w:rsidRDefault="00874FC0">
      <w:pPr>
        <w:pStyle w:val="Titre2"/>
      </w:pPr>
      <w:r>
        <w:t xml:space="preserve">Issue#1-4 The time and frequency tracking errors </w:t>
      </w:r>
    </w:p>
    <w:p w14:paraId="7BE56B39" w14:textId="77777777" w:rsidR="00456D89" w:rsidRDefault="00874FC0">
      <w:pPr>
        <w:pStyle w:val="Titre3"/>
      </w:pPr>
      <w:r>
        <w:t>Companies’ observation and proposals</w:t>
      </w:r>
    </w:p>
    <w:p w14:paraId="7BE56B3A"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Issue#1-4 are listed hereafter:</w:t>
      </w:r>
    </w:p>
    <w:p w14:paraId="7BE56B3B" w14:textId="77777777" w:rsidR="00456D89" w:rsidRDefault="00456D89">
      <w:pPr>
        <w:rPr>
          <w:rFonts w:ascii="Times New Roman" w:hAnsi="Times New Roman"/>
          <w:lang w:eastAsia="zh-CN"/>
        </w:rPr>
      </w:pPr>
    </w:p>
    <w:tbl>
      <w:tblPr>
        <w:tblStyle w:val="Grilledutableau"/>
        <w:tblW w:w="9608" w:type="dxa"/>
        <w:tblLayout w:type="fixed"/>
        <w:tblLook w:val="04A0" w:firstRow="1" w:lastRow="0" w:firstColumn="1" w:lastColumn="0" w:noHBand="0" w:noVBand="1"/>
      </w:tblPr>
      <w:tblGrid>
        <w:gridCol w:w="2319"/>
        <w:gridCol w:w="7289"/>
      </w:tblGrid>
      <w:tr w:rsidR="00456D89" w14:paraId="7BE56B3E" w14:textId="77777777">
        <w:trPr>
          <w:trHeight w:val="410"/>
        </w:trPr>
        <w:tc>
          <w:tcPr>
            <w:tcW w:w="2319" w:type="dxa"/>
            <w:shd w:val="clear" w:color="auto" w:fill="92D050"/>
          </w:tcPr>
          <w:p w14:paraId="7BE56B3C"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7289" w:type="dxa"/>
            <w:shd w:val="clear" w:color="auto" w:fill="92D050"/>
          </w:tcPr>
          <w:p w14:paraId="7BE56B3D"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B46" w14:textId="77777777">
        <w:trPr>
          <w:trHeight w:val="450"/>
        </w:trPr>
        <w:tc>
          <w:tcPr>
            <w:tcW w:w="2319" w:type="dxa"/>
          </w:tcPr>
          <w:p w14:paraId="7BE56B3F"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tcPr>
          <w:p w14:paraId="7BE56B40" w14:textId="77777777" w:rsidR="00456D89" w:rsidRDefault="00874FC0">
            <w:pPr>
              <w:spacing w:before="120"/>
              <w:rPr>
                <w:szCs w:val="20"/>
                <w:lang w:eastAsia="zh-CN"/>
              </w:rPr>
            </w:pPr>
            <w:r>
              <w:rPr>
                <w:b/>
                <w:szCs w:val="20"/>
                <w:lang w:eastAsia="zh-CN"/>
              </w:rPr>
              <w:t>Observation 7:</w:t>
            </w:r>
            <w:r>
              <w:rPr>
                <w:szCs w:val="20"/>
                <w:lang w:eastAsia="zh-CN"/>
              </w:rPr>
              <w:t xml:space="preserve"> Performance of SIB1 and SIB19 meets the coverage requirement in Set1-1/2, with extended SSB periodicity to 320ms.</w:t>
            </w:r>
          </w:p>
          <w:p w14:paraId="7BE56B41" w14:textId="77777777" w:rsidR="00456D89" w:rsidRDefault="00874FC0">
            <w:pPr>
              <w:rPr>
                <w:szCs w:val="20"/>
                <w:lang w:eastAsia="zh-CN"/>
              </w:rPr>
            </w:pPr>
            <w:r>
              <w:rPr>
                <w:b/>
                <w:szCs w:val="20"/>
                <w:lang w:eastAsia="zh-CN"/>
              </w:rPr>
              <w:t>Observation 8:</w:t>
            </w:r>
            <w:r>
              <w:rPr>
                <w:szCs w:val="20"/>
                <w:lang w:eastAsia="zh-CN"/>
              </w:rPr>
              <w:t xml:space="preserve"> PDSCH 1Mbps/VoIP meet the coverage requirements in Set1-1 and Set1-2 when SSB periodicity is extended to either 640ms or 320ms: </w:t>
            </w:r>
          </w:p>
          <w:p w14:paraId="7BE56B42"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PDSCH VoIP has negligible performance degradation (~0.2dB) under the time and frequency error impairment after a time duration 640ms;</w:t>
            </w:r>
          </w:p>
          <w:p w14:paraId="7BE56B43"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PDSCH 1Mbps has negligible performance degradation (~0.2dB) under the time and frequency error impairment after a time duration of 320ms;</w:t>
            </w:r>
          </w:p>
          <w:p w14:paraId="7BE56B44" w14:textId="77777777" w:rsidR="00456D89" w:rsidRDefault="00874FC0">
            <w:pPr>
              <w:rPr>
                <w:rFonts w:eastAsiaTheme="minorEastAsia"/>
                <w:szCs w:val="20"/>
                <w:lang w:eastAsia="zh-CN"/>
              </w:rPr>
            </w:pPr>
            <w:r>
              <w:rPr>
                <w:b/>
                <w:szCs w:val="20"/>
                <w:lang w:eastAsia="zh-CN"/>
              </w:rPr>
              <w:t>Observation 9:</w:t>
            </w:r>
            <w:r>
              <w:rPr>
                <w:szCs w:val="20"/>
                <w:lang w:eastAsia="zh-CN"/>
              </w:rPr>
              <w:t xml:space="preserve"> UE can utilize TRS to help improve performance for data transmission when the SSB periodicity is extended.</w:t>
            </w:r>
          </w:p>
          <w:p w14:paraId="7BE56B45" w14:textId="77777777" w:rsidR="00456D89" w:rsidRDefault="00456D89">
            <w:pPr>
              <w:rPr>
                <w:rFonts w:ascii="Times New Roman" w:hAnsi="Times New Roman"/>
                <w:szCs w:val="20"/>
              </w:rPr>
            </w:pPr>
          </w:p>
        </w:tc>
      </w:tr>
      <w:tr w:rsidR="00456D89" w14:paraId="7BE56B4A" w14:textId="77777777">
        <w:trPr>
          <w:trHeight w:val="450"/>
        </w:trPr>
        <w:tc>
          <w:tcPr>
            <w:tcW w:w="2319" w:type="dxa"/>
          </w:tcPr>
          <w:p w14:paraId="7BE56B4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7289" w:type="dxa"/>
          </w:tcPr>
          <w:p w14:paraId="7BE56B48" w14:textId="77777777" w:rsidR="00456D89" w:rsidRDefault="00874FC0">
            <w:pPr>
              <w:spacing w:after="160" w:line="256" w:lineRule="auto"/>
              <w:rPr>
                <w:bCs/>
                <w:szCs w:val="20"/>
              </w:rPr>
            </w:pPr>
            <w:r>
              <w:rPr>
                <w:b/>
                <w:bCs/>
                <w:szCs w:val="20"/>
              </w:rPr>
              <w:t>Observation 3:</w:t>
            </w:r>
            <w:r>
              <w:rPr>
                <w:bCs/>
                <w:szCs w:val="20"/>
              </w:rPr>
              <w:t xml:space="preserve"> The impact of extending SSB periodicity on DL frequency synchronization is negligible when transmitting SIB1 and SIB19 messages close to SSB transmission in time domain.</w:t>
            </w:r>
          </w:p>
          <w:p w14:paraId="7BE56B49" w14:textId="77777777" w:rsidR="00456D89" w:rsidRDefault="00874FC0">
            <w:pPr>
              <w:spacing w:after="160" w:line="256" w:lineRule="auto"/>
              <w:rPr>
                <w:bCs/>
                <w:szCs w:val="20"/>
              </w:rPr>
            </w:pPr>
            <w:r>
              <w:rPr>
                <w:b/>
                <w:bCs/>
                <w:szCs w:val="20"/>
              </w:rPr>
              <w:t>Proposal 2:</w:t>
            </w:r>
            <w:r>
              <w:rPr>
                <w:bCs/>
                <w:szCs w:val="20"/>
              </w:rPr>
              <w:t xml:space="preserve"> SIB1 and SIB19 should be transmitted close to the corresponding SSB transmission in order to avoid any impact on DL frequency synchronization in case of an extended SSB periodicity.</w:t>
            </w:r>
          </w:p>
        </w:tc>
      </w:tr>
      <w:tr w:rsidR="00456D89" w14:paraId="7BE56B4F" w14:textId="77777777">
        <w:trPr>
          <w:trHeight w:val="450"/>
        </w:trPr>
        <w:tc>
          <w:tcPr>
            <w:tcW w:w="2319" w:type="dxa"/>
          </w:tcPr>
          <w:p w14:paraId="7BE56B4B"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7289" w:type="dxa"/>
          </w:tcPr>
          <w:p w14:paraId="7BE56B4C"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_Ref181984397 \h  \* MERGEFORMAT </w:instrText>
            </w:r>
            <w:r>
              <w:rPr>
                <w:rFonts w:eastAsia="SimSun"/>
                <w:szCs w:val="20"/>
                <w:lang w:eastAsia="zh-CN"/>
              </w:rPr>
            </w:r>
            <w:r>
              <w:rPr>
                <w:rFonts w:eastAsia="SimSun"/>
                <w:szCs w:val="20"/>
                <w:lang w:eastAsia="zh-CN"/>
              </w:rPr>
              <w:fldChar w:fldCharType="separate"/>
            </w:r>
            <w:r>
              <w:rPr>
                <w:b/>
                <w:bCs/>
                <w:szCs w:val="20"/>
              </w:rPr>
              <w:t>Observation 11</w:t>
            </w:r>
            <w:r>
              <w:rPr>
                <w:rFonts w:eastAsiaTheme="minorEastAsia"/>
                <w:bCs/>
                <w:szCs w:val="20"/>
                <w:lang w:eastAsia="zh-CN"/>
              </w:rPr>
              <w:t>: Compared with 4-shot SSB reception, the SSB reception with fewer shots not only leads to a worse SSB link budget, but also requires UEs to pay higher complexity and/or implementation costs for handling the frequency offset issue in the SSB reception.</w:t>
            </w:r>
            <w:r>
              <w:rPr>
                <w:rFonts w:eastAsia="SimSun"/>
                <w:szCs w:val="20"/>
                <w:lang w:eastAsia="zh-CN"/>
              </w:rPr>
              <w:fldChar w:fldCharType="end"/>
            </w:r>
          </w:p>
          <w:p w14:paraId="7BE56B4D" w14:textId="77777777" w:rsidR="00456D89" w:rsidRDefault="00874FC0">
            <w:pPr>
              <w:spacing w:before="60" w:after="120"/>
              <w:jc w:val="both"/>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_Ref181984400 \h  \* MERGEFORMAT </w:instrText>
            </w:r>
            <w:r>
              <w:rPr>
                <w:rFonts w:eastAsia="SimSun"/>
                <w:szCs w:val="20"/>
                <w:lang w:eastAsia="zh-CN"/>
              </w:rPr>
            </w:r>
            <w:r>
              <w:rPr>
                <w:rFonts w:eastAsia="SimSun"/>
                <w:szCs w:val="20"/>
                <w:lang w:eastAsia="zh-CN"/>
              </w:rPr>
              <w:fldChar w:fldCharType="separate"/>
            </w:r>
            <w:r>
              <w:rPr>
                <w:b/>
                <w:bCs/>
                <w:szCs w:val="20"/>
              </w:rPr>
              <w:t>Observation 12</w:t>
            </w:r>
            <w:r>
              <w:rPr>
                <w:rFonts w:eastAsiaTheme="minorEastAsia"/>
                <w:b/>
                <w:bCs/>
                <w:szCs w:val="20"/>
                <w:lang w:eastAsia="zh-CN"/>
              </w:rPr>
              <w:t>:</w:t>
            </w:r>
            <w:r>
              <w:rPr>
                <w:rFonts w:eastAsiaTheme="minorEastAsia"/>
                <w:bCs/>
                <w:szCs w:val="20"/>
                <w:lang w:eastAsia="zh-CN"/>
              </w:rPr>
              <w:t xml:space="preserve"> Apparent degradations can be observed towards the PDSCH reception performance when the SSB periodicity exceeds 160ms, because of the accumulative effects of frequency offset drifts.</w:t>
            </w:r>
            <w:r>
              <w:rPr>
                <w:rFonts w:eastAsia="SimSun"/>
                <w:szCs w:val="20"/>
                <w:lang w:eastAsia="zh-CN"/>
              </w:rPr>
              <w:fldChar w:fldCharType="end"/>
            </w:r>
          </w:p>
          <w:p w14:paraId="7BE56B4E" w14:textId="77777777" w:rsidR="00456D89" w:rsidRDefault="00874FC0">
            <w:pPr>
              <w:spacing w:before="60" w:after="120"/>
              <w:jc w:val="both"/>
              <w:rPr>
                <w:rFonts w:ascii="Times New Roman" w:eastAsia="SimSun" w:hAnsi="Times New Roman"/>
                <w:b/>
                <w:bCs/>
                <w:kern w:val="2"/>
                <w:szCs w:val="20"/>
                <w:lang w:eastAsia="zh-CN"/>
              </w:rPr>
            </w:pPr>
            <w:r>
              <w:rPr>
                <w:rFonts w:eastAsia="SimSun"/>
                <w:bCs/>
                <w:szCs w:val="20"/>
                <w:lang w:eastAsia="zh-CN"/>
              </w:rPr>
              <w:lastRenderedPageBreak/>
              <w:fldChar w:fldCharType="begin"/>
            </w:r>
            <w:r>
              <w:rPr>
                <w:rFonts w:eastAsia="SimSun"/>
                <w:bCs/>
                <w:szCs w:val="20"/>
                <w:lang w:eastAsia="zh-CN"/>
              </w:rPr>
              <w:instrText xml:space="preserve"> REF _Ref181984657 \h  \* MERGEFORMAT </w:instrText>
            </w:r>
            <w:r>
              <w:rPr>
                <w:rFonts w:eastAsia="SimSun"/>
                <w:bCs/>
                <w:szCs w:val="20"/>
                <w:lang w:eastAsia="zh-CN"/>
              </w:rPr>
            </w:r>
            <w:r>
              <w:rPr>
                <w:rFonts w:eastAsia="SimSun"/>
                <w:bCs/>
                <w:szCs w:val="20"/>
                <w:lang w:eastAsia="zh-CN"/>
              </w:rPr>
              <w:fldChar w:fldCharType="separate"/>
            </w:r>
            <w:r>
              <w:rPr>
                <w:b/>
                <w:bCs/>
                <w:szCs w:val="20"/>
              </w:rPr>
              <w:t>Proposal 3</w:t>
            </w:r>
            <w:r>
              <w:rPr>
                <w:b/>
                <w:bCs/>
                <w:szCs w:val="20"/>
                <w:lang w:eastAsia="zh-CN"/>
              </w:rPr>
              <w:t>:</w:t>
            </w:r>
            <w:r>
              <w:rPr>
                <w:bCs/>
                <w:szCs w:val="20"/>
                <w:lang w:eastAsia="zh-CN"/>
              </w:rPr>
              <w:t xml:space="preserve"> </w:t>
            </w:r>
            <w:r>
              <w:rPr>
                <w:rFonts w:eastAsiaTheme="minorEastAsia"/>
                <w:bCs/>
                <w:szCs w:val="20"/>
                <w:lang w:eastAsia="zh-CN"/>
              </w:rPr>
              <w:t>The SSB periodicity should not be extended beyond 160ms, considering the aspects of UE’s power consumption, implementation costs, link performance degradations from unreasonably explosive growth and backward compatibility issues.</w:t>
            </w:r>
            <w:r>
              <w:rPr>
                <w:rFonts w:eastAsia="SimSun"/>
                <w:bCs/>
                <w:szCs w:val="20"/>
                <w:lang w:eastAsia="zh-CN"/>
              </w:rPr>
              <w:fldChar w:fldCharType="end"/>
            </w:r>
          </w:p>
        </w:tc>
      </w:tr>
      <w:tr w:rsidR="00456D89" w14:paraId="7BE56B55" w14:textId="77777777">
        <w:trPr>
          <w:trHeight w:val="450"/>
        </w:trPr>
        <w:tc>
          <w:tcPr>
            <w:tcW w:w="2319" w:type="dxa"/>
          </w:tcPr>
          <w:p w14:paraId="7BE56B50"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HONOR</w:t>
            </w:r>
          </w:p>
        </w:tc>
        <w:tc>
          <w:tcPr>
            <w:tcW w:w="7289" w:type="dxa"/>
          </w:tcPr>
          <w:p w14:paraId="7BE56B51" w14:textId="77777777" w:rsidR="00456D89" w:rsidRDefault="00874FC0">
            <w:pPr>
              <w:rPr>
                <w:szCs w:val="20"/>
                <w:lang w:eastAsia="zh-CN"/>
              </w:rPr>
            </w:pPr>
            <w:r>
              <w:rPr>
                <w:b/>
                <w:szCs w:val="20"/>
                <w:lang w:eastAsia="zh-CN"/>
              </w:rPr>
              <w:t>Observation 2</w:t>
            </w:r>
            <w:r>
              <w:rPr>
                <w:szCs w:val="20"/>
                <w:lang w:eastAsia="zh-CN"/>
              </w:rPr>
              <w:t>: The residual timing error and residual frequency offset will increase due to the extension of SSB periodicity.</w:t>
            </w:r>
          </w:p>
          <w:p w14:paraId="7BE56B52" w14:textId="77777777" w:rsidR="00456D89" w:rsidRDefault="00874FC0">
            <w:pPr>
              <w:rPr>
                <w:szCs w:val="20"/>
                <w:lang w:eastAsia="zh-CN"/>
              </w:rPr>
            </w:pPr>
            <w:r>
              <w:rPr>
                <w:b/>
                <w:szCs w:val="20"/>
                <w:lang w:eastAsia="zh-CN"/>
              </w:rPr>
              <w:t>Observation 3</w:t>
            </w:r>
            <w:r>
              <w:rPr>
                <w:szCs w:val="20"/>
                <w:lang w:eastAsia="zh-CN"/>
              </w:rPr>
              <w:t>: Transmitting SIB1/SIB19 close to the corresponding SSB can alleviate the impacts on DL frequency synchronization due to an extended SSB periodicity.</w:t>
            </w:r>
          </w:p>
          <w:p w14:paraId="7BE56B53" w14:textId="77777777" w:rsidR="00456D89" w:rsidRDefault="00874FC0">
            <w:pPr>
              <w:rPr>
                <w:color w:val="000000" w:themeColor="text1"/>
                <w:szCs w:val="20"/>
                <w:lang w:eastAsia="zh-CN"/>
              </w:rPr>
            </w:pPr>
            <w:r>
              <w:rPr>
                <w:b/>
                <w:szCs w:val="20"/>
                <w:lang w:eastAsia="zh-CN"/>
              </w:rPr>
              <w:t>Proposal 1:</w:t>
            </w:r>
            <w:r>
              <w:rPr>
                <w:szCs w:val="20"/>
                <w:lang w:eastAsia="zh-CN"/>
              </w:rPr>
              <w:t xml:space="preserve"> </w:t>
            </w:r>
            <w:r>
              <w:rPr>
                <w:color w:val="000000" w:themeColor="text1"/>
                <w:szCs w:val="20"/>
                <w:lang w:eastAsia="zh-CN"/>
              </w:rPr>
              <w:t>The performance degradation of UE specific channel due to the extension of SSB periodicity should be considered.</w:t>
            </w:r>
          </w:p>
          <w:p w14:paraId="7BE56B54" w14:textId="77777777" w:rsidR="00456D89" w:rsidRDefault="00456D89">
            <w:pPr>
              <w:suppressAutoHyphens w:val="0"/>
              <w:rPr>
                <w:rFonts w:ascii="Times New Roman" w:eastAsia="Times New Roman" w:hAnsi="Times New Roman"/>
                <w:szCs w:val="20"/>
              </w:rPr>
            </w:pPr>
          </w:p>
        </w:tc>
      </w:tr>
    </w:tbl>
    <w:p w14:paraId="7BE56B56" w14:textId="77777777" w:rsidR="00456D89" w:rsidRDefault="00874FC0">
      <w:pPr>
        <w:pStyle w:val="Titre3"/>
      </w:pPr>
      <w:r>
        <w:t>Companies’ simulation results</w:t>
      </w:r>
    </w:p>
    <w:p w14:paraId="7BE56B57" w14:textId="77777777" w:rsidR="00456D89" w:rsidRDefault="00456D89">
      <w:pPr>
        <w:rPr>
          <w:lang w:eastAsia="zh-CN"/>
        </w:rPr>
      </w:pPr>
    </w:p>
    <w:p w14:paraId="7BE56B58" w14:textId="77777777" w:rsidR="00456D89" w:rsidRDefault="00874FC0">
      <w:pPr>
        <w:rPr>
          <w:lang w:eastAsia="zh-CN"/>
        </w:rPr>
      </w:pPr>
      <w:r>
        <w:rPr>
          <w:lang w:eastAsia="zh-CN"/>
        </w:rPr>
        <w:t>Some companies have provided various observations and proposals addressing the impacts and mitigations of extending SSB periodicity on time and frequency tracking errors:</w:t>
      </w:r>
    </w:p>
    <w:p w14:paraId="7BE56B59" w14:textId="77777777" w:rsidR="00456D89" w:rsidRDefault="00456D89">
      <w:pPr>
        <w:rPr>
          <w:lang w:eastAsia="zh-CN"/>
        </w:rPr>
      </w:pPr>
    </w:p>
    <w:p w14:paraId="7BE56B5A" w14:textId="77777777" w:rsidR="00456D89" w:rsidRDefault="00874FC0">
      <w:pPr>
        <w:jc w:val="both"/>
        <w:rPr>
          <w:lang w:eastAsia="zh-CN"/>
        </w:rPr>
      </w:pPr>
      <w:r>
        <w:rPr>
          <w:b/>
          <w:lang w:eastAsia="zh-CN"/>
        </w:rPr>
        <w:t>Huawei</w:t>
      </w:r>
      <w:r>
        <w:rPr>
          <w:lang w:eastAsia="zh-CN"/>
        </w:rPr>
        <w:t xml:space="preserve"> observed that the performance of SIB1 and SIB19 meets coverage requirements even with the SSB periodicity extended to 320ms. They also noted that PDSCH performance, including 1Mbps and VoIP services, maintain negligible performance degradation under extended SSB periodicities up to 640ms. Though there is a slight performance degradation of around 0.2dB, the UE can utilize TRS to improve data transmission performance.</w:t>
      </w:r>
    </w:p>
    <w:p w14:paraId="7BE56B5B" w14:textId="77777777" w:rsidR="00456D89" w:rsidRDefault="00456D89">
      <w:pPr>
        <w:jc w:val="both"/>
        <w:rPr>
          <w:lang w:eastAsia="zh-CN"/>
        </w:rPr>
      </w:pPr>
    </w:p>
    <w:p w14:paraId="7BE56B5C" w14:textId="77777777" w:rsidR="00456D89" w:rsidRDefault="00874FC0">
      <w:pPr>
        <w:jc w:val="both"/>
        <w:rPr>
          <w:lang w:eastAsia="zh-CN"/>
        </w:rPr>
      </w:pPr>
      <w:r>
        <w:rPr>
          <w:b/>
          <w:lang w:eastAsia="zh-CN"/>
        </w:rPr>
        <w:t>Fraunhofer</w:t>
      </w:r>
      <w:r>
        <w:rPr>
          <w:lang w:eastAsia="zh-CN"/>
        </w:rPr>
        <w:t xml:space="preserve"> observed that extending the SSB periodicity has a negligible impact on downlink frequency synchronization if the SIB1 and SIB19 messages are transmitted close to the SSB transmission. They proposed that these messages should be sent near the SSB transmission time to avoid potential issues.</w:t>
      </w:r>
    </w:p>
    <w:p w14:paraId="7BE56B5D" w14:textId="77777777" w:rsidR="00456D89" w:rsidRDefault="00456D89">
      <w:pPr>
        <w:jc w:val="both"/>
        <w:rPr>
          <w:lang w:eastAsia="zh-CN"/>
        </w:rPr>
      </w:pPr>
    </w:p>
    <w:p w14:paraId="7BE56B5E" w14:textId="77777777" w:rsidR="00456D89" w:rsidRDefault="00874FC0">
      <w:pPr>
        <w:jc w:val="both"/>
        <w:rPr>
          <w:lang w:eastAsia="zh-CN"/>
        </w:rPr>
      </w:pPr>
      <w:r>
        <w:rPr>
          <w:b/>
          <w:lang w:eastAsia="zh-CN"/>
        </w:rPr>
        <w:t>Vivo</w:t>
      </w:r>
      <w:r>
        <w:rPr>
          <w:lang w:eastAsia="zh-CN"/>
        </w:rPr>
        <w:t xml:space="preserve"> noted that fewer SSB shots lead to a worse SSB link budget and higher complexity for handling frequency offsets. They also observed performance degradation in PDSCH reception when SSB periodicity exceeds 160ms due to frequency offset drifts. </w:t>
      </w:r>
      <w:r>
        <w:rPr>
          <w:b/>
          <w:lang w:eastAsia="zh-CN"/>
        </w:rPr>
        <w:t>Vivo</w:t>
      </w:r>
      <w:r>
        <w:rPr>
          <w:lang w:eastAsia="zh-CN"/>
        </w:rPr>
        <w:t xml:space="preserve"> proposed considering methods to alleviate negative impacts, ensuring UE overheads during and after initial access remain low. They also emphasized the importance of backward compatibility and suggested that SSB periodicity should not exceed 160ms to mitigate issues such as power consumption and implementation costs.</w:t>
      </w:r>
    </w:p>
    <w:p w14:paraId="7BE56B5F" w14:textId="77777777" w:rsidR="00456D89" w:rsidRDefault="00456D89">
      <w:pPr>
        <w:jc w:val="both"/>
        <w:rPr>
          <w:lang w:eastAsia="zh-CN"/>
        </w:rPr>
      </w:pPr>
    </w:p>
    <w:p w14:paraId="7BE56B60" w14:textId="77777777" w:rsidR="00456D89" w:rsidRDefault="00874FC0">
      <w:pPr>
        <w:jc w:val="both"/>
        <w:rPr>
          <w:lang w:eastAsia="zh-CN"/>
        </w:rPr>
      </w:pPr>
      <w:r>
        <w:rPr>
          <w:b/>
          <w:lang w:eastAsia="zh-CN"/>
        </w:rPr>
        <w:t>Honor</w:t>
      </w:r>
      <w:r>
        <w:rPr>
          <w:lang w:eastAsia="zh-CN"/>
        </w:rPr>
        <w:t xml:space="preserve"> observed that extending SSB periodicity increases residual timing and frequency offsets. They concurred with transmitting SIB1 and SIB19 close to the corresponding SSB to alleviate impacts on synchronization. They proposed that the performance degradation of UE-specific channels due to extended SSB periodicity should be taken into account.</w:t>
      </w:r>
    </w:p>
    <w:p w14:paraId="7BE56B61" w14:textId="77777777" w:rsidR="00456D89" w:rsidRDefault="00874FC0">
      <w:pPr>
        <w:pStyle w:val="Titre3"/>
      </w:pPr>
      <w:r>
        <w:t>Companies’ contributions summary</w:t>
      </w:r>
    </w:p>
    <w:p w14:paraId="7BE56B62" w14:textId="77777777" w:rsidR="00456D89" w:rsidRDefault="00456D89">
      <w:pPr>
        <w:rPr>
          <w:rFonts w:ascii="Times New Roman" w:hAnsi="Times New Roman"/>
          <w:lang w:eastAsia="zh-CN"/>
        </w:rPr>
      </w:pPr>
    </w:p>
    <w:p w14:paraId="7BE56B63" w14:textId="77777777" w:rsidR="00456D89" w:rsidRDefault="00874FC0">
      <w:pPr>
        <w:pStyle w:val="Titre3"/>
      </w:pPr>
      <w:r>
        <w:t>Initial proposals</w:t>
      </w:r>
    </w:p>
    <w:p w14:paraId="7BE56B64"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Based on the above discussion the following initial proposal is made:</w:t>
      </w:r>
    </w:p>
    <w:p w14:paraId="7BE56B65" w14:textId="77777777" w:rsidR="00456D89" w:rsidRDefault="00874FC0">
      <w:pPr>
        <w:pStyle w:val="Titre4"/>
      </w:pPr>
      <w:r>
        <w:t>Proposal 1-4</w:t>
      </w:r>
    </w:p>
    <w:p w14:paraId="7BE56B66"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B6C" w14:textId="77777777">
        <w:tc>
          <w:tcPr>
            <w:tcW w:w="9611" w:type="dxa"/>
          </w:tcPr>
          <w:p w14:paraId="7BE56B67" w14:textId="77777777" w:rsidR="00456D89" w:rsidRDefault="00456D89">
            <w:pPr>
              <w:rPr>
                <w:rFonts w:ascii="Times New Roman" w:hAnsi="Times New Roman"/>
                <w:b/>
                <w:szCs w:val="20"/>
                <w:highlight w:val="yellow"/>
              </w:rPr>
            </w:pPr>
          </w:p>
          <w:p w14:paraId="7BE56B68" w14:textId="77777777" w:rsidR="00456D89" w:rsidRDefault="00874FC0">
            <w:pPr>
              <w:rPr>
                <w:rFonts w:ascii="Times New Roman" w:hAnsi="Times New Roman"/>
                <w:b/>
                <w:szCs w:val="20"/>
              </w:rPr>
            </w:pPr>
            <w:r>
              <w:rPr>
                <w:rFonts w:ascii="Times New Roman" w:hAnsi="Times New Roman"/>
                <w:b/>
                <w:szCs w:val="20"/>
                <w:highlight w:val="yellow"/>
              </w:rPr>
              <w:t>Proposal 1-4-v0</w:t>
            </w:r>
          </w:p>
          <w:p w14:paraId="7BE56B69" w14:textId="77777777" w:rsidR="00456D89" w:rsidRDefault="00874FC0">
            <w:pPr>
              <w:rPr>
                <w:rFonts w:ascii="Times New Roman" w:hAnsi="Times New Roman"/>
                <w:b/>
                <w:szCs w:val="20"/>
              </w:rPr>
            </w:pPr>
            <w:r>
              <w:rPr>
                <w:rFonts w:ascii="Times New Roman" w:hAnsi="Times New Roman"/>
                <w:b/>
                <w:szCs w:val="20"/>
              </w:rPr>
              <w:t>Conclusion</w:t>
            </w:r>
          </w:p>
          <w:p w14:paraId="7BE56B6A" w14:textId="77777777" w:rsidR="00456D89" w:rsidRDefault="00874FC0">
            <w:pPr>
              <w:rPr>
                <w:rFonts w:ascii="Times New Roman" w:hAnsi="Times New Roman"/>
                <w:b/>
                <w:szCs w:val="20"/>
              </w:rPr>
            </w:pPr>
            <w:r>
              <w:rPr>
                <w:rFonts w:ascii="Times New Roman" w:hAnsi="Times New Roman"/>
                <w:b/>
                <w:szCs w:val="20"/>
              </w:rPr>
              <w:t>Extending SSB periodicity up to 160ms will not introduce significant impact on time and frequency synchronization and the potential impact can be mitigated through network and UE implementation</w:t>
            </w:r>
          </w:p>
          <w:p w14:paraId="7BE56B6B" w14:textId="77777777" w:rsidR="00456D89" w:rsidRDefault="00456D89">
            <w:pPr>
              <w:rPr>
                <w:rFonts w:ascii="Times New Roman" w:hAnsi="Times New Roman"/>
              </w:rPr>
            </w:pPr>
          </w:p>
        </w:tc>
      </w:tr>
    </w:tbl>
    <w:p w14:paraId="7BE56B6D" w14:textId="77777777" w:rsidR="00456D89" w:rsidRDefault="00456D89">
      <w:pPr>
        <w:rPr>
          <w:rFonts w:ascii="Times New Roman" w:hAnsi="Times New Roman"/>
          <w:szCs w:val="20"/>
          <w:lang w:eastAsia="zh-CN"/>
        </w:rPr>
      </w:pPr>
    </w:p>
    <w:p w14:paraId="7BE56B6E"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1-4-v0</w:t>
      </w:r>
    </w:p>
    <w:tbl>
      <w:tblPr>
        <w:tblStyle w:val="Grilledutableau"/>
        <w:tblW w:w="9629" w:type="dxa"/>
        <w:tblLayout w:type="fixed"/>
        <w:tblLook w:val="04A0" w:firstRow="1" w:lastRow="0" w:firstColumn="1" w:lastColumn="0" w:noHBand="0" w:noVBand="1"/>
      </w:tblPr>
      <w:tblGrid>
        <w:gridCol w:w="1554"/>
        <w:gridCol w:w="8075"/>
      </w:tblGrid>
      <w:tr w:rsidR="00456D89" w14:paraId="7BE56B71" w14:textId="77777777">
        <w:tc>
          <w:tcPr>
            <w:tcW w:w="1554" w:type="dxa"/>
            <w:shd w:val="clear" w:color="auto" w:fill="75B91A"/>
          </w:tcPr>
          <w:p w14:paraId="7BE56B6F"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B7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B74" w14:textId="77777777">
        <w:tc>
          <w:tcPr>
            <w:tcW w:w="1554" w:type="dxa"/>
          </w:tcPr>
          <w:p w14:paraId="7BE56B72"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7BE56B73" w14:textId="77777777" w:rsidR="00456D89" w:rsidRDefault="00874FC0">
            <w:pPr>
              <w:jc w:val="both"/>
              <w:rPr>
                <w:rFonts w:ascii="Times New Roman" w:eastAsia="SimSun" w:hAnsi="Times New Roman"/>
                <w:lang w:val="en-US" w:eastAsia="zh-CN"/>
              </w:rPr>
            </w:pPr>
            <w:r>
              <w:rPr>
                <w:rFonts w:ascii="Times New Roman" w:eastAsia="SimSun" w:hAnsi="Times New Roman"/>
                <w:lang w:val="en-US" w:eastAsia="zh-CN"/>
              </w:rPr>
              <w:t>We are mainly fine with the wording, but the conclusion is a bit premature and is not needed at this stage</w:t>
            </w:r>
          </w:p>
        </w:tc>
      </w:tr>
      <w:tr w:rsidR="00456D89" w14:paraId="7BE56B77" w14:textId="77777777">
        <w:tc>
          <w:tcPr>
            <w:tcW w:w="1554" w:type="dxa"/>
          </w:tcPr>
          <w:p w14:paraId="7BE56B7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B7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support the proposal because the current network is allowed to transmit SSB with 160ms periodicity. Considering the UE cannot compensate the timing drift and frequency shift due to satellite movement before SIB19 acquisition, we can have a NOTE that the SIB1 and SIB19 should be scheduled within the same 10ms with SSB transmission.</w:t>
            </w:r>
          </w:p>
        </w:tc>
      </w:tr>
      <w:tr w:rsidR="00456D89" w14:paraId="7BE56B7A" w14:textId="77777777">
        <w:tc>
          <w:tcPr>
            <w:tcW w:w="1554" w:type="dxa"/>
          </w:tcPr>
          <w:p w14:paraId="7BE56B78"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lastRenderedPageBreak/>
              <w:t>Apple</w:t>
            </w:r>
          </w:p>
        </w:tc>
        <w:tc>
          <w:tcPr>
            <w:tcW w:w="8075" w:type="dxa"/>
          </w:tcPr>
          <w:p w14:paraId="7BE56B7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Fine</w:t>
            </w:r>
          </w:p>
        </w:tc>
      </w:tr>
      <w:tr w:rsidR="00456D89" w14:paraId="7BE56B7D" w14:textId="77777777">
        <w:tc>
          <w:tcPr>
            <w:tcW w:w="1554" w:type="dxa"/>
          </w:tcPr>
          <w:p w14:paraId="7BE56B7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E56B7C"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would like to have a clarification whether the UE in the proposal correspond to the legacy UE or Rel-19 UE.</w:t>
            </w:r>
          </w:p>
        </w:tc>
      </w:tr>
      <w:tr w:rsidR="00456D89" w14:paraId="7BE56B80" w14:textId="77777777">
        <w:tc>
          <w:tcPr>
            <w:tcW w:w="1554" w:type="dxa"/>
          </w:tcPr>
          <w:p w14:paraId="7BE56B7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tcPr>
          <w:p w14:paraId="7BE56B7F"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conclusion may not apply to RAN2 and RAN4. We may have to clarify that this is from RAN1 perspective</w:t>
            </w:r>
          </w:p>
        </w:tc>
      </w:tr>
      <w:tr w:rsidR="00456D89" w14:paraId="7BE56B83" w14:textId="77777777">
        <w:tc>
          <w:tcPr>
            <w:tcW w:w="1554" w:type="dxa"/>
          </w:tcPr>
          <w:p w14:paraId="7BE56B81"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B82"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We do not </w:t>
            </w:r>
            <w:r>
              <w:rPr>
                <w:rFonts w:ascii="Times New Roman" w:eastAsiaTheme="minorEastAsia" w:hAnsi="Times New Roman"/>
                <w:lang w:eastAsia="zh-CN"/>
              </w:rPr>
              <w:t>think</w:t>
            </w:r>
            <w:r>
              <w:rPr>
                <w:rFonts w:ascii="Times New Roman" w:eastAsiaTheme="minorEastAsia" w:hAnsi="Times New Roman" w:hint="eastAsia"/>
                <w:lang w:eastAsia="zh-CN"/>
              </w:rPr>
              <w:t xml:space="preserve"> the extended 160ms of SSB periodicity will impact the timing and frequency synchronization significantly. </w:t>
            </w:r>
            <w:r>
              <w:rPr>
                <w:rFonts w:ascii="Times New Roman" w:eastAsiaTheme="minorEastAsia" w:hAnsi="Times New Roman"/>
                <w:lang w:eastAsia="zh-CN"/>
              </w:rPr>
              <w:t>B</w:t>
            </w:r>
            <w:r>
              <w:rPr>
                <w:rFonts w:ascii="Times New Roman" w:eastAsiaTheme="minorEastAsia" w:hAnsi="Times New Roman" w:hint="eastAsia"/>
                <w:lang w:eastAsia="zh-CN"/>
              </w:rPr>
              <w:t xml:space="preserve">ut on the other side, we also think it is premature to </w:t>
            </w:r>
            <w:r>
              <w:rPr>
                <w:rFonts w:ascii="Times New Roman" w:eastAsiaTheme="minorEastAsia" w:hAnsi="Times New Roman"/>
                <w:lang w:eastAsia="zh-CN"/>
              </w:rPr>
              <w:t>make the conclusion</w:t>
            </w:r>
            <w:r>
              <w:rPr>
                <w:rFonts w:ascii="Times New Roman" w:eastAsiaTheme="minorEastAsia" w:hAnsi="Times New Roman" w:hint="eastAsia"/>
                <w:lang w:eastAsia="zh-CN"/>
              </w:rPr>
              <w:t xml:space="preserve"> since the value(s) of extended SSB periodicity has not been completely decided yet.</w:t>
            </w:r>
          </w:p>
        </w:tc>
      </w:tr>
      <w:tr w:rsidR="00456D89" w14:paraId="7BE56B86" w14:textId="77777777">
        <w:tc>
          <w:tcPr>
            <w:tcW w:w="1554" w:type="dxa"/>
          </w:tcPr>
          <w:p w14:paraId="7BE56B84"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B85"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agree with the proposed conclusion</w:t>
            </w:r>
          </w:p>
        </w:tc>
      </w:tr>
      <w:tr w:rsidR="00456D89" w14:paraId="7BE56B8A" w14:textId="77777777">
        <w:tc>
          <w:tcPr>
            <w:tcW w:w="1554" w:type="dxa"/>
          </w:tcPr>
          <w:p w14:paraId="7BE56B87"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B88"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To our understanding this discussion should rather happen in RAN4.</w:t>
            </w:r>
          </w:p>
          <w:p w14:paraId="7BE56B8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With that said, the above potential conclusion is highly depending on whether the SSB periodicity extension is a Rel-19 only feature or if “legacy” UEs will also have to be considered. Since the baseline assumption on SSB availability will no longer exist for “legacy” UE, we cannot conclude anything in this direction.</w:t>
            </w:r>
          </w:p>
        </w:tc>
      </w:tr>
      <w:tr w:rsidR="00456D89" w14:paraId="7BE56B8D" w14:textId="77777777">
        <w:tc>
          <w:tcPr>
            <w:tcW w:w="1554" w:type="dxa"/>
          </w:tcPr>
          <w:p w14:paraId="7BE56B8B"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val="en-US" w:eastAsia="zh-CN"/>
              </w:rPr>
              <w:t>CATT</w:t>
            </w:r>
          </w:p>
        </w:tc>
        <w:tc>
          <w:tcPr>
            <w:tcW w:w="8075" w:type="dxa"/>
          </w:tcPr>
          <w:p w14:paraId="7BE56B8C"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Not need it since 320ms should be considered.</w:t>
            </w:r>
          </w:p>
        </w:tc>
      </w:tr>
      <w:tr w:rsidR="00456D89" w14:paraId="7BE56B90" w14:textId="77777777">
        <w:tc>
          <w:tcPr>
            <w:tcW w:w="1554" w:type="dxa"/>
          </w:tcPr>
          <w:p w14:paraId="7BE56B8E"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6B8F"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Fine</w:t>
            </w:r>
          </w:p>
        </w:tc>
      </w:tr>
      <w:tr w:rsidR="00456D89" w14:paraId="7BE56B93" w14:textId="77777777">
        <w:tc>
          <w:tcPr>
            <w:tcW w:w="1554" w:type="dxa"/>
          </w:tcPr>
          <w:p w14:paraId="7BE56B91"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Pr>
          <w:p w14:paraId="7BE56B92"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Agree and it is also valid for 320ms SSB periodicity.</w:t>
            </w:r>
          </w:p>
        </w:tc>
      </w:tr>
      <w:tr w:rsidR="00456D89" w14:paraId="7BE56B96" w14:textId="77777777">
        <w:tc>
          <w:tcPr>
            <w:tcW w:w="1554" w:type="dxa"/>
          </w:tcPr>
          <w:p w14:paraId="7BE56B94"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EchoStar</w:t>
            </w:r>
          </w:p>
        </w:tc>
        <w:tc>
          <w:tcPr>
            <w:tcW w:w="8075" w:type="dxa"/>
          </w:tcPr>
          <w:p w14:paraId="7BE56B95" w14:textId="77777777" w:rsidR="00456D89" w:rsidRDefault="00874FC0">
            <w:pPr>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Support moderator’s’ proposal</w:t>
            </w:r>
          </w:p>
        </w:tc>
      </w:tr>
      <w:tr w:rsidR="00456D89" w14:paraId="7BE56B9C" w14:textId="77777777">
        <w:tc>
          <w:tcPr>
            <w:tcW w:w="1554" w:type="dxa"/>
          </w:tcPr>
          <w:p w14:paraId="7BE56B97"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B9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According to our simulation results, extending SSB periodicity to 320ms will also not introduce significant impact on time and frequency synchronization, and the performance degradation is acceptable. Some revisions are suggested:</w:t>
            </w:r>
          </w:p>
          <w:p w14:paraId="7BE56B99" w14:textId="77777777" w:rsidR="00456D89" w:rsidRDefault="00874FC0">
            <w:pPr>
              <w:rPr>
                <w:rFonts w:ascii="Times New Roman" w:hAnsi="Times New Roman"/>
                <w:b/>
                <w:szCs w:val="20"/>
              </w:rPr>
            </w:pPr>
            <w:r>
              <w:rPr>
                <w:rFonts w:ascii="Times New Roman" w:hAnsi="Times New Roman"/>
                <w:b/>
                <w:szCs w:val="20"/>
              </w:rPr>
              <w:t>Conclusion</w:t>
            </w:r>
          </w:p>
          <w:p w14:paraId="7BE56B9A" w14:textId="77777777" w:rsidR="00456D89" w:rsidRDefault="00874FC0">
            <w:pPr>
              <w:rPr>
                <w:rFonts w:ascii="Times New Roman" w:hAnsi="Times New Roman"/>
                <w:b/>
                <w:szCs w:val="20"/>
              </w:rPr>
            </w:pPr>
            <w:r>
              <w:rPr>
                <w:rFonts w:ascii="Times New Roman" w:hAnsi="Times New Roman"/>
                <w:b/>
                <w:szCs w:val="20"/>
              </w:rPr>
              <w:t xml:space="preserve">Extending SSB periodicity up to </w:t>
            </w:r>
            <w:r>
              <w:rPr>
                <w:rFonts w:ascii="Times New Roman" w:hAnsi="Times New Roman"/>
                <w:b/>
                <w:strike/>
                <w:color w:val="7030A0"/>
                <w:szCs w:val="20"/>
              </w:rPr>
              <w:t>160</w:t>
            </w:r>
            <w:r>
              <w:rPr>
                <w:rFonts w:ascii="Times New Roman" w:hAnsi="Times New Roman"/>
                <w:b/>
                <w:color w:val="7030A0"/>
                <w:szCs w:val="20"/>
              </w:rPr>
              <w:t>320</w:t>
            </w:r>
            <w:r>
              <w:rPr>
                <w:rFonts w:ascii="Times New Roman" w:hAnsi="Times New Roman"/>
                <w:b/>
                <w:szCs w:val="20"/>
              </w:rPr>
              <w:t>ms will not introduce significant impact on time and frequency synchronization and the potential impact can be mitigated through network and UE implementation</w:t>
            </w:r>
          </w:p>
          <w:p w14:paraId="7BE56B9B" w14:textId="77777777" w:rsidR="00456D89" w:rsidRDefault="00456D89">
            <w:pPr>
              <w:rPr>
                <w:rFonts w:ascii="Times New Roman" w:eastAsiaTheme="minorEastAsia" w:hAnsi="Times New Roman"/>
                <w:color w:val="000000" w:themeColor="text1"/>
                <w:lang w:val="en-US" w:eastAsia="zh-CN"/>
              </w:rPr>
            </w:pPr>
          </w:p>
        </w:tc>
      </w:tr>
    </w:tbl>
    <w:p w14:paraId="7BE56B9D" w14:textId="77777777" w:rsidR="00456D89" w:rsidRDefault="00874FC0">
      <w:pPr>
        <w:pStyle w:val="Titre2"/>
      </w:pPr>
      <w:r>
        <w:t xml:space="preserve">Issue#1-5 Specs impacts due to extended SSB periodicity  </w:t>
      </w:r>
    </w:p>
    <w:p w14:paraId="7BE56B9E" w14:textId="77777777" w:rsidR="00456D89" w:rsidRDefault="00874FC0">
      <w:pPr>
        <w:pStyle w:val="Titre3"/>
      </w:pPr>
      <w:r>
        <w:t>Companies’ observation and proposals</w:t>
      </w:r>
    </w:p>
    <w:p w14:paraId="7BE56B9F" w14:textId="77777777" w:rsidR="00456D89" w:rsidRDefault="00456D89">
      <w:pPr>
        <w:rPr>
          <w:rFonts w:ascii="Times New Roman" w:hAnsi="Times New Roman"/>
        </w:rPr>
      </w:pPr>
    </w:p>
    <w:p w14:paraId="7BE56BA0" w14:textId="77777777" w:rsidR="00456D89" w:rsidRDefault="00874FC0">
      <w:pPr>
        <w:rPr>
          <w:rFonts w:ascii="Times New Roman" w:hAnsi="Times New Roman"/>
        </w:rPr>
      </w:pPr>
      <w:r>
        <w:rPr>
          <w:rFonts w:ascii="Times New Roman" w:hAnsi="Times New Roman"/>
        </w:rPr>
        <w:t>Companies’ proposals and observations on Issue#1-5 are listed hereafter:</w:t>
      </w:r>
    </w:p>
    <w:p w14:paraId="7BE56BA1" w14:textId="77777777" w:rsidR="00456D89" w:rsidRDefault="00456D89">
      <w:pPr>
        <w:rPr>
          <w:rFonts w:ascii="Times New Roman" w:hAnsi="Times New Roman"/>
        </w:rPr>
      </w:pPr>
    </w:p>
    <w:tbl>
      <w:tblPr>
        <w:tblStyle w:val="Grilledutableau"/>
        <w:tblW w:w="9608" w:type="dxa"/>
        <w:tblLayout w:type="fixed"/>
        <w:tblLook w:val="04A0" w:firstRow="1" w:lastRow="0" w:firstColumn="1" w:lastColumn="0" w:noHBand="0" w:noVBand="1"/>
      </w:tblPr>
      <w:tblGrid>
        <w:gridCol w:w="1554"/>
        <w:gridCol w:w="8054"/>
      </w:tblGrid>
      <w:tr w:rsidR="00456D89" w14:paraId="7BE56BA4" w14:textId="77777777">
        <w:trPr>
          <w:trHeight w:val="410"/>
        </w:trPr>
        <w:tc>
          <w:tcPr>
            <w:tcW w:w="1554" w:type="dxa"/>
            <w:shd w:val="clear" w:color="auto" w:fill="92D050"/>
            <w:vAlign w:val="center"/>
          </w:tcPr>
          <w:p w14:paraId="7BE56BA2"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8054" w:type="dxa"/>
            <w:shd w:val="clear" w:color="auto" w:fill="92D050"/>
            <w:vAlign w:val="center"/>
          </w:tcPr>
          <w:p w14:paraId="7BE56BA3"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BAC" w14:textId="77777777">
        <w:trPr>
          <w:trHeight w:val="450"/>
        </w:trPr>
        <w:tc>
          <w:tcPr>
            <w:tcW w:w="1554" w:type="dxa"/>
            <w:vAlign w:val="center"/>
          </w:tcPr>
          <w:p w14:paraId="7BE56BA5"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8054" w:type="dxa"/>
            <w:vAlign w:val="center"/>
          </w:tcPr>
          <w:p w14:paraId="7BE56BA6" w14:textId="77777777" w:rsidR="00456D89" w:rsidRDefault="00874FC0">
            <w:pPr>
              <w:rPr>
                <w:szCs w:val="20"/>
              </w:rPr>
            </w:pPr>
            <w:r>
              <w:rPr>
                <w:b/>
                <w:szCs w:val="20"/>
              </w:rPr>
              <w:t>Proposal 7:</w:t>
            </w:r>
            <w:r>
              <w:rPr>
                <w:szCs w:val="20"/>
              </w:rPr>
              <w:t xml:space="preserve"> In order to support the extended SSB periodicity, the following aspects are identified as potential specification impacts and needs to be further discussed in the following meetings:</w:t>
            </w:r>
          </w:p>
          <w:p w14:paraId="7BE56BA7" w14:textId="77777777" w:rsidR="00456D89" w:rsidRDefault="00874FC0">
            <w:pPr>
              <w:pStyle w:val="12"/>
              <w:numPr>
                <w:ilvl w:val="0"/>
                <w:numId w:val="15"/>
              </w:numPr>
              <w:suppressAutoHyphens w:val="0"/>
              <w:overflowPunct w:val="0"/>
              <w:autoSpaceDE w:val="0"/>
              <w:autoSpaceDN w:val="0"/>
              <w:adjustRightInd w:val="0"/>
              <w:contextualSpacing/>
              <w:textAlignment w:val="baseline"/>
              <w:rPr>
                <w:szCs w:val="20"/>
              </w:rPr>
            </w:pPr>
            <w:r>
              <w:rPr>
                <w:szCs w:val="20"/>
              </w:rPr>
              <w:t>TS 38.213 needs to be updated to support the extended SSB periodicity (160ms or 320ms) as the periodicity of the half frames with SS/PBCH blocks assumed by UE during initial access;</w:t>
            </w:r>
          </w:p>
          <w:p w14:paraId="7BE56BA8" w14:textId="77777777" w:rsidR="00456D89" w:rsidRDefault="00874FC0">
            <w:pPr>
              <w:pStyle w:val="12"/>
              <w:numPr>
                <w:ilvl w:val="0"/>
                <w:numId w:val="15"/>
              </w:numPr>
              <w:suppressAutoHyphens w:val="0"/>
              <w:overflowPunct w:val="0"/>
              <w:autoSpaceDE w:val="0"/>
              <w:autoSpaceDN w:val="0"/>
              <w:adjustRightInd w:val="0"/>
              <w:contextualSpacing/>
              <w:textAlignment w:val="baseline"/>
              <w:rPr>
                <w:szCs w:val="20"/>
              </w:rPr>
            </w:pPr>
            <w:r>
              <w:rPr>
                <w:szCs w:val="20"/>
              </w:rPr>
              <w:t>The SIB configuration needs to be extended to support the configuration of 320ms SSB periodicity, if agreed;</w:t>
            </w:r>
          </w:p>
          <w:p w14:paraId="7BE56BA9" w14:textId="77777777" w:rsidR="00456D89" w:rsidRDefault="00874FC0">
            <w:pPr>
              <w:pStyle w:val="12"/>
              <w:numPr>
                <w:ilvl w:val="0"/>
                <w:numId w:val="15"/>
              </w:numPr>
              <w:suppressAutoHyphens w:val="0"/>
              <w:overflowPunct w:val="0"/>
              <w:autoSpaceDE w:val="0"/>
              <w:autoSpaceDN w:val="0"/>
              <w:adjustRightInd w:val="0"/>
              <w:contextualSpacing/>
              <w:textAlignment w:val="baseline"/>
              <w:rPr>
                <w:szCs w:val="20"/>
              </w:rPr>
            </w:pPr>
            <w:r>
              <w:rPr>
                <w:bCs/>
                <w:iCs/>
                <w:szCs w:val="20"/>
              </w:rPr>
              <w:t>Support the configuration of different SSB periodicity for different SSB index;</w:t>
            </w:r>
          </w:p>
          <w:p w14:paraId="7BE56BAA" w14:textId="77777777" w:rsidR="00456D89" w:rsidRDefault="00874FC0">
            <w:pPr>
              <w:pStyle w:val="12"/>
              <w:numPr>
                <w:ilvl w:val="0"/>
                <w:numId w:val="15"/>
              </w:numPr>
              <w:suppressAutoHyphens w:val="0"/>
              <w:overflowPunct w:val="0"/>
              <w:autoSpaceDE w:val="0"/>
              <w:autoSpaceDN w:val="0"/>
              <w:adjustRightInd w:val="0"/>
              <w:contextualSpacing/>
              <w:textAlignment w:val="baseline"/>
              <w:rPr>
                <w:szCs w:val="20"/>
              </w:rPr>
            </w:pPr>
            <w:r>
              <w:rPr>
                <w:szCs w:val="20"/>
              </w:rPr>
              <w:t>The impact on PRACH transmission, e.g. a window after each SSB may need to be introduced, where the UE in the corresponding beam footprint can transmit the PRACH.</w:t>
            </w:r>
          </w:p>
          <w:p w14:paraId="7BE56BAB" w14:textId="77777777" w:rsidR="00456D89" w:rsidRDefault="00456D89">
            <w:pPr>
              <w:suppressAutoHyphens w:val="0"/>
              <w:overflowPunct w:val="0"/>
              <w:autoSpaceDE w:val="0"/>
              <w:autoSpaceDN w:val="0"/>
              <w:adjustRightInd w:val="0"/>
              <w:contextualSpacing/>
              <w:textAlignment w:val="baseline"/>
              <w:rPr>
                <w:bCs/>
                <w:iCs/>
                <w:szCs w:val="20"/>
              </w:rPr>
            </w:pPr>
          </w:p>
        </w:tc>
      </w:tr>
      <w:tr w:rsidR="00456D89" w14:paraId="7BE56BB1" w14:textId="77777777">
        <w:trPr>
          <w:trHeight w:val="450"/>
        </w:trPr>
        <w:tc>
          <w:tcPr>
            <w:tcW w:w="1554" w:type="dxa"/>
          </w:tcPr>
          <w:p w14:paraId="7BE56BAD"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8054" w:type="dxa"/>
          </w:tcPr>
          <w:p w14:paraId="7BE56BAE" w14:textId="77777777" w:rsidR="00456D89" w:rsidRDefault="00874FC0">
            <w:pPr>
              <w:rPr>
                <w:b/>
                <w:szCs w:val="20"/>
              </w:rPr>
            </w:pPr>
            <w:r>
              <w:rPr>
                <w:b/>
                <w:szCs w:val="20"/>
              </w:rPr>
              <w:t>Proposal 2</w:t>
            </w:r>
          </w:p>
          <w:p w14:paraId="7BE56BAF" w14:textId="77777777" w:rsidR="00456D89" w:rsidRDefault="00874FC0">
            <w:pPr>
              <w:rPr>
                <w:szCs w:val="20"/>
              </w:rPr>
            </w:pPr>
            <w:r>
              <w:rPr>
                <w:szCs w:val="20"/>
              </w:rPr>
              <w:t xml:space="preserve">RAN1 to check whether a modification could be done on the channel raster to reduce the overall cell search time. </w:t>
            </w:r>
          </w:p>
          <w:p w14:paraId="7BE56BB0" w14:textId="77777777" w:rsidR="00456D89" w:rsidRDefault="00456D89">
            <w:pPr>
              <w:rPr>
                <w:b/>
                <w:bCs/>
                <w:szCs w:val="20"/>
              </w:rPr>
            </w:pPr>
          </w:p>
        </w:tc>
      </w:tr>
      <w:tr w:rsidR="00456D89" w14:paraId="7BE56BB6" w14:textId="77777777">
        <w:trPr>
          <w:trHeight w:val="450"/>
        </w:trPr>
        <w:tc>
          <w:tcPr>
            <w:tcW w:w="1554" w:type="dxa"/>
            <w:vAlign w:val="center"/>
          </w:tcPr>
          <w:p w14:paraId="7BE56BB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8054" w:type="dxa"/>
            <w:vAlign w:val="center"/>
          </w:tcPr>
          <w:p w14:paraId="7BE56BB3" w14:textId="77777777" w:rsidR="00456D89" w:rsidRDefault="00874FC0">
            <w:pPr>
              <w:rPr>
                <w:bCs/>
                <w:szCs w:val="20"/>
              </w:rPr>
            </w:pPr>
            <w:r>
              <w:rPr>
                <w:b/>
                <w:bCs/>
                <w:szCs w:val="20"/>
              </w:rPr>
              <w:t>Proposal 3:</w:t>
            </w:r>
            <w:r>
              <w:rPr>
                <w:bCs/>
                <w:szCs w:val="20"/>
              </w:rPr>
              <w:t xml:space="preserve"> RAN1 to study the impact of beam hopping and SSB periodicity extension on paging procedure.</w:t>
            </w:r>
          </w:p>
          <w:p w14:paraId="7BE56BB4" w14:textId="77777777" w:rsidR="00456D89" w:rsidRDefault="00874FC0">
            <w:pPr>
              <w:rPr>
                <w:bCs/>
                <w:szCs w:val="20"/>
              </w:rPr>
            </w:pPr>
            <w:r>
              <w:rPr>
                <w:b/>
                <w:bCs/>
                <w:szCs w:val="20"/>
              </w:rPr>
              <w:t>Proposal 4:</w:t>
            </w:r>
            <w:r>
              <w:rPr>
                <w:bCs/>
                <w:szCs w:val="20"/>
              </w:rPr>
              <w:t xml:space="preserve"> RAN1 to study the impact of beam hopping and SSB periodicity extension on random access.</w:t>
            </w:r>
          </w:p>
          <w:p w14:paraId="7BE56BB5" w14:textId="77777777" w:rsidR="00456D89" w:rsidRDefault="00456D89">
            <w:pPr>
              <w:rPr>
                <w:rFonts w:ascii="Times New Roman" w:hAnsi="Times New Roman"/>
                <w:b/>
                <w:bCs/>
                <w:szCs w:val="20"/>
                <w:lang w:eastAsia="ja-JP"/>
              </w:rPr>
            </w:pPr>
          </w:p>
        </w:tc>
      </w:tr>
      <w:tr w:rsidR="00456D89" w14:paraId="7BE56BBB" w14:textId="77777777">
        <w:trPr>
          <w:trHeight w:val="450"/>
        </w:trPr>
        <w:tc>
          <w:tcPr>
            <w:tcW w:w="1554" w:type="dxa"/>
            <w:vAlign w:val="center"/>
          </w:tcPr>
          <w:p w14:paraId="7BE56BB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CMCC</w:t>
            </w:r>
          </w:p>
        </w:tc>
        <w:tc>
          <w:tcPr>
            <w:tcW w:w="8054" w:type="dxa"/>
            <w:vAlign w:val="center"/>
          </w:tcPr>
          <w:p w14:paraId="7BE56BB8" w14:textId="77777777" w:rsidR="00456D89" w:rsidRDefault="00456D89">
            <w:pPr>
              <w:adjustRightInd w:val="0"/>
              <w:snapToGrid w:val="0"/>
              <w:rPr>
                <w:szCs w:val="20"/>
              </w:rPr>
            </w:pPr>
          </w:p>
          <w:p w14:paraId="7BE56BB9" w14:textId="77777777" w:rsidR="00456D89" w:rsidRDefault="00874FC0">
            <w:pPr>
              <w:adjustRightInd w:val="0"/>
              <w:snapToGrid w:val="0"/>
              <w:rPr>
                <w:iCs/>
                <w:szCs w:val="20"/>
              </w:rPr>
            </w:pPr>
            <w:r>
              <w:rPr>
                <w:b/>
                <w:iCs/>
                <w:szCs w:val="20"/>
              </w:rPr>
              <w:t>Proposal 4:</w:t>
            </w:r>
            <w:r>
              <w:rPr>
                <w:iCs/>
                <w:szCs w:val="20"/>
              </w:rPr>
              <w:t xml:space="preserve"> Considering the extended SSB periodicity, the periodicity of common message (e.g. CORESET0/SIB1, SIB19) and UE measurement needs to be extended correspondingly.</w:t>
            </w:r>
          </w:p>
          <w:p w14:paraId="7BE56BBA" w14:textId="77777777" w:rsidR="00456D89" w:rsidRDefault="00456D89">
            <w:pPr>
              <w:suppressAutoHyphens w:val="0"/>
              <w:rPr>
                <w:iCs/>
                <w:szCs w:val="20"/>
              </w:rPr>
            </w:pPr>
          </w:p>
        </w:tc>
      </w:tr>
      <w:tr w:rsidR="00456D89" w14:paraId="7BE56BC5" w14:textId="77777777">
        <w:trPr>
          <w:trHeight w:val="450"/>
        </w:trPr>
        <w:tc>
          <w:tcPr>
            <w:tcW w:w="1554" w:type="dxa"/>
            <w:vAlign w:val="center"/>
          </w:tcPr>
          <w:p w14:paraId="7BE56BB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8054" w:type="dxa"/>
            <w:vAlign w:val="center"/>
          </w:tcPr>
          <w:p w14:paraId="7BE56BBD" w14:textId="77777777" w:rsidR="00456D89" w:rsidRDefault="00874FC0">
            <w:pPr>
              <w:rPr>
                <w:iCs/>
                <w:szCs w:val="20"/>
              </w:rPr>
            </w:pPr>
            <w:r>
              <w:rPr>
                <w:b/>
                <w:bCs/>
                <w:iCs/>
                <w:szCs w:val="20"/>
              </w:rPr>
              <w:t>Proposal 8:</w:t>
            </w:r>
            <w:r>
              <w:rPr>
                <w:iCs/>
                <w:szCs w:val="20"/>
              </w:rPr>
              <w:t xml:space="preserve"> Given the default SSB periodicity is extended, the radio frames for UE’s PDCCH monitoring in the type0-PDCCH CSS sets need to be modified.  </w:t>
            </w:r>
          </w:p>
          <w:p w14:paraId="7BE56BBE" w14:textId="77777777" w:rsidR="00456D89" w:rsidRDefault="00456D89">
            <w:pPr>
              <w:rPr>
                <w:b/>
                <w:bCs/>
                <w:iCs/>
                <w:szCs w:val="20"/>
              </w:rPr>
            </w:pPr>
          </w:p>
          <w:p w14:paraId="7BE56BBF" w14:textId="77777777" w:rsidR="00456D89" w:rsidRDefault="00874FC0">
            <w:pPr>
              <w:rPr>
                <w:iCs/>
                <w:szCs w:val="20"/>
              </w:rPr>
            </w:pPr>
            <w:r>
              <w:rPr>
                <w:b/>
                <w:bCs/>
                <w:iCs/>
                <w:szCs w:val="20"/>
              </w:rPr>
              <w:t>Proposal 9:</w:t>
            </w:r>
            <w:r>
              <w:rPr>
                <w:iCs/>
                <w:szCs w:val="20"/>
              </w:rPr>
              <w:t xml:space="preserve"> Given the default SSB periodicity is extended, the radio frames for acquiring an SI message need to be modified.</w:t>
            </w:r>
          </w:p>
          <w:p w14:paraId="7BE56BC0" w14:textId="77777777" w:rsidR="00456D89" w:rsidRDefault="00456D89">
            <w:pPr>
              <w:rPr>
                <w:iCs/>
                <w:szCs w:val="20"/>
              </w:rPr>
            </w:pPr>
          </w:p>
          <w:p w14:paraId="7BE56BC1" w14:textId="77777777" w:rsidR="00456D89" w:rsidRDefault="00874FC0">
            <w:pPr>
              <w:rPr>
                <w:szCs w:val="20"/>
              </w:rPr>
            </w:pPr>
            <w:r>
              <w:rPr>
                <w:b/>
                <w:bCs/>
                <w:iCs/>
                <w:szCs w:val="20"/>
              </w:rPr>
              <w:t>Proposal 10:</w:t>
            </w:r>
            <w:r>
              <w:rPr>
                <w:iCs/>
                <w:szCs w:val="20"/>
              </w:rPr>
              <w:t xml:space="preserve"> Given the default SSB periodicity is extended, the paging frames need to be modified.</w:t>
            </w:r>
          </w:p>
          <w:p w14:paraId="7BE56BC2" w14:textId="77777777" w:rsidR="00456D89" w:rsidRDefault="00456D89">
            <w:pPr>
              <w:rPr>
                <w:b/>
                <w:bCs/>
                <w:iCs/>
                <w:szCs w:val="20"/>
              </w:rPr>
            </w:pPr>
          </w:p>
          <w:p w14:paraId="7BE56BC3" w14:textId="77777777" w:rsidR="00456D89" w:rsidRDefault="00874FC0">
            <w:pPr>
              <w:rPr>
                <w:szCs w:val="20"/>
              </w:rPr>
            </w:pPr>
            <w:r>
              <w:rPr>
                <w:b/>
                <w:bCs/>
                <w:iCs/>
                <w:szCs w:val="20"/>
              </w:rPr>
              <w:t>Proposal 11:</w:t>
            </w:r>
            <w:r>
              <w:rPr>
                <w:iCs/>
                <w:szCs w:val="20"/>
              </w:rPr>
              <w:t xml:space="preserve"> If the uplink beam hopping is considered, the RACH occasion periodicity and offset need to be modified.</w:t>
            </w:r>
          </w:p>
          <w:p w14:paraId="7BE56BC4" w14:textId="77777777" w:rsidR="00456D89" w:rsidRDefault="00456D89">
            <w:pPr>
              <w:rPr>
                <w:rFonts w:ascii="Times New Roman" w:eastAsia="Times New Roman" w:hAnsi="Times New Roman"/>
                <w:szCs w:val="20"/>
              </w:rPr>
            </w:pPr>
          </w:p>
        </w:tc>
      </w:tr>
      <w:tr w:rsidR="00456D89" w14:paraId="7BE56BC9" w14:textId="77777777">
        <w:trPr>
          <w:trHeight w:val="450"/>
        </w:trPr>
        <w:tc>
          <w:tcPr>
            <w:tcW w:w="1554" w:type="dxa"/>
            <w:vAlign w:val="center"/>
          </w:tcPr>
          <w:p w14:paraId="7BE56BC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Xiaomi</w:t>
            </w:r>
          </w:p>
        </w:tc>
        <w:tc>
          <w:tcPr>
            <w:tcW w:w="8054" w:type="dxa"/>
            <w:vAlign w:val="center"/>
          </w:tcPr>
          <w:p w14:paraId="7BE56BC7" w14:textId="77777777" w:rsidR="00456D89" w:rsidRDefault="00874FC0">
            <w:pPr>
              <w:rPr>
                <w:bCs/>
                <w:szCs w:val="20"/>
                <w:lang w:eastAsia="zh-CN"/>
              </w:rPr>
            </w:pPr>
            <w:r>
              <w:rPr>
                <w:b/>
                <w:bCs/>
                <w:szCs w:val="20"/>
                <w:lang w:eastAsia="zh-CN"/>
              </w:rPr>
              <w:t>Proposal 7</w:t>
            </w:r>
            <w:r>
              <w:rPr>
                <w:bCs/>
                <w:szCs w:val="20"/>
                <w:lang w:eastAsia="zh-CN"/>
              </w:rPr>
              <w:t>: RAN1 should study how the UE determine the PRACH resources and the association relationship between SSB and PRACH resources, after the beam hopping mechanism is introduced in NTN.</w:t>
            </w:r>
          </w:p>
          <w:p w14:paraId="7BE56BC8" w14:textId="77777777" w:rsidR="00456D89" w:rsidRDefault="00456D89">
            <w:pPr>
              <w:rPr>
                <w:rFonts w:ascii="Times New Roman" w:eastAsia="Times New Roman" w:hAnsi="Times New Roman"/>
                <w:szCs w:val="20"/>
              </w:rPr>
            </w:pPr>
          </w:p>
        </w:tc>
      </w:tr>
      <w:tr w:rsidR="00456D89" w14:paraId="7BE56BD3" w14:textId="77777777">
        <w:trPr>
          <w:trHeight w:val="450"/>
        </w:trPr>
        <w:tc>
          <w:tcPr>
            <w:tcW w:w="1554" w:type="dxa"/>
            <w:vAlign w:val="center"/>
          </w:tcPr>
          <w:p w14:paraId="7BE56BC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8054" w:type="dxa"/>
            <w:vAlign w:val="center"/>
          </w:tcPr>
          <w:p w14:paraId="7BE56BCB" w14:textId="77777777" w:rsidR="00456D89" w:rsidRDefault="00456D89">
            <w:pPr>
              <w:rPr>
                <w:rFonts w:ascii="Times New Roman" w:eastAsia="Times New Roman" w:hAnsi="Times New Roman"/>
                <w:b/>
                <w:szCs w:val="20"/>
              </w:rPr>
            </w:pPr>
          </w:p>
          <w:p w14:paraId="7BE56BCC" w14:textId="77777777" w:rsidR="00456D89" w:rsidRDefault="00874FC0">
            <w:pPr>
              <w:rPr>
                <w:rFonts w:ascii="Times New Roman" w:eastAsia="Times New Roman" w:hAnsi="Times New Roman"/>
                <w:szCs w:val="20"/>
              </w:rPr>
            </w:pPr>
            <w:r>
              <w:rPr>
                <w:rFonts w:ascii="Times New Roman" w:eastAsia="Times New Roman" w:hAnsi="Times New Roman"/>
                <w:b/>
                <w:szCs w:val="20"/>
              </w:rPr>
              <w:t>Proposal 1:</w:t>
            </w:r>
            <w:r>
              <w:rPr>
                <w:rFonts w:ascii="Times New Roman" w:eastAsia="Times New Roman" w:hAnsi="Times New Roman"/>
                <w:szCs w:val="20"/>
              </w:rPr>
              <w:t xml:space="preserve"> When SSB periodicity is extended, the following specification impacts need to be addressed:</w:t>
            </w:r>
          </w:p>
          <w:p w14:paraId="7BE56BCD" w14:textId="77777777" w:rsidR="00456D89" w:rsidRDefault="00874FC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PDCCH monitoring occasions for Type0-PDCCH CSS</w:t>
            </w:r>
          </w:p>
          <w:p w14:paraId="7BE56BCE" w14:textId="77777777" w:rsidR="00456D89" w:rsidRDefault="00874FC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SIB Scheduling window</w:t>
            </w:r>
          </w:p>
          <w:p w14:paraId="7BE56BCF" w14:textId="77777777" w:rsidR="00456D89" w:rsidRDefault="00874FC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SIB periodicity </w:t>
            </w:r>
          </w:p>
          <w:p w14:paraId="7BE56BD0" w14:textId="77777777" w:rsidR="00456D89" w:rsidRDefault="00874FC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RO mapping</w:t>
            </w:r>
          </w:p>
          <w:p w14:paraId="7BE56BD1" w14:textId="77777777" w:rsidR="00456D89" w:rsidRDefault="00874FC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RRM measurement window</w:t>
            </w:r>
          </w:p>
          <w:p w14:paraId="7BE56BD2" w14:textId="77777777" w:rsidR="00456D89" w:rsidRDefault="00456D89">
            <w:pPr>
              <w:rPr>
                <w:rFonts w:ascii="Times New Roman" w:eastAsia="Times New Roman" w:hAnsi="Times New Roman"/>
                <w:szCs w:val="20"/>
              </w:rPr>
            </w:pPr>
          </w:p>
        </w:tc>
      </w:tr>
      <w:tr w:rsidR="00456D89" w14:paraId="7BE56BD6" w14:textId="77777777">
        <w:trPr>
          <w:trHeight w:val="450"/>
        </w:trPr>
        <w:tc>
          <w:tcPr>
            <w:tcW w:w="1554" w:type="dxa"/>
            <w:vAlign w:val="center"/>
          </w:tcPr>
          <w:p w14:paraId="7BE56BD4"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TCL</w:t>
            </w:r>
          </w:p>
        </w:tc>
        <w:tc>
          <w:tcPr>
            <w:tcW w:w="8054" w:type="dxa"/>
            <w:vAlign w:val="center"/>
          </w:tcPr>
          <w:p w14:paraId="7BE56BD5" w14:textId="77777777" w:rsidR="00456D89" w:rsidRDefault="00874FC0">
            <w:pPr>
              <w:rPr>
                <w:rFonts w:eastAsia="SimSun"/>
                <w:bCs/>
                <w:iCs/>
                <w:szCs w:val="20"/>
                <w:lang w:eastAsia="zh-CN"/>
              </w:rPr>
            </w:pPr>
            <w:r>
              <w:rPr>
                <w:rFonts w:eastAsia="SimSun"/>
                <w:b/>
                <w:bCs/>
                <w:iCs/>
                <w:szCs w:val="20"/>
                <w:lang w:eastAsia="zh-CN"/>
              </w:rPr>
              <w:t>Proposal 2:</w:t>
            </w:r>
            <w:r>
              <w:rPr>
                <w:rFonts w:eastAsia="SimSun"/>
                <w:bCs/>
                <w:iCs/>
                <w:szCs w:val="20"/>
                <w:lang w:eastAsia="zh-CN"/>
              </w:rPr>
              <w:t xml:space="preserve"> The impacts of TMD-ed SSB transmission on random access procedure need to be studied.</w:t>
            </w:r>
          </w:p>
        </w:tc>
      </w:tr>
      <w:tr w:rsidR="00456D89" w14:paraId="7BE56BDC" w14:textId="77777777">
        <w:trPr>
          <w:trHeight w:val="450"/>
        </w:trPr>
        <w:tc>
          <w:tcPr>
            <w:tcW w:w="1554" w:type="dxa"/>
            <w:vAlign w:val="center"/>
          </w:tcPr>
          <w:p w14:paraId="7BE56BD7" w14:textId="77777777" w:rsidR="00456D89" w:rsidRDefault="00874FC0">
            <w:pPr>
              <w:rPr>
                <w:rFonts w:ascii="Times New Roman" w:eastAsia="Times New Roman" w:hAnsi="Times New Roman"/>
                <w:szCs w:val="20"/>
              </w:rPr>
            </w:pPr>
            <w:r>
              <w:rPr>
                <w:rFonts w:ascii="Times New Roman" w:eastAsia="Times New Roman" w:hAnsi="Times New Roman"/>
                <w:szCs w:val="20"/>
              </w:rPr>
              <w:t>Ericsson</w:t>
            </w:r>
          </w:p>
        </w:tc>
        <w:tc>
          <w:tcPr>
            <w:tcW w:w="8054" w:type="dxa"/>
            <w:vAlign w:val="center"/>
          </w:tcPr>
          <w:p w14:paraId="7BE56BD8" w14:textId="77777777" w:rsidR="00456D89" w:rsidRDefault="00874FC0">
            <w:pPr>
              <w:rPr>
                <w:szCs w:val="20"/>
                <w:lang w:eastAsia="fr-FR"/>
              </w:rPr>
            </w:pPr>
            <w:r>
              <w:rPr>
                <w:b/>
                <w:szCs w:val="20"/>
                <w:lang w:eastAsia="fr-FR"/>
              </w:rPr>
              <w:t>Proposal 2</w:t>
            </w:r>
            <w:r>
              <w:rPr>
                <w:szCs w:val="20"/>
                <w:lang w:eastAsia="fr-FR"/>
              </w:rPr>
              <w:tab/>
              <w:t>RAN1 to consider at least the same beam hopping pattern for both downlink and uplink communications as a starting point in the discussions, if any.</w:t>
            </w:r>
          </w:p>
          <w:p w14:paraId="7BE56BD9" w14:textId="77777777" w:rsidR="00456D89" w:rsidRDefault="00874FC0">
            <w:pPr>
              <w:rPr>
                <w:szCs w:val="20"/>
                <w:lang w:eastAsia="fr-FR"/>
              </w:rPr>
            </w:pPr>
            <w:r>
              <w:rPr>
                <w:b/>
                <w:szCs w:val="20"/>
                <w:lang w:eastAsia="fr-FR"/>
              </w:rPr>
              <w:t>Proposal 3</w:t>
            </w:r>
            <w:r>
              <w:rPr>
                <w:szCs w:val="20"/>
                <w:lang w:eastAsia="fr-FR"/>
              </w:rPr>
              <w:tab/>
              <w:t xml:space="preserve">RAN1 to investigate the impact of the periodicity of the remaining mandatory physical channels and signals (i.e., timelines of physical channels and signals) due to the extension of the SSB periodicity to a value larger than 20 </w:t>
            </w:r>
            <w:proofErr w:type="spellStart"/>
            <w:r>
              <w:rPr>
                <w:szCs w:val="20"/>
                <w:lang w:eastAsia="fr-FR"/>
              </w:rPr>
              <w:t>ms</w:t>
            </w:r>
            <w:proofErr w:type="spellEnd"/>
            <w:r>
              <w:rPr>
                <w:szCs w:val="20"/>
                <w:lang w:eastAsia="fr-FR"/>
              </w:rPr>
              <w:t xml:space="preserve"> for cell search operation.</w:t>
            </w:r>
          </w:p>
          <w:p w14:paraId="7BE56BDA" w14:textId="77777777" w:rsidR="00456D89" w:rsidRDefault="00874FC0">
            <w:pPr>
              <w:rPr>
                <w:szCs w:val="20"/>
                <w:lang w:eastAsia="fr-FR"/>
              </w:rPr>
            </w:pPr>
            <w:r>
              <w:rPr>
                <w:b/>
                <w:szCs w:val="20"/>
                <w:lang w:eastAsia="fr-FR"/>
              </w:rPr>
              <w:t>Proposal 4</w:t>
            </w:r>
            <w:r>
              <w:rPr>
                <w:szCs w:val="20"/>
                <w:lang w:eastAsia="fr-FR"/>
              </w:rPr>
              <w:tab/>
              <w:t>RAN1 to consider the mandatory physical channels and signals of both downlink (e.g., MIB, SIB1, PDCCH on CORSET#0, etc.) and uplink (random access procedure related transmissions) at least while investigating the periodicities based on the extended SSB periodicity for cell search operation</w:t>
            </w:r>
          </w:p>
          <w:p w14:paraId="7BE56BDB" w14:textId="77777777" w:rsidR="00456D89" w:rsidRDefault="00456D89">
            <w:pPr>
              <w:pStyle w:val="Corpsdetexte"/>
              <w:suppressAutoHyphens w:val="0"/>
              <w:spacing w:after="0"/>
            </w:pPr>
          </w:p>
        </w:tc>
      </w:tr>
      <w:tr w:rsidR="00456D89" w14:paraId="7BE56BE0" w14:textId="77777777">
        <w:trPr>
          <w:trHeight w:val="450"/>
        </w:trPr>
        <w:tc>
          <w:tcPr>
            <w:tcW w:w="1554" w:type="dxa"/>
            <w:vAlign w:val="center"/>
          </w:tcPr>
          <w:p w14:paraId="7BE56BDD" w14:textId="77777777" w:rsidR="00456D89" w:rsidRDefault="00874FC0">
            <w:pPr>
              <w:rPr>
                <w:rFonts w:ascii="Times New Roman" w:eastAsia="Times New Roman" w:hAnsi="Times New Roman"/>
                <w:szCs w:val="20"/>
              </w:rPr>
            </w:pPr>
            <w:r>
              <w:rPr>
                <w:rFonts w:ascii="Times New Roman" w:eastAsia="Times New Roman" w:hAnsi="Times New Roman"/>
                <w:szCs w:val="20"/>
              </w:rPr>
              <w:t>HONOR</w:t>
            </w:r>
          </w:p>
        </w:tc>
        <w:tc>
          <w:tcPr>
            <w:tcW w:w="8054" w:type="dxa"/>
            <w:vAlign w:val="center"/>
          </w:tcPr>
          <w:p w14:paraId="7BE56BDE" w14:textId="77777777" w:rsidR="00456D89" w:rsidRDefault="00874FC0">
            <w:pPr>
              <w:rPr>
                <w:color w:val="000000" w:themeColor="text1"/>
                <w:szCs w:val="20"/>
                <w:lang w:eastAsia="zh-CN"/>
              </w:rPr>
            </w:pPr>
            <w:r>
              <w:rPr>
                <w:b/>
                <w:color w:val="000000" w:themeColor="text1"/>
                <w:szCs w:val="20"/>
                <w:lang w:eastAsia="zh-CN"/>
              </w:rPr>
              <w:t>Proposal 5:</w:t>
            </w:r>
            <w:r>
              <w:rPr>
                <w:color w:val="000000" w:themeColor="text1"/>
                <w:szCs w:val="20"/>
                <w:lang w:eastAsia="zh-CN"/>
              </w:rPr>
              <w:t xml:space="preserve"> Impacts on scheduling timing of the PDSCH/PUSCH should be studied when beam hopping is introduced in NTN system.</w:t>
            </w:r>
          </w:p>
          <w:p w14:paraId="7BE56BDF" w14:textId="77777777" w:rsidR="00456D89" w:rsidRDefault="00456D89">
            <w:pPr>
              <w:pStyle w:val="Corpsdetexte"/>
              <w:spacing w:after="0"/>
              <w:rPr>
                <w:b/>
              </w:rPr>
            </w:pPr>
          </w:p>
        </w:tc>
      </w:tr>
      <w:tr w:rsidR="00456D89" w14:paraId="7BE56BE5" w14:textId="77777777">
        <w:trPr>
          <w:trHeight w:val="450"/>
        </w:trPr>
        <w:tc>
          <w:tcPr>
            <w:tcW w:w="1554" w:type="dxa"/>
            <w:vAlign w:val="center"/>
          </w:tcPr>
          <w:p w14:paraId="7BE56BE1" w14:textId="77777777" w:rsidR="00456D89" w:rsidRDefault="00874FC0">
            <w:pPr>
              <w:rPr>
                <w:rFonts w:ascii="Times New Roman" w:eastAsia="Times New Roman" w:hAnsi="Times New Roman"/>
                <w:szCs w:val="20"/>
              </w:rPr>
            </w:pPr>
            <w:r>
              <w:rPr>
                <w:rFonts w:ascii="Times New Roman" w:eastAsia="Times New Roman" w:hAnsi="Times New Roman"/>
                <w:szCs w:val="20"/>
              </w:rPr>
              <w:t>Lenovo</w:t>
            </w:r>
          </w:p>
        </w:tc>
        <w:tc>
          <w:tcPr>
            <w:tcW w:w="8054" w:type="dxa"/>
            <w:vAlign w:val="center"/>
          </w:tcPr>
          <w:p w14:paraId="7BE56BE2" w14:textId="77777777" w:rsidR="00456D89" w:rsidRDefault="00874FC0">
            <w:pPr>
              <w:rPr>
                <w:bCs/>
                <w:iCs/>
                <w:szCs w:val="20"/>
                <w:lang w:eastAsia="zh-CN"/>
              </w:rPr>
            </w:pPr>
            <w:r>
              <w:rPr>
                <w:b/>
                <w:bCs/>
                <w:iCs/>
                <w:szCs w:val="20"/>
                <w:lang w:eastAsia="zh-CN"/>
              </w:rPr>
              <w:t>Proposal 1:</w:t>
            </w:r>
            <w:r>
              <w:rPr>
                <w:bCs/>
                <w:iCs/>
                <w:szCs w:val="20"/>
                <w:lang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7BE56BE3" w14:textId="77777777" w:rsidR="00456D89" w:rsidRDefault="00874FC0">
            <w:pPr>
              <w:rPr>
                <w:bCs/>
                <w:iCs/>
                <w:szCs w:val="20"/>
                <w:lang w:eastAsia="zh-CN"/>
              </w:rPr>
            </w:pPr>
            <w:r>
              <w:rPr>
                <w:b/>
                <w:bCs/>
                <w:iCs/>
                <w:szCs w:val="20"/>
                <w:lang w:eastAsia="zh-CN"/>
              </w:rPr>
              <w:t>Proposal 2</w:t>
            </w:r>
            <w:r>
              <w:rPr>
                <w:bCs/>
                <w:iCs/>
                <w:szCs w:val="20"/>
                <w:lang w:eastAsia="zh-CN"/>
              </w:rPr>
              <w:t>: SSB time domain position and SSB index should be configured to UE in a geographical area for geographical area identification.</w:t>
            </w:r>
          </w:p>
          <w:p w14:paraId="7BE56BE4" w14:textId="77777777" w:rsidR="00456D89" w:rsidRDefault="00456D89">
            <w:pPr>
              <w:rPr>
                <w:b/>
                <w:color w:val="000000" w:themeColor="text1"/>
                <w:lang w:eastAsia="zh-CN"/>
              </w:rPr>
            </w:pPr>
          </w:p>
        </w:tc>
      </w:tr>
      <w:tr w:rsidR="00456D89" w14:paraId="7BE56BEC" w14:textId="77777777">
        <w:trPr>
          <w:trHeight w:val="450"/>
        </w:trPr>
        <w:tc>
          <w:tcPr>
            <w:tcW w:w="1554" w:type="dxa"/>
            <w:vAlign w:val="center"/>
          </w:tcPr>
          <w:p w14:paraId="7BE56BE6" w14:textId="77777777" w:rsidR="00456D89" w:rsidRDefault="00874FC0">
            <w:pPr>
              <w:rPr>
                <w:rFonts w:ascii="Times New Roman" w:eastAsia="Times New Roman" w:hAnsi="Times New Roman"/>
                <w:szCs w:val="20"/>
              </w:rPr>
            </w:pPr>
            <w:r>
              <w:rPr>
                <w:szCs w:val="20"/>
                <w:lang w:val="fr-FR" w:eastAsia="fr-FR"/>
              </w:rPr>
              <w:t>Baicells</w:t>
            </w:r>
          </w:p>
        </w:tc>
        <w:tc>
          <w:tcPr>
            <w:tcW w:w="8054" w:type="dxa"/>
            <w:vAlign w:val="center"/>
          </w:tcPr>
          <w:p w14:paraId="7BE56BE7" w14:textId="77777777" w:rsidR="00456D89" w:rsidRDefault="00456D89">
            <w:pPr>
              <w:pStyle w:val="12"/>
              <w:ind w:left="0"/>
              <w:rPr>
                <w:bCs/>
                <w:szCs w:val="20"/>
              </w:rPr>
            </w:pPr>
          </w:p>
          <w:p w14:paraId="7BE56BE8" w14:textId="77777777" w:rsidR="00456D89" w:rsidRDefault="00874FC0">
            <w:pPr>
              <w:pStyle w:val="12"/>
              <w:ind w:left="0"/>
              <w:rPr>
                <w:bCs/>
                <w:szCs w:val="20"/>
              </w:rPr>
            </w:pPr>
            <w:r>
              <w:rPr>
                <w:b/>
                <w:bCs/>
                <w:szCs w:val="20"/>
              </w:rPr>
              <w:t>Proposal 2:</w:t>
            </w:r>
            <w:r>
              <w:rPr>
                <w:bCs/>
                <w:szCs w:val="20"/>
              </w:rPr>
              <w:t xml:space="preserve"> New SSB case should be considered specifically for NTN.</w:t>
            </w:r>
          </w:p>
          <w:p w14:paraId="7BE56BE9" w14:textId="77777777" w:rsidR="00456D89" w:rsidRDefault="00456D89">
            <w:pPr>
              <w:pStyle w:val="12"/>
              <w:ind w:left="0"/>
              <w:rPr>
                <w:bCs/>
                <w:szCs w:val="20"/>
              </w:rPr>
            </w:pPr>
          </w:p>
          <w:p w14:paraId="7BE56BEA" w14:textId="77777777" w:rsidR="00456D89" w:rsidRDefault="00874FC0">
            <w:pPr>
              <w:pStyle w:val="12"/>
              <w:ind w:left="0"/>
              <w:rPr>
                <w:bCs/>
                <w:szCs w:val="20"/>
              </w:rPr>
            </w:pPr>
            <w:r>
              <w:rPr>
                <w:rFonts w:eastAsia="Times"/>
                <w:b/>
                <w:bCs/>
                <w:color w:val="000000"/>
                <w:szCs w:val="20"/>
                <w:lang w:bidi="ar"/>
              </w:rPr>
              <w:t>Proposal 3:</w:t>
            </w:r>
            <w:r>
              <w:rPr>
                <w:rFonts w:eastAsia="Times"/>
                <w:bCs/>
                <w:color w:val="000000"/>
                <w:szCs w:val="20"/>
                <w:lang w:bidi="ar"/>
              </w:rPr>
              <w:t xml:space="preserve"> As an implementation solution by the network, e</w:t>
            </w:r>
            <w:r>
              <w:rPr>
                <w:bCs/>
                <w:szCs w:val="20"/>
              </w:rPr>
              <w:t xml:space="preserve">ach active beam can covers a few cells in a time division mode (TDM), with each cell using the same SSB set and different timing. </w:t>
            </w:r>
          </w:p>
          <w:p w14:paraId="7BE56BEB" w14:textId="77777777" w:rsidR="00456D89" w:rsidRDefault="00456D89">
            <w:pPr>
              <w:rPr>
                <w:b/>
                <w:bCs/>
                <w:iCs/>
                <w:lang w:eastAsia="zh-CN"/>
              </w:rPr>
            </w:pPr>
          </w:p>
        </w:tc>
      </w:tr>
      <w:tr w:rsidR="00456D89" w14:paraId="7BE56BF0" w14:textId="77777777">
        <w:trPr>
          <w:trHeight w:val="450"/>
        </w:trPr>
        <w:tc>
          <w:tcPr>
            <w:tcW w:w="1554" w:type="dxa"/>
            <w:vAlign w:val="center"/>
          </w:tcPr>
          <w:p w14:paraId="7BE56BED" w14:textId="77777777" w:rsidR="00456D89" w:rsidRDefault="00874FC0">
            <w:pPr>
              <w:rPr>
                <w:rFonts w:ascii="Times New Roman" w:eastAsia="Times New Roman" w:hAnsi="Times New Roman"/>
                <w:szCs w:val="20"/>
              </w:rPr>
            </w:pPr>
            <w:r>
              <w:rPr>
                <w:rFonts w:ascii="Times New Roman" w:eastAsia="Times New Roman" w:hAnsi="Times New Roman"/>
                <w:szCs w:val="20"/>
              </w:rPr>
              <w:t>Qualcomm</w:t>
            </w:r>
          </w:p>
        </w:tc>
        <w:tc>
          <w:tcPr>
            <w:tcW w:w="8054" w:type="dxa"/>
            <w:vAlign w:val="center"/>
          </w:tcPr>
          <w:p w14:paraId="7BE56BEE" w14:textId="77777777" w:rsidR="00456D89" w:rsidRDefault="00874FC0">
            <w:pPr>
              <w:contextualSpacing/>
              <w:rPr>
                <w:bCs/>
                <w:szCs w:val="20"/>
              </w:rPr>
            </w:pPr>
            <w:r>
              <w:rPr>
                <w:b/>
                <w:bCs/>
                <w:szCs w:val="20"/>
              </w:rPr>
              <w:t>Proposal 4</w:t>
            </w:r>
            <w:r>
              <w:rPr>
                <w:bCs/>
                <w:szCs w:val="20"/>
              </w:rPr>
              <w:t xml:space="preserve">: For an NR NTN cell that supports SSB periodicity more than 20 </w:t>
            </w:r>
            <w:proofErr w:type="spellStart"/>
            <w:r>
              <w:rPr>
                <w:bCs/>
                <w:szCs w:val="20"/>
              </w:rPr>
              <w:t>ms</w:t>
            </w:r>
            <w:proofErr w:type="spellEnd"/>
            <w:r>
              <w:rPr>
                <w:bCs/>
                <w:szCs w:val="20"/>
              </w:rPr>
              <w:t xml:space="preserve"> for initial access, reduces the synchronization raster frequency points.</w:t>
            </w:r>
          </w:p>
          <w:p w14:paraId="7BE56BEF" w14:textId="77777777" w:rsidR="00456D89" w:rsidRDefault="00456D89">
            <w:pPr>
              <w:pStyle w:val="12"/>
              <w:ind w:left="0"/>
              <w:rPr>
                <w:rFonts w:eastAsia="Times"/>
                <w:b/>
                <w:bCs/>
                <w:color w:val="000000"/>
                <w:lang w:bidi="ar"/>
              </w:rPr>
            </w:pPr>
          </w:p>
        </w:tc>
      </w:tr>
      <w:tr w:rsidR="00456D89" w14:paraId="7BE56BFA" w14:textId="77777777">
        <w:trPr>
          <w:trHeight w:val="450"/>
        </w:trPr>
        <w:tc>
          <w:tcPr>
            <w:tcW w:w="1554" w:type="dxa"/>
            <w:vAlign w:val="center"/>
          </w:tcPr>
          <w:p w14:paraId="7BE56BF1" w14:textId="77777777" w:rsidR="00456D89" w:rsidRDefault="00874FC0">
            <w:pPr>
              <w:rPr>
                <w:rFonts w:ascii="Times New Roman" w:eastAsia="Times New Roman" w:hAnsi="Times New Roman"/>
                <w:szCs w:val="20"/>
              </w:rPr>
            </w:pPr>
            <w:r>
              <w:rPr>
                <w:rFonts w:ascii="Times New Roman" w:eastAsia="Times New Roman" w:hAnsi="Times New Roman"/>
                <w:szCs w:val="20"/>
              </w:rPr>
              <w:t>Nokia</w:t>
            </w:r>
          </w:p>
        </w:tc>
        <w:tc>
          <w:tcPr>
            <w:tcW w:w="8054" w:type="dxa"/>
            <w:vAlign w:val="center"/>
          </w:tcPr>
          <w:p w14:paraId="7BE56BF2" w14:textId="77777777" w:rsidR="00456D89" w:rsidRDefault="00874FC0">
            <w:pPr>
              <w:pStyle w:val="paragraph0"/>
              <w:spacing w:beforeAutospacing="0" w:afterAutospacing="0"/>
              <w:textAlignment w:val="baseline"/>
              <w:rPr>
                <w:sz w:val="20"/>
                <w:szCs w:val="20"/>
              </w:rPr>
            </w:pPr>
            <w:r>
              <w:rPr>
                <w:b/>
                <w:sz w:val="20"/>
                <w:szCs w:val="20"/>
              </w:rPr>
              <w:t>Proposal 4</w:t>
            </w:r>
            <w:r>
              <w:rPr>
                <w:sz w:val="20"/>
                <w:szCs w:val="20"/>
              </w:rPr>
              <w:t xml:space="preserve">: RAN1 to discuss mechanisms for excluding UEs not supporting Rel-19 extended SSB periodicity from accessing the cells with this feature enabled. </w:t>
            </w:r>
          </w:p>
          <w:p w14:paraId="7BE56BF3" w14:textId="77777777" w:rsidR="00456D89" w:rsidRDefault="00874FC0">
            <w:pPr>
              <w:pStyle w:val="paragraph0"/>
              <w:spacing w:beforeAutospacing="0" w:afterAutospacing="0"/>
              <w:textAlignment w:val="baseline"/>
              <w:rPr>
                <w:sz w:val="20"/>
                <w:szCs w:val="20"/>
              </w:rPr>
            </w:pPr>
            <w:r>
              <w:rPr>
                <w:b/>
                <w:sz w:val="20"/>
                <w:szCs w:val="20"/>
              </w:rPr>
              <w:t>Proposal 5:</w:t>
            </w:r>
            <w:r>
              <w:rPr>
                <w:sz w:val="20"/>
                <w:szCs w:val="20"/>
              </w:rPr>
              <w:t xml:space="preserve"> RAN1 to inform RAN2 that it may be problematic to read the barring bit for a UE not supporting extended SSB periodicity for Rel-19 coverage enhancements.</w:t>
            </w:r>
          </w:p>
          <w:p w14:paraId="7BE56BF4" w14:textId="77777777" w:rsidR="00456D89" w:rsidRDefault="00874FC0">
            <w:pPr>
              <w:pStyle w:val="paragraph0"/>
              <w:spacing w:beforeAutospacing="0" w:afterAutospacing="0"/>
              <w:textAlignment w:val="baseline"/>
              <w:rPr>
                <w:sz w:val="20"/>
                <w:szCs w:val="20"/>
              </w:rPr>
            </w:pPr>
            <w:r>
              <w:rPr>
                <w:b/>
                <w:sz w:val="20"/>
                <w:szCs w:val="20"/>
              </w:rPr>
              <w:t>Proposal 6:</w:t>
            </w:r>
            <w:r>
              <w:rPr>
                <w:sz w:val="20"/>
                <w:szCs w:val="20"/>
              </w:rPr>
              <w:t xml:space="preserve"> Network provides sufficient availability of resources for the UE to perform initial access for cases where the SSB periodicity is increased.</w:t>
            </w:r>
          </w:p>
          <w:p w14:paraId="7BE56BF5" w14:textId="77777777" w:rsidR="00456D89" w:rsidRDefault="00874FC0">
            <w:pPr>
              <w:pStyle w:val="paragraph0"/>
              <w:spacing w:beforeAutospacing="0" w:afterAutospacing="0"/>
              <w:textAlignment w:val="baseline"/>
              <w:rPr>
                <w:sz w:val="20"/>
                <w:szCs w:val="20"/>
              </w:rPr>
            </w:pPr>
            <w:r>
              <w:rPr>
                <w:b/>
                <w:sz w:val="20"/>
                <w:szCs w:val="20"/>
              </w:rPr>
              <w:lastRenderedPageBreak/>
              <w:t>Proposal 7</w:t>
            </w:r>
            <w:r>
              <w:rPr>
                <w:sz w:val="20"/>
                <w:szCs w:val="20"/>
              </w:rPr>
              <w:t>: RAN1 to investigate methods to inform the Rel-19 capable NTN UEs of the applied SSB periodicity at early stage.</w:t>
            </w:r>
          </w:p>
          <w:p w14:paraId="7BE56BF6" w14:textId="77777777" w:rsidR="00456D89" w:rsidRDefault="00874FC0">
            <w:pPr>
              <w:pStyle w:val="paragraph0"/>
              <w:spacing w:beforeAutospacing="0" w:afterAutospacing="0"/>
              <w:textAlignment w:val="baseline"/>
              <w:rPr>
                <w:sz w:val="20"/>
                <w:szCs w:val="20"/>
              </w:rPr>
            </w:pPr>
            <w:r>
              <w:rPr>
                <w:b/>
                <w:sz w:val="20"/>
                <w:szCs w:val="20"/>
              </w:rPr>
              <w:t>Proposal 8</w:t>
            </w:r>
            <w:r>
              <w:rPr>
                <w:sz w:val="20"/>
                <w:szCs w:val="20"/>
              </w:rPr>
              <w:t>: RAN1 to discuss further the issue of SSB periodicity indication to Rel-19 capable NTN UEs via a) additional timing</w:t>
            </w:r>
            <w:r>
              <w:rPr>
                <w:bCs/>
                <w:sz w:val="20"/>
                <w:szCs w:val="20"/>
                <w:lang w:val="en-GB"/>
              </w:rPr>
              <w:t xml:space="preserve"> related PBCH payload bits, i.e., SFN bits or the reserved bits, b) separate synchronisation raster points.</w:t>
            </w:r>
          </w:p>
          <w:p w14:paraId="7BE56BF7" w14:textId="77777777" w:rsidR="00456D89" w:rsidRDefault="00874FC0">
            <w:pPr>
              <w:rPr>
                <w:szCs w:val="20"/>
              </w:rPr>
            </w:pPr>
            <w:r>
              <w:rPr>
                <w:b/>
                <w:szCs w:val="20"/>
              </w:rPr>
              <w:t>Proposal 9</w:t>
            </w:r>
            <w:r>
              <w:rPr>
                <w:szCs w:val="20"/>
              </w:rPr>
              <w:t xml:space="preserve">: RAN1 to study how a UE can do a scan for </w:t>
            </w:r>
            <w:proofErr w:type="spellStart"/>
            <w:r>
              <w:rPr>
                <w:szCs w:val="20"/>
              </w:rPr>
              <w:t>neighboring</w:t>
            </w:r>
            <w:proofErr w:type="spellEnd"/>
            <w:r>
              <w:rPr>
                <w:szCs w:val="20"/>
              </w:rPr>
              <w:t xml:space="preserve"> cells over a period with the purpose of limiting the measurements afterwards to the relevant cells.</w:t>
            </w:r>
          </w:p>
          <w:p w14:paraId="7BE56BF8" w14:textId="77777777" w:rsidR="00456D89" w:rsidRDefault="00874FC0">
            <w:pPr>
              <w:rPr>
                <w:szCs w:val="20"/>
              </w:rPr>
            </w:pPr>
            <w:r>
              <w:rPr>
                <w:b/>
                <w:szCs w:val="20"/>
              </w:rPr>
              <w:t>Proposal 10</w:t>
            </w:r>
            <w:r>
              <w:rPr>
                <w:szCs w:val="20"/>
              </w:rPr>
              <w:t>: RAN1 to ask RAN2 to study the possibility of setting the SSB periodicity to a lower value during mobility events in case of Earth Fixed Cells.</w:t>
            </w:r>
          </w:p>
          <w:p w14:paraId="7BE56BF9" w14:textId="77777777" w:rsidR="00456D89" w:rsidRDefault="00456D89">
            <w:pPr>
              <w:rPr>
                <w:b/>
                <w:bCs/>
                <w:iCs/>
                <w:lang w:eastAsia="zh-CN"/>
              </w:rPr>
            </w:pPr>
          </w:p>
        </w:tc>
      </w:tr>
    </w:tbl>
    <w:p w14:paraId="7BE56BFB" w14:textId="77777777" w:rsidR="00456D89" w:rsidRDefault="00456D89">
      <w:pPr>
        <w:rPr>
          <w:lang w:eastAsia="zh-CN"/>
        </w:rPr>
      </w:pPr>
    </w:p>
    <w:p w14:paraId="7BE56BFC" w14:textId="77777777" w:rsidR="00456D89" w:rsidRDefault="00874FC0">
      <w:pPr>
        <w:pStyle w:val="Titre3"/>
      </w:pPr>
      <w:r>
        <w:t>Companies’ contributions summary</w:t>
      </w:r>
    </w:p>
    <w:p w14:paraId="7BE56BFD" w14:textId="77777777" w:rsidR="00456D89" w:rsidRDefault="00874FC0">
      <w:pPr>
        <w:jc w:val="both"/>
        <w:rPr>
          <w:lang w:eastAsia="zh-CN"/>
        </w:rPr>
      </w:pPr>
      <w:r>
        <w:rPr>
          <w:lang w:eastAsia="zh-CN"/>
        </w:rPr>
        <w:t>Overall, companies ‘proposals address [necessary] adaptations to various specifications due to extended SSB periodicities, affecting parameters such as PDCCH monitoring, SIB scheduling, RO mapping, PRACH resources, and initial access procedures:</w:t>
      </w:r>
    </w:p>
    <w:p w14:paraId="7BE56BFE" w14:textId="77777777" w:rsidR="00456D89" w:rsidRDefault="00456D89">
      <w:pPr>
        <w:rPr>
          <w:lang w:eastAsia="zh-CN"/>
        </w:rPr>
      </w:pPr>
    </w:p>
    <w:tbl>
      <w:tblPr>
        <w:tblStyle w:val="Grilledutableau"/>
        <w:tblW w:w="9608" w:type="dxa"/>
        <w:tblLayout w:type="fixed"/>
        <w:tblLook w:val="04A0" w:firstRow="1" w:lastRow="0" w:firstColumn="1" w:lastColumn="0" w:noHBand="0" w:noVBand="1"/>
      </w:tblPr>
      <w:tblGrid>
        <w:gridCol w:w="1403"/>
        <w:gridCol w:w="8205"/>
      </w:tblGrid>
      <w:tr w:rsidR="00456D89" w14:paraId="7BE56C01" w14:textId="77777777">
        <w:trPr>
          <w:trHeight w:val="601"/>
        </w:trPr>
        <w:tc>
          <w:tcPr>
            <w:tcW w:w="1403" w:type="dxa"/>
            <w:shd w:val="clear" w:color="auto" w:fill="92D050"/>
            <w:vAlign w:val="center"/>
          </w:tcPr>
          <w:p w14:paraId="7BE56BFF" w14:textId="77777777" w:rsidR="00456D89" w:rsidRDefault="00456D89">
            <w:pPr>
              <w:rPr>
                <w:lang w:eastAsia="zh-CN"/>
              </w:rPr>
            </w:pPr>
          </w:p>
        </w:tc>
        <w:tc>
          <w:tcPr>
            <w:tcW w:w="8205" w:type="dxa"/>
            <w:shd w:val="clear" w:color="auto" w:fill="92D050"/>
            <w:vAlign w:val="center"/>
          </w:tcPr>
          <w:p w14:paraId="7BE56C00" w14:textId="77777777" w:rsidR="00456D89" w:rsidRDefault="00874FC0">
            <w:pPr>
              <w:jc w:val="center"/>
              <w:rPr>
                <w:b/>
              </w:rPr>
            </w:pPr>
            <w:r>
              <w:rPr>
                <w:b/>
              </w:rPr>
              <w:t>Potential specs impacts</w:t>
            </w:r>
            <w:r>
              <w:t xml:space="preserve"> </w:t>
            </w:r>
            <w:r>
              <w:rPr>
                <w:b/>
              </w:rPr>
              <w:t xml:space="preserve">due to extended SSB periodicity </w:t>
            </w:r>
          </w:p>
        </w:tc>
      </w:tr>
      <w:tr w:rsidR="00456D89" w14:paraId="7BE56C07" w14:textId="77777777">
        <w:tc>
          <w:tcPr>
            <w:tcW w:w="1403" w:type="dxa"/>
            <w:vAlign w:val="center"/>
          </w:tcPr>
          <w:p w14:paraId="7BE56C02" w14:textId="77777777" w:rsidR="00456D89" w:rsidRDefault="00874FC0">
            <w:pPr>
              <w:rPr>
                <w:b/>
                <w:lang w:eastAsia="zh-CN"/>
              </w:rPr>
            </w:pPr>
            <w:r>
              <w:rPr>
                <w:b/>
                <w:lang w:eastAsia="zh-CN"/>
              </w:rPr>
              <w:t>Huawei</w:t>
            </w:r>
          </w:p>
          <w:p w14:paraId="7BE56C03" w14:textId="77777777" w:rsidR="00456D89" w:rsidRDefault="00456D89">
            <w:pPr>
              <w:rPr>
                <w:b/>
                <w:lang w:eastAsia="zh-CN"/>
              </w:rPr>
            </w:pPr>
          </w:p>
        </w:tc>
        <w:tc>
          <w:tcPr>
            <w:tcW w:w="8205" w:type="dxa"/>
            <w:vAlign w:val="center"/>
          </w:tcPr>
          <w:p w14:paraId="7BE56C04" w14:textId="77777777" w:rsidR="00456D89" w:rsidRDefault="00874FC0">
            <w:pPr>
              <w:pStyle w:val="12"/>
              <w:numPr>
                <w:ilvl w:val="0"/>
                <w:numId w:val="12"/>
              </w:numPr>
            </w:pPr>
            <w:r>
              <w:t>Modification of TS 38.213 for SSB periodicities (160ms/320ms).</w:t>
            </w:r>
          </w:p>
          <w:p w14:paraId="7BE56C05" w14:textId="77777777" w:rsidR="00456D89" w:rsidRDefault="00874FC0">
            <w:pPr>
              <w:pStyle w:val="12"/>
              <w:numPr>
                <w:ilvl w:val="0"/>
                <w:numId w:val="12"/>
              </w:numPr>
            </w:pPr>
            <w:r>
              <w:t>SIB configuration updates for 320ms SSB periodicity.</w:t>
            </w:r>
          </w:p>
          <w:p w14:paraId="7BE56C06" w14:textId="77777777" w:rsidR="00456D89" w:rsidRDefault="00874FC0">
            <w:pPr>
              <w:pStyle w:val="12"/>
              <w:numPr>
                <w:ilvl w:val="0"/>
                <w:numId w:val="12"/>
              </w:numPr>
            </w:pPr>
            <w:r>
              <w:t>PRACH transmission considerations.</w:t>
            </w:r>
          </w:p>
        </w:tc>
      </w:tr>
      <w:tr w:rsidR="00456D89" w14:paraId="7BE56C0A" w14:textId="77777777">
        <w:tc>
          <w:tcPr>
            <w:tcW w:w="1403" w:type="dxa"/>
            <w:vAlign w:val="center"/>
          </w:tcPr>
          <w:p w14:paraId="7BE56C08" w14:textId="77777777" w:rsidR="00456D89" w:rsidRDefault="00874FC0">
            <w:pPr>
              <w:rPr>
                <w:b/>
                <w:lang w:eastAsia="zh-CN"/>
              </w:rPr>
            </w:pPr>
            <w:r>
              <w:rPr>
                <w:b/>
                <w:lang w:eastAsia="zh-CN"/>
              </w:rPr>
              <w:t>Thales</w:t>
            </w:r>
          </w:p>
        </w:tc>
        <w:tc>
          <w:tcPr>
            <w:tcW w:w="8205" w:type="dxa"/>
            <w:vAlign w:val="center"/>
          </w:tcPr>
          <w:p w14:paraId="7BE56C09" w14:textId="77777777" w:rsidR="00456D89" w:rsidRDefault="00874FC0">
            <w:pPr>
              <w:pStyle w:val="12"/>
              <w:numPr>
                <w:ilvl w:val="0"/>
                <w:numId w:val="16"/>
              </w:numPr>
            </w:pPr>
            <w:r>
              <w:t>Study whether a modification could be done on the channel raster to reduce the overall cell search time</w:t>
            </w:r>
          </w:p>
        </w:tc>
      </w:tr>
      <w:tr w:rsidR="00456D89" w14:paraId="7BE56C0D" w14:textId="77777777">
        <w:tc>
          <w:tcPr>
            <w:tcW w:w="1403" w:type="dxa"/>
            <w:vAlign w:val="center"/>
          </w:tcPr>
          <w:p w14:paraId="7BE56C0B" w14:textId="77777777" w:rsidR="00456D89" w:rsidRDefault="00874FC0">
            <w:pPr>
              <w:rPr>
                <w:b/>
                <w:lang w:eastAsia="zh-CN"/>
              </w:rPr>
            </w:pPr>
            <w:r>
              <w:rPr>
                <w:b/>
                <w:lang w:eastAsia="zh-CN"/>
              </w:rPr>
              <w:t>Fraunhofer</w:t>
            </w:r>
          </w:p>
        </w:tc>
        <w:tc>
          <w:tcPr>
            <w:tcW w:w="8205" w:type="dxa"/>
            <w:vAlign w:val="center"/>
          </w:tcPr>
          <w:p w14:paraId="7BE56C0C" w14:textId="77777777" w:rsidR="00456D89" w:rsidRDefault="00874FC0">
            <w:pPr>
              <w:pStyle w:val="12"/>
              <w:numPr>
                <w:ilvl w:val="0"/>
                <w:numId w:val="16"/>
              </w:numPr>
            </w:pPr>
            <w:r>
              <w:t>Study the impact on paging and random access procedures</w:t>
            </w:r>
          </w:p>
        </w:tc>
      </w:tr>
      <w:tr w:rsidR="00456D89" w14:paraId="7BE56C11" w14:textId="77777777">
        <w:tc>
          <w:tcPr>
            <w:tcW w:w="1403" w:type="dxa"/>
            <w:vAlign w:val="center"/>
          </w:tcPr>
          <w:p w14:paraId="7BE56C0E" w14:textId="77777777" w:rsidR="00456D89" w:rsidRDefault="00874FC0">
            <w:pPr>
              <w:rPr>
                <w:b/>
                <w:lang w:eastAsia="zh-CN"/>
              </w:rPr>
            </w:pPr>
            <w:r>
              <w:rPr>
                <w:b/>
                <w:lang w:eastAsia="zh-CN"/>
              </w:rPr>
              <w:t>CMCC</w:t>
            </w:r>
          </w:p>
        </w:tc>
        <w:tc>
          <w:tcPr>
            <w:tcW w:w="8205" w:type="dxa"/>
            <w:vAlign w:val="center"/>
          </w:tcPr>
          <w:p w14:paraId="7BE56C0F" w14:textId="77777777" w:rsidR="00456D89" w:rsidRDefault="00874FC0">
            <w:pPr>
              <w:pStyle w:val="12"/>
              <w:numPr>
                <w:ilvl w:val="0"/>
                <w:numId w:val="16"/>
              </w:numPr>
            </w:pPr>
            <w:r>
              <w:t>Extend periodicities for CORESET0/SIB1, SIB19, and UE measurements.</w:t>
            </w:r>
          </w:p>
          <w:p w14:paraId="7BE56C10" w14:textId="77777777" w:rsidR="00456D89" w:rsidRDefault="00456D89">
            <w:pPr>
              <w:pStyle w:val="12"/>
              <w:ind w:left="720"/>
            </w:pPr>
          </w:p>
        </w:tc>
      </w:tr>
      <w:tr w:rsidR="00456D89" w14:paraId="7BE56C15" w14:textId="77777777">
        <w:tc>
          <w:tcPr>
            <w:tcW w:w="1403" w:type="dxa"/>
            <w:vAlign w:val="center"/>
          </w:tcPr>
          <w:p w14:paraId="7BE56C12" w14:textId="77777777" w:rsidR="00456D89" w:rsidRDefault="00874FC0">
            <w:pPr>
              <w:rPr>
                <w:b/>
                <w:lang w:eastAsia="zh-CN"/>
              </w:rPr>
            </w:pPr>
            <w:r>
              <w:rPr>
                <w:b/>
                <w:lang w:eastAsia="zh-CN"/>
              </w:rPr>
              <w:t>Apple</w:t>
            </w:r>
          </w:p>
        </w:tc>
        <w:tc>
          <w:tcPr>
            <w:tcW w:w="8205" w:type="dxa"/>
            <w:vAlign w:val="center"/>
          </w:tcPr>
          <w:p w14:paraId="7BE56C13" w14:textId="77777777" w:rsidR="00456D89" w:rsidRDefault="00874FC0">
            <w:pPr>
              <w:pStyle w:val="12"/>
              <w:numPr>
                <w:ilvl w:val="0"/>
                <w:numId w:val="17"/>
              </w:numPr>
            </w:pPr>
            <w:r>
              <w:t>Modifications to radio frames for PDCCH monitoring the type0-PDCCH CSS and SI message acquisition.</w:t>
            </w:r>
          </w:p>
          <w:p w14:paraId="7BE56C14" w14:textId="77777777" w:rsidR="00456D89" w:rsidRDefault="00874FC0">
            <w:pPr>
              <w:pStyle w:val="12"/>
              <w:numPr>
                <w:ilvl w:val="0"/>
                <w:numId w:val="17"/>
              </w:numPr>
            </w:pPr>
            <w:r>
              <w:t>Adjustments needed for paging frames and RACH occasion periodicity/offset in cases of uplink beam hopping.</w:t>
            </w:r>
          </w:p>
        </w:tc>
      </w:tr>
      <w:tr w:rsidR="00456D89" w14:paraId="7BE56C18" w14:textId="77777777">
        <w:tc>
          <w:tcPr>
            <w:tcW w:w="1403" w:type="dxa"/>
            <w:vAlign w:val="center"/>
          </w:tcPr>
          <w:p w14:paraId="7BE56C16" w14:textId="77777777" w:rsidR="00456D89" w:rsidRDefault="00874FC0">
            <w:pPr>
              <w:rPr>
                <w:b/>
                <w:lang w:eastAsia="zh-CN"/>
              </w:rPr>
            </w:pPr>
            <w:r>
              <w:rPr>
                <w:b/>
                <w:lang w:eastAsia="zh-CN"/>
              </w:rPr>
              <w:t>Xiaomi</w:t>
            </w:r>
          </w:p>
        </w:tc>
        <w:tc>
          <w:tcPr>
            <w:tcW w:w="8205" w:type="dxa"/>
            <w:vAlign w:val="center"/>
          </w:tcPr>
          <w:p w14:paraId="7BE56C17" w14:textId="77777777" w:rsidR="00456D89" w:rsidRDefault="00874FC0">
            <w:pPr>
              <w:pStyle w:val="12"/>
              <w:numPr>
                <w:ilvl w:val="0"/>
                <w:numId w:val="17"/>
              </w:numPr>
            </w:pPr>
            <w:r>
              <w:t>Study associations between PRACH resources and SSBs in beam hopping scenarios</w:t>
            </w:r>
          </w:p>
        </w:tc>
      </w:tr>
      <w:tr w:rsidR="00456D89" w14:paraId="7BE56C1B" w14:textId="77777777">
        <w:tc>
          <w:tcPr>
            <w:tcW w:w="1403" w:type="dxa"/>
            <w:vAlign w:val="center"/>
          </w:tcPr>
          <w:p w14:paraId="7BE56C19" w14:textId="77777777" w:rsidR="00456D89" w:rsidRDefault="00874FC0">
            <w:pPr>
              <w:rPr>
                <w:b/>
                <w:lang w:eastAsia="zh-CN"/>
              </w:rPr>
            </w:pPr>
            <w:r>
              <w:rPr>
                <w:b/>
                <w:lang w:eastAsia="zh-CN"/>
              </w:rPr>
              <w:t>CATT</w:t>
            </w:r>
          </w:p>
        </w:tc>
        <w:tc>
          <w:tcPr>
            <w:tcW w:w="8205" w:type="dxa"/>
            <w:vAlign w:val="center"/>
          </w:tcPr>
          <w:p w14:paraId="7BE56C1A" w14:textId="77777777" w:rsidR="00456D89" w:rsidRDefault="00874FC0">
            <w:pPr>
              <w:pStyle w:val="12"/>
              <w:numPr>
                <w:ilvl w:val="0"/>
                <w:numId w:val="17"/>
              </w:numPr>
            </w:pPr>
            <w:r>
              <w:t>Adapt specifications for PDCCH monitoring occasions for Type0-PDCCH CSS, SIB scheduling windows, SIB periodicity, RO mapping, and RRM measurement windows.</w:t>
            </w:r>
          </w:p>
        </w:tc>
      </w:tr>
      <w:tr w:rsidR="00456D89" w14:paraId="7BE56C1E" w14:textId="77777777">
        <w:tc>
          <w:tcPr>
            <w:tcW w:w="1403" w:type="dxa"/>
            <w:vAlign w:val="center"/>
          </w:tcPr>
          <w:p w14:paraId="7BE56C1C" w14:textId="77777777" w:rsidR="00456D89" w:rsidRDefault="00874FC0">
            <w:pPr>
              <w:rPr>
                <w:b/>
                <w:lang w:eastAsia="zh-CN"/>
              </w:rPr>
            </w:pPr>
            <w:r>
              <w:rPr>
                <w:b/>
                <w:lang w:eastAsia="zh-CN"/>
              </w:rPr>
              <w:t>TCL</w:t>
            </w:r>
          </w:p>
        </w:tc>
        <w:tc>
          <w:tcPr>
            <w:tcW w:w="8205" w:type="dxa"/>
            <w:vAlign w:val="center"/>
          </w:tcPr>
          <w:p w14:paraId="7BE56C1D" w14:textId="77777777" w:rsidR="00456D89" w:rsidRDefault="00874FC0">
            <w:pPr>
              <w:pStyle w:val="12"/>
              <w:numPr>
                <w:ilvl w:val="0"/>
                <w:numId w:val="17"/>
              </w:numPr>
            </w:pPr>
            <w:r>
              <w:t>Study impacts of TDM-ed SSB transmission on random access procedures</w:t>
            </w:r>
          </w:p>
        </w:tc>
      </w:tr>
      <w:tr w:rsidR="00456D89" w14:paraId="7BE56C21" w14:textId="77777777">
        <w:tc>
          <w:tcPr>
            <w:tcW w:w="1403" w:type="dxa"/>
            <w:vAlign w:val="center"/>
          </w:tcPr>
          <w:p w14:paraId="7BE56C1F" w14:textId="77777777" w:rsidR="00456D89" w:rsidRDefault="00874FC0">
            <w:pPr>
              <w:rPr>
                <w:b/>
                <w:lang w:eastAsia="zh-CN"/>
              </w:rPr>
            </w:pPr>
            <w:r>
              <w:rPr>
                <w:b/>
                <w:lang w:eastAsia="zh-CN"/>
              </w:rPr>
              <w:t>Ericsson</w:t>
            </w:r>
          </w:p>
        </w:tc>
        <w:tc>
          <w:tcPr>
            <w:tcW w:w="8205" w:type="dxa"/>
            <w:vAlign w:val="center"/>
          </w:tcPr>
          <w:p w14:paraId="7BE56C20" w14:textId="77777777" w:rsidR="00456D89" w:rsidRDefault="00874FC0">
            <w:pPr>
              <w:pStyle w:val="12"/>
              <w:numPr>
                <w:ilvl w:val="0"/>
                <w:numId w:val="17"/>
              </w:numPr>
            </w:pPr>
            <w:r>
              <w:t>Investigate impacts on physical channels and signals' periodicities due to extended SSB periodicity</w:t>
            </w:r>
          </w:p>
        </w:tc>
      </w:tr>
      <w:tr w:rsidR="00456D89" w14:paraId="7BE56C24" w14:textId="77777777">
        <w:tc>
          <w:tcPr>
            <w:tcW w:w="1403" w:type="dxa"/>
            <w:vAlign w:val="center"/>
          </w:tcPr>
          <w:p w14:paraId="7BE56C22" w14:textId="77777777" w:rsidR="00456D89" w:rsidRDefault="00874FC0">
            <w:pPr>
              <w:rPr>
                <w:b/>
                <w:lang w:eastAsia="zh-CN"/>
              </w:rPr>
            </w:pPr>
            <w:r>
              <w:rPr>
                <w:b/>
                <w:lang w:eastAsia="zh-CN"/>
              </w:rPr>
              <w:t>HONOR</w:t>
            </w:r>
          </w:p>
        </w:tc>
        <w:tc>
          <w:tcPr>
            <w:tcW w:w="8205" w:type="dxa"/>
            <w:vAlign w:val="center"/>
          </w:tcPr>
          <w:p w14:paraId="7BE56C23" w14:textId="77777777" w:rsidR="00456D89" w:rsidRDefault="00874FC0">
            <w:pPr>
              <w:pStyle w:val="12"/>
              <w:numPr>
                <w:ilvl w:val="0"/>
                <w:numId w:val="17"/>
              </w:numPr>
            </w:pPr>
            <w:r>
              <w:t>Study scheduling timing impacts on PDSCH/PUSCH with beam hopping introduction</w:t>
            </w:r>
          </w:p>
        </w:tc>
      </w:tr>
      <w:tr w:rsidR="00456D89" w14:paraId="7BE56C27" w14:textId="77777777">
        <w:tc>
          <w:tcPr>
            <w:tcW w:w="1403" w:type="dxa"/>
            <w:vAlign w:val="center"/>
          </w:tcPr>
          <w:p w14:paraId="7BE56C25" w14:textId="77777777" w:rsidR="00456D89" w:rsidRDefault="00874FC0">
            <w:pPr>
              <w:rPr>
                <w:b/>
                <w:lang w:eastAsia="zh-CN"/>
              </w:rPr>
            </w:pPr>
            <w:r>
              <w:rPr>
                <w:b/>
                <w:lang w:eastAsia="zh-CN"/>
              </w:rPr>
              <w:t>Lenovo</w:t>
            </w:r>
          </w:p>
        </w:tc>
        <w:tc>
          <w:tcPr>
            <w:tcW w:w="8205" w:type="dxa"/>
            <w:vAlign w:val="center"/>
          </w:tcPr>
          <w:p w14:paraId="7BE56C26" w14:textId="77777777" w:rsidR="00456D89" w:rsidRDefault="00874FC0">
            <w:pPr>
              <w:pStyle w:val="12"/>
              <w:numPr>
                <w:ilvl w:val="0"/>
                <w:numId w:val="17"/>
              </w:numPr>
            </w:pPr>
            <w:r>
              <w:t>Configuration of SSB time domain position and SSB index for cell identification and geographical area association</w:t>
            </w:r>
          </w:p>
        </w:tc>
      </w:tr>
      <w:tr w:rsidR="00456D89" w14:paraId="7BE56C2B" w14:textId="77777777">
        <w:tc>
          <w:tcPr>
            <w:tcW w:w="1403" w:type="dxa"/>
            <w:vAlign w:val="center"/>
          </w:tcPr>
          <w:p w14:paraId="7BE56C28" w14:textId="77777777" w:rsidR="00456D89" w:rsidRDefault="00874FC0">
            <w:pPr>
              <w:rPr>
                <w:b/>
                <w:lang w:eastAsia="zh-CN"/>
              </w:rPr>
            </w:pPr>
            <w:proofErr w:type="spellStart"/>
            <w:r>
              <w:rPr>
                <w:b/>
                <w:lang w:eastAsia="zh-CN"/>
              </w:rPr>
              <w:t>Baicells</w:t>
            </w:r>
            <w:proofErr w:type="spellEnd"/>
            <w:r>
              <w:rPr>
                <w:b/>
                <w:lang w:eastAsia="zh-CN"/>
              </w:rPr>
              <w:t>:</w:t>
            </w:r>
          </w:p>
          <w:p w14:paraId="7BE56C29" w14:textId="77777777" w:rsidR="00456D89" w:rsidRDefault="00456D89">
            <w:pPr>
              <w:rPr>
                <w:b/>
                <w:lang w:eastAsia="zh-CN"/>
              </w:rPr>
            </w:pPr>
          </w:p>
        </w:tc>
        <w:tc>
          <w:tcPr>
            <w:tcW w:w="8205" w:type="dxa"/>
            <w:vAlign w:val="center"/>
          </w:tcPr>
          <w:p w14:paraId="7BE56C2A" w14:textId="77777777" w:rsidR="00456D89" w:rsidRDefault="00874FC0">
            <w:pPr>
              <w:pStyle w:val="12"/>
              <w:numPr>
                <w:ilvl w:val="0"/>
                <w:numId w:val="17"/>
              </w:numPr>
            </w:pPr>
            <w:r>
              <w:t>Implementation solutions to transmit more SSBs while minimizing specification impacts, potentially via TDM</w:t>
            </w:r>
          </w:p>
        </w:tc>
      </w:tr>
      <w:tr w:rsidR="00456D89" w14:paraId="7BE56C2E" w14:textId="77777777">
        <w:tc>
          <w:tcPr>
            <w:tcW w:w="1403" w:type="dxa"/>
            <w:vAlign w:val="center"/>
          </w:tcPr>
          <w:p w14:paraId="7BE56C2C" w14:textId="77777777" w:rsidR="00456D89" w:rsidRDefault="00874FC0">
            <w:pPr>
              <w:rPr>
                <w:b/>
                <w:lang w:eastAsia="zh-CN"/>
              </w:rPr>
            </w:pPr>
            <w:r>
              <w:rPr>
                <w:b/>
                <w:lang w:eastAsia="zh-CN"/>
              </w:rPr>
              <w:t>Qualcomm</w:t>
            </w:r>
          </w:p>
        </w:tc>
        <w:tc>
          <w:tcPr>
            <w:tcW w:w="8205" w:type="dxa"/>
            <w:vAlign w:val="center"/>
          </w:tcPr>
          <w:p w14:paraId="7BE56C2D" w14:textId="77777777" w:rsidR="00456D89" w:rsidRDefault="00874FC0">
            <w:pPr>
              <w:pStyle w:val="12"/>
              <w:numPr>
                <w:ilvl w:val="0"/>
                <w:numId w:val="17"/>
              </w:numPr>
            </w:pPr>
            <w:r>
              <w:t>Reduction of synchronization raster frequency points for cells with extended SSB periodicity for initial access</w:t>
            </w:r>
          </w:p>
        </w:tc>
      </w:tr>
      <w:tr w:rsidR="00456D89" w14:paraId="7BE56C38" w14:textId="77777777">
        <w:tc>
          <w:tcPr>
            <w:tcW w:w="1403" w:type="dxa"/>
            <w:vAlign w:val="center"/>
          </w:tcPr>
          <w:p w14:paraId="7BE56C2F" w14:textId="77777777" w:rsidR="00456D89" w:rsidRDefault="00874FC0">
            <w:pPr>
              <w:rPr>
                <w:b/>
                <w:lang w:eastAsia="zh-CN"/>
              </w:rPr>
            </w:pPr>
            <w:r>
              <w:rPr>
                <w:b/>
                <w:lang w:eastAsia="zh-CN"/>
              </w:rPr>
              <w:t>Nokia</w:t>
            </w:r>
          </w:p>
          <w:p w14:paraId="7BE56C30" w14:textId="77777777" w:rsidR="00456D89" w:rsidRDefault="00456D89">
            <w:pPr>
              <w:rPr>
                <w:b/>
                <w:lang w:eastAsia="zh-CN"/>
              </w:rPr>
            </w:pPr>
          </w:p>
        </w:tc>
        <w:tc>
          <w:tcPr>
            <w:tcW w:w="8205" w:type="dxa"/>
            <w:vAlign w:val="center"/>
          </w:tcPr>
          <w:p w14:paraId="7BE56C31" w14:textId="77777777" w:rsidR="00456D89" w:rsidRDefault="00456D89">
            <w:pPr>
              <w:rPr>
                <w:lang w:eastAsia="zh-CN"/>
              </w:rPr>
            </w:pPr>
          </w:p>
          <w:p w14:paraId="7BE56C32" w14:textId="77777777" w:rsidR="00456D89" w:rsidRDefault="00874FC0">
            <w:pPr>
              <w:pStyle w:val="12"/>
              <w:numPr>
                <w:ilvl w:val="0"/>
                <w:numId w:val="17"/>
              </w:numPr>
            </w:pPr>
            <w:r>
              <w:t>Exclude non-supporting UEs from extended SSB periodicity cells.</w:t>
            </w:r>
          </w:p>
          <w:p w14:paraId="7BE56C33" w14:textId="77777777" w:rsidR="00456D89" w:rsidRDefault="00874FC0">
            <w:pPr>
              <w:pStyle w:val="12"/>
              <w:numPr>
                <w:ilvl w:val="0"/>
                <w:numId w:val="17"/>
              </w:numPr>
            </w:pPr>
            <w:r>
              <w:t>Ensure sufficient resource availability for initial access.</w:t>
            </w:r>
          </w:p>
          <w:p w14:paraId="7BE56C34" w14:textId="77777777" w:rsidR="00456D89" w:rsidRDefault="00874FC0">
            <w:pPr>
              <w:pStyle w:val="12"/>
              <w:numPr>
                <w:ilvl w:val="0"/>
                <w:numId w:val="17"/>
              </w:numPr>
            </w:pPr>
            <w:r>
              <w:t>Methods to inform UEs of SSB periodicity.</w:t>
            </w:r>
          </w:p>
          <w:p w14:paraId="7BE56C35" w14:textId="77777777" w:rsidR="00456D89" w:rsidRDefault="00874FC0">
            <w:pPr>
              <w:pStyle w:val="12"/>
              <w:numPr>
                <w:ilvl w:val="0"/>
                <w:numId w:val="17"/>
              </w:numPr>
            </w:pPr>
            <w:r>
              <w:t>Investigate SSB periodicity indications through PBCH payload bits or separate synchronization raster points.</w:t>
            </w:r>
          </w:p>
          <w:p w14:paraId="7BE56C36" w14:textId="77777777" w:rsidR="00456D89" w:rsidRDefault="00874FC0">
            <w:pPr>
              <w:pStyle w:val="12"/>
              <w:numPr>
                <w:ilvl w:val="0"/>
                <w:numId w:val="17"/>
              </w:numPr>
            </w:pPr>
            <w:r>
              <w:t>Set lower SSB periodicity values during mobility events for Earth Fixed Cells.</w:t>
            </w:r>
          </w:p>
          <w:p w14:paraId="7BE56C37" w14:textId="77777777" w:rsidR="00456D89" w:rsidRDefault="00456D89"/>
        </w:tc>
      </w:tr>
    </w:tbl>
    <w:p w14:paraId="7BE56C39" w14:textId="77777777" w:rsidR="00456D89" w:rsidRDefault="00456D89">
      <w:pPr>
        <w:rPr>
          <w:lang w:eastAsia="zh-CN"/>
        </w:rPr>
      </w:pPr>
    </w:p>
    <w:p w14:paraId="7BE56C3A" w14:textId="77777777" w:rsidR="00456D89" w:rsidRDefault="00874FC0">
      <w:pPr>
        <w:pStyle w:val="Titre3"/>
      </w:pPr>
      <w:r>
        <w:t xml:space="preserve">Initial proposals </w:t>
      </w:r>
    </w:p>
    <w:p w14:paraId="7BE56C3B" w14:textId="77777777" w:rsidR="00456D89" w:rsidRDefault="00456D89">
      <w:pPr>
        <w:rPr>
          <w:lang w:eastAsia="zh-CN"/>
        </w:rPr>
      </w:pPr>
    </w:p>
    <w:p w14:paraId="7BE56C3C" w14:textId="77777777" w:rsidR="00456D89" w:rsidRDefault="00874FC0">
      <w:pPr>
        <w:pStyle w:val="Titre4"/>
      </w:pPr>
      <w:r>
        <w:lastRenderedPageBreak/>
        <w:t>Proposal 1-5</w:t>
      </w:r>
    </w:p>
    <w:p w14:paraId="7BE56C3D" w14:textId="77777777" w:rsidR="00456D89" w:rsidRDefault="00456D89">
      <w:pPr>
        <w:rPr>
          <w:rFonts w:ascii="Times New Roman" w:hAnsi="Times New Roman"/>
          <w:lang w:eastAsia="zh-CN"/>
        </w:rPr>
      </w:pPr>
    </w:p>
    <w:p w14:paraId="7BE56C3E" w14:textId="77777777" w:rsidR="00456D89" w:rsidRDefault="00874FC0">
      <w:pPr>
        <w:jc w:val="both"/>
        <w:rPr>
          <w:rFonts w:ascii="Times New Roman" w:hAnsi="Times New Roman"/>
          <w:lang w:eastAsia="zh-CN"/>
        </w:rPr>
      </w:pPr>
      <w:r>
        <w:rPr>
          <w:rFonts w:ascii="Times New Roman" w:hAnsi="Times New Roman"/>
          <w:lang w:eastAsia="zh-CN"/>
        </w:rPr>
        <w:t>To address the anticipated specs impacts due to the extended SSB periodicity up to 160ms, we propose a comprehensive study focusing on the various specification updates and necessary modifications as reported by companies:</w:t>
      </w:r>
    </w:p>
    <w:p w14:paraId="7BE56C3F" w14:textId="77777777" w:rsidR="00456D89" w:rsidRDefault="00874FC0">
      <w:pPr>
        <w:jc w:val="both"/>
        <w:rPr>
          <w:rFonts w:ascii="Times New Roman" w:hAnsi="Times New Roman"/>
          <w:lang w:eastAsia="zh-CN"/>
        </w:rPr>
      </w:pPr>
      <w:r>
        <w:rPr>
          <w:rFonts w:ascii="Times New Roman" w:hAnsi="Times New Roman"/>
          <w:lang w:eastAsia="zh-CN"/>
        </w:rPr>
        <w:t xml:space="preserve">Note: </w:t>
      </w:r>
      <w:r>
        <w:rPr>
          <w:rFonts w:ascii="Times New Roman" w:hAnsi="Times New Roman"/>
          <w:highlight w:val="yellow"/>
          <w:lang w:eastAsia="zh-CN"/>
        </w:rPr>
        <w:t>RAN2#127 already agreed that some of the enhancements/impacts listed in proposal below are not needed</w:t>
      </w:r>
      <w:r>
        <w:rPr>
          <w:rFonts w:ascii="Times New Roman" w:hAnsi="Times New Roman"/>
          <w:lang w:eastAsia="zh-CN"/>
        </w:rPr>
        <w:t xml:space="preserve"> if the periodicity is capped to 160ms.</w:t>
      </w:r>
    </w:p>
    <w:p w14:paraId="7BE56C40" w14:textId="77777777" w:rsidR="00456D89" w:rsidRDefault="00456D89">
      <w:pPr>
        <w:rPr>
          <w:rFonts w:ascii="Times New Roman" w:hAnsi="Times New Roman"/>
          <w:lang w:eastAsia="zh-CN"/>
        </w:rPr>
      </w:pPr>
    </w:p>
    <w:p w14:paraId="7BE56C41"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C49" w14:textId="77777777">
        <w:tc>
          <w:tcPr>
            <w:tcW w:w="9611" w:type="dxa"/>
          </w:tcPr>
          <w:p w14:paraId="7BE56C42" w14:textId="77777777" w:rsidR="00456D89" w:rsidRDefault="00456D89">
            <w:pPr>
              <w:rPr>
                <w:rFonts w:ascii="Times New Roman" w:hAnsi="Times New Roman"/>
                <w:b/>
                <w:szCs w:val="20"/>
                <w:highlight w:val="yellow"/>
              </w:rPr>
            </w:pPr>
          </w:p>
          <w:p w14:paraId="7BE56C43" w14:textId="77777777" w:rsidR="00456D89" w:rsidRDefault="00874FC0">
            <w:pPr>
              <w:rPr>
                <w:rFonts w:ascii="Times New Roman" w:hAnsi="Times New Roman"/>
                <w:b/>
                <w:szCs w:val="20"/>
              </w:rPr>
            </w:pPr>
            <w:r>
              <w:rPr>
                <w:rFonts w:ascii="Times New Roman" w:hAnsi="Times New Roman"/>
                <w:b/>
                <w:szCs w:val="20"/>
                <w:highlight w:val="yellow"/>
              </w:rPr>
              <w:t>Proposal 1-5-v0</w:t>
            </w:r>
          </w:p>
          <w:p w14:paraId="7BE56C44" w14:textId="77777777" w:rsidR="00456D89" w:rsidRDefault="00874FC0">
            <w:pPr>
              <w:rPr>
                <w:rFonts w:ascii="Times New Roman" w:hAnsi="Times New Roman"/>
                <w:b/>
                <w:szCs w:val="20"/>
              </w:rPr>
            </w:pPr>
            <w:r>
              <w:rPr>
                <w:rFonts w:ascii="Times New Roman" w:hAnsi="Times New Roman"/>
                <w:b/>
                <w:szCs w:val="20"/>
              </w:rPr>
              <w:t xml:space="preserve">Study the potential specs impacts due to extended SSB periodicity up to 160ms. These may include:  </w:t>
            </w:r>
          </w:p>
          <w:p w14:paraId="7BE56C45" w14:textId="77777777" w:rsidR="00456D89" w:rsidRDefault="00874FC0">
            <w:pPr>
              <w:pStyle w:val="12"/>
              <w:numPr>
                <w:ilvl w:val="0"/>
                <w:numId w:val="18"/>
              </w:numPr>
              <w:rPr>
                <w:rFonts w:ascii="Times New Roman" w:hAnsi="Times New Roman"/>
                <w:b/>
                <w:szCs w:val="20"/>
              </w:rPr>
            </w:pPr>
            <w:r>
              <w:rPr>
                <w:rFonts w:ascii="Times New Roman" w:hAnsi="Times New Roman"/>
                <w:b/>
                <w:szCs w:val="20"/>
              </w:rPr>
              <w:t>Update TS 38.213 for SSB periodicities</w:t>
            </w:r>
          </w:p>
          <w:p w14:paraId="7BE56C46" w14:textId="77777777" w:rsidR="00456D89" w:rsidRDefault="00874FC0">
            <w:pPr>
              <w:pStyle w:val="12"/>
              <w:numPr>
                <w:ilvl w:val="0"/>
                <w:numId w:val="18"/>
              </w:numPr>
              <w:rPr>
                <w:rFonts w:ascii="Times New Roman" w:hAnsi="Times New Roman"/>
                <w:b/>
                <w:szCs w:val="20"/>
              </w:rPr>
            </w:pPr>
            <w:r>
              <w:rPr>
                <w:rFonts w:ascii="Times New Roman" w:hAnsi="Times New Roman"/>
                <w:b/>
                <w:szCs w:val="20"/>
              </w:rPr>
              <w:t>Study modifications to the channel raster to reduce overall cell search time e.g. by reducing synchronization raster frequency points for cells with extended SSB periodicity for initial access</w:t>
            </w:r>
          </w:p>
          <w:p w14:paraId="7BE56C47" w14:textId="77777777" w:rsidR="00456D89" w:rsidRDefault="00874FC0">
            <w:pPr>
              <w:pStyle w:val="12"/>
              <w:numPr>
                <w:ilvl w:val="0"/>
                <w:numId w:val="18"/>
              </w:numPr>
              <w:rPr>
                <w:rFonts w:ascii="Times New Roman" w:hAnsi="Times New Roman"/>
                <w:b/>
                <w:szCs w:val="20"/>
              </w:rPr>
            </w:pPr>
            <w:r>
              <w:rPr>
                <w:rFonts w:ascii="Times New Roman" w:hAnsi="Times New Roman"/>
                <w:b/>
                <w:szCs w:val="20"/>
              </w:rPr>
              <w:t xml:space="preserve">Adapt (if needed) PDCCH monitoring occasions, SIB scheduling windows, and RRM measurement windows for the new periodicity </w:t>
            </w:r>
          </w:p>
          <w:p w14:paraId="7BE56C48" w14:textId="77777777" w:rsidR="00456D89" w:rsidRDefault="00456D89">
            <w:pPr>
              <w:pStyle w:val="12"/>
              <w:ind w:left="720"/>
              <w:rPr>
                <w:rFonts w:ascii="Times New Roman" w:hAnsi="Times New Roman"/>
              </w:rPr>
            </w:pPr>
          </w:p>
        </w:tc>
      </w:tr>
    </w:tbl>
    <w:p w14:paraId="7BE56C4A" w14:textId="77777777" w:rsidR="00456D89" w:rsidRDefault="00456D89">
      <w:pPr>
        <w:rPr>
          <w:rFonts w:ascii="Times New Roman" w:hAnsi="Times New Roman"/>
          <w:szCs w:val="20"/>
          <w:lang w:eastAsia="zh-CN"/>
        </w:rPr>
      </w:pPr>
    </w:p>
    <w:p w14:paraId="7BE56C4B"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1-5-v0</w:t>
      </w:r>
    </w:p>
    <w:tbl>
      <w:tblPr>
        <w:tblStyle w:val="Grilledutableau"/>
        <w:tblW w:w="9629" w:type="dxa"/>
        <w:tblLayout w:type="fixed"/>
        <w:tblLook w:val="04A0" w:firstRow="1" w:lastRow="0" w:firstColumn="1" w:lastColumn="0" w:noHBand="0" w:noVBand="1"/>
      </w:tblPr>
      <w:tblGrid>
        <w:gridCol w:w="1554"/>
        <w:gridCol w:w="8075"/>
      </w:tblGrid>
      <w:tr w:rsidR="00456D89" w14:paraId="7BE56C4E" w14:textId="77777777">
        <w:tc>
          <w:tcPr>
            <w:tcW w:w="1554" w:type="dxa"/>
            <w:shd w:val="clear" w:color="auto" w:fill="75B91A"/>
          </w:tcPr>
          <w:p w14:paraId="7BE56C4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C4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C51" w14:textId="77777777">
        <w:tc>
          <w:tcPr>
            <w:tcW w:w="1554" w:type="dxa"/>
          </w:tcPr>
          <w:p w14:paraId="7BE56C4F" w14:textId="77777777" w:rsidR="00456D89" w:rsidRDefault="00874FC0">
            <w:pPr>
              <w:rPr>
                <w:rFonts w:ascii="Times New Roman" w:eastAsiaTheme="minorEastAsia" w:hAnsi="Times New Roman"/>
                <w:bCs/>
                <w:lang w:val="en-US" w:eastAsia="zh-CN"/>
              </w:rPr>
            </w:pPr>
            <w:proofErr w:type="spellStart"/>
            <w:r>
              <w:rPr>
                <w:rFonts w:ascii="Times New Roman" w:eastAsiaTheme="minorEastAsia" w:hAnsi="Times New Roman" w:hint="eastAsia"/>
                <w:bCs/>
                <w:lang w:val="en-US" w:eastAsia="zh-CN"/>
              </w:rPr>
              <w:t>Baicells</w:t>
            </w:r>
            <w:proofErr w:type="spellEnd"/>
          </w:p>
        </w:tc>
        <w:tc>
          <w:tcPr>
            <w:tcW w:w="8075" w:type="dxa"/>
          </w:tcPr>
          <w:p w14:paraId="7BE56C50"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Agree</w:t>
            </w:r>
          </w:p>
        </w:tc>
      </w:tr>
      <w:tr w:rsidR="00456D89" w14:paraId="7BE56C54" w14:textId="77777777">
        <w:tc>
          <w:tcPr>
            <w:tcW w:w="1554" w:type="dxa"/>
          </w:tcPr>
          <w:p w14:paraId="7BE56C5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6C5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On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and 2dn bullet, proposals 1-3 and 1-4 need to be discussed and concluded first. The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 can be removed as it seems to have wide scope and would need more discussion and further study on each of the aspects mentioned. </w:t>
            </w:r>
          </w:p>
        </w:tc>
      </w:tr>
      <w:tr w:rsidR="00456D89" w14:paraId="7BE56C57" w14:textId="77777777">
        <w:tc>
          <w:tcPr>
            <w:tcW w:w="1554" w:type="dxa"/>
          </w:tcPr>
          <w:p w14:paraId="7BE56C5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C5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should be firstly removed before we achieve consensus on Proposal 1-3.</w:t>
            </w:r>
          </w:p>
        </w:tc>
      </w:tr>
      <w:tr w:rsidR="00456D89" w14:paraId="7BE56C5C" w14:textId="77777777">
        <w:tc>
          <w:tcPr>
            <w:tcW w:w="1554" w:type="dxa"/>
          </w:tcPr>
          <w:p w14:paraId="7BE56C58"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6C59"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Regarding the 1</w:t>
            </w:r>
            <w:r>
              <w:rPr>
                <w:rFonts w:ascii="Times New Roman" w:eastAsiaTheme="minorEastAsia" w:hAnsi="Times New Roman" w:hint="eastAsia"/>
                <w:vertAlign w:val="superscript"/>
                <w:lang w:eastAsia="zh-CN"/>
              </w:rPr>
              <w:t>st</w:t>
            </w:r>
            <w:r>
              <w:rPr>
                <w:rFonts w:ascii="Times New Roman" w:eastAsiaTheme="minorEastAsia" w:hAnsi="Times New Roman" w:hint="eastAsia"/>
                <w:lang w:eastAsia="zh-CN"/>
              </w:rPr>
              <w:t xml:space="preserve"> bullet, we think the value need to be updated in TS38.213, however, it may be better if we have conclusion on whether 320ms is needed.</w:t>
            </w:r>
          </w:p>
          <w:p w14:paraId="7BE56C5A"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We share similar view with MTK that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bullet should be discussed after conclusion on the necessity based on previous proposals. </w:t>
            </w:r>
          </w:p>
          <w:p w14:paraId="7BE56C5B"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Regarding </w:t>
            </w:r>
            <w:r>
              <w:rPr>
                <w:rFonts w:ascii="Times New Roman" w:eastAsiaTheme="minorEastAsia" w:hAnsi="Times New Roman"/>
                <w:lang w:eastAsia="zh-CN"/>
              </w:rPr>
              <w:t>the</w:t>
            </w:r>
            <w:r>
              <w:rPr>
                <w:rFonts w:ascii="Times New Roman" w:eastAsiaTheme="minorEastAsia" w:hAnsi="Times New Roman" w:hint="eastAsia"/>
                <w:lang w:eastAsia="zh-CN"/>
              </w:rPr>
              <w:t xml:space="preserve"> 3</w:t>
            </w:r>
            <w:proofErr w:type="gramStart"/>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bullet</w:t>
            </w:r>
            <w:proofErr w:type="gramEnd"/>
            <w:r>
              <w:rPr>
                <w:rFonts w:ascii="Times New Roman" w:eastAsiaTheme="minorEastAsia" w:hAnsi="Times New Roman" w:hint="eastAsia"/>
                <w:lang w:eastAsia="zh-CN"/>
              </w:rPr>
              <w:t xml:space="preserve">, we think </w:t>
            </w:r>
            <w:r>
              <w:rPr>
                <w:rFonts w:ascii="Times New Roman" w:eastAsiaTheme="minorEastAsia" w:hAnsi="Times New Roman"/>
                <w:lang w:eastAsia="zh-CN"/>
              </w:rPr>
              <w:t>they</w:t>
            </w:r>
            <w:r>
              <w:rPr>
                <w:rFonts w:ascii="Times New Roman" w:eastAsiaTheme="minorEastAsia" w:hAnsi="Times New Roman" w:hint="eastAsia"/>
                <w:lang w:eastAsia="zh-CN"/>
              </w:rPr>
              <w:t xml:space="preserve"> are necessary if the SSB periodicity is updated to 160ms and should be discussed separately.</w:t>
            </w:r>
          </w:p>
        </w:tc>
      </w:tr>
      <w:tr w:rsidR="00456D89" w14:paraId="7BE56C60" w14:textId="77777777">
        <w:tc>
          <w:tcPr>
            <w:tcW w:w="1554" w:type="dxa"/>
          </w:tcPr>
          <w:p w14:paraId="7BE56C5D" w14:textId="77777777" w:rsidR="00456D89" w:rsidRDefault="00874FC0">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S</w:t>
            </w:r>
            <w:r>
              <w:rPr>
                <w:rFonts w:ascii="Times New Roman" w:eastAsiaTheme="minorEastAsia" w:hAnsi="Times New Roman"/>
                <w:bCs/>
                <w:lang w:eastAsia="zh-CN"/>
              </w:rPr>
              <w:t>preadtrum</w:t>
            </w:r>
            <w:proofErr w:type="spellEnd"/>
          </w:p>
        </w:tc>
        <w:tc>
          <w:tcPr>
            <w:tcW w:w="8075" w:type="dxa"/>
          </w:tcPr>
          <w:p w14:paraId="7BE56C5E"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For the 2nd bullet, we share the similar views with OPPO.</w:t>
            </w:r>
          </w:p>
          <w:p w14:paraId="7BE56C5F"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For the 3</w:t>
            </w:r>
            <w:proofErr w:type="gramStart"/>
            <w:r>
              <w:rPr>
                <w:rFonts w:ascii="Times New Roman" w:eastAsiaTheme="minorEastAsia" w:hAnsi="Times New Roman"/>
                <w:lang w:eastAsia="zh-CN"/>
              </w:rPr>
              <w:t>rd  bullet</w:t>
            </w:r>
            <w:proofErr w:type="gramEnd"/>
            <w:r>
              <w:rPr>
                <w:rFonts w:ascii="Times New Roman" w:eastAsiaTheme="minorEastAsia" w:hAnsi="Times New Roman"/>
                <w:lang w:eastAsia="zh-CN"/>
              </w:rPr>
              <w:t>, we think it related to enhancements on Cell DTX/DRX.in RRC idle/inactive mode.</w:t>
            </w:r>
          </w:p>
        </w:tc>
      </w:tr>
      <w:tr w:rsidR="00456D89" w14:paraId="7BE56C63" w14:textId="77777777">
        <w:tc>
          <w:tcPr>
            <w:tcW w:w="1554" w:type="dxa"/>
          </w:tcPr>
          <w:p w14:paraId="7BE56C61"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C6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It is pre-mature to agree on the second bullet, especially the example in the second bullet. </w:t>
            </w:r>
          </w:p>
        </w:tc>
      </w:tr>
      <w:tr w:rsidR="00456D89" w14:paraId="7BE56C67" w14:textId="77777777">
        <w:tc>
          <w:tcPr>
            <w:tcW w:w="1554" w:type="dxa"/>
          </w:tcPr>
          <w:p w14:paraId="7BE56C64"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7BE56C65"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On the 3</w:t>
            </w:r>
            <w:r>
              <w:rPr>
                <w:rFonts w:ascii="Times New Roman" w:eastAsia="Malgun Gothic" w:hAnsi="Times New Roman" w:hint="eastAsia"/>
                <w:vertAlign w:val="superscript"/>
                <w:lang w:eastAsia="ko-KR"/>
              </w:rPr>
              <w:t>rd</w:t>
            </w:r>
            <w:r>
              <w:rPr>
                <w:rFonts w:ascii="Times New Roman" w:eastAsia="Malgun Gothic" w:hAnsi="Times New Roman" w:hint="eastAsia"/>
                <w:lang w:eastAsia="ko-KR"/>
              </w:rPr>
              <w:t xml:space="preserve"> bullet, we echo </w:t>
            </w:r>
            <w:proofErr w:type="spellStart"/>
            <w:r>
              <w:rPr>
                <w:rFonts w:ascii="Times New Roman" w:eastAsia="Malgun Gothic" w:hAnsi="Times New Roman" w:hint="eastAsia"/>
                <w:lang w:eastAsia="ko-KR"/>
              </w:rPr>
              <w:t>Spreadtrum</w:t>
            </w:r>
            <w:proofErr w:type="spellEnd"/>
            <w:r>
              <w:rPr>
                <w:rFonts w:ascii="Times New Roman" w:eastAsia="Malgun Gothic" w:hAnsi="Times New Roman" w:hint="eastAsia"/>
                <w:lang w:eastAsia="ko-KR"/>
              </w:rPr>
              <w:t xml:space="preserve">. It would be highly related to cell DTX/DRX enhancement. </w:t>
            </w:r>
          </w:p>
          <w:p w14:paraId="7BE56C66" w14:textId="77777777" w:rsidR="00456D89" w:rsidRDefault="00874FC0">
            <w:pPr>
              <w:rPr>
                <w:rFonts w:ascii="Times New Roman" w:eastAsiaTheme="minorEastAsia" w:hAnsi="Times New Roman"/>
                <w:lang w:eastAsia="zh-CN"/>
              </w:rPr>
            </w:pPr>
            <w:r>
              <w:rPr>
                <w:rFonts w:ascii="Times New Roman" w:eastAsia="Malgun Gothic" w:hAnsi="Times New Roman" w:hint="eastAsia"/>
                <w:lang w:eastAsia="ko-KR"/>
              </w:rPr>
              <w:t>On the 2</w:t>
            </w:r>
            <w:r>
              <w:rPr>
                <w:rFonts w:ascii="Times New Roman" w:eastAsia="Malgun Gothic" w:hAnsi="Times New Roman" w:hint="eastAsia"/>
                <w:vertAlign w:val="superscript"/>
                <w:lang w:eastAsia="ko-KR"/>
              </w:rPr>
              <w:t>nd</w:t>
            </w:r>
            <w:r>
              <w:rPr>
                <w:rFonts w:ascii="Times New Roman" w:eastAsia="Malgun Gothic" w:hAnsi="Times New Roman" w:hint="eastAsia"/>
                <w:lang w:eastAsia="ko-KR"/>
              </w:rPr>
              <w:t xml:space="preserve"> bullet, it seems redundant since </w:t>
            </w:r>
            <w:r>
              <w:rPr>
                <w:rFonts w:ascii="Times New Roman" w:eastAsia="Malgun Gothic" w:hAnsi="Times New Roman"/>
                <w:lang w:eastAsia="ko-KR"/>
              </w:rPr>
              <w:t>Proposal 1-3-v0</w:t>
            </w:r>
            <w:r>
              <w:rPr>
                <w:rFonts w:ascii="Times New Roman" w:eastAsia="Malgun Gothic" w:hAnsi="Times New Roman" w:hint="eastAsia"/>
                <w:lang w:eastAsia="ko-KR"/>
              </w:rPr>
              <w:t xml:space="preserve"> handles this issue. </w:t>
            </w:r>
          </w:p>
        </w:tc>
      </w:tr>
      <w:tr w:rsidR="00456D89" w14:paraId="7BE56C6B" w14:textId="77777777">
        <w:tc>
          <w:tcPr>
            <w:tcW w:w="1554" w:type="dxa"/>
          </w:tcPr>
          <w:p w14:paraId="7BE56C68"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6C69"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We believe that in the second bullet, it is meant to be sync raster. Also, we believe that sync raster related proposal shall be discussed in RAN WG4 as any modifications to the sync raster tables will impact TS 38.101-5.</w:t>
            </w:r>
          </w:p>
          <w:p w14:paraId="7BE56C6A" w14:textId="77777777" w:rsidR="00456D89" w:rsidRDefault="00456D89">
            <w:pPr>
              <w:rPr>
                <w:rFonts w:ascii="Times New Roman" w:eastAsia="Malgun Gothic" w:hAnsi="Times New Roman"/>
                <w:lang w:eastAsia="ko-KR"/>
              </w:rPr>
            </w:pPr>
          </w:p>
        </w:tc>
      </w:tr>
      <w:tr w:rsidR="00456D89" w14:paraId="7BE56C6E" w14:textId="77777777">
        <w:tc>
          <w:tcPr>
            <w:tcW w:w="1554" w:type="dxa"/>
          </w:tcPr>
          <w:p w14:paraId="7BE56C6C"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C6D"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For the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bullet, same view with OPPO/Apple.</w:t>
            </w:r>
          </w:p>
        </w:tc>
      </w:tr>
      <w:tr w:rsidR="00456D89" w14:paraId="7BE56C71" w14:textId="77777777">
        <w:tc>
          <w:tcPr>
            <w:tcW w:w="1554" w:type="dxa"/>
          </w:tcPr>
          <w:p w14:paraId="7BE56C6F" w14:textId="77777777" w:rsidR="00456D89" w:rsidRDefault="00874FC0">
            <w:pPr>
              <w:rPr>
                <w:rFonts w:ascii="Times New Roman" w:eastAsia="Yu Mincho" w:hAnsi="Times New Roman"/>
                <w:bCs/>
                <w:lang w:eastAsia="ja-JP"/>
              </w:rPr>
            </w:pPr>
            <w:r>
              <w:rPr>
                <w:rFonts w:ascii="Times New Roman" w:eastAsiaTheme="minorEastAsia" w:hAnsi="Times New Roman"/>
                <w:bCs/>
                <w:lang w:eastAsia="zh-CN"/>
              </w:rPr>
              <w:t>Panasonic</w:t>
            </w:r>
          </w:p>
        </w:tc>
        <w:tc>
          <w:tcPr>
            <w:tcW w:w="8075" w:type="dxa"/>
          </w:tcPr>
          <w:p w14:paraId="7BE56C70"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OK for us</w:t>
            </w:r>
          </w:p>
        </w:tc>
      </w:tr>
      <w:tr w:rsidR="00456D89" w14:paraId="7BE56C74" w14:textId="77777777">
        <w:tc>
          <w:tcPr>
            <w:tcW w:w="1554" w:type="dxa"/>
          </w:tcPr>
          <w:p w14:paraId="7BE56C7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Vivo</w:t>
            </w:r>
          </w:p>
        </w:tc>
        <w:tc>
          <w:tcPr>
            <w:tcW w:w="8075" w:type="dxa"/>
          </w:tcPr>
          <w:p w14:paraId="7BE56C7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The potential impact to TS38.211/212 should be investigated, e.g., the TTI of SSB periodicity and the SSB generation procedure.</w:t>
            </w:r>
          </w:p>
        </w:tc>
      </w:tr>
      <w:tr w:rsidR="00456D89" w14:paraId="7BE56C7A" w14:textId="77777777">
        <w:tc>
          <w:tcPr>
            <w:tcW w:w="1554" w:type="dxa"/>
          </w:tcPr>
          <w:p w14:paraId="7BE56C7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C7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ur </w:t>
            </w:r>
            <w:r>
              <w:rPr>
                <w:rFonts w:ascii="Times New Roman" w:eastAsiaTheme="minorEastAsia" w:hAnsi="Times New Roman"/>
                <w:lang w:eastAsia="zh-CN"/>
              </w:rPr>
              <w:t>understanding</w:t>
            </w:r>
            <w:r>
              <w:rPr>
                <w:rFonts w:ascii="Times New Roman" w:eastAsiaTheme="minorEastAsia" w:hAnsi="Times New Roman" w:hint="eastAsia"/>
                <w:lang w:eastAsia="zh-CN"/>
              </w:rPr>
              <w:t xml:space="preserve"> is </w:t>
            </w:r>
            <w:r>
              <w:rPr>
                <w:rFonts w:ascii="Times New Roman" w:eastAsiaTheme="minorEastAsia" w:hAnsi="Times New Roman"/>
                <w:lang w:eastAsia="zh-CN"/>
              </w:rPr>
              <w:t>that</w:t>
            </w:r>
            <w:r>
              <w:rPr>
                <w:rFonts w:ascii="Times New Roman" w:eastAsiaTheme="minorEastAsia" w:hAnsi="Times New Roman" w:hint="eastAsia"/>
                <w:lang w:eastAsia="zh-CN"/>
              </w:rPr>
              <w:t>, if the maximum value of extended periodicity of SSB is up to 160ms, only the 1</w:t>
            </w:r>
            <w:r>
              <w:rPr>
                <w:rFonts w:ascii="Times New Roman" w:eastAsiaTheme="minorEastAsia" w:hAnsi="Times New Roman" w:hint="eastAsia"/>
                <w:vertAlign w:val="superscript"/>
                <w:lang w:eastAsia="zh-CN"/>
              </w:rPr>
              <w:t>st</w:t>
            </w:r>
            <w:r>
              <w:rPr>
                <w:rFonts w:ascii="Times New Roman" w:eastAsiaTheme="minorEastAsia" w:hAnsi="Times New Roman" w:hint="eastAsia"/>
                <w:lang w:eastAsia="zh-CN"/>
              </w:rPr>
              <w:t xml:space="preserve"> bullet is needed. </w:t>
            </w:r>
          </w:p>
          <w:p w14:paraId="7BE56C7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bullet, whether an enhancement is needed to reduce the latency of initial cell search should be discussed and confirmed. </w:t>
            </w:r>
            <w:r>
              <w:rPr>
                <w:rFonts w:ascii="Times New Roman" w:eastAsiaTheme="minorEastAsia" w:hAnsi="Times New Roman"/>
                <w:lang w:eastAsia="zh-CN"/>
              </w:rPr>
              <w:t>T</w:t>
            </w:r>
            <w:r>
              <w:rPr>
                <w:rFonts w:ascii="Times New Roman" w:eastAsiaTheme="minorEastAsia" w:hAnsi="Times New Roman" w:hint="eastAsia"/>
                <w:lang w:eastAsia="zh-CN"/>
              </w:rPr>
              <w:t xml:space="preserve">hen we can discuss the specific solutions. </w:t>
            </w:r>
          </w:p>
          <w:p w14:paraId="7BE56C7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SSB </w:t>
            </w:r>
            <w:r>
              <w:rPr>
                <w:rFonts w:ascii="Times New Roman" w:eastAsiaTheme="minorEastAsia" w:hAnsi="Times New Roman"/>
                <w:lang w:eastAsia="zh-CN"/>
              </w:rPr>
              <w:t>with</w:t>
            </w:r>
            <w:r>
              <w:rPr>
                <w:rFonts w:ascii="Times New Roman" w:eastAsiaTheme="minorEastAsia" w:hAnsi="Times New Roman" w:hint="eastAsia"/>
                <w:lang w:eastAsia="zh-CN"/>
              </w:rPr>
              <w:t xml:space="preserve"> periodicity of 160ms is supported for the 3</w:t>
            </w:r>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bullets.</w:t>
            </w:r>
          </w:p>
          <w:p w14:paraId="7BE56C79" w14:textId="77777777" w:rsidR="00456D89" w:rsidRDefault="00456D89">
            <w:pPr>
              <w:rPr>
                <w:rFonts w:ascii="Times New Roman" w:eastAsiaTheme="minorEastAsia" w:hAnsi="Times New Roman"/>
                <w:lang w:eastAsia="zh-CN"/>
              </w:rPr>
            </w:pPr>
          </w:p>
        </w:tc>
      </w:tr>
      <w:tr w:rsidR="00456D89" w14:paraId="7BE56C7D" w14:textId="77777777">
        <w:tc>
          <w:tcPr>
            <w:tcW w:w="1554" w:type="dxa"/>
          </w:tcPr>
          <w:p w14:paraId="7BE56C7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C7C"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C80" w14:textId="77777777">
        <w:tc>
          <w:tcPr>
            <w:tcW w:w="1554" w:type="dxa"/>
          </w:tcPr>
          <w:p w14:paraId="7BE56C7E"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C7F"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 to study, but our understanding is that there may also be substantial impacts on RAN4 requirements. This aspect needs to be listed here as well (potentially through an LS to RAN4).</w:t>
            </w:r>
          </w:p>
        </w:tc>
      </w:tr>
      <w:tr w:rsidR="00456D89" w14:paraId="7BE56C83" w14:textId="77777777">
        <w:tc>
          <w:tcPr>
            <w:tcW w:w="1554" w:type="dxa"/>
          </w:tcPr>
          <w:p w14:paraId="7BE56C81" w14:textId="77777777" w:rsidR="00456D89" w:rsidRDefault="00874FC0">
            <w:pPr>
              <w:rPr>
                <w:rFonts w:ascii="Times New Roman" w:eastAsiaTheme="minorEastAsia" w:hAnsi="Times New Roman"/>
                <w:bCs/>
                <w:lang w:eastAsia="zh-CN"/>
              </w:rPr>
            </w:pPr>
            <w:r>
              <w:rPr>
                <w:rFonts w:ascii="Times New Roman" w:eastAsia="SimSun" w:hAnsi="Times New Roman" w:hint="eastAsia"/>
                <w:bCs/>
                <w:lang w:val="en-US" w:eastAsia="zh-CN"/>
              </w:rPr>
              <w:t>CATT</w:t>
            </w:r>
          </w:p>
        </w:tc>
        <w:tc>
          <w:tcPr>
            <w:tcW w:w="8075" w:type="dxa"/>
          </w:tcPr>
          <w:p w14:paraId="7BE56C82" w14:textId="77777777" w:rsidR="00456D89" w:rsidRDefault="00874FC0">
            <w:pPr>
              <w:rPr>
                <w:rFonts w:ascii="Times New Roman" w:eastAsiaTheme="minorEastAsia" w:hAnsi="Times New Roman"/>
                <w:lang w:eastAsia="zh-CN"/>
              </w:rPr>
            </w:pPr>
            <w:r>
              <w:rPr>
                <w:rFonts w:ascii="Times New Roman" w:eastAsia="SimSun" w:hAnsi="Times New Roman" w:hint="eastAsia"/>
                <w:bCs/>
                <w:szCs w:val="20"/>
                <w:lang w:val="en-US" w:eastAsia="zh-CN"/>
              </w:rPr>
              <w:t xml:space="preserve">Changing </w:t>
            </w:r>
            <w:r>
              <w:rPr>
                <w:rFonts w:ascii="Times New Roman" w:hAnsi="Times New Roman"/>
                <w:bCs/>
                <w:szCs w:val="20"/>
              </w:rPr>
              <w:t>channel raster</w:t>
            </w:r>
            <w:r>
              <w:rPr>
                <w:rFonts w:ascii="Times New Roman" w:eastAsia="SimSun" w:hAnsi="Times New Roman" w:hint="eastAsia"/>
                <w:bCs/>
                <w:szCs w:val="20"/>
                <w:lang w:val="en-US" w:eastAsia="zh-CN"/>
              </w:rPr>
              <w:t xml:space="preserve"> is premature.</w:t>
            </w:r>
          </w:p>
        </w:tc>
      </w:tr>
      <w:tr w:rsidR="00456D89" w14:paraId="7BE56C86" w14:textId="77777777">
        <w:tc>
          <w:tcPr>
            <w:tcW w:w="1554" w:type="dxa"/>
          </w:tcPr>
          <w:p w14:paraId="7BE56C84"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HONOR</w:t>
            </w:r>
          </w:p>
        </w:tc>
        <w:tc>
          <w:tcPr>
            <w:tcW w:w="8075" w:type="dxa"/>
          </w:tcPr>
          <w:p w14:paraId="7BE56C85" w14:textId="77777777" w:rsidR="00456D89" w:rsidRDefault="00874FC0">
            <w:pPr>
              <w:rPr>
                <w:rFonts w:ascii="Times New Roman" w:eastAsia="SimSun" w:hAnsi="Times New Roman"/>
                <w:bCs/>
                <w:szCs w:val="20"/>
                <w:lang w:val="en-US" w:eastAsia="zh-CN"/>
              </w:rPr>
            </w:pPr>
            <w:r>
              <w:rPr>
                <w:rFonts w:ascii="Times New Roman" w:eastAsia="SimSun" w:hAnsi="Times New Roman" w:hint="eastAsia"/>
                <w:bCs/>
                <w:szCs w:val="20"/>
                <w:lang w:val="en-US" w:eastAsia="zh-CN"/>
              </w:rPr>
              <w:t>OK</w:t>
            </w:r>
          </w:p>
        </w:tc>
      </w:tr>
      <w:tr w:rsidR="00456D89" w14:paraId="7BE56C89" w14:textId="77777777">
        <w:tc>
          <w:tcPr>
            <w:tcW w:w="1554" w:type="dxa"/>
          </w:tcPr>
          <w:p w14:paraId="7BE56C87" w14:textId="77777777" w:rsidR="00456D89" w:rsidRDefault="00874FC0">
            <w:pPr>
              <w:rPr>
                <w:rFonts w:ascii="Times New Roman" w:eastAsia="SimSun" w:hAnsi="Times New Roman"/>
                <w:bCs/>
                <w:lang w:val="en-US" w:eastAsia="zh-CN"/>
              </w:rPr>
            </w:pPr>
            <w:r>
              <w:rPr>
                <w:rFonts w:ascii="Times New Roman" w:eastAsia="SimSun" w:hAnsi="Times New Roman"/>
                <w:bCs/>
                <w:lang w:val="en-US" w:eastAsia="zh-CN"/>
              </w:rPr>
              <w:t>IDC</w:t>
            </w:r>
          </w:p>
        </w:tc>
        <w:tc>
          <w:tcPr>
            <w:tcW w:w="8075" w:type="dxa"/>
          </w:tcPr>
          <w:p w14:paraId="7BE56C88" w14:textId="77777777" w:rsidR="00456D89" w:rsidRDefault="00874FC0">
            <w:pPr>
              <w:rPr>
                <w:rFonts w:ascii="Times New Roman" w:eastAsia="SimSun" w:hAnsi="Times New Roman"/>
                <w:bCs/>
                <w:szCs w:val="20"/>
                <w:lang w:val="en-US" w:eastAsia="zh-CN"/>
              </w:rPr>
            </w:pPr>
            <w:r>
              <w:rPr>
                <w:rFonts w:ascii="Times New Roman" w:eastAsia="SimSun" w:hAnsi="Times New Roman"/>
                <w:bCs/>
                <w:szCs w:val="20"/>
                <w:lang w:val="en-US" w:eastAsia="zh-CN"/>
              </w:rPr>
              <w:t>We support the proposal from FL.</w:t>
            </w:r>
          </w:p>
        </w:tc>
      </w:tr>
      <w:tr w:rsidR="00456D89" w14:paraId="7BE56C8C" w14:textId="77777777">
        <w:tc>
          <w:tcPr>
            <w:tcW w:w="1554" w:type="dxa"/>
          </w:tcPr>
          <w:p w14:paraId="7BE56C8A" w14:textId="77777777" w:rsidR="00456D89" w:rsidRDefault="00874FC0">
            <w:pPr>
              <w:rPr>
                <w:rFonts w:ascii="Times New Roman" w:eastAsia="SimSun"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6C8B" w14:textId="77777777" w:rsidR="00456D89" w:rsidRDefault="00874FC0">
            <w:pPr>
              <w:rPr>
                <w:rFonts w:ascii="Times New Roman" w:eastAsia="SimSun" w:hAnsi="Times New Roman"/>
                <w:bCs/>
                <w:color w:val="000000" w:themeColor="text1"/>
                <w:szCs w:val="20"/>
                <w:lang w:val="en-US" w:eastAsia="zh-CN"/>
              </w:rPr>
            </w:pPr>
            <w:r>
              <w:rPr>
                <w:rFonts w:ascii="Times New Roman" w:eastAsiaTheme="minorEastAsia" w:hAnsi="Times New Roman"/>
                <w:color w:val="000000" w:themeColor="text1"/>
                <w:lang w:val="en-US" w:eastAsia="zh-CN"/>
              </w:rPr>
              <w:t>For the second bullet, we have the same opinion with Apple/OPPO/DCM.</w:t>
            </w:r>
          </w:p>
        </w:tc>
      </w:tr>
      <w:tr w:rsidR="00456D89" w14:paraId="7BE56C90" w14:textId="77777777">
        <w:tc>
          <w:tcPr>
            <w:tcW w:w="1554" w:type="dxa"/>
          </w:tcPr>
          <w:p w14:paraId="7BE56C8D"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lastRenderedPageBreak/>
              <w:t>ZTE</w:t>
            </w:r>
          </w:p>
        </w:tc>
        <w:tc>
          <w:tcPr>
            <w:tcW w:w="8075" w:type="dxa"/>
          </w:tcPr>
          <w:p w14:paraId="7BE56C8E"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2</w:t>
            </w:r>
            <w:r>
              <w:rPr>
                <w:rFonts w:ascii="Times New Roman" w:eastAsia="SimSun" w:hAnsi="Times New Roman" w:hint="eastAsia"/>
                <w:vertAlign w:val="superscript"/>
                <w:lang w:val="en-US" w:eastAsia="zh-CN"/>
              </w:rPr>
              <w:t>nd</w:t>
            </w:r>
            <w:r>
              <w:rPr>
                <w:rFonts w:ascii="Times New Roman" w:eastAsia="SimSun" w:hAnsi="Times New Roman" w:hint="eastAsia"/>
                <w:lang w:val="en-US" w:eastAsia="zh-CN"/>
              </w:rPr>
              <w:t xml:space="preserve"> bullet is premature before discussion of proposal 1-3.</w:t>
            </w:r>
          </w:p>
          <w:p w14:paraId="7BE56C8F" w14:textId="77777777" w:rsidR="00456D89" w:rsidRDefault="00874FC0">
            <w:pPr>
              <w:rPr>
                <w:rFonts w:ascii="Times New Roman" w:eastAsia="SimSun" w:hAnsi="Times New Roman"/>
                <w:bCs/>
                <w:szCs w:val="20"/>
                <w:lang w:val="en-US" w:eastAsia="zh-CN"/>
              </w:rPr>
            </w:pPr>
            <w:r>
              <w:rPr>
                <w:rFonts w:ascii="Times New Roman" w:eastAsia="SimSun" w:hAnsi="Times New Roman" w:hint="eastAsia"/>
                <w:lang w:val="en-US" w:eastAsia="zh-CN"/>
              </w:rPr>
              <w:t>3</w:t>
            </w:r>
            <w:r>
              <w:rPr>
                <w:rFonts w:ascii="Times New Roman" w:eastAsia="SimSun" w:hAnsi="Times New Roman" w:hint="eastAsia"/>
                <w:vertAlign w:val="superscript"/>
                <w:lang w:val="en-US" w:eastAsia="zh-CN"/>
              </w:rPr>
              <w:t>rd</w:t>
            </w:r>
            <w:r>
              <w:rPr>
                <w:rFonts w:ascii="Times New Roman" w:eastAsia="SimSun" w:hAnsi="Times New Roman" w:hint="eastAsia"/>
                <w:lang w:val="en-US" w:eastAsia="zh-CN"/>
              </w:rPr>
              <w:t xml:space="preserve"> bullet seems to be impact of non-active time and related to Topic#6. It</w:t>
            </w:r>
            <w:r>
              <w:rPr>
                <w:rFonts w:ascii="Times New Roman" w:eastAsia="SimSun" w:hAnsi="Times New Roman"/>
                <w:lang w:val="en-US" w:eastAsia="zh-CN"/>
              </w:rPr>
              <w:t>’</w:t>
            </w:r>
            <w:r>
              <w:rPr>
                <w:rFonts w:ascii="Times New Roman" w:eastAsia="SimSun" w:hAnsi="Times New Roman" w:hint="eastAsia"/>
                <w:lang w:val="en-US" w:eastAsia="zh-CN"/>
              </w:rPr>
              <w:t>s preferred to be discussed separately.</w:t>
            </w:r>
          </w:p>
        </w:tc>
      </w:tr>
      <w:tr w:rsidR="00456D89" w14:paraId="7BE56C93" w14:textId="77777777">
        <w:tc>
          <w:tcPr>
            <w:tcW w:w="1554" w:type="dxa"/>
          </w:tcPr>
          <w:p w14:paraId="7BE56C91"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6C92"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Ok to study.</w:t>
            </w:r>
          </w:p>
        </w:tc>
      </w:tr>
      <w:tr w:rsidR="00456D89" w14:paraId="7BE56CA3" w14:textId="77777777">
        <w:tc>
          <w:tcPr>
            <w:tcW w:w="1554" w:type="dxa"/>
          </w:tcPr>
          <w:p w14:paraId="7BE56C94" w14:textId="77777777" w:rsidR="00456D89" w:rsidRDefault="00874FC0">
            <w:pPr>
              <w:rPr>
                <w:rFonts w:ascii="Times New Roman" w:eastAsia="SimSun"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C95"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According to companies inputs and the following is the supporting companies number:</w:t>
            </w:r>
          </w:p>
          <w:p w14:paraId="7BE56C96" w14:textId="77777777" w:rsidR="00456D89" w:rsidRDefault="00874FC0">
            <w:pPr>
              <w:pStyle w:val="Paragraphedeliste"/>
              <w:numPr>
                <w:ilvl w:val="0"/>
                <w:numId w:val="19"/>
              </w:numPr>
              <w:rPr>
                <w:rFonts w:ascii="Times New Roman" w:hAnsi="Times New Roman"/>
                <w:b/>
                <w:szCs w:val="20"/>
              </w:rPr>
            </w:pPr>
            <w:r>
              <w:rPr>
                <w:rFonts w:ascii="Times New Roman" w:hAnsi="Times New Roman"/>
                <w:b/>
                <w:szCs w:val="20"/>
              </w:rPr>
              <w:t>Optimization of PRACH transmission/RACH procedures due to extended SSB periodicity (6)</w:t>
            </w:r>
            <w:r>
              <w:rPr>
                <w:rFonts w:ascii="Times New Roman" w:hAnsi="Times New Roman" w:hint="eastAsia"/>
                <w:b/>
                <w:szCs w:val="20"/>
              </w:rPr>
              <w:t>:</w:t>
            </w:r>
            <w:r>
              <w:rPr>
                <w:rFonts w:ascii="Times New Roman" w:hAnsi="Times New Roman"/>
                <w:b/>
                <w:szCs w:val="20"/>
              </w:rPr>
              <w:t xml:space="preserve"> Huawei/HiSilicon, Fraunhofer, Apple, Xiaomi, CATT, TCL,</w:t>
            </w:r>
          </w:p>
          <w:p w14:paraId="7BE56C97" w14:textId="77777777" w:rsidR="00456D89" w:rsidRDefault="00874FC0">
            <w:pPr>
              <w:pStyle w:val="Paragraphedeliste"/>
              <w:numPr>
                <w:ilvl w:val="0"/>
                <w:numId w:val="19"/>
              </w:numPr>
              <w:rPr>
                <w:rFonts w:ascii="Times New Roman" w:hAnsi="Times New Roman"/>
                <w:b/>
                <w:szCs w:val="20"/>
              </w:rPr>
            </w:pPr>
            <w:r>
              <w:rPr>
                <w:rFonts w:ascii="Times New Roman" w:hAnsi="Times New Roman"/>
                <w:b/>
                <w:szCs w:val="20"/>
              </w:rPr>
              <w:t>Modifications to the channel raster to reduce overall cell search time (2): Thales, Qualcomm</w:t>
            </w:r>
          </w:p>
          <w:p w14:paraId="7BE56C98" w14:textId="77777777" w:rsidR="00456D89" w:rsidRDefault="00874FC0">
            <w:pPr>
              <w:pStyle w:val="Paragraphedeliste"/>
              <w:numPr>
                <w:ilvl w:val="0"/>
                <w:numId w:val="19"/>
              </w:numPr>
              <w:rPr>
                <w:rFonts w:ascii="Times New Roman" w:eastAsiaTheme="minorEastAsia" w:hAnsi="Times New Roman"/>
              </w:rPr>
            </w:pPr>
            <w:r>
              <w:rPr>
                <w:rFonts w:ascii="Times New Roman" w:hAnsi="Times New Roman"/>
                <w:b/>
                <w:szCs w:val="20"/>
              </w:rPr>
              <w:t>Different periodicity per SSB index: Huawei/</w:t>
            </w:r>
            <w:proofErr w:type="spellStart"/>
            <w:r>
              <w:rPr>
                <w:rFonts w:ascii="Times New Roman" w:hAnsi="Times New Roman"/>
                <w:b/>
                <w:szCs w:val="20"/>
              </w:rPr>
              <w:t>HiSi</w:t>
            </w:r>
            <w:proofErr w:type="spellEnd"/>
            <w:r>
              <w:rPr>
                <w:rFonts w:ascii="Times New Roman" w:hAnsi="Times New Roman"/>
                <w:b/>
                <w:szCs w:val="20"/>
              </w:rPr>
              <w:t>, ZTE (proposal 3, which is not listed in the summary table), CMCC (proposal 3, which is not listed in the summary table)</w:t>
            </w:r>
          </w:p>
          <w:p w14:paraId="7BE56C9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For RACH transmission optimization, it has most supporting for further discussion, and the different periodicity per SSB index enables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transmit different SSB periodicities of 20ms and 160ms/320ms to different beam footprints. These two aspects need to be at least considered. </w:t>
            </w:r>
          </w:p>
          <w:p w14:paraId="7BE56C9A" w14:textId="77777777" w:rsidR="00456D89" w:rsidRDefault="00456D89">
            <w:pPr>
              <w:rPr>
                <w:rFonts w:ascii="Times New Roman" w:eastAsiaTheme="minorEastAsia" w:hAnsi="Times New Roman"/>
                <w:lang w:eastAsia="zh-CN"/>
              </w:rPr>
            </w:pPr>
          </w:p>
          <w:p w14:paraId="7BE56C9B" w14:textId="77777777" w:rsidR="00456D89" w:rsidRDefault="00874FC0">
            <w:pPr>
              <w:rPr>
                <w:rFonts w:ascii="Times New Roman" w:hAnsi="Times New Roman"/>
                <w:b/>
                <w:szCs w:val="20"/>
              </w:rPr>
            </w:pPr>
            <w:r>
              <w:rPr>
                <w:rFonts w:ascii="Times New Roman" w:hAnsi="Times New Roman"/>
                <w:b/>
                <w:szCs w:val="20"/>
                <w:highlight w:val="yellow"/>
              </w:rPr>
              <w:t>Proposal 1-5-v0</w:t>
            </w:r>
            <w:r>
              <w:rPr>
                <w:rFonts w:ascii="Times New Roman" w:hAnsi="Times New Roman"/>
                <w:b/>
                <w:szCs w:val="20"/>
              </w:rPr>
              <w:t xml:space="preserve"> </w:t>
            </w:r>
            <w:r>
              <w:rPr>
                <w:rFonts w:ascii="Times New Roman" w:hAnsi="Times New Roman"/>
                <w:b/>
                <w:color w:val="7030A0"/>
                <w:szCs w:val="20"/>
              </w:rPr>
              <w:t>revised by HW</w:t>
            </w:r>
          </w:p>
          <w:p w14:paraId="7BE56C9C" w14:textId="77777777" w:rsidR="00456D89" w:rsidRDefault="00874FC0">
            <w:pPr>
              <w:rPr>
                <w:rFonts w:ascii="Times New Roman" w:hAnsi="Times New Roman"/>
                <w:b/>
                <w:szCs w:val="20"/>
              </w:rPr>
            </w:pPr>
            <w:r>
              <w:rPr>
                <w:rFonts w:ascii="Times New Roman" w:hAnsi="Times New Roman"/>
                <w:b/>
                <w:szCs w:val="20"/>
              </w:rPr>
              <w:t xml:space="preserve">Study the potential specs impacts due to extended SSB periodicity </w:t>
            </w:r>
            <w:r>
              <w:rPr>
                <w:rFonts w:ascii="Times New Roman" w:hAnsi="Times New Roman"/>
                <w:b/>
                <w:strike/>
                <w:color w:val="7030A0"/>
                <w:szCs w:val="20"/>
              </w:rPr>
              <w:t>up to 160ms</w:t>
            </w:r>
            <w:r>
              <w:rPr>
                <w:rFonts w:ascii="Times New Roman" w:hAnsi="Times New Roman"/>
                <w:b/>
                <w:szCs w:val="20"/>
              </w:rPr>
              <w:t xml:space="preserve">. These may include:  </w:t>
            </w:r>
          </w:p>
          <w:p w14:paraId="7BE56C9D" w14:textId="77777777" w:rsidR="00456D89" w:rsidRDefault="00874FC0">
            <w:pPr>
              <w:pStyle w:val="Paragraphedeliste"/>
              <w:numPr>
                <w:ilvl w:val="0"/>
                <w:numId w:val="18"/>
              </w:numPr>
              <w:rPr>
                <w:rFonts w:ascii="Times New Roman" w:hAnsi="Times New Roman"/>
                <w:b/>
                <w:szCs w:val="20"/>
              </w:rPr>
            </w:pPr>
            <w:r>
              <w:rPr>
                <w:rFonts w:ascii="Times New Roman" w:hAnsi="Times New Roman"/>
                <w:b/>
                <w:szCs w:val="20"/>
              </w:rPr>
              <w:t>Update TS 38.213 for SSB periodicities</w:t>
            </w:r>
          </w:p>
          <w:p w14:paraId="7BE56C9E" w14:textId="77777777" w:rsidR="00456D89" w:rsidRDefault="00874FC0">
            <w:pPr>
              <w:pStyle w:val="Paragraphedeliste"/>
              <w:numPr>
                <w:ilvl w:val="0"/>
                <w:numId w:val="18"/>
              </w:numPr>
              <w:rPr>
                <w:rFonts w:ascii="Times New Roman" w:hAnsi="Times New Roman"/>
                <w:b/>
                <w:color w:val="7030A0"/>
                <w:szCs w:val="20"/>
              </w:rPr>
            </w:pPr>
            <w:r>
              <w:rPr>
                <w:rFonts w:ascii="Times New Roman" w:hAnsi="Times New Roman"/>
                <w:b/>
                <w:color w:val="7030A0"/>
                <w:szCs w:val="20"/>
              </w:rPr>
              <w:t>Optimization of PRACH transmission/RACH procedures due to extended SSB periodicity</w:t>
            </w:r>
          </w:p>
          <w:p w14:paraId="7BE56C9F" w14:textId="77777777" w:rsidR="00456D89" w:rsidRDefault="00874FC0">
            <w:pPr>
              <w:pStyle w:val="Paragraphedeliste"/>
              <w:numPr>
                <w:ilvl w:val="0"/>
                <w:numId w:val="18"/>
              </w:numPr>
              <w:rPr>
                <w:rFonts w:ascii="Times New Roman" w:hAnsi="Times New Roman"/>
                <w:b/>
                <w:color w:val="7030A0"/>
                <w:szCs w:val="20"/>
              </w:rPr>
            </w:pPr>
            <w:r>
              <w:rPr>
                <w:rFonts w:ascii="Times New Roman" w:hAnsi="Times New Roman"/>
                <w:b/>
                <w:color w:val="7030A0"/>
                <w:szCs w:val="20"/>
              </w:rPr>
              <w:t>Different periodicity per SSB index</w:t>
            </w:r>
          </w:p>
          <w:p w14:paraId="7BE56CA0" w14:textId="77777777" w:rsidR="00456D89" w:rsidRDefault="00874FC0">
            <w:pPr>
              <w:pStyle w:val="Paragraphedeliste"/>
              <w:numPr>
                <w:ilvl w:val="0"/>
                <w:numId w:val="18"/>
              </w:numPr>
              <w:rPr>
                <w:rFonts w:ascii="Times New Roman" w:hAnsi="Times New Roman"/>
                <w:b/>
                <w:szCs w:val="20"/>
              </w:rPr>
            </w:pPr>
            <w:r>
              <w:rPr>
                <w:rFonts w:ascii="Times New Roman" w:hAnsi="Times New Roman"/>
                <w:b/>
                <w:szCs w:val="20"/>
              </w:rPr>
              <w:t>Study modifications to the channel raster to reduce overall cell search time e.g. by reducing synchronization raster frequency points for cells with extended SSB periodicity for initial access</w:t>
            </w:r>
          </w:p>
          <w:p w14:paraId="7BE56CA1" w14:textId="77777777" w:rsidR="00456D89" w:rsidRDefault="00874FC0">
            <w:pPr>
              <w:pStyle w:val="Paragraphedeliste"/>
              <w:numPr>
                <w:ilvl w:val="0"/>
                <w:numId w:val="18"/>
              </w:numPr>
              <w:rPr>
                <w:rFonts w:ascii="Times New Roman" w:hAnsi="Times New Roman"/>
                <w:b/>
                <w:szCs w:val="20"/>
              </w:rPr>
            </w:pPr>
            <w:r>
              <w:rPr>
                <w:rFonts w:ascii="Times New Roman" w:hAnsi="Times New Roman"/>
                <w:b/>
                <w:szCs w:val="20"/>
              </w:rPr>
              <w:t xml:space="preserve">Adapt (if needed) PDCCH monitoring occasions, SIB scheduling windows, and RRM measurement windows for the new periodicity </w:t>
            </w:r>
          </w:p>
          <w:p w14:paraId="7BE56CA2" w14:textId="77777777" w:rsidR="00456D89" w:rsidRDefault="00456D89">
            <w:pPr>
              <w:rPr>
                <w:rFonts w:ascii="Times New Roman" w:eastAsia="SimSun" w:hAnsi="Times New Roman"/>
                <w:lang w:val="en-US" w:eastAsia="zh-CN"/>
              </w:rPr>
            </w:pPr>
          </w:p>
        </w:tc>
      </w:tr>
    </w:tbl>
    <w:p w14:paraId="7BE56CA4" w14:textId="77777777" w:rsidR="00456D89" w:rsidRDefault="00874FC0">
      <w:pPr>
        <w:pStyle w:val="Titre1"/>
      </w:pPr>
      <w:r>
        <w:t xml:space="preserve">Topic#2 Link level enhancement for PDCCH </w:t>
      </w:r>
    </w:p>
    <w:p w14:paraId="7BE56CA5" w14:textId="77777777" w:rsidR="00456D89" w:rsidRDefault="00456D89">
      <w:pPr>
        <w:rPr>
          <w:lang w:eastAsia="zh-CN"/>
        </w:rPr>
      </w:pPr>
    </w:p>
    <w:p w14:paraId="7BE56CA6" w14:textId="77777777" w:rsidR="00456D89" w:rsidRDefault="00874FC0">
      <w:pPr>
        <w:pStyle w:val="Titre2"/>
      </w:pPr>
      <w:r>
        <w:t xml:space="preserve">Issue#2-1 </w:t>
      </w:r>
      <w:r>
        <w:rPr>
          <w:highlight w:val="yellow"/>
        </w:rPr>
        <w:t>[HIGH</w:t>
      </w:r>
      <w:r>
        <w:t>] Inter/Intra slot PDCCH CSS repetition</w:t>
      </w:r>
    </w:p>
    <w:p w14:paraId="7BE56CA7" w14:textId="77777777" w:rsidR="00456D89" w:rsidRDefault="00456D89">
      <w:pPr>
        <w:rPr>
          <w:lang w:eastAsia="zh-CN"/>
        </w:rPr>
      </w:pPr>
    </w:p>
    <w:p w14:paraId="7BE56CA8" w14:textId="77777777" w:rsidR="00456D89" w:rsidRDefault="00874FC0">
      <w:pPr>
        <w:pStyle w:val="Titre3"/>
      </w:pPr>
      <w:r>
        <w:t>Companies’ observation and proposals</w:t>
      </w:r>
    </w:p>
    <w:p w14:paraId="7BE56CA9" w14:textId="77777777" w:rsidR="00456D89" w:rsidRDefault="00456D89">
      <w:pPr>
        <w:rPr>
          <w:rFonts w:ascii="Times New Roman" w:hAnsi="Times New Roman"/>
          <w:lang w:eastAsia="zh-CN"/>
        </w:rPr>
      </w:pPr>
    </w:p>
    <w:p w14:paraId="7BE56CAA"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Issue#2-1 are listed hereafter:</w:t>
      </w:r>
    </w:p>
    <w:p w14:paraId="7BE56CAB"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6CA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CA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CA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6CB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AF" w14:textId="77777777" w:rsidR="00456D89" w:rsidRDefault="00874FC0">
            <w:pPr>
              <w:rPr>
                <w:rFonts w:ascii="Times New Roman" w:eastAsia="Times New Roman" w:hAnsi="Times New Roman"/>
                <w:szCs w:val="20"/>
              </w:rPr>
            </w:pPr>
            <w:r>
              <w:rPr>
                <w:rFonts w:ascii="Times New Roman" w:eastAsia="Times New Roman" w:hAnsi="Times New Roman"/>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B0" w14:textId="77777777" w:rsidR="00456D89" w:rsidRDefault="00874FC0">
            <w:pPr>
              <w:spacing w:before="120" w:line="276" w:lineRule="auto"/>
              <w:rPr>
                <w:szCs w:val="20"/>
                <w:lang w:eastAsia="zh-CN"/>
              </w:rPr>
            </w:pPr>
            <w:r>
              <w:rPr>
                <w:b/>
                <w:szCs w:val="20"/>
                <w:lang w:eastAsia="zh-CN"/>
              </w:rPr>
              <w:t>Observation 14</w:t>
            </w:r>
            <w:r>
              <w:rPr>
                <w:szCs w:val="20"/>
                <w:lang w:eastAsia="zh-CN"/>
              </w:rPr>
              <w:t>: Intra-slot PDCCH repetition impacts the time domain resource allocation of the scheduled PDSCH.</w:t>
            </w:r>
          </w:p>
          <w:p w14:paraId="7BE56CB1" w14:textId="77777777" w:rsidR="00456D89" w:rsidRDefault="00874FC0">
            <w:pPr>
              <w:spacing w:before="120" w:line="276" w:lineRule="auto"/>
              <w:rPr>
                <w:szCs w:val="20"/>
                <w:lang w:eastAsia="zh-CN"/>
              </w:rPr>
            </w:pPr>
            <w:r>
              <w:rPr>
                <w:b/>
                <w:szCs w:val="20"/>
                <w:lang w:eastAsia="zh-CN"/>
              </w:rPr>
              <w:t>Observation 15:</w:t>
            </w:r>
            <w:r>
              <w:rPr>
                <w:szCs w:val="20"/>
                <w:lang w:eastAsia="zh-CN"/>
              </w:rPr>
              <w:t xml:space="preserve"> Intra-slot PDCCH repetition for PDCCH transmitted in Type0 CSS set leads to larger coverage gaps for SIB1 PDSCH for Set1-3. </w:t>
            </w:r>
          </w:p>
          <w:p w14:paraId="7BE56CB2" w14:textId="77777777" w:rsidR="00456D89" w:rsidRDefault="00874FC0">
            <w:pPr>
              <w:spacing w:before="120" w:line="276" w:lineRule="auto"/>
              <w:rPr>
                <w:szCs w:val="20"/>
                <w:lang w:eastAsia="zh-CN"/>
              </w:rPr>
            </w:pPr>
            <w:r>
              <w:rPr>
                <w:b/>
                <w:szCs w:val="20"/>
                <w:lang w:eastAsia="zh-CN"/>
              </w:rPr>
              <w:t>Observation 16:</w:t>
            </w:r>
            <w:r>
              <w:rPr>
                <w:szCs w:val="20"/>
                <w:lang w:eastAsia="zh-CN"/>
              </w:rPr>
              <w:t xml:space="preserve"> Inter-slot PDCCH repetition impacts the CORESET0 scheduling flexibility.</w:t>
            </w:r>
          </w:p>
          <w:p w14:paraId="7BE56CB3" w14:textId="77777777" w:rsidR="00456D89" w:rsidRDefault="00874FC0">
            <w:pPr>
              <w:spacing w:before="120" w:line="276" w:lineRule="auto"/>
              <w:rPr>
                <w:szCs w:val="20"/>
                <w:lang w:eastAsia="zh-CN"/>
              </w:rPr>
            </w:pPr>
            <w:r>
              <w:rPr>
                <w:b/>
                <w:szCs w:val="20"/>
                <w:lang w:eastAsia="zh-CN"/>
              </w:rPr>
              <w:t>Observation 17</w:t>
            </w:r>
            <w:r>
              <w:rPr>
                <w:szCs w:val="20"/>
                <w:lang w:eastAsia="zh-CN"/>
              </w:rPr>
              <w:t xml:space="preserve">: The potential collision between legacy PDCCH transmission and newly introduced PDCCH repetition needs to be carefully avoided. </w:t>
            </w:r>
          </w:p>
          <w:p w14:paraId="7BE56CB4" w14:textId="77777777" w:rsidR="00456D89" w:rsidRDefault="00874FC0">
            <w:pPr>
              <w:spacing w:before="120" w:line="276" w:lineRule="auto"/>
              <w:rPr>
                <w:bCs/>
                <w:iCs/>
                <w:szCs w:val="20"/>
                <w:lang w:eastAsia="zh-CN"/>
              </w:rPr>
            </w:pPr>
            <w:r>
              <w:rPr>
                <w:b/>
                <w:bCs/>
                <w:iCs/>
                <w:szCs w:val="20"/>
                <w:lang w:eastAsia="zh-CN"/>
              </w:rPr>
              <w:t>Observation 18:</w:t>
            </w:r>
            <w:r>
              <w:rPr>
                <w:bCs/>
                <w:iCs/>
                <w:szCs w:val="20"/>
                <w:lang w:eastAsia="zh-CN"/>
              </w:rPr>
              <w:t xml:space="preserve"> Neither intra-slot PDCCH repetition nor inter-slot PDCCH repetition has backward compatibility issue.</w:t>
            </w:r>
          </w:p>
          <w:p w14:paraId="7BE56CB5" w14:textId="77777777" w:rsidR="00456D89" w:rsidRDefault="00874FC0">
            <w:pPr>
              <w:spacing w:before="120" w:line="276" w:lineRule="auto"/>
              <w:rPr>
                <w:bCs/>
                <w:iCs/>
                <w:szCs w:val="20"/>
                <w:lang w:eastAsia="zh-CN"/>
              </w:rPr>
            </w:pPr>
            <w:r>
              <w:rPr>
                <w:b/>
                <w:bCs/>
                <w:iCs/>
                <w:szCs w:val="20"/>
                <w:lang w:eastAsia="zh-CN"/>
              </w:rPr>
              <w:t>Observation 19:</w:t>
            </w:r>
            <w:r>
              <w:rPr>
                <w:bCs/>
                <w:iCs/>
                <w:szCs w:val="20"/>
                <w:lang w:eastAsia="zh-CN"/>
              </w:rPr>
              <w:t xml:space="preserve"> PDCCH repetition consumes more resources and network energies on </w:t>
            </w:r>
            <w:proofErr w:type="spellStart"/>
            <w:r>
              <w:rPr>
                <w:bCs/>
                <w:iCs/>
                <w:szCs w:val="20"/>
                <w:lang w:eastAsia="zh-CN"/>
              </w:rPr>
              <w:t>gNB</w:t>
            </w:r>
            <w:proofErr w:type="spellEnd"/>
            <w:r>
              <w:rPr>
                <w:bCs/>
                <w:iCs/>
                <w:szCs w:val="20"/>
                <w:lang w:eastAsia="zh-CN"/>
              </w:rPr>
              <w:t xml:space="preserve">, and it is less efficient than a single shot PDCCH transmission with sufficient transmission power. </w:t>
            </w:r>
          </w:p>
          <w:p w14:paraId="7BE56CB6" w14:textId="77777777" w:rsidR="00456D89" w:rsidRDefault="00456D89">
            <w:pPr>
              <w:rPr>
                <w:lang w:eastAsia="zh-CN"/>
              </w:rPr>
            </w:pPr>
          </w:p>
        </w:tc>
      </w:tr>
      <w:tr w:rsidR="00456D89" w14:paraId="7BE56C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B8"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B9" w14:textId="77777777" w:rsidR="00456D89" w:rsidRDefault="00874FC0">
            <w:pPr>
              <w:rPr>
                <w:szCs w:val="20"/>
              </w:rPr>
            </w:pPr>
            <w:r>
              <w:rPr>
                <w:b/>
                <w:szCs w:val="20"/>
              </w:rPr>
              <w:t xml:space="preserve">Observation 6: </w:t>
            </w:r>
            <w:r>
              <w:rPr>
                <w:szCs w:val="20"/>
              </w:rPr>
              <w:t xml:space="preserve">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w:t>
            </w:r>
            <w:proofErr w:type="spellStart"/>
            <w:r>
              <w:rPr>
                <w:szCs w:val="20"/>
              </w:rPr>
              <w:t>gNB</w:t>
            </w:r>
            <w:proofErr w:type="spellEnd"/>
            <w:r>
              <w:rPr>
                <w:szCs w:val="20"/>
              </w:rPr>
              <w:t xml:space="preserve"> can select between the two candidates. However, the UE is supposed to monitor both SS Sets for SIB1 PDSCH resource allocation.</w:t>
            </w:r>
          </w:p>
          <w:p w14:paraId="7BE56CBA" w14:textId="77777777" w:rsidR="00456D89" w:rsidRDefault="00456D89">
            <w:pPr>
              <w:rPr>
                <w:szCs w:val="20"/>
              </w:rPr>
            </w:pPr>
          </w:p>
          <w:p w14:paraId="7BE56CBB" w14:textId="77777777" w:rsidR="00456D89" w:rsidRDefault="00874FC0">
            <w:pPr>
              <w:rPr>
                <w:b/>
                <w:szCs w:val="20"/>
              </w:rPr>
            </w:pPr>
            <w:r>
              <w:rPr>
                <w:b/>
                <w:szCs w:val="20"/>
              </w:rPr>
              <w:t>Proposal 12</w:t>
            </w:r>
          </w:p>
          <w:p w14:paraId="7BE56CBC" w14:textId="77777777" w:rsidR="00456D89" w:rsidRDefault="00874FC0">
            <w:pPr>
              <w:rPr>
                <w:szCs w:val="20"/>
              </w:rPr>
            </w:pPr>
            <w:r>
              <w:rPr>
                <w:szCs w:val="20"/>
              </w:rPr>
              <w:t>For PDCCH link level enhancements support:</w:t>
            </w:r>
          </w:p>
          <w:p w14:paraId="7BE56CBD" w14:textId="77777777" w:rsidR="00456D89" w:rsidRDefault="00874FC0">
            <w:pPr>
              <w:pStyle w:val="12"/>
              <w:numPr>
                <w:ilvl w:val="0"/>
                <w:numId w:val="20"/>
              </w:numPr>
              <w:suppressAutoHyphens w:val="0"/>
              <w:jc w:val="both"/>
              <w:rPr>
                <w:szCs w:val="20"/>
              </w:rPr>
            </w:pPr>
            <w:r>
              <w:rPr>
                <w:szCs w:val="20"/>
              </w:rPr>
              <w:t xml:space="preserve">Inter-slot repetition for Type0-PDCCH </w:t>
            </w:r>
          </w:p>
          <w:p w14:paraId="7BE56CBE" w14:textId="77777777" w:rsidR="00456D89" w:rsidRDefault="00874FC0">
            <w:pPr>
              <w:pStyle w:val="12"/>
              <w:numPr>
                <w:ilvl w:val="1"/>
                <w:numId w:val="20"/>
              </w:numPr>
              <w:suppressAutoHyphens w:val="0"/>
              <w:jc w:val="both"/>
              <w:rPr>
                <w:szCs w:val="20"/>
              </w:rPr>
            </w:pPr>
            <w:r>
              <w:rPr>
                <w:szCs w:val="20"/>
              </w:rPr>
              <w:t>Consecutive slots should be considered for inter-slot repetition</w:t>
            </w:r>
          </w:p>
          <w:p w14:paraId="7BE56CBF" w14:textId="77777777" w:rsidR="00456D89" w:rsidRDefault="00874FC0">
            <w:pPr>
              <w:pStyle w:val="12"/>
              <w:numPr>
                <w:ilvl w:val="0"/>
                <w:numId w:val="20"/>
              </w:numPr>
              <w:suppressAutoHyphens w:val="0"/>
              <w:jc w:val="both"/>
              <w:rPr>
                <w:szCs w:val="20"/>
              </w:rPr>
            </w:pPr>
            <w:r>
              <w:rPr>
                <w:szCs w:val="20"/>
              </w:rPr>
              <w:t>Intra-slot for Type0A-PDCCH, Type1-PDCCH and Type2-PDCCH</w:t>
            </w:r>
          </w:p>
          <w:p w14:paraId="7BE56CC0" w14:textId="77777777" w:rsidR="00456D89" w:rsidRDefault="00456D89"/>
        </w:tc>
      </w:tr>
      <w:tr w:rsidR="00456D89" w14:paraId="7BE56CC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2" w14:textId="77777777" w:rsidR="00456D89" w:rsidRDefault="00874FC0">
            <w:pPr>
              <w:rPr>
                <w:rFonts w:ascii="Times New Roman" w:eastAsia="Times New Roman" w:hAnsi="Times New Roman"/>
                <w:szCs w:val="20"/>
              </w:rPr>
            </w:pPr>
            <w:r>
              <w:rPr>
                <w:rFonts w:ascii="Times New Roman" w:eastAsia="Times New Roman" w:hAnsi="Times New Roman"/>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3" w14:textId="77777777" w:rsidR="00456D89" w:rsidRDefault="00874FC0">
            <w:pPr>
              <w:overflowPunct w:val="0"/>
              <w:autoSpaceDE w:val="0"/>
              <w:autoSpaceDN w:val="0"/>
              <w:adjustRightInd w:val="0"/>
              <w:spacing w:beforeLines="50" w:before="120"/>
              <w:textAlignment w:val="baseline"/>
              <w:rPr>
                <w:iCs/>
                <w:szCs w:val="20"/>
              </w:rPr>
            </w:pPr>
            <w:r>
              <w:rPr>
                <w:b/>
                <w:iCs/>
                <w:szCs w:val="20"/>
              </w:rPr>
              <w:t>Proposal 12:</w:t>
            </w:r>
            <w:r>
              <w:rPr>
                <w:iCs/>
                <w:szCs w:val="20"/>
              </w:rPr>
              <w:t xml:space="preserve"> PDCCH repetition can be supported for DL coverage enhancements in NTN scenarios. And for Type-0 PDCCH coverage enhancements, the PDCCH repetition can be enabled/configured in the MIB.</w:t>
            </w:r>
          </w:p>
          <w:p w14:paraId="7BE56CC4" w14:textId="77777777" w:rsidR="00456D89" w:rsidRDefault="00874FC0">
            <w:pPr>
              <w:pStyle w:val="12"/>
              <w:numPr>
                <w:ilvl w:val="0"/>
                <w:numId w:val="21"/>
              </w:numPr>
              <w:suppressAutoHyphens w:val="0"/>
              <w:ind w:left="714" w:hanging="357"/>
              <w:rPr>
                <w:iCs/>
                <w:szCs w:val="20"/>
              </w:rPr>
            </w:pPr>
            <w:r>
              <w:rPr>
                <w:rFonts w:eastAsiaTheme="minorEastAsia"/>
                <w:iCs/>
                <w:szCs w:val="20"/>
              </w:rPr>
              <w:t>I</w:t>
            </w:r>
            <w:r>
              <w:rPr>
                <w:iCs/>
                <w:szCs w:val="20"/>
              </w:rPr>
              <w:t>nter-slot PDCCH repetition and intra-slot</w:t>
            </w:r>
            <w:r>
              <w:rPr>
                <w:rFonts w:eastAsiaTheme="minorEastAsia"/>
                <w:iCs/>
                <w:szCs w:val="20"/>
              </w:rPr>
              <w:t xml:space="preserve"> PDCCH repetition can be considered</w:t>
            </w:r>
          </w:p>
          <w:p w14:paraId="7BE56CC5" w14:textId="77777777" w:rsidR="00456D89" w:rsidRDefault="00456D89">
            <w:pPr>
              <w:pStyle w:val="Corpsdetexte"/>
              <w:spacing w:line="252" w:lineRule="auto"/>
              <w:rPr>
                <w:rFonts w:ascii="Times New Roman" w:eastAsia="Times New Roman" w:hAnsi="Times New Roman"/>
                <w:b/>
                <w:szCs w:val="20"/>
              </w:rPr>
            </w:pPr>
          </w:p>
        </w:tc>
      </w:tr>
      <w:tr w:rsidR="00456D89" w14:paraId="7BE56CC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7" w14:textId="77777777" w:rsidR="00456D89" w:rsidRDefault="00874FC0">
            <w:pPr>
              <w:rPr>
                <w:rFonts w:ascii="Times New Roman" w:eastAsia="Times New Roman" w:hAnsi="Times New Roman"/>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8" w14:textId="77777777" w:rsidR="00456D89" w:rsidRDefault="00874FC0">
            <w:pPr>
              <w:spacing w:before="120" w:after="120"/>
              <w:rPr>
                <w:rFonts w:eastAsia="SimSun"/>
                <w:b/>
                <w:bCs/>
                <w:iCs/>
                <w:szCs w:val="20"/>
                <w:lang w:eastAsia="zh-CN"/>
              </w:rPr>
            </w:pPr>
            <w:r>
              <w:rPr>
                <w:rFonts w:eastAsia="SimSun"/>
                <w:b/>
                <w:bCs/>
                <w:iCs/>
                <w:szCs w:val="20"/>
                <w:lang w:eastAsia="zh-CN"/>
              </w:rPr>
              <w:t xml:space="preserve">Observation 6: </w:t>
            </w:r>
            <w:r>
              <w:rPr>
                <w:rFonts w:eastAsia="SimSun"/>
                <w:bCs/>
                <w:iCs/>
                <w:szCs w:val="20"/>
                <w:lang w:eastAsia="zh-CN"/>
              </w:rPr>
              <w:t>Inter-slot PDCCH repetition will have less spec impact and implementation complexity compared with Intra-slot PDCCH repetition.</w:t>
            </w:r>
          </w:p>
          <w:p w14:paraId="7BE56CC9"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6: </w:t>
            </w:r>
            <w:r>
              <w:rPr>
                <w:rFonts w:eastAsia="SimSun"/>
                <w:bCs/>
                <w:iCs/>
                <w:szCs w:val="20"/>
                <w:lang w:eastAsia="zh-CN"/>
              </w:rPr>
              <w:t>Inter-slot PDCCH repetition should have higher priority over other techniques for PDCCH CSS Link level enhancement.</w:t>
            </w:r>
          </w:p>
          <w:p w14:paraId="7BE56CCA"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7: </w:t>
            </w:r>
            <w:r>
              <w:rPr>
                <w:rFonts w:eastAsia="SimSun"/>
                <w:bCs/>
                <w:iCs/>
                <w:szCs w:val="20"/>
                <w:lang w:eastAsia="zh-CN"/>
              </w:rPr>
              <w:t>Inter-slot PDCCH repetition is preferred to be transmitted in same symbols of consecutive slots in each occasion of search space for simplicity of resource determination.</w:t>
            </w:r>
          </w:p>
        </w:tc>
      </w:tr>
      <w:tr w:rsidR="00456D89" w14:paraId="7BE56CC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C" w14:textId="77777777" w:rsidR="00456D89" w:rsidRDefault="00874FC0">
            <w:pPr>
              <w:rPr>
                <w:rFonts w:ascii="Times New Roman" w:eastAsia="Times New Roman" w:hAnsi="Times New Roman"/>
                <w:szCs w:val="20"/>
              </w:rPr>
            </w:pPr>
            <w:proofErr w:type="spellStart"/>
            <w:r>
              <w:rPr>
                <w:rFonts w:ascii="Times New Roman" w:eastAsia="Times New Roman" w:hAnsi="Times New Roman"/>
                <w:szCs w:val="20"/>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D" w14:textId="77777777" w:rsidR="00456D89" w:rsidRDefault="00874FC0">
            <w:pPr>
              <w:rPr>
                <w:szCs w:val="20"/>
                <w:lang w:eastAsia="zh-CN"/>
              </w:rPr>
            </w:pPr>
            <w:r>
              <w:rPr>
                <w:b/>
                <w:szCs w:val="20"/>
                <w:lang w:eastAsia="zh-CN"/>
              </w:rPr>
              <w:t>Proposal 2:</w:t>
            </w:r>
            <w:r>
              <w:rPr>
                <w:szCs w:val="20"/>
                <w:lang w:eastAsia="zh-CN"/>
              </w:rPr>
              <w:t xml:space="preserve"> PDCCH repetition in time domain can be considered for PDCCH coverage enhancement in NR NTN.</w:t>
            </w:r>
          </w:p>
          <w:p w14:paraId="7BE56CCE" w14:textId="77777777" w:rsidR="00456D89" w:rsidRDefault="00874FC0">
            <w:pPr>
              <w:rPr>
                <w:szCs w:val="20"/>
                <w:lang w:eastAsia="zh-CN"/>
              </w:rPr>
            </w:pPr>
            <w:r>
              <w:rPr>
                <w:b/>
                <w:szCs w:val="20"/>
                <w:lang w:eastAsia="zh-CN"/>
              </w:rPr>
              <w:t>Proposal 3:</w:t>
            </w:r>
            <w:r>
              <w:rPr>
                <w:szCs w:val="20"/>
                <w:lang w:eastAsia="zh-CN"/>
              </w:rPr>
              <w:t xml:space="preserve"> For PDCCH repetition in time domain in NR NTN, only intra slot PDCCH repetition for PDCCH in CSS except </w:t>
            </w:r>
            <w:proofErr w:type="spellStart"/>
            <w:r>
              <w:rPr>
                <w:szCs w:val="20"/>
                <w:lang w:eastAsia="zh-CN"/>
              </w:rPr>
              <w:t>searchSpaceZero</w:t>
            </w:r>
            <w:proofErr w:type="spellEnd"/>
            <w:r>
              <w:rPr>
                <w:szCs w:val="20"/>
                <w:lang w:eastAsia="zh-CN"/>
              </w:rPr>
              <w:t xml:space="preserve"> can be considered.</w:t>
            </w:r>
          </w:p>
        </w:tc>
      </w:tr>
      <w:tr w:rsidR="00456D89" w14:paraId="7BE56C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0"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1"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_Ref181984418 \h  \* MERGEFORMAT </w:instrText>
            </w:r>
            <w:r>
              <w:rPr>
                <w:rFonts w:eastAsia="SimSun"/>
                <w:szCs w:val="20"/>
                <w:lang w:eastAsia="zh-CN"/>
              </w:rPr>
            </w:r>
            <w:r>
              <w:rPr>
                <w:rFonts w:eastAsia="SimSun"/>
                <w:szCs w:val="20"/>
                <w:lang w:eastAsia="zh-CN"/>
              </w:rPr>
              <w:fldChar w:fldCharType="separate"/>
            </w:r>
            <w:r>
              <w:rPr>
                <w:b/>
                <w:bCs/>
                <w:szCs w:val="20"/>
              </w:rPr>
              <w:t>Observation 17</w:t>
            </w:r>
            <w:r>
              <w:rPr>
                <w:rFonts w:eastAsiaTheme="minorEastAsia"/>
                <w:b/>
                <w:bCs/>
                <w:szCs w:val="20"/>
                <w:lang w:eastAsia="zh-CN"/>
              </w:rPr>
              <w:t>:</w:t>
            </w:r>
            <w:r>
              <w:rPr>
                <w:rFonts w:eastAsiaTheme="minorEastAsia"/>
                <w:bCs/>
                <w:szCs w:val="20"/>
                <w:lang w:eastAsia="zh-CN"/>
              </w:rPr>
              <w:t xml:space="preserve"> The PDCCH repetition schemed introduced by </w:t>
            </w:r>
            <w:proofErr w:type="spellStart"/>
            <w:r>
              <w:rPr>
                <w:rFonts w:eastAsiaTheme="minorEastAsia"/>
                <w:bCs/>
                <w:szCs w:val="20"/>
                <w:lang w:eastAsia="zh-CN"/>
              </w:rPr>
              <w:t>mTRP</w:t>
            </w:r>
            <w:proofErr w:type="spellEnd"/>
            <w:r>
              <w:rPr>
                <w:rFonts w:eastAsiaTheme="minorEastAsia"/>
                <w:bCs/>
                <w:szCs w:val="20"/>
                <w:lang w:eastAsia="zh-CN"/>
              </w:rPr>
              <w:t xml:space="preserve"> is to </w:t>
            </w:r>
            <w:proofErr w:type="gramStart"/>
            <w:r>
              <w:rPr>
                <w:rFonts w:eastAsiaTheme="minorEastAsia"/>
                <w:bCs/>
                <w:szCs w:val="20"/>
                <w:lang w:eastAsia="zh-CN"/>
              </w:rPr>
              <w:t>linked</w:t>
            </w:r>
            <w:proofErr w:type="gramEnd"/>
            <w:r>
              <w:rPr>
                <w:rFonts w:eastAsiaTheme="minorEastAsia"/>
                <w:bCs/>
                <w:szCs w:val="20"/>
                <w:lang w:eastAsia="zh-CN"/>
              </w:rPr>
              <w:t xml:space="preserve"> up to two individual search spaces. The two search spaces are required to have the same periodicities and to have their respective PDCCH monitoring occasions located within a slot.</w:t>
            </w:r>
            <w:r>
              <w:rPr>
                <w:rFonts w:eastAsia="SimSun"/>
                <w:szCs w:val="20"/>
                <w:lang w:eastAsia="zh-CN"/>
              </w:rPr>
              <w:fldChar w:fldCharType="end"/>
            </w:r>
          </w:p>
          <w:p w14:paraId="7BE56CD2"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_Ref181984424 \h  \* MERGEFORMAT </w:instrText>
            </w:r>
            <w:r>
              <w:rPr>
                <w:rFonts w:eastAsia="SimSun"/>
                <w:szCs w:val="20"/>
                <w:lang w:eastAsia="zh-CN"/>
              </w:rPr>
            </w:r>
            <w:r>
              <w:rPr>
                <w:rFonts w:eastAsia="SimSun"/>
                <w:szCs w:val="20"/>
                <w:lang w:eastAsia="zh-CN"/>
              </w:rPr>
              <w:fldChar w:fldCharType="separate"/>
            </w:r>
            <w:r>
              <w:rPr>
                <w:b/>
                <w:bCs/>
                <w:szCs w:val="20"/>
              </w:rPr>
              <w:t>Observation 19</w:t>
            </w:r>
            <w:r>
              <w:rPr>
                <w:rFonts w:eastAsiaTheme="minorEastAsia"/>
                <w:b/>
                <w:bCs/>
                <w:szCs w:val="20"/>
                <w:lang w:eastAsia="zh-CN"/>
              </w:rPr>
              <w:t>:</w:t>
            </w:r>
            <w:r>
              <w:rPr>
                <w:rFonts w:eastAsiaTheme="minorEastAsia"/>
                <w:bCs/>
                <w:szCs w:val="20"/>
                <w:lang w:eastAsia="zh-CN"/>
              </w:rPr>
              <w:t xml:space="preserve"> In current spec, Type0-PDCCH CSS specified two candidate monitoring occasions associated with each SSB index in two consecutive slots. The two monitoring occasions can be bound for PDCCH repetition, but the maximum repetition number is limited to two. Meanwhile, any other search space except Type0-PDCCH CSS is only associated with a single monitoring occasion, and thus needs separate design</w:t>
            </w:r>
            <w:r>
              <w:rPr>
                <w:rFonts w:eastAsiaTheme="minorEastAsia"/>
                <w:szCs w:val="20"/>
                <w:lang w:eastAsia="zh-CN"/>
              </w:rPr>
              <w:t>.</w:t>
            </w:r>
            <w:r>
              <w:rPr>
                <w:rFonts w:eastAsia="SimSun"/>
                <w:szCs w:val="20"/>
                <w:lang w:eastAsia="zh-CN"/>
              </w:rPr>
              <w:fldChar w:fldCharType="end"/>
            </w:r>
          </w:p>
          <w:p w14:paraId="7BE56CD3"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_Ref181984430 \h  \* MERGEFORMAT </w:instrText>
            </w:r>
            <w:r>
              <w:rPr>
                <w:rFonts w:eastAsia="SimSun"/>
                <w:szCs w:val="20"/>
                <w:lang w:eastAsia="zh-CN"/>
              </w:rPr>
            </w:r>
            <w:r>
              <w:rPr>
                <w:rFonts w:eastAsia="SimSun"/>
                <w:szCs w:val="20"/>
                <w:lang w:eastAsia="zh-CN"/>
              </w:rPr>
              <w:fldChar w:fldCharType="separate"/>
            </w:r>
            <w:r>
              <w:rPr>
                <w:b/>
                <w:bCs/>
                <w:szCs w:val="20"/>
              </w:rPr>
              <w:t>Observation 20</w:t>
            </w:r>
            <w:r>
              <w:rPr>
                <w:rFonts w:eastAsiaTheme="minorEastAsia"/>
                <w:b/>
                <w:bCs/>
                <w:szCs w:val="20"/>
                <w:lang w:eastAsia="zh-CN"/>
              </w:rPr>
              <w:t>:</w:t>
            </w:r>
            <w:r>
              <w:rPr>
                <w:rFonts w:eastAsiaTheme="minorEastAsia"/>
                <w:bCs/>
                <w:szCs w:val="20"/>
                <w:lang w:eastAsia="zh-CN"/>
              </w:rPr>
              <w:t xml:space="preserve"> Repeated PDCCH candidates can be transmitted through multiple monitoring occasions associated with the single type-0 search space, instead of linking multiple search spaces that are separately defined. Though repeated monitoring occasions may overlap with an SSB associated with a different SSB index, they have no impacts on the signal receptions for any given UE.</w:t>
            </w:r>
            <w:r>
              <w:rPr>
                <w:rFonts w:eastAsia="SimSun"/>
                <w:szCs w:val="20"/>
                <w:lang w:eastAsia="zh-CN"/>
              </w:rPr>
              <w:fldChar w:fldCharType="end"/>
            </w:r>
          </w:p>
          <w:p w14:paraId="7BE56CD4"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_Ref181984664 \h  \* MERGEFORMAT </w:instrText>
            </w:r>
            <w:r>
              <w:rPr>
                <w:rFonts w:eastAsia="SimSun"/>
                <w:szCs w:val="20"/>
                <w:lang w:eastAsia="zh-CN"/>
              </w:rPr>
            </w:r>
            <w:r>
              <w:rPr>
                <w:rFonts w:eastAsia="SimSun"/>
                <w:szCs w:val="20"/>
                <w:lang w:eastAsia="zh-CN"/>
              </w:rPr>
              <w:fldChar w:fldCharType="separate"/>
            </w:r>
            <w:r>
              <w:rPr>
                <w:b/>
                <w:bCs/>
                <w:szCs w:val="20"/>
              </w:rPr>
              <w:t>Proposal 5</w:t>
            </w:r>
            <w:r>
              <w:rPr>
                <w:rFonts w:eastAsiaTheme="minorEastAsia"/>
                <w:b/>
                <w:bCs/>
                <w:szCs w:val="20"/>
                <w:lang w:eastAsia="zh-CN"/>
              </w:rPr>
              <w:t>:</w:t>
            </w:r>
            <w:r>
              <w:rPr>
                <w:rFonts w:eastAsiaTheme="minorEastAsia"/>
                <w:bCs/>
                <w:szCs w:val="20"/>
                <w:lang w:eastAsia="zh-CN"/>
              </w:rPr>
              <w:t xml:space="preserve"> RAN1 may further study to link multiple monitoring occasions associated with a single search space for PDCCH repetition, at least the following two options to deliver the repeated PDCCH</w:t>
            </w:r>
            <w:r>
              <w:rPr>
                <w:rFonts w:eastAsia="SimSun"/>
                <w:szCs w:val="20"/>
                <w:lang w:eastAsia="zh-CN"/>
              </w:rPr>
              <w:fldChar w:fldCharType="end"/>
            </w:r>
          </w:p>
          <w:p w14:paraId="7BE56CD5"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two candidate monitoring occasions associated with each SSB index specified by Type0-PDCCH CSS</w:t>
            </w:r>
          </w:p>
          <w:p w14:paraId="7BE56CD6"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additional monitoring occasions derived from the first monitoring occasion, e.g., shifting by some slots</w:t>
            </w:r>
          </w:p>
        </w:tc>
      </w:tr>
      <w:tr w:rsidR="00456D89" w14:paraId="7BE56CD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8" w14:textId="77777777" w:rsidR="00456D89" w:rsidRDefault="00874FC0">
            <w:pPr>
              <w:rPr>
                <w:rFonts w:ascii="Times New Roman" w:eastAsia="Times New Roman" w:hAnsi="Times New Roman"/>
                <w:szCs w:val="20"/>
                <w:lang w:val="en-US"/>
              </w:rPr>
            </w:pPr>
            <w:proofErr w:type="spellStart"/>
            <w:r>
              <w:rPr>
                <w:rFonts w:ascii="Times New Roman" w:eastAsia="Times New Roman" w:hAnsi="Times New Roman"/>
                <w:szCs w:val="20"/>
                <w:lang w:val="en-US"/>
              </w:rPr>
              <w:t>InterDigital</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9" w14:textId="77777777" w:rsidR="00456D89" w:rsidRDefault="00874FC0">
            <w:pPr>
              <w:rPr>
                <w:bCs/>
                <w:szCs w:val="20"/>
                <w:lang w:eastAsia="zh-CN"/>
              </w:rPr>
            </w:pPr>
            <w:r>
              <w:rPr>
                <w:b/>
                <w:bCs/>
                <w:szCs w:val="20"/>
                <w:lang w:eastAsia="zh-CN"/>
              </w:rPr>
              <w:t>Proposal 10:</w:t>
            </w:r>
            <w:r>
              <w:rPr>
                <w:bCs/>
                <w:szCs w:val="20"/>
                <w:lang w:eastAsia="zh-CN"/>
              </w:rPr>
              <w:t xml:space="preserve"> PDCCH repetitions use linked search spaces from multi-TRP as baseline.</w:t>
            </w:r>
          </w:p>
          <w:p w14:paraId="7BE56CDA" w14:textId="77777777" w:rsidR="00456D89" w:rsidRDefault="00456D89">
            <w:pPr>
              <w:rPr>
                <w:rFonts w:ascii="Times New Roman" w:eastAsia="Times New Roman" w:hAnsi="Times New Roman"/>
                <w:szCs w:val="20"/>
              </w:rPr>
            </w:pPr>
          </w:p>
        </w:tc>
      </w:tr>
      <w:tr w:rsidR="00456D89" w14:paraId="7BE56CE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D" w14:textId="77777777" w:rsidR="00456D89" w:rsidRDefault="00874FC0">
            <w:pPr>
              <w:rPr>
                <w:iCs/>
                <w:szCs w:val="20"/>
              </w:rPr>
            </w:pPr>
            <w:r>
              <w:rPr>
                <w:b/>
                <w:iCs/>
                <w:szCs w:val="20"/>
              </w:rPr>
              <w:t>Observation 3:</w:t>
            </w:r>
            <w:r>
              <w:rPr>
                <w:iCs/>
                <w:szCs w:val="20"/>
              </w:rPr>
              <w:t xml:space="preserve"> PDCCH repetition does not have backward compatibility issue and legacy UE </w:t>
            </w:r>
            <w:proofErr w:type="spellStart"/>
            <w:r>
              <w:rPr>
                <w:iCs/>
                <w:szCs w:val="20"/>
              </w:rPr>
              <w:t>behavior</w:t>
            </w:r>
            <w:proofErr w:type="spellEnd"/>
            <w:r>
              <w:rPr>
                <w:iCs/>
                <w:szCs w:val="20"/>
              </w:rPr>
              <w:t xml:space="preserve"> does not need to be changed. It does not impact CORESET 0 and does not increase DCI format size budget. </w:t>
            </w:r>
          </w:p>
          <w:p w14:paraId="7BE56CDE" w14:textId="77777777" w:rsidR="00456D89" w:rsidRDefault="00456D89">
            <w:pPr>
              <w:rPr>
                <w:szCs w:val="20"/>
              </w:rPr>
            </w:pPr>
          </w:p>
          <w:p w14:paraId="7BE56CDF" w14:textId="77777777" w:rsidR="00456D89" w:rsidRDefault="00874FC0">
            <w:pPr>
              <w:rPr>
                <w:iCs/>
                <w:szCs w:val="20"/>
              </w:rPr>
            </w:pPr>
            <w:r>
              <w:rPr>
                <w:b/>
                <w:bCs/>
                <w:iCs/>
                <w:szCs w:val="20"/>
              </w:rPr>
              <w:t>Proposal 1:</w:t>
            </w:r>
            <w:r>
              <w:rPr>
                <w:iCs/>
                <w:szCs w:val="20"/>
              </w:rPr>
              <w:t xml:space="preserve"> For PDCCH CSS link level enhancement, consider inter-slot PDCCH repetition. </w:t>
            </w:r>
          </w:p>
          <w:p w14:paraId="7BE56CE0" w14:textId="77777777" w:rsidR="00456D89" w:rsidRDefault="00874FC0">
            <w:pPr>
              <w:pStyle w:val="12"/>
              <w:numPr>
                <w:ilvl w:val="0"/>
                <w:numId w:val="23"/>
              </w:numPr>
              <w:suppressAutoHyphens w:val="0"/>
              <w:jc w:val="both"/>
              <w:rPr>
                <w:iCs/>
                <w:szCs w:val="20"/>
              </w:rPr>
            </w:pPr>
            <w:r>
              <w:rPr>
                <w:iCs/>
                <w:szCs w:val="20"/>
              </w:rPr>
              <w:lastRenderedPageBreak/>
              <w:t>The activation of type-0 PDCCH repetition is indicated via reserved bits in PBCH.</w:t>
            </w:r>
          </w:p>
          <w:p w14:paraId="7BE56CE1" w14:textId="77777777" w:rsidR="00456D89" w:rsidRDefault="00874FC0">
            <w:pPr>
              <w:pStyle w:val="12"/>
              <w:numPr>
                <w:ilvl w:val="0"/>
                <w:numId w:val="23"/>
              </w:numPr>
              <w:suppressAutoHyphens w:val="0"/>
              <w:jc w:val="both"/>
              <w:rPr>
                <w:iCs/>
                <w:szCs w:val="20"/>
              </w:rPr>
            </w:pPr>
            <w:r>
              <w:rPr>
                <w:iCs/>
                <w:szCs w:val="20"/>
              </w:rPr>
              <w:t>The activation of other types PDCCH CSS repetition is configured via SIB1.</w:t>
            </w:r>
          </w:p>
          <w:p w14:paraId="7BE56CE2" w14:textId="77777777" w:rsidR="00456D89" w:rsidRDefault="00456D89">
            <w:pPr>
              <w:rPr>
                <w:rFonts w:ascii="Times New Roman" w:hAnsi="Times New Roman"/>
                <w:b/>
                <w:szCs w:val="20"/>
                <w:lang w:eastAsia="zh-CN"/>
              </w:rPr>
            </w:pPr>
          </w:p>
        </w:tc>
      </w:tr>
      <w:tr w:rsidR="00456D89" w14:paraId="7BE56CE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E4" w14:textId="77777777" w:rsidR="00456D89" w:rsidRDefault="00874FC0">
            <w:pPr>
              <w:rPr>
                <w:rFonts w:ascii="Times New Roman" w:eastAsia="Times New Roman" w:hAnsi="Times New Roman"/>
                <w:szCs w:val="20"/>
                <w:lang w:val="en-US"/>
              </w:rPr>
            </w:pPr>
            <w:r>
              <w:rPr>
                <w:szCs w:val="20"/>
              </w:rPr>
              <w:lastRenderedPageBreak/>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E5" w14:textId="77777777" w:rsidR="00456D89" w:rsidRDefault="00874FC0">
            <w:pPr>
              <w:rPr>
                <w:szCs w:val="20"/>
              </w:rPr>
            </w:pPr>
            <w:r>
              <w:rPr>
                <w:b/>
                <w:szCs w:val="20"/>
              </w:rPr>
              <w:t>Observation 1:</w:t>
            </w:r>
            <w:r>
              <w:rPr>
                <w:szCs w:val="20"/>
              </w:rPr>
              <w:t xml:space="preserve"> An additional PDCCH common search spaces table of type 0 can be configured for PDCCH repetition.</w:t>
            </w:r>
          </w:p>
          <w:p w14:paraId="7BE56CE6" w14:textId="77777777" w:rsidR="00456D89" w:rsidRDefault="00874FC0">
            <w:pPr>
              <w:rPr>
                <w:szCs w:val="20"/>
              </w:rPr>
            </w:pPr>
            <w:r>
              <w:rPr>
                <w:b/>
                <w:szCs w:val="20"/>
              </w:rPr>
              <w:t>Proposal 6:</w:t>
            </w:r>
            <w:r>
              <w:rPr>
                <w:szCs w:val="20"/>
              </w:rPr>
              <w:t xml:space="preserve"> An additional search spaces can be configured for type 0 to realize PDCCH </w:t>
            </w:r>
            <w:proofErr w:type="spellStart"/>
            <w:r>
              <w:rPr>
                <w:szCs w:val="20"/>
              </w:rPr>
              <w:t>repeation</w:t>
            </w:r>
            <w:proofErr w:type="spellEnd"/>
            <w:r>
              <w:rPr>
                <w:szCs w:val="20"/>
              </w:rPr>
              <w:t xml:space="preserve"> without the impact to legacy UE. </w:t>
            </w:r>
          </w:p>
          <w:p w14:paraId="7BE56CE7" w14:textId="77777777" w:rsidR="00456D89" w:rsidRDefault="00874FC0">
            <w:pPr>
              <w:rPr>
                <w:szCs w:val="20"/>
              </w:rPr>
            </w:pPr>
            <w:r>
              <w:rPr>
                <w:b/>
                <w:szCs w:val="20"/>
              </w:rPr>
              <w:t>Proposal 9:</w:t>
            </w:r>
            <w:r>
              <w:rPr>
                <w:szCs w:val="20"/>
              </w:rPr>
              <w:t xml:space="preserve"> Inter-slot repetition is more suitable for PDCCH enhancement which can reduce the impact on the PDSCH channel in the same slot, compared with intra-slot PDCCH repetition.</w:t>
            </w:r>
          </w:p>
          <w:p w14:paraId="7BE56CE8" w14:textId="77777777" w:rsidR="00456D89" w:rsidRDefault="00456D89">
            <w:pPr>
              <w:rPr>
                <w:rFonts w:eastAsiaTheme="minorEastAsia"/>
                <w:b/>
                <w:bCs/>
                <w:iCs/>
                <w:szCs w:val="20"/>
                <w:lang w:eastAsia="ko-KR"/>
              </w:rPr>
            </w:pPr>
          </w:p>
        </w:tc>
      </w:tr>
      <w:tr w:rsidR="00456D89" w14:paraId="7BE56CF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E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EB" w14:textId="77777777" w:rsidR="00456D89" w:rsidRDefault="00874FC0">
            <w:pPr>
              <w:rPr>
                <w:rFonts w:eastAsiaTheme="minorEastAsia"/>
                <w:bCs/>
                <w:iCs/>
                <w:szCs w:val="20"/>
                <w:lang w:eastAsia="ko-KR"/>
              </w:rPr>
            </w:pPr>
            <w:r>
              <w:rPr>
                <w:rFonts w:eastAsiaTheme="minorEastAsia"/>
                <w:b/>
                <w:bCs/>
                <w:iCs/>
                <w:szCs w:val="20"/>
                <w:lang w:eastAsia="ko-KR"/>
              </w:rPr>
              <w:t>Proposal 5:</w:t>
            </w:r>
            <w:r>
              <w:rPr>
                <w:rFonts w:eastAsiaTheme="minorEastAsia"/>
                <w:bCs/>
                <w:iCs/>
                <w:szCs w:val="20"/>
                <w:lang w:eastAsia="ko-KR"/>
              </w:rPr>
              <w:t xml:space="preserve"> For PDCCH enhancement in Rel-19 NR NTN, RAN1 down select one or more of followings:</w:t>
            </w:r>
          </w:p>
          <w:p w14:paraId="7BE56CEC"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Option 1: Allow that </w:t>
            </w:r>
            <w:proofErr w:type="spellStart"/>
            <w:r>
              <w:rPr>
                <w:iCs/>
                <w:sz w:val="20"/>
                <w:szCs w:val="20"/>
              </w:rPr>
              <w:t>SearchSpace</w:t>
            </w:r>
            <w:proofErr w:type="spellEnd"/>
            <w:r>
              <w:rPr>
                <w:iCs/>
                <w:sz w:val="20"/>
                <w:szCs w:val="20"/>
              </w:rPr>
              <w:t xml:space="preserve"> configuration in PDCCH-</w:t>
            </w:r>
            <w:proofErr w:type="spellStart"/>
            <w:r>
              <w:rPr>
                <w:iCs/>
                <w:sz w:val="20"/>
                <w:szCs w:val="20"/>
              </w:rPr>
              <w:t>ConfigCommon</w:t>
            </w:r>
            <w:proofErr w:type="spellEnd"/>
            <w:r>
              <w:rPr>
                <w:iCs/>
                <w:sz w:val="20"/>
                <w:szCs w:val="20"/>
              </w:rPr>
              <w:t xml:space="preserve"> can include </w:t>
            </w:r>
            <w:proofErr w:type="spellStart"/>
            <w:r>
              <w:rPr>
                <w:iCs/>
                <w:sz w:val="20"/>
                <w:szCs w:val="20"/>
              </w:rPr>
              <w:t>searchSpaceLinkingId</w:t>
            </w:r>
            <w:proofErr w:type="spellEnd"/>
            <w:r>
              <w:rPr>
                <w:iCs/>
                <w:sz w:val="20"/>
                <w:szCs w:val="20"/>
              </w:rPr>
              <w:t xml:space="preserve">. </w:t>
            </w:r>
          </w:p>
          <w:p w14:paraId="7BE56CED"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Option 2: A single DCI can be transmitted over more than one PDCCH candidates</w:t>
            </w:r>
          </w:p>
          <w:p w14:paraId="7BE56CEE"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2-1: The PDCCH candidates associated with the same DCI belongs to the same CORESET and the same search space</w:t>
            </w:r>
          </w:p>
          <w:p w14:paraId="7BE56CEF" w14:textId="77777777" w:rsidR="00456D89" w:rsidRDefault="00874FC0">
            <w:pPr>
              <w:pStyle w:val="LGTdoc"/>
              <w:numPr>
                <w:ilvl w:val="2"/>
                <w:numId w:val="24"/>
              </w:numPr>
              <w:suppressAutoHyphens w:val="0"/>
              <w:autoSpaceDE w:val="0"/>
              <w:autoSpaceDN w:val="0"/>
              <w:adjustRightInd w:val="0"/>
              <w:spacing w:before="100" w:beforeAutospacing="1" w:afterLines="50" w:after="120"/>
              <w:rPr>
                <w:iCs/>
                <w:sz w:val="20"/>
                <w:szCs w:val="20"/>
              </w:rPr>
            </w:pPr>
            <w:r>
              <w:rPr>
                <w:iCs/>
                <w:sz w:val="20"/>
                <w:szCs w:val="20"/>
              </w:rPr>
              <w:t>The PDCCH candidates are in two or more consecutive PDCCH monitoring occasions in a search space</w:t>
            </w:r>
          </w:p>
          <w:p w14:paraId="7BE56CF0" w14:textId="77777777" w:rsidR="00456D89" w:rsidRDefault="00874FC0">
            <w:pPr>
              <w:pStyle w:val="LGTdoc"/>
              <w:numPr>
                <w:ilvl w:val="2"/>
                <w:numId w:val="24"/>
              </w:numPr>
              <w:suppressAutoHyphens w:val="0"/>
              <w:autoSpaceDE w:val="0"/>
              <w:autoSpaceDN w:val="0"/>
              <w:adjustRightInd w:val="0"/>
              <w:spacing w:before="100" w:beforeAutospacing="1" w:afterLines="50" w:after="120"/>
              <w:rPr>
                <w:iCs/>
                <w:sz w:val="20"/>
                <w:szCs w:val="20"/>
              </w:rPr>
            </w:pPr>
            <w:r>
              <w:rPr>
                <w:iCs/>
                <w:sz w:val="20"/>
                <w:szCs w:val="20"/>
              </w:rPr>
              <w:t>Reserved bit of MIB can enable or disable the PDCCH repetitions or indicate the number of PDCCH repetitions</w:t>
            </w:r>
          </w:p>
          <w:p w14:paraId="7BE56CF1" w14:textId="77777777" w:rsidR="00456D89" w:rsidRDefault="00456D89">
            <w:pPr>
              <w:rPr>
                <w:rFonts w:ascii="Times New Roman" w:hAnsi="Times New Roman"/>
                <w:b/>
                <w:bCs/>
                <w:szCs w:val="20"/>
              </w:rPr>
            </w:pPr>
          </w:p>
        </w:tc>
      </w:tr>
      <w:tr w:rsidR="00456D89" w14:paraId="7BE56C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4" w14:textId="77777777" w:rsidR="00456D89" w:rsidRDefault="00874FC0">
            <w:pPr>
              <w:spacing w:before="120"/>
              <w:rPr>
                <w:szCs w:val="20"/>
                <w:lang w:eastAsia="zh-CN"/>
              </w:rPr>
            </w:pPr>
            <w:r>
              <w:rPr>
                <w:b/>
                <w:szCs w:val="20"/>
                <w:lang w:eastAsia="zh-CN"/>
              </w:rPr>
              <w:t>Observation 1:</w:t>
            </w:r>
            <w:r>
              <w:rPr>
                <w:szCs w:val="20"/>
                <w:lang w:eastAsia="zh-CN"/>
              </w:rPr>
              <w:t xml:space="preserve"> For PDCCH coverage enhancement, the possible solutions can be repetition, payload reduction and AL increasing. </w:t>
            </w:r>
          </w:p>
          <w:p w14:paraId="7BE56CF5" w14:textId="77777777" w:rsidR="00456D89" w:rsidRDefault="00456D89">
            <w:pPr>
              <w:spacing w:before="120"/>
              <w:rPr>
                <w:szCs w:val="20"/>
                <w:lang w:eastAsia="zh-CN"/>
              </w:rPr>
            </w:pPr>
          </w:p>
        </w:tc>
      </w:tr>
      <w:tr w:rsidR="00456D89" w14:paraId="7BE56CF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8" w14:textId="77777777" w:rsidR="00456D89" w:rsidRDefault="00874FC0">
            <w:pPr>
              <w:tabs>
                <w:tab w:val="left" w:pos="1985"/>
              </w:tabs>
              <w:spacing w:before="120"/>
              <w:rPr>
                <w:szCs w:val="20"/>
                <w:lang w:eastAsia="zh-CN"/>
              </w:rPr>
            </w:pPr>
            <w:r>
              <w:rPr>
                <w:rFonts w:eastAsia="SimSun"/>
                <w:b/>
                <w:bCs/>
                <w:iCs/>
                <w:szCs w:val="20"/>
                <w:lang w:eastAsia="zh-CN"/>
              </w:rPr>
              <w:t>Proposal 5:</w:t>
            </w:r>
            <w:r>
              <w:rPr>
                <w:rFonts w:eastAsia="SimSun"/>
                <w:bCs/>
                <w:iCs/>
                <w:szCs w:val="20"/>
                <w:lang w:eastAsia="zh-CN"/>
              </w:rPr>
              <w:t xml:space="preserve"> For common PDCCH coverage enhancement, enabling PDCCH with repetition in the time domain can be considered.  </w:t>
            </w:r>
          </w:p>
          <w:p w14:paraId="7BE56CF9" w14:textId="77777777" w:rsidR="00456D89" w:rsidRDefault="00456D89">
            <w:pPr>
              <w:spacing w:before="120"/>
              <w:rPr>
                <w:b/>
                <w:szCs w:val="20"/>
                <w:lang w:eastAsia="zh-CN"/>
              </w:rPr>
            </w:pPr>
          </w:p>
        </w:tc>
      </w:tr>
      <w:tr w:rsidR="00456D89" w14:paraId="7BE56C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B"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C" w14:textId="77777777" w:rsidR="00456D89" w:rsidRDefault="00874FC0">
            <w:pPr>
              <w:pStyle w:val="Corpsdetexte"/>
              <w:spacing w:line="252" w:lineRule="auto"/>
            </w:pPr>
            <w:r>
              <w:rPr>
                <w:b/>
              </w:rPr>
              <w:t>Proposal 3:</w:t>
            </w:r>
            <w:r>
              <w:t xml:space="preserve"> For PDCCH CSS link level enhancement, support PDCCH repetition with repetition factor of 2.</w:t>
            </w:r>
          </w:p>
          <w:p w14:paraId="7BE56CFD" w14:textId="77777777" w:rsidR="00456D89" w:rsidRDefault="00874FC0">
            <w:pPr>
              <w:pStyle w:val="Corpsdetexte"/>
              <w:spacing w:line="252" w:lineRule="auto"/>
            </w:pPr>
            <w:r>
              <w:rPr>
                <w:b/>
              </w:rPr>
              <w:t>Proposal 4:</w:t>
            </w:r>
            <w:r>
              <w:t xml:space="preserve"> RAN1 to consider to perform PDCCH repetition between the PDCCH monitoring occasions associated with the same SSB index to save the transmission resource.</w:t>
            </w:r>
          </w:p>
          <w:p w14:paraId="7BE56CFE" w14:textId="77777777" w:rsidR="00456D89" w:rsidRDefault="00456D89">
            <w:pPr>
              <w:tabs>
                <w:tab w:val="left" w:pos="1985"/>
              </w:tabs>
              <w:spacing w:before="120"/>
              <w:rPr>
                <w:rFonts w:eastAsia="SimSun"/>
                <w:b/>
                <w:bCs/>
                <w:iCs/>
                <w:szCs w:val="20"/>
                <w:lang w:eastAsia="zh-CN"/>
              </w:rPr>
            </w:pPr>
          </w:p>
        </w:tc>
      </w:tr>
      <w:tr w:rsidR="00456D89" w14:paraId="7BE56D0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0" w14:textId="77777777" w:rsidR="00456D89" w:rsidRDefault="00874FC0">
            <w:pPr>
              <w:rPr>
                <w:szCs w:val="20"/>
                <w:lang w:val="fr-FR" w:eastAsia="fr-FR"/>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1" w14:textId="77777777" w:rsidR="00456D89" w:rsidRDefault="00874FC0">
            <w:pPr>
              <w:rPr>
                <w:bCs/>
                <w:szCs w:val="20"/>
                <w:lang w:eastAsia="zh-CN"/>
              </w:rPr>
            </w:pPr>
            <w:r>
              <w:rPr>
                <w:b/>
                <w:bCs/>
                <w:szCs w:val="20"/>
                <w:lang w:eastAsia="zh-CN"/>
              </w:rPr>
              <w:t>Proposal 2</w:t>
            </w:r>
            <w:r>
              <w:rPr>
                <w:bCs/>
                <w:szCs w:val="20"/>
                <w:lang w:eastAsia="zh-CN"/>
              </w:rPr>
              <w:t>: Support inter-slot PDCCH repetition for PDCCH in both CSS and USS.</w:t>
            </w:r>
          </w:p>
          <w:p w14:paraId="7BE56D02" w14:textId="77777777" w:rsidR="00456D89" w:rsidRDefault="00456D89">
            <w:pPr>
              <w:rPr>
                <w:b/>
                <w:bCs/>
                <w:iCs/>
                <w:szCs w:val="20"/>
              </w:rPr>
            </w:pPr>
          </w:p>
        </w:tc>
      </w:tr>
      <w:tr w:rsidR="00456D89" w14:paraId="7BE56D0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4" w14:textId="77777777" w:rsidR="00456D89" w:rsidRDefault="00874FC0">
            <w:pPr>
              <w:rPr>
                <w:rFonts w:ascii="Times New Roman" w:eastAsia="Times New Roman" w:hAnsi="Times New Roman"/>
                <w:szCs w:val="20"/>
                <w:lang w:val="en-US"/>
              </w:rPr>
            </w:pPr>
            <w:r>
              <w:rPr>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5" w14:textId="77777777" w:rsidR="00456D89" w:rsidRDefault="00874FC0">
            <w:pPr>
              <w:contextualSpacing/>
              <w:rPr>
                <w:szCs w:val="20"/>
              </w:rPr>
            </w:pPr>
            <w:r>
              <w:rPr>
                <w:b/>
                <w:bCs/>
                <w:iCs/>
                <w:szCs w:val="20"/>
              </w:rPr>
              <w:t>Proposal 2:</w:t>
            </w:r>
            <w:r>
              <w:rPr>
                <w:bCs/>
                <w:iCs/>
                <w:szCs w:val="20"/>
              </w:rPr>
              <w:t xml:space="preserve"> For the PDCCH repetition, discuss the following issues to apply PDCCH repetition for the PDCCH CSS.</w:t>
            </w:r>
          </w:p>
          <w:p w14:paraId="7BE56D06"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The configuration of repeated PDCCH location indicated by search space in time domain.</w:t>
            </w:r>
          </w:p>
          <w:p w14:paraId="7BE56D07"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Each repeated PDCCH schedules different PDSCH.</w:t>
            </w:r>
          </w:p>
        </w:tc>
      </w:tr>
      <w:tr w:rsidR="00456D89" w14:paraId="7BE56D0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9" w14:textId="77777777" w:rsidR="00456D89" w:rsidRDefault="00874FC0">
            <w:pPr>
              <w:rPr>
                <w:szCs w:val="20"/>
                <w:lang w:eastAsia="fr-FR"/>
              </w:rPr>
            </w:pPr>
            <w:r>
              <w:rPr>
                <w:szCs w:val="20"/>
                <w:lang w:eastAsia="fr-FR"/>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A" w14:textId="77777777" w:rsidR="00456D89" w:rsidRDefault="00874FC0">
            <w:pPr>
              <w:rPr>
                <w:szCs w:val="20"/>
                <w:lang w:eastAsia="fr-FR"/>
              </w:rPr>
            </w:pPr>
            <w:r>
              <w:rPr>
                <w:b/>
                <w:szCs w:val="20"/>
                <w:lang w:eastAsia="fr-FR"/>
              </w:rPr>
              <w:t>Proposal 9</w:t>
            </w:r>
            <w:r>
              <w:rPr>
                <w:szCs w:val="20"/>
                <w:lang w:eastAsia="fr-FR"/>
              </w:rPr>
              <w:t xml:space="preserve"> For PDCCH CSS link-level enhancement, RAN1 to prioritize the PDCCH repetitions, including intra-slot and inter-slots repetitions.</w:t>
            </w:r>
          </w:p>
          <w:p w14:paraId="7BE56D0B" w14:textId="77777777" w:rsidR="00456D89" w:rsidRDefault="00456D89">
            <w:pPr>
              <w:rPr>
                <w:b/>
                <w:bCs/>
                <w:iCs/>
                <w:szCs w:val="20"/>
              </w:rPr>
            </w:pPr>
          </w:p>
        </w:tc>
      </w:tr>
      <w:tr w:rsidR="00456D89" w14:paraId="7BE56D1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D" w14:textId="77777777" w:rsidR="00456D89" w:rsidRDefault="00874FC0">
            <w:pPr>
              <w:rPr>
                <w:szCs w:val="20"/>
                <w:lang w:eastAsia="fr-FR"/>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E" w14:textId="77777777" w:rsidR="00456D89" w:rsidRDefault="00874FC0">
            <w:pPr>
              <w:pStyle w:val="Proposal"/>
              <w:tabs>
                <w:tab w:val="clear" w:pos="1701"/>
              </w:tabs>
              <w:suppressAutoHyphens w:val="0"/>
              <w:spacing w:after="0"/>
              <w:ind w:left="0" w:firstLine="0"/>
              <w:textAlignment w:val="auto"/>
              <w:rPr>
                <w:b w:val="0"/>
              </w:rPr>
            </w:pPr>
            <w:r>
              <w:t>Proposal 7:</w:t>
            </w:r>
            <w:r>
              <w:rPr>
                <w:b w:val="0"/>
              </w:rPr>
              <w:t xml:space="preserve"> For Type 0 CSS PDCCH enhancement, the only one repetition pattern should be predefined. </w:t>
            </w:r>
          </w:p>
          <w:p w14:paraId="7BE56D0F" w14:textId="77777777" w:rsidR="00456D89" w:rsidRDefault="00874FC0">
            <w:pPr>
              <w:rPr>
                <w:szCs w:val="20"/>
              </w:rPr>
            </w:pPr>
            <w:r>
              <w:rPr>
                <w:b/>
                <w:szCs w:val="20"/>
              </w:rPr>
              <w:t>Proposal 8:</w:t>
            </w:r>
            <w:r>
              <w:rPr>
                <w:szCs w:val="20"/>
              </w:rPr>
              <w:t xml:space="preserve"> For Type 1 CSS PDCCH enhancement, repetition pattern(s) can be configured by SIB1.</w:t>
            </w:r>
          </w:p>
          <w:p w14:paraId="7BE56D10" w14:textId="77777777" w:rsidR="00456D89" w:rsidRDefault="00456D89">
            <w:pPr>
              <w:ind w:right="-99"/>
              <w:rPr>
                <w:rFonts w:eastAsia="Malgun Gothic"/>
                <w:b/>
                <w:iCs/>
                <w:szCs w:val="20"/>
                <w:lang w:eastAsia="ko-KR"/>
              </w:rPr>
            </w:pPr>
          </w:p>
        </w:tc>
      </w:tr>
      <w:tr w:rsidR="00456D89" w14:paraId="7BE56D1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2" w14:textId="77777777" w:rsidR="00456D89" w:rsidRDefault="00874FC0">
            <w:pPr>
              <w:rPr>
                <w:szCs w:val="20"/>
                <w:lang w:eastAsia="fr-FR"/>
              </w:rPr>
            </w:pPr>
            <w:r>
              <w:rPr>
                <w:szCs w:val="20"/>
                <w:lang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3" w14:textId="77777777" w:rsidR="00456D89" w:rsidRDefault="00874FC0">
            <w:pPr>
              <w:ind w:right="-99"/>
              <w:rPr>
                <w:rFonts w:eastAsia="Malgun Gothic"/>
                <w:iCs/>
                <w:szCs w:val="20"/>
                <w:lang w:eastAsia="ko-KR"/>
              </w:rPr>
            </w:pPr>
            <w:r>
              <w:rPr>
                <w:rFonts w:eastAsia="Malgun Gothic"/>
                <w:b/>
                <w:iCs/>
                <w:szCs w:val="20"/>
                <w:lang w:eastAsia="ko-KR"/>
              </w:rPr>
              <w:t>Proposal 8:</w:t>
            </w:r>
            <w:r>
              <w:rPr>
                <w:rFonts w:eastAsia="Malgun Gothic"/>
                <w:iCs/>
                <w:szCs w:val="20"/>
                <w:lang w:eastAsia="ko-KR"/>
              </w:rPr>
              <w:t xml:space="preserve"> RAN1 to consider link-level enhancements for PDCCH CSS based on repetition of CORESET.</w:t>
            </w:r>
          </w:p>
          <w:p w14:paraId="7BE56D14" w14:textId="77777777" w:rsidR="00456D89" w:rsidRDefault="00456D89">
            <w:pPr>
              <w:ind w:left="864" w:right="-96" w:firstLine="288"/>
              <w:rPr>
                <w:b/>
                <w:szCs w:val="20"/>
                <w:lang w:eastAsia="fr-FR"/>
              </w:rPr>
            </w:pPr>
          </w:p>
        </w:tc>
      </w:tr>
      <w:tr w:rsidR="00456D89" w14:paraId="7BE56D1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6" w14:textId="77777777" w:rsidR="00456D89" w:rsidRDefault="00874FC0">
            <w:pPr>
              <w:rPr>
                <w:szCs w:val="20"/>
                <w:lang w:eastAsia="fr-FR"/>
              </w:rPr>
            </w:pPr>
            <w:r>
              <w:rPr>
                <w:szCs w:val="20"/>
                <w:lang w:eastAsia="fr-FR"/>
              </w:rPr>
              <w:lastRenderedPageBreak/>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7" w14:textId="77777777" w:rsidR="00456D89" w:rsidRDefault="00874FC0">
            <w:pPr>
              <w:rPr>
                <w:rFonts w:eastAsiaTheme="minorEastAsia"/>
                <w:szCs w:val="20"/>
                <w:lang w:eastAsia="ja-JP"/>
              </w:rPr>
            </w:pPr>
            <w:r>
              <w:rPr>
                <w:rFonts w:eastAsiaTheme="minorEastAsia"/>
                <w:b/>
                <w:bCs/>
                <w:szCs w:val="20"/>
                <w:lang w:eastAsia="ja-JP"/>
              </w:rPr>
              <w:t>Proposal 6</w:t>
            </w:r>
            <w:r>
              <w:rPr>
                <w:rFonts w:eastAsiaTheme="minorEastAsia"/>
                <w:szCs w:val="20"/>
                <w:lang w:eastAsia="ja-JP"/>
              </w:rPr>
              <w:t>: Intra-slot PDCCH repetition with up to two repetitions as in Rel-17 multi-TRP is the baseline for discussion in RAN1. UE should be allowed to perform blind decoding attempts after combining CORESETs if PDCCH repetition is adopted.</w:t>
            </w:r>
          </w:p>
          <w:p w14:paraId="7BE56D18" w14:textId="77777777" w:rsidR="00456D89" w:rsidRDefault="00456D89">
            <w:pPr>
              <w:ind w:right="-99"/>
              <w:rPr>
                <w:rFonts w:eastAsia="Malgun Gothic"/>
                <w:b/>
                <w:iCs/>
                <w:szCs w:val="20"/>
                <w:lang w:eastAsia="ko-KR"/>
              </w:rPr>
            </w:pPr>
          </w:p>
        </w:tc>
      </w:tr>
      <w:tr w:rsidR="00456D89" w14:paraId="7BE56D2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A" w14:textId="77777777" w:rsidR="00456D89" w:rsidRDefault="00874FC0">
            <w:pPr>
              <w:rPr>
                <w:szCs w:val="20"/>
                <w:lang w:eastAsia="fr-FR"/>
              </w:rPr>
            </w:pPr>
            <w:r>
              <w:rPr>
                <w:szCs w:val="20"/>
                <w:lang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B" w14:textId="77777777" w:rsidR="00456D89" w:rsidRDefault="00874FC0">
            <w:pPr>
              <w:rPr>
                <w:rFonts w:eastAsiaTheme="minorEastAsia"/>
                <w:b/>
                <w:szCs w:val="20"/>
              </w:rPr>
            </w:pPr>
            <w:r>
              <w:rPr>
                <w:rFonts w:eastAsiaTheme="minorEastAsia"/>
                <w:b/>
                <w:szCs w:val="20"/>
              </w:rPr>
              <w:t>Proposal 6:</w:t>
            </w:r>
          </w:p>
          <w:p w14:paraId="7BE56D1C" w14:textId="77777777" w:rsidR="00456D89" w:rsidRDefault="00874FC0">
            <w:pPr>
              <w:numPr>
                <w:ilvl w:val="0"/>
                <w:numId w:val="26"/>
              </w:numPr>
              <w:suppressAutoHyphens w:val="0"/>
              <w:rPr>
                <w:rFonts w:eastAsiaTheme="minorEastAsia"/>
                <w:bCs/>
                <w:iCs/>
                <w:szCs w:val="20"/>
              </w:rPr>
            </w:pPr>
            <w:r>
              <w:rPr>
                <w:rFonts w:eastAsiaTheme="minorEastAsia"/>
                <w:bCs/>
                <w:iCs/>
                <w:szCs w:val="20"/>
              </w:rPr>
              <w:t>Support PDCCH repetition for all CSS types except for type 3.</w:t>
            </w:r>
          </w:p>
          <w:p w14:paraId="7BE56D1D" w14:textId="77777777" w:rsidR="00456D89" w:rsidRDefault="00874FC0">
            <w:pPr>
              <w:rPr>
                <w:rFonts w:eastAsiaTheme="minorEastAsia"/>
                <w:b/>
                <w:szCs w:val="20"/>
              </w:rPr>
            </w:pPr>
            <w:r>
              <w:rPr>
                <w:rFonts w:eastAsiaTheme="minorEastAsia"/>
                <w:b/>
                <w:szCs w:val="20"/>
              </w:rPr>
              <w:t>Proposal 7:</w:t>
            </w:r>
          </w:p>
          <w:p w14:paraId="7BE56D1E"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PDCCH repetition to schedule SIB1 PDSCH,</w:t>
            </w:r>
          </w:p>
          <w:p w14:paraId="7BE56D1F" w14:textId="77777777" w:rsidR="00456D89" w:rsidRDefault="00874FC0">
            <w:pPr>
              <w:numPr>
                <w:ilvl w:val="1"/>
                <w:numId w:val="26"/>
              </w:numPr>
              <w:suppressAutoHyphens w:val="0"/>
              <w:rPr>
                <w:rFonts w:eastAsiaTheme="minorEastAsia"/>
                <w:bCs/>
                <w:iCs/>
                <w:szCs w:val="20"/>
              </w:rPr>
            </w:pPr>
            <w:r>
              <w:rPr>
                <w:rFonts w:eastAsiaTheme="minorEastAsia"/>
                <w:bCs/>
                <w:iCs/>
                <w:szCs w:val="20"/>
              </w:rPr>
              <w:t>Two linked search spaces are determined according to a single configuration (</w:t>
            </w:r>
            <w:proofErr w:type="spellStart"/>
            <w:r>
              <w:rPr>
                <w:rFonts w:eastAsiaTheme="minorEastAsia"/>
                <w:bCs/>
                <w:szCs w:val="20"/>
              </w:rPr>
              <w:t>searchSpaceZero</w:t>
            </w:r>
            <w:proofErr w:type="spellEnd"/>
            <w:r>
              <w:rPr>
                <w:rFonts w:eastAsiaTheme="minorEastAsia"/>
                <w:bCs/>
                <w:iCs/>
                <w:szCs w:val="20"/>
              </w:rPr>
              <w:t>), e.g., at adjacent symbols.</w:t>
            </w:r>
          </w:p>
          <w:p w14:paraId="7BE56D20" w14:textId="77777777" w:rsidR="00456D89" w:rsidRDefault="00874FC0">
            <w:pPr>
              <w:numPr>
                <w:ilvl w:val="1"/>
                <w:numId w:val="26"/>
              </w:numPr>
              <w:suppressAutoHyphens w:val="0"/>
              <w:rPr>
                <w:rFonts w:eastAsiaTheme="minorEastAsia"/>
                <w:bCs/>
                <w:iCs/>
                <w:szCs w:val="20"/>
              </w:rPr>
            </w:pPr>
            <w:r>
              <w:rPr>
                <w:rFonts w:eastAsiaTheme="minorEastAsia"/>
                <w:bCs/>
                <w:iCs/>
                <w:szCs w:val="20"/>
              </w:rPr>
              <w:t>The linked search spaces are associated with the same CORESET (</w:t>
            </w:r>
            <w:proofErr w:type="spellStart"/>
            <w:r>
              <w:rPr>
                <w:rFonts w:eastAsiaTheme="minorEastAsia"/>
                <w:bCs/>
                <w:szCs w:val="20"/>
              </w:rPr>
              <w:t>controlResourceSetZero</w:t>
            </w:r>
            <w:proofErr w:type="spellEnd"/>
            <w:r>
              <w:rPr>
                <w:rFonts w:eastAsiaTheme="minorEastAsia"/>
                <w:bCs/>
                <w:iCs/>
                <w:szCs w:val="20"/>
              </w:rPr>
              <w:t>).</w:t>
            </w:r>
          </w:p>
          <w:p w14:paraId="7BE56D21" w14:textId="77777777" w:rsidR="00456D89" w:rsidRDefault="00874FC0">
            <w:pPr>
              <w:numPr>
                <w:ilvl w:val="1"/>
                <w:numId w:val="26"/>
              </w:numPr>
              <w:suppressAutoHyphens w:val="0"/>
              <w:rPr>
                <w:rFonts w:eastAsiaTheme="minorEastAsia"/>
                <w:bCs/>
                <w:iCs/>
                <w:szCs w:val="20"/>
              </w:rPr>
            </w:pPr>
            <w:r>
              <w:rPr>
                <w:rFonts w:eastAsiaTheme="minorEastAsia"/>
                <w:bCs/>
                <w:iCs/>
                <w:szCs w:val="20"/>
              </w:rPr>
              <w:t xml:space="preserve">A </w:t>
            </w:r>
            <w:r>
              <w:rPr>
                <w:rFonts w:eastAsiaTheme="minorEastAsia"/>
                <w:bCs/>
                <w:szCs w:val="20"/>
              </w:rPr>
              <w:t>spare</w:t>
            </w:r>
            <w:r>
              <w:rPr>
                <w:rFonts w:eastAsiaTheme="minorEastAsia"/>
                <w:bCs/>
                <w:iCs/>
                <w:szCs w:val="20"/>
              </w:rPr>
              <w:t xml:space="preserve"> bit in MIB indicates enabling of PDCCH repetition for SIB1 PDSCH reception.</w:t>
            </w:r>
          </w:p>
          <w:p w14:paraId="7BE56D22" w14:textId="77777777" w:rsidR="00456D89" w:rsidRDefault="00874FC0">
            <w:pPr>
              <w:rPr>
                <w:rFonts w:eastAsiaTheme="minorEastAsia"/>
                <w:b/>
                <w:szCs w:val="20"/>
              </w:rPr>
            </w:pPr>
            <w:r>
              <w:rPr>
                <w:rFonts w:eastAsiaTheme="minorEastAsia"/>
                <w:b/>
                <w:szCs w:val="20"/>
              </w:rPr>
              <w:t>Proposal 8:</w:t>
            </w:r>
          </w:p>
          <w:p w14:paraId="7BE56D23"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PDCCH repetition for all CSS types except for SIB PDSCH scheduling and type 3,</w:t>
            </w:r>
          </w:p>
          <w:p w14:paraId="7BE56D24" w14:textId="77777777" w:rsidR="00456D89" w:rsidRDefault="00874FC0">
            <w:pPr>
              <w:numPr>
                <w:ilvl w:val="1"/>
                <w:numId w:val="26"/>
              </w:numPr>
              <w:suppressAutoHyphens w:val="0"/>
              <w:rPr>
                <w:rFonts w:eastAsiaTheme="minorEastAsia"/>
                <w:bCs/>
                <w:iCs/>
                <w:szCs w:val="20"/>
              </w:rPr>
            </w:pPr>
            <w:r>
              <w:rPr>
                <w:rFonts w:eastAsiaTheme="minorEastAsia"/>
                <w:bCs/>
                <w:iCs/>
                <w:szCs w:val="20"/>
              </w:rPr>
              <w:t>Reuse R17 mechanism.</w:t>
            </w:r>
          </w:p>
          <w:p w14:paraId="7BE56D25" w14:textId="77777777" w:rsidR="00456D89" w:rsidRDefault="00874FC0">
            <w:pPr>
              <w:numPr>
                <w:ilvl w:val="2"/>
                <w:numId w:val="26"/>
              </w:numPr>
              <w:suppressAutoHyphens w:val="0"/>
              <w:rPr>
                <w:rFonts w:eastAsiaTheme="minorEastAsia"/>
                <w:bCs/>
                <w:iCs/>
                <w:szCs w:val="20"/>
              </w:rPr>
            </w:pPr>
            <w:r>
              <w:rPr>
                <w:rFonts w:eastAsiaTheme="minorEastAsia"/>
                <w:bCs/>
                <w:iCs/>
                <w:szCs w:val="20"/>
              </w:rPr>
              <w:t>i.e., two search space configurations are provided, and they are linked by search space linking configurations.</w:t>
            </w:r>
          </w:p>
          <w:p w14:paraId="7BE56D26" w14:textId="77777777" w:rsidR="00456D89" w:rsidRDefault="00456D89">
            <w:pPr>
              <w:suppressAutoHyphens w:val="0"/>
              <w:rPr>
                <w:rFonts w:eastAsiaTheme="minorEastAsia"/>
                <w:b/>
                <w:bCs/>
                <w:szCs w:val="20"/>
                <w:lang w:eastAsia="ja-JP"/>
              </w:rPr>
            </w:pPr>
          </w:p>
        </w:tc>
      </w:tr>
      <w:tr w:rsidR="00456D89" w14:paraId="7BE56D3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28" w14:textId="77777777" w:rsidR="00456D89" w:rsidRDefault="00874FC0">
            <w:pPr>
              <w:rPr>
                <w:szCs w:val="20"/>
                <w:lang w:eastAsia="fr-FR"/>
              </w:rPr>
            </w:pPr>
            <w:r>
              <w:rPr>
                <w:szCs w:val="20"/>
                <w:lang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29" w14:textId="77777777" w:rsidR="00456D89" w:rsidRDefault="00456D89">
            <w:pPr>
              <w:rPr>
                <w:rFonts w:eastAsiaTheme="minorEastAsia"/>
                <w:b/>
                <w:szCs w:val="20"/>
              </w:rPr>
            </w:pPr>
          </w:p>
          <w:p w14:paraId="7BE56D2A" w14:textId="77777777" w:rsidR="00456D89" w:rsidRDefault="00874FC0">
            <w:pPr>
              <w:rPr>
                <w:bCs/>
                <w:szCs w:val="20"/>
              </w:rPr>
            </w:pPr>
            <w:r>
              <w:rPr>
                <w:b/>
                <w:bCs/>
                <w:szCs w:val="20"/>
              </w:rPr>
              <w:t>Proposal 1</w:t>
            </w:r>
            <w:r>
              <w:rPr>
                <w:bCs/>
                <w:szCs w:val="20"/>
              </w:rPr>
              <w:t>: Support non-overlapping CORSET repetition of N times within a slot where the N repetitions of a PDCCH are transmitted in the N CORSETs using the same aggregation level and the same candidate index.</w:t>
            </w:r>
          </w:p>
          <w:p w14:paraId="7BE56D2B" w14:textId="77777777" w:rsidR="00456D89" w:rsidRDefault="00874FC0">
            <w:pPr>
              <w:pStyle w:val="12"/>
              <w:numPr>
                <w:ilvl w:val="0"/>
                <w:numId w:val="27"/>
              </w:numPr>
              <w:suppressAutoHyphens w:val="0"/>
              <w:rPr>
                <w:bCs/>
                <w:szCs w:val="20"/>
              </w:rPr>
            </w:pPr>
            <w:r>
              <w:rPr>
                <w:bCs/>
                <w:szCs w:val="20"/>
              </w:rPr>
              <w:t>FFS: the value of N.</w:t>
            </w:r>
          </w:p>
          <w:p w14:paraId="7BE56D2C" w14:textId="77777777" w:rsidR="00456D89" w:rsidRDefault="00456D89">
            <w:pPr>
              <w:rPr>
                <w:bCs/>
                <w:szCs w:val="20"/>
              </w:rPr>
            </w:pPr>
          </w:p>
          <w:p w14:paraId="7BE56D2D" w14:textId="77777777" w:rsidR="00456D89" w:rsidRDefault="00874FC0">
            <w:pPr>
              <w:rPr>
                <w:bCs/>
                <w:szCs w:val="20"/>
              </w:rPr>
            </w:pPr>
            <w:r>
              <w:rPr>
                <w:b/>
                <w:bCs/>
                <w:szCs w:val="20"/>
              </w:rPr>
              <w:t>Proposal 2:</w:t>
            </w:r>
            <w:r>
              <w:rPr>
                <w:bCs/>
                <w:szCs w:val="20"/>
              </w:rPr>
              <w:t xml:space="preserve"> For the SS/PBCH block and CORESET multiplexing pattern 1, supports UE PDCCH decoding of PDCCH for SIB1 by assuming the PDCCH is repeated in the two consecutive slots to be monitored using the same aggregation level and the same candidate index.</w:t>
            </w:r>
          </w:p>
          <w:p w14:paraId="7BE56D2E" w14:textId="77777777" w:rsidR="00456D89" w:rsidRDefault="00874FC0">
            <w:pPr>
              <w:pStyle w:val="12"/>
              <w:numPr>
                <w:ilvl w:val="0"/>
                <w:numId w:val="27"/>
              </w:numPr>
              <w:suppressAutoHyphens w:val="0"/>
              <w:rPr>
                <w:bCs/>
                <w:szCs w:val="20"/>
              </w:rPr>
            </w:pPr>
            <w:r>
              <w:rPr>
                <w:bCs/>
                <w:szCs w:val="20"/>
              </w:rPr>
              <w:t>FFS: UE capability.</w:t>
            </w:r>
          </w:p>
          <w:p w14:paraId="7BE56D2F" w14:textId="77777777" w:rsidR="00456D89" w:rsidRDefault="00456D89">
            <w:pPr>
              <w:rPr>
                <w:rFonts w:eastAsiaTheme="minorEastAsia"/>
                <w:b/>
                <w:szCs w:val="20"/>
              </w:rPr>
            </w:pPr>
          </w:p>
        </w:tc>
      </w:tr>
      <w:tr w:rsidR="00456D89" w14:paraId="7BE56D3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1" w14:textId="77777777" w:rsidR="00456D89" w:rsidRDefault="00874FC0">
            <w:pPr>
              <w:rPr>
                <w:szCs w:val="20"/>
                <w:lang w:eastAsia="fr-FR"/>
              </w:rPr>
            </w:pPr>
            <w:r>
              <w:rPr>
                <w:rFonts w:ascii="Times New Roman" w:eastAsia="Times New Roman" w:hAnsi="Times New Roman"/>
                <w:szCs w:val="20"/>
                <w:lang w:val="en-US"/>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2" w14:textId="77777777" w:rsidR="00456D89" w:rsidRDefault="00874FC0">
            <w:pPr>
              <w:rPr>
                <w:b/>
                <w:iCs/>
                <w:szCs w:val="20"/>
                <w:lang w:eastAsia="zh-CN"/>
              </w:rPr>
            </w:pPr>
            <w:r>
              <w:rPr>
                <w:b/>
                <w:iCs/>
                <w:szCs w:val="20"/>
                <w:lang w:eastAsia="zh-CN"/>
              </w:rPr>
              <w:t xml:space="preserve">Proposal 6: </w:t>
            </w:r>
            <w:r>
              <w:rPr>
                <w:iCs/>
                <w:szCs w:val="20"/>
                <w:lang w:eastAsia="zh-CN"/>
              </w:rPr>
              <w:t>RAN1 to consider a maximum of 2 repetitions of PDCCH or maximum extension to 4 OFDM symbols of coreset length.</w:t>
            </w:r>
            <w:r>
              <w:rPr>
                <w:b/>
                <w:iCs/>
                <w:szCs w:val="20"/>
                <w:lang w:eastAsia="zh-CN"/>
              </w:rPr>
              <w:t xml:space="preserve"> </w:t>
            </w:r>
          </w:p>
          <w:p w14:paraId="7BE56D33" w14:textId="77777777" w:rsidR="00456D89" w:rsidRDefault="00456D89">
            <w:pPr>
              <w:rPr>
                <w:b/>
                <w:bCs/>
                <w:szCs w:val="20"/>
              </w:rPr>
            </w:pPr>
          </w:p>
        </w:tc>
      </w:tr>
      <w:tr w:rsidR="00456D89" w14:paraId="7BE56D3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5"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6" w14:textId="77777777" w:rsidR="00456D89" w:rsidRDefault="00874FC0">
            <w:pPr>
              <w:rPr>
                <w:szCs w:val="20"/>
              </w:rPr>
            </w:pPr>
            <w:r>
              <w:rPr>
                <w:b/>
                <w:szCs w:val="20"/>
              </w:rPr>
              <w:t>Proposal 1</w:t>
            </w:r>
            <w:r>
              <w:rPr>
                <w:szCs w:val="20"/>
              </w:rPr>
              <w:t>: Support intra-slot PDCCH repetition. Following options can be considered</w:t>
            </w:r>
          </w:p>
          <w:p w14:paraId="7BE56D37" w14:textId="77777777" w:rsidR="00456D89" w:rsidRDefault="00874FC0">
            <w:pPr>
              <w:pStyle w:val="12"/>
              <w:numPr>
                <w:ilvl w:val="0"/>
                <w:numId w:val="28"/>
              </w:numPr>
              <w:suppressAutoHyphens w:val="0"/>
              <w:rPr>
                <w:szCs w:val="20"/>
              </w:rPr>
            </w:pPr>
            <w:r>
              <w:rPr>
                <w:szCs w:val="20"/>
              </w:rPr>
              <w:t>Option-1: Consecutive PDCCH repetition within a CORESET</w:t>
            </w:r>
          </w:p>
          <w:p w14:paraId="7BE56D38" w14:textId="77777777" w:rsidR="00456D89" w:rsidRDefault="00874FC0">
            <w:pPr>
              <w:pStyle w:val="12"/>
              <w:numPr>
                <w:ilvl w:val="0"/>
                <w:numId w:val="28"/>
              </w:numPr>
              <w:suppressAutoHyphens w:val="0"/>
              <w:rPr>
                <w:szCs w:val="20"/>
              </w:rPr>
            </w:pPr>
            <w:r>
              <w:rPr>
                <w:szCs w:val="20"/>
              </w:rPr>
              <w:t>Option-2: Interleaved PDCCH repetition within a COREST</w:t>
            </w:r>
          </w:p>
          <w:p w14:paraId="7BE56D39" w14:textId="77777777" w:rsidR="00456D89" w:rsidRDefault="00874FC0">
            <w:pPr>
              <w:pStyle w:val="12"/>
              <w:numPr>
                <w:ilvl w:val="0"/>
                <w:numId w:val="28"/>
              </w:numPr>
              <w:suppressAutoHyphens w:val="0"/>
              <w:rPr>
                <w:szCs w:val="20"/>
              </w:rPr>
            </w:pPr>
            <w:r>
              <w:rPr>
                <w:szCs w:val="20"/>
              </w:rPr>
              <w:t>Option-3: CORESET repetitions with legacy search space configuration (e.g., indicating a number of CORESET repetitions in the search space configuration)</w:t>
            </w:r>
          </w:p>
          <w:p w14:paraId="7BE56D3A" w14:textId="77777777" w:rsidR="00456D89" w:rsidRDefault="00456D89">
            <w:pPr>
              <w:rPr>
                <w:b/>
                <w:iCs/>
                <w:szCs w:val="20"/>
                <w:lang w:eastAsia="zh-CN"/>
              </w:rPr>
            </w:pPr>
          </w:p>
        </w:tc>
      </w:tr>
      <w:tr w:rsidR="00456D89" w14:paraId="7BE56D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D" w14:textId="77777777" w:rsidR="00456D89" w:rsidRDefault="00874FC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6D3E" w14:textId="77777777" w:rsidR="00456D89" w:rsidRDefault="00874FC0">
            <w:pPr>
              <w:rPr>
                <w:szCs w:val="20"/>
              </w:rPr>
            </w:pPr>
            <w:r>
              <w:rPr>
                <w:b/>
                <w:szCs w:val="20"/>
              </w:rPr>
              <w:t>Proposal 21:</w:t>
            </w:r>
            <w:r>
              <w:rPr>
                <w:szCs w:val="20"/>
              </w:rPr>
              <w:t xml:space="preserve"> Type-0 PDCCH repetitions may be performed using either inter-slot or intra-slot repetitions with a repetition factor being configured/indicated via MIB or hard coded in the specifications.</w:t>
            </w:r>
          </w:p>
          <w:p w14:paraId="7BE56D3F" w14:textId="77777777" w:rsidR="00456D89" w:rsidRDefault="00874FC0">
            <w:pPr>
              <w:rPr>
                <w:szCs w:val="20"/>
              </w:rPr>
            </w:pPr>
            <w:r>
              <w:rPr>
                <w:b/>
                <w:szCs w:val="20"/>
              </w:rPr>
              <w:t>Proposal 22</w:t>
            </w:r>
            <w:r>
              <w:rPr>
                <w:szCs w:val="20"/>
              </w:rPr>
              <w:t xml:space="preserve">: Non-overlapped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can be as the slots for Type0-PDCCH repetition and RAN1 to discuss repetition solution to exploit the free slots in SFN containing Type0-PDCCH.    </w:t>
            </w:r>
          </w:p>
          <w:p w14:paraId="7BE56D40" w14:textId="77777777" w:rsidR="00456D89" w:rsidRDefault="00874FC0">
            <w:pPr>
              <w:rPr>
                <w:szCs w:val="20"/>
              </w:rPr>
            </w:pPr>
            <w:r>
              <w:rPr>
                <w:b/>
                <w:szCs w:val="20"/>
              </w:rPr>
              <w:t>Proposal 23</w:t>
            </w:r>
            <w:r>
              <w:rPr>
                <w:szCs w:val="20"/>
              </w:rPr>
              <w:t>: RAN1 to discuss to support combinations of intra-slot and inter-slot repetition if RAN1 agrees to support high number of repetitions for Type0-PDCCH.</w:t>
            </w:r>
          </w:p>
          <w:p w14:paraId="7BE56D41" w14:textId="77777777" w:rsidR="00456D89" w:rsidRDefault="00456D89">
            <w:pPr>
              <w:suppressAutoHyphens w:val="0"/>
              <w:spacing w:after="160" w:line="259" w:lineRule="auto"/>
              <w:contextualSpacing/>
              <w:rPr>
                <w:b/>
                <w:szCs w:val="20"/>
              </w:rPr>
            </w:pPr>
          </w:p>
        </w:tc>
      </w:tr>
    </w:tbl>
    <w:p w14:paraId="7BE56D43" w14:textId="77777777" w:rsidR="00456D89" w:rsidRDefault="00456D89">
      <w:pPr>
        <w:rPr>
          <w:rFonts w:ascii="Times New Roman" w:hAnsi="Times New Roman"/>
          <w:b/>
          <w:bCs/>
          <w:iCs/>
          <w:sz w:val="24"/>
          <w:szCs w:val="28"/>
          <w:lang w:eastAsia="zh-CN"/>
        </w:rPr>
      </w:pPr>
    </w:p>
    <w:p w14:paraId="7BE56D44" w14:textId="77777777" w:rsidR="00456D89" w:rsidRDefault="00874FC0">
      <w:pPr>
        <w:pStyle w:val="Titre3"/>
      </w:pPr>
      <w:r>
        <w:t>Companies’ contributions summary</w:t>
      </w:r>
    </w:p>
    <w:p w14:paraId="7BE56D45"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 xml:space="preserve">Overall, there are diverse views on PDCCH link level enhancements, with companies showing preference for either intra-slot or inter-slot repetition based on their specific observations and proposals. Some companies advocate for both methods depending on the PDCCH CSS type: </w:t>
      </w:r>
    </w:p>
    <w:p w14:paraId="7BE56D46" w14:textId="77777777" w:rsidR="00456D89" w:rsidRDefault="00456D89">
      <w:pPr>
        <w:rPr>
          <w:rFonts w:ascii="Times New Roman" w:hAnsi="Times New Roman"/>
          <w:bCs/>
          <w:iCs/>
          <w:szCs w:val="28"/>
          <w:lang w:eastAsia="zh-CN"/>
        </w:rPr>
      </w:pPr>
    </w:p>
    <w:tbl>
      <w:tblPr>
        <w:tblStyle w:val="Grilledutableau"/>
        <w:tblW w:w="9608" w:type="dxa"/>
        <w:tblLayout w:type="fixed"/>
        <w:tblLook w:val="04A0" w:firstRow="1" w:lastRow="0" w:firstColumn="1" w:lastColumn="0" w:noHBand="0" w:noVBand="1"/>
      </w:tblPr>
      <w:tblGrid>
        <w:gridCol w:w="1828"/>
        <w:gridCol w:w="7780"/>
      </w:tblGrid>
      <w:tr w:rsidR="00456D89" w14:paraId="7BE56D52" w14:textId="77777777">
        <w:tc>
          <w:tcPr>
            <w:tcW w:w="1828" w:type="dxa"/>
          </w:tcPr>
          <w:p w14:paraId="7BE56D47"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lastRenderedPageBreak/>
              <w:t>Support Intra-Slot Repetition</w:t>
            </w:r>
          </w:p>
        </w:tc>
        <w:tc>
          <w:tcPr>
            <w:tcW w:w="7780" w:type="dxa"/>
          </w:tcPr>
          <w:p w14:paraId="7BE56D48"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Huawei: </w:t>
            </w:r>
            <w:r>
              <w:rPr>
                <w:rFonts w:ascii="Times New Roman" w:hAnsi="Times New Roman"/>
                <w:bCs/>
                <w:iCs/>
                <w:szCs w:val="28"/>
                <w:lang w:eastAsia="zh-CN"/>
              </w:rPr>
              <w:t>Both intra-slot and inter-slot repetitions have specific impacts and neither has backward compatibility issues. Inter-slot and intra-slot repetition have similar performance.</w:t>
            </w:r>
          </w:p>
          <w:p w14:paraId="7BE56D49" w14:textId="77777777" w:rsidR="00456D89" w:rsidRDefault="00874FC0">
            <w:pPr>
              <w:rPr>
                <w:rFonts w:ascii="Times New Roman" w:hAnsi="Times New Roman"/>
                <w:bCs/>
                <w:iCs/>
                <w:szCs w:val="28"/>
              </w:rPr>
            </w:pPr>
            <w:r>
              <w:rPr>
                <w:rFonts w:ascii="Times New Roman" w:hAnsi="Times New Roman"/>
                <w:b/>
                <w:bCs/>
                <w:iCs/>
                <w:szCs w:val="28"/>
                <w:lang w:eastAsia="zh-CN"/>
              </w:rPr>
              <w:t xml:space="preserve">Thales: </w:t>
            </w:r>
            <w:r>
              <w:rPr>
                <w:rFonts w:ascii="Times New Roman" w:hAnsi="Times New Roman"/>
                <w:bCs/>
                <w:iCs/>
                <w:szCs w:val="28"/>
              </w:rPr>
              <w:t>For Type0-PDCCH, consecutive slots should be considered. Intra-slot for Type0A-PDCCH, Type1-PDCCH, and Type2-PDCCH.</w:t>
            </w:r>
          </w:p>
          <w:p w14:paraId="7BE56D4A"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CMCC: </w:t>
            </w:r>
            <w:r>
              <w:rPr>
                <w:rFonts w:ascii="Times New Roman" w:hAnsi="Times New Roman"/>
                <w:bCs/>
                <w:iCs/>
                <w:szCs w:val="28"/>
                <w:lang w:eastAsia="zh-CN"/>
              </w:rPr>
              <w:t>Both inter-slot and intra-slot PDCCH repetition can be considered for DL coverage enhancements in NTN scenarios.</w:t>
            </w:r>
          </w:p>
          <w:p w14:paraId="7BE56D4B" w14:textId="77777777" w:rsidR="00456D89" w:rsidRDefault="00874FC0">
            <w:pPr>
              <w:rPr>
                <w:rFonts w:ascii="Times New Roman" w:hAnsi="Times New Roman"/>
                <w:bCs/>
                <w:iCs/>
                <w:szCs w:val="28"/>
                <w:lang w:eastAsia="zh-CN"/>
              </w:rPr>
            </w:pPr>
            <w:proofErr w:type="spellStart"/>
            <w:r>
              <w:rPr>
                <w:rFonts w:ascii="Times New Roman" w:hAnsi="Times New Roman"/>
                <w:b/>
                <w:bCs/>
                <w:iCs/>
                <w:szCs w:val="28"/>
                <w:lang w:eastAsia="zh-CN"/>
              </w:rPr>
              <w:t>Spreadtrum</w:t>
            </w:r>
            <w:proofErr w:type="spellEnd"/>
            <w:r>
              <w:rPr>
                <w:rFonts w:ascii="Times New Roman" w:hAnsi="Times New Roman"/>
                <w:b/>
                <w:bCs/>
                <w:iCs/>
                <w:szCs w:val="28"/>
                <w:lang w:eastAsia="zh-CN"/>
              </w:rPr>
              <w:t xml:space="preserve">: </w:t>
            </w:r>
            <w:r>
              <w:rPr>
                <w:rFonts w:ascii="Times New Roman" w:hAnsi="Times New Roman"/>
                <w:bCs/>
                <w:iCs/>
                <w:szCs w:val="28"/>
                <w:lang w:eastAsia="zh-CN"/>
              </w:rPr>
              <w:t xml:space="preserve">Only intra-slot PDCCH repetition for PDCCH in CSS except </w:t>
            </w:r>
            <w:proofErr w:type="spellStart"/>
            <w:r>
              <w:rPr>
                <w:rFonts w:ascii="Times New Roman" w:hAnsi="Times New Roman"/>
                <w:bCs/>
                <w:iCs/>
                <w:szCs w:val="28"/>
                <w:lang w:eastAsia="zh-CN"/>
              </w:rPr>
              <w:t>searchSpaceZero</w:t>
            </w:r>
            <w:proofErr w:type="spellEnd"/>
            <w:r>
              <w:rPr>
                <w:rFonts w:ascii="Times New Roman" w:hAnsi="Times New Roman"/>
                <w:bCs/>
                <w:iCs/>
                <w:szCs w:val="28"/>
                <w:lang w:eastAsia="zh-CN"/>
              </w:rPr>
              <w:t xml:space="preserve"> can be considered in NR NTN.</w:t>
            </w:r>
          </w:p>
          <w:p w14:paraId="7BE56D4C"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 xml:space="preserve">Panasonic: </w:t>
            </w:r>
            <w:r>
              <w:rPr>
                <w:rFonts w:ascii="Times New Roman" w:hAnsi="Times New Roman"/>
                <w:bCs/>
                <w:iCs/>
                <w:szCs w:val="28"/>
                <w:lang w:eastAsia="zh-CN"/>
              </w:rPr>
              <w:t xml:space="preserve">Intra-slot PDCCH repetition with up to two repetitions as in Rel-17 multi-TRP is the baseline. </w:t>
            </w:r>
          </w:p>
          <w:p w14:paraId="7BE56D4D"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 xml:space="preserve">vivo: </w:t>
            </w:r>
            <w:r>
              <w:rPr>
                <w:rFonts w:ascii="Times New Roman" w:hAnsi="Times New Roman"/>
                <w:bCs/>
                <w:iCs/>
                <w:szCs w:val="28"/>
                <w:lang w:eastAsia="zh-CN"/>
              </w:rPr>
              <w:t>Study linking multiple monitoring occasions associated with a single search space for PDCCH repetition.</w:t>
            </w:r>
          </w:p>
          <w:p w14:paraId="7BE56D4E"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Ericsson</w:t>
            </w:r>
            <w:r>
              <w:rPr>
                <w:rFonts w:ascii="Times New Roman" w:hAnsi="Times New Roman"/>
                <w:bCs/>
                <w:iCs/>
                <w:szCs w:val="28"/>
                <w:lang w:eastAsia="zh-CN"/>
              </w:rPr>
              <w:t>: Prioritize PDCCH repetitions including both intra-slot and inter-slot repetitions for CSS link-level enhancement</w:t>
            </w:r>
          </w:p>
          <w:p w14:paraId="7BE56D4F"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LG: </w:t>
            </w:r>
            <w:r>
              <w:rPr>
                <w:rFonts w:ascii="Times New Roman" w:hAnsi="Times New Roman"/>
                <w:bCs/>
                <w:iCs/>
                <w:szCs w:val="28"/>
                <w:lang w:eastAsia="zh-CN"/>
              </w:rPr>
              <w:t>Options for supporting PDCCH enhancement including intra-slot and inter-slot repetitions for RAN1 consideration</w:t>
            </w:r>
          </w:p>
          <w:p w14:paraId="7BE56D50"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Google</w:t>
            </w:r>
            <w:r>
              <w:rPr>
                <w:rFonts w:ascii="Times New Roman" w:hAnsi="Times New Roman"/>
                <w:bCs/>
                <w:iCs/>
                <w:szCs w:val="28"/>
                <w:lang w:eastAsia="zh-CN"/>
              </w:rPr>
              <w:t>: Support intra-slot PDCCH repetition with options of either consecutive or interleaved repetition within a CORESET, or CORESET repetitions with legacy search space configuration.</w:t>
            </w:r>
          </w:p>
          <w:p w14:paraId="7BE56D51"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 xml:space="preserve">Nokia: </w:t>
            </w:r>
            <w:r>
              <w:rPr>
                <w:rFonts w:ascii="Times New Roman" w:hAnsi="Times New Roman"/>
                <w:bCs/>
                <w:iCs/>
                <w:szCs w:val="28"/>
                <w:lang w:eastAsia="zh-CN"/>
              </w:rPr>
              <w:t>Type-0 PDCCH repetitions may be performed using either inter-slot or intra-slot repetitions.</w:t>
            </w:r>
          </w:p>
        </w:tc>
      </w:tr>
      <w:tr w:rsidR="00456D89" w14:paraId="7BE56D64" w14:textId="77777777">
        <w:tc>
          <w:tcPr>
            <w:tcW w:w="1828" w:type="dxa"/>
          </w:tcPr>
          <w:p w14:paraId="7BE56D53"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Support Inter-Slot Repetition</w:t>
            </w:r>
          </w:p>
        </w:tc>
        <w:tc>
          <w:tcPr>
            <w:tcW w:w="7780" w:type="dxa"/>
          </w:tcPr>
          <w:p w14:paraId="7BE56D54"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Huawei: </w:t>
            </w:r>
            <w:r>
              <w:rPr>
                <w:rFonts w:ascii="Times New Roman" w:hAnsi="Times New Roman"/>
                <w:bCs/>
                <w:iCs/>
                <w:szCs w:val="28"/>
                <w:lang w:eastAsia="zh-CN"/>
              </w:rPr>
              <w:t>Both intra-slot and inter-slot repetitions have specific impacts and neither has backward compatibility issues. PDCCH repetition, in general, is less efficient than single-shot transmissions with sufficient power.</w:t>
            </w:r>
          </w:p>
          <w:p w14:paraId="7BE56D55"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Thales: </w:t>
            </w:r>
            <w:r>
              <w:rPr>
                <w:rFonts w:ascii="Times New Roman" w:hAnsi="Times New Roman"/>
                <w:bCs/>
                <w:iCs/>
                <w:szCs w:val="28"/>
              </w:rPr>
              <w:t>For Type0-PDCCH, consecutive slots should be considered. Intra-slot for Type0A-PDCCH, Type1-PDCCH, and Type2-PDCCH.</w:t>
            </w:r>
          </w:p>
          <w:p w14:paraId="7BE56D56"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CMCC: </w:t>
            </w:r>
            <w:r>
              <w:rPr>
                <w:rFonts w:ascii="Times New Roman" w:hAnsi="Times New Roman"/>
                <w:bCs/>
                <w:iCs/>
                <w:szCs w:val="28"/>
                <w:lang w:eastAsia="zh-CN"/>
              </w:rPr>
              <w:t>Both inter-slot and intra-slot PDCCH repetition can be considered for DL coverage enhancements in NTN scenarios.</w:t>
            </w:r>
          </w:p>
          <w:p w14:paraId="7BE56D57"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ZTE</w:t>
            </w:r>
            <w:r>
              <w:rPr>
                <w:rFonts w:ascii="Times New Roman" w:hAnsi="Times New Roman"/>
                <w:bCs/>
                <w:iCs/>
                <w:szCs w:val="28"/>
                <w:lang w:eastAsia="zh-CN"/>
              </w:rPr>
              <w:t>: Inter-slot PDCCH repetition should have higher priority and be transmitted in the same symbols of consecutive slots in each search space occasion.</w:t>
            </w:r>
          </w:p>
          <w:p w14:paraId="7BE56D58" w14:textId="77777777" w:rsidR="00456D89" w:rsidRDefault="00874FC0">
            <w:pPr>
              <w:rPr>
                <w:rFonts w:ascii="Times New Roman" w:hAnsi="Times New Roman"/>
                <w:b/>
                <w:bCs/>
                <w:iCs/>
                <w:szCs w:val="28"/>
                <w:lang w:eastAsia="zh-CN"/>
              </w:rPr>
            </w:pPr>
            <w:proofErr w:type="spellStart"/>
            <w:r>
              <w:rPr>
                <w:rFonts w:ascii="Times New Roman" w:hAnsi="Times New Roman"/>
                <w:b/>
                <w:bCs/>
                <w:iCs/>
                <w:szCs w:val="28"/>
                <w:lang w:eastAsia="zh-CN"/>
              </w:rPr>
              <w:t>Spreadtrum</w:t>
            </w:r>
            <w:proofErr w:type="spellEnd"/>
            <w:r>
              <w:rPr>
                <w:rFonts w:ascii="Times New Roman" w:hAnsi="Times New Roman"/>
                <w:b/>
                <w:bCs/>
                <w:iCs/>
                <w:szCs w:val="28"/>
                <w:lang w:eastAsia="zh-CN"/>
              </w:rPr>
              <w:t xml:space="preserve">: </w:t>
            </w:r>
            <w:r>
              <w:rPr>
                <w:rFonts w:ascii="Times New Roman" w:hAnsi="Times New Roman"/>
                <w:bCs/>
                <w:iCs/>
                <w:szCs w:val="28"/>
                <w:lang w:eastAsia="zh-CN"/>
              </w:rPr>
              <w:t xml:space="preserve">Only intra-slot PDCCH repetition for PDCCH in CSS except </w:t>
            </w:r>
            <w:proofErr w:type="spellStart"/>
            <w:r>
              <w:rPr>
                <w:rFonts w:ascii="Times New Roman" w:hAnsi="Times New Roman"/>
                <w:bCs/>
                <w:iCs/>
                <w:szCs w:val="28"/>
                <w:lang w:eastAsia="zh-CN"/>
              </w:rPr>
              <w:t>searchSpaceZero</w:t>
            </w:r>
            <w:proofErr w:type="spellEnd"/>
            <w:r>
              <w:rPr>
                <w:rFonts w:ascii="Times New Roman" w:hAnsi="Times New Roman"/>
                <w:bCs/>
                <w:iCs/>
                <w:szCs w:val="28"/>
                <w:lang w:eastAsia="zh-CN"/>
              </w:rPr>
              <w:t xml:space="preserve"> can be considered in NR NTN</w:t>
            </w:r>
            <w:r>
              <w:rPr>
                <w:rFonts w:ascii="Times New Roman" w:hAnsi="Times New Roman"/>
                <w:b/>
                <w:bCs/>
                <w:iCs/>
                <w:szCs w:val="28"/>
                <w:lang w:eastAsia="zh-CN"/>
              </w:rPr>
              <w:t xml:space="preserve"> </w:t>
            </w:r>
          </w:p>
          <w:p w14:paraId="7BE56D59" w14:textId="77777777" w:rsidR="00456D89" w:rsidRDefault="00874FC0">
            <w:pPr>
              <w:rPr>
                <w:rFonts w:ascii="Times New Roman" w:hAnsi="Times New Roman"/>
                <w:bCs/>
                <w:iCs/>
                <w:szCs w:val="28"/>
                <w:lang w:eastAsia="zh-CN"/>
              </w:rPr>
            </w:pPr>
            <w:proofErr w:type="spellStart"/>
            <w:r>
              <w:rPr>
                <w:rFonts w:ascii="Times New Roman" w:hAnsi="Times New Roman"/>
                <w:b/>
                <w:bCs/>
                <w:iCs/>
                <w:szCs w:val="28"/>
                <w:lang w:eastAsia="zh-CN"/>
              </w:rPr>
              <w:t>intraApple</w:t>
            </w:r>
            <w:proofErr w:type="spellEnd"/>
            <w:r>
              <w:rPr>
                <w:rFonts w:ascii="Times New Roman" w:hAnsi="Times New Roman"/>
                <w:bCs/>
                <w:iCs/>
                <w:szCs w:val="28"/>
                <w:lang w:eastAsia="zh-CN"/>
              </w:rPr>
              <w:t>: Consider inter-slot PDCCH repetition, with activation via reserved bits in PBCH for type-0 and via SIB1 for others.</w:t>
            </w:r>
          </w:p>
          <w:p w14:paraId="7BE56D5A"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 xml:space="preserve">LG: </w:t>
            </w:r>
            <w:r>
              <w:rPr>
                <w:rFonts w:ascii="Times New Roman" w:hAnsi="Times New Roman"/>
                <w:bCs/>
                <w:iCs/>
                <w:szCs w:val="28"/>
                <w:lang w:eastAsia="zh-CN"/>
              </w:rPr>
              <w:t>Options for supporting PDCCH enhancement including intra-slot and inter-slot repetitions for RAN1 consideration</w:t>
            </w:r>
          </w:p>
          <w:p w14:paraId="7BE56D5B"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vivo: </w:t>
            </w:r>
            <w:r>
              <w:rPr>
                <w:rFonts w:ascii="Times New Roman" w:hAnsi="Times New Roman"/>
                <w:bCs/>
                <w:iCs/>
                <w:szCs w:val="28"/>
                <w:lang w:eastAsia="zh-CN"/>
              </w:rPr>
              <w:t>Study linking multiple monitoring occasions associated with a single search space for PDCCH repetition.</w:t>
            </w:r>
          </w:p>
          <w:p w14:paraId="7BE56D5C"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CATT</w:t>
            </w:r>
            <w:r>
              <w:rPr>
                <w:rFonts w:ascii="Times New Roman" w:hAnsi="Times New Roman"/>
                <w:bCs/>
                <w:iCs/>
                <w:szCs w:val="28"/>
                <w:lang w:eastAsia="zh-CN"/>
              </w:rPr>
              <w:t>: Support inter-slot repetition to reduce the impact on PDSCH.</w:t>
            </w:r>
          </w:p>
          <w:p w14:paraId="7BE56D5D"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Sharp: </w:t>
            </w:r>
            <w:r>
              <w:rPr>
                <w:rFonts w:ascii="Times New Roman" w:hAnsi="Times New Roman"/>
                <w:bCs/>
                <w:iCs/>
                <w:szCs w:val="28"/>
                <w:lang w:eastAsia="zh-CN"/>
              </w:rPr>
              <w:t>Support inter-slot PDCCH repetition for both CSS and USS.</w:t>
            </w:r>
          </w:p>
          <w:p w14:paraId="7BE56D5E"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Qualcomm</w:t>
            </w:r>
            <w:r>
              <w:rPr>
                <w:rFonts w:ascii="Times New Roman" w:hAnsi="Times New Roman"/>
                <w:bCs/>
                <w:iCs/>
                <w:szCs w:val="28"/>
                <w:lang w:eastAsia="zh-CN"/>
              </w:rPr>
              <w:t>: Support PDCCH repetition in two consecutive slots for SIB1 using the same aggregation level and candidate index.</w:t>
            </w:r>
          </w:p>
          <w:p w14:paraId="7BE56D5F"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Ericsson</w:t>
            </w:r>
            <w:r>
              <w:rPr>
                <w:rFonts w:ascii="Times New Roman" w:hAnsi="Times New Roman"/>
                <w:bCs/>
                <w:iCs/>
                <w:szCs w:val="28"/>
                <w:lang w:eastAsia="zh-CN"/>
              </w:rPr>
              <w:t>: Prioritize PDCCH repetitions including both intra-slot and inter-slot repetitions for CSS link-level enhancement</w:t>
            </w:r>
          </w:p>
          <w:p w14:paraId="7BE56D60"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Honor</w:t>
            </w:r>
            <w:r>
              <w:rPr>
                <w:rFonts w:ascii="Times New Roman" w:hAnsi="Times New Roman"/>
                <w:bCs/>
                <w:iCs/>
                <w:szCs w:val="28"/>
                <w:lang w:eastAsia="zh-CN"/>
              </w:rPr>
              <w:t>: A predefined repetition pattern for Type 0 CSS PDCCH enhancement.</w:t>
            </w:r>
          </w:p>
          <w:p w14:paraId="7BE56D61"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Configurable repetition pattern(s) for Type 1 CSS PDCCH enhancement via SIB1.</w:t>
            </w:r>
          </w:p>
          <w:p w14:paraId="7BE56D62"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Nokia</w:t>
            </w:r>
            <w:r>
              <w:rPr>
                <w:rFonts w:ascii="Times New Roman" w:hAnsi="Times New Roman"/>
                <w:bCs/>
                <w:iCs/>
                <w:szCs w:val="28"/>
                <w:lang w:eastAsia="zh-CN"/>
              </w:rPr>
              <w:t>: Support inter-slot repetitions and discuss non-overlapping slots for Type0-PDCCH repetition.</w:t>
            </w:r>
          </w:p>
          <w:p w14:paraId="7BE56D63" w14:textId="77777777" w:rsidR="00456D89" w:rsidRDefault="00456D89">
            <w:pPr>
              <w:rPr>
                <w:rFonts w:ascii="Times New Roman" w:hAnsi="Times New Roman"/>
                <w:bCs/>
                <w:iCs/>
                <w:szCs w:val="28"/>
                <w:lang w:eastAsia="zh-CN"/>
              </w:rPr>
            </w:pPr>
          </w:p>
        </w:tc>
      </w:tr>
    </w:tbl>
    <w:p w14:paraId="7BE56D65" w14:textId="77777777" w:rsidR="00456D89" w:rsidRDefault="00456D89">
      <w:pPr>
        <w:rPr>
          <w:rFonts w:ascii="Times New Roman" w:hAnsi="Times New Roman"/>
          <w:bCs/>
          <w:iCs/>
          <w:szCs w:val="28"/>
          <w:lang w:eastAsia="zh-CN"/>
        </w:rPr>
      </w:pPr>
    </w:p>
    <w:p w14:paraId="7BE56D66" w14:textId="77777777" w:rsidR="00456D89" w:rsidRDefault="00874FC0">
      <w:pPr>
        <w:pStyle w:val="Titre3"/>
      </w:pPr>
      <w:r>
        <w:t xml:space="preserve">Initial proposals </w:t>
      </w:r>
    </w:p>
    <w:p w14:paraId="7BE56D67" w14:textId="77777777" w:rsidR="00456D89" w:rsidRDefault="00456D89">
      <w:pPr>
        <w:rPr>
          <w:rFonts w:ascii="Times New Roman" w:hAnsi="Times New Roman"/>
          <w:b/>
          <w:bCs/>
          <w:iCs/>
          <w:sz w:val="24"/>
          <w:szCs w:val="28"/>
          <w:lang w:eastAsia="zh-CN"/>
        </w:rPr>
      </w:pPr>
    </w:p>
    <w:p w14:paraId="7BE56D68" w14:textId="77777777" w:rsidR="00456D89" w:rsidRDefault="00874FC0">
      <w:pPr>
        <w:pStyle w:val="Titre4"/>
      </w:pPr>
      <w:r>
        <w:t>Proposal 2-1</w:t>
      </w:r>
    </w:p>
    <w:p w14:paraId="7BE56D69" w14:textId="77777777" w:rsidR="00456D89" w:rsidRDefault="00456D89">
      <w:pPr>
        <w:rPr>
          <w:lang w:eastAsia="zh-CN"/>
        </w:rPr>
      </w:pPr>
    </w:p>
    <w:p w14:paraId="7BE56D6A" w14:textId="77777777" w:rsidR="00456D89" w:rsidRDefault="00874FC0">
      <w:pPr>
        <w:jc w:val="both"/>
        <w:rPr>
          <w:lang w:eastAsia="zh-CN"/>
        </w:rPr>
      </w:pPr>
      <w:r>
        <w:rPr>
          <w:lang w:eastAsia="zh-CN"/>
        </w:rPr>
        <w:t>Two PDCCH repetition methods—intra-slot and inter-slot—might be considered. For the down selection of one the two alternatives, as summarized in previous section companies’ views are diverse.</w:t>
      </w:r>
    </w:p>
    <w:p w14:paraId="7BE56D6B" w14:textId="77777777" w:rsidR="00456D89" w:rsidRDefault="00456D89">
      <w:pPr>
        <w:jc w:val="both"/>
        <w:rPr>
          <w:lang w:eastAsia="zh-CN"/>
        </w:rPr>
      </w:pPr>
    </w:p>
    <w:p w14:paraId="7BE56D6C" w14:textId="77777777" w:rsidR="00456D89" w:rsidRDefault="00874FC0">
      <w:pPr>
        <w:jc w:val="both"/>
        <w:rPr>
          <w:lang w:eastAsia="zh-CN"/>
        </w:rPr>
      </w:pPr>
      <w:r>
        <w:rPr>
          <w:lang w:eastAsia="zh-CN"/>
        </w:rPr>
        <w:lastRenderedPageBreak/>
        <w:t>From Moderator’s perspective, the final decision may influence Search Space set configurations. Choosing intra-slot repetition might streamline specification requirements and simplify the implementation for UE. However, it may also restrict network flexibility by not supporting inter-slot repetition.</w:t>
      </w:r>
    </w:p>
    <w:p w14:paraId="7BE56D6D" w14:textId="77777777" w:rsidR="00456D89" w:rsidRDefault="00456D89">
      <w:pPr>
        <w:jc w:val="both"/>
        <w:rPr>
          <w:lang w:eastAsia="zh-CN"/>
        </w:rPr>
      </w:pPr>
    </w:p>
    <w:p w14:paraId="7BE56D6E" w14:textId="77777777" w:rsidR="00456D89" w:rsidRDefault="00874FC0">
      <w:pPr>
        <w:jc w:val="both"/>
        <w:rPr>
          <w:lang w:eastAsia="zh-CN"/>
        </w:rPr>
      </w:pPr>
      <w:r>
        <w:rPr>
          <w:lang w:eastAsia="zh-CN"/>
        </w:rPr>
        <w:t>Inter-slot PDCCH repetition introduces higher latency for control information transmission, increases UE complexity, and requires additional specification efforts, such as managing BD limits, handling overbooking, and linking monitoring occasions. Despite these challenges, inter-slot PDCCH repetition can alleviate PDCCH blocking in congested scenarios and offer greater scheduling flexibility. Additionally, for Type0-PDCCH link level enhancement, inter-slot support might be the best option to leverage existing specs (SS/PBCH block and CORESET multiplexing pattern 1) as discussed in many contributions.</w:t>
      </w:r>
    </w:p>
    <w:p w14:paraId="7BE56D6F" w14:textId="77777777" w:rsidR="00456D89" w:rsidRDefault="00456D89">
      <w:pPr>
        <w:jc w:val="both"/>
        <w:rPr>
          <w:lang w:eastAsia="zh-CN"/>
        </w:rPr>
      </w:pPr>
    </w:p>
    <w:p w14:paraId="7BE56D70" w14:textId="77777777" w:rsidR="00456D89" w:rsidRDefault="00874FC0">
      <w:pPr>
        <w:jc w:val="both"/>
        <w:rPr>
          <w:lang w:eastAsia="zh-CN"/>
        </w:rPr>
      </w:pPr>
      <w:r>
        <w:rPr>
          <w:lang w:eastAsia="zh-CN"/>
        </w:rPr>
        <w:t>When considering intra-slot repetition, the blind decoding (BD) restriction, limiting the number of PDCCH candidates per slot and serving cell, should be taken into account. Furthermore, the maximum CCE requirement, related to channel estimation per slot and serving cell, is another crucial factor. It is advisable to leverage Release-17 enhancements that only support intra-slot PDCCH repetition and apply exclusively to USS or Type3 CSS where possible.</w:t>
      </w:r>
    </w:p>
    <w:p w14:paraId="7BE56D71" w14:textId="77777777" w:rsidR="00456D89" w:rsidRDefault="00456D89">
      <w:pPr>
        <w:jc w:val="both"/>
        <w:rPr>
          <w:lang w:eastAsia="zh-CN"/>
        </w:rPr>
      </w:pPr>
    </w:p>
    <w:p w14:paraId="7BE56D72" w14:textId="77777777" w:rsidR="00456D89" w:rsidRDefault="00874FC0">
      <w:pPr>
        <w:jc w:val="both"/>
        <w:rPr>
          <w:lang w:eastAsia="zh-CN"/>
        </w:rPr>
      </w:pPr>
      <w:r>
        <w:rPr>
          <w:lang w:eastAsia="zh-CN"/>
        </w:rPr>
        <w:t>Finally, it is worth nothing that as outlined by some companies (refer to simulation results in R1-2409405 Huawei for example) Inter-slot and intra-slot repetition have similar performance.</w:t>
      </w:r>
    </w:p>
    <w:p w14:paraId="7BE56D73" w14:textId="77777777" w:rsidR="00456D89" w:rsidRDefault="00456D89">
      <w:pPr>
        <w:jc w:val="both"/>
        <w:rPr>
          <w:lang w:eastAsia="zh-CN"/>
        </w:rPr>
      </w:pPr>
    </w:p>
    <w:p w14:paraId="7BE56D74" w14:textId="77777777" w:rsidR="00456D89" w:rsidRDefault="00874FC0">
      <w:pPr>
        <w:jc w:val="both"/>
        <w:rPr>
          <w:lang w:eastAsia="zh-CN"/>
        </w:rPr>
      </w:pPr>
      <w:r>
        <w:rPr>
          <w:lang w:eastAsia="zh-CN"/>
        </w:rPr>
        <w:t>Based on the above discussion, the following Initial proposal is made:</w:t>
      </w:r>
    </w:p>
    <w:p w14:paraId="7BE56D75"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D7E" w14:textId="77777777">
        <w:tc>
          <w:tcPr>
            <w:tcW w:w="9611" w:type="dxa"/>
          </w:tcPr>
          <w:p w14:paraId="7BE56D76" w14:textId="77777777" w:rsidR="00456D89" w:rsidRDefault="00456D89">
            <w:pPr>
              <w:rPr>
                <w:rFonts w:ascii="Times New Roman" w:hAnsi="Times New Roman"/>
                <w:b/>
                <w:szCs w:val="20"/>
                <w:highlight w:val="yellow"/>
              </w:rPr>
            </w:pPr>
          </w:p>
          <w:p w14:paraId="7BE56D77" w14:textId="77777777" w:rsidR="00456D89" w:rsidRDefault="00874FC0">
            <w:pPr>
              <w:rPr>
                <w:rFonts w:ascii="Times New Roman" w:hAnsi="Times New Roman"/>
                <w:b/>
                <w:szCs w:val="20"/>
              </w:rPr>
            </w:pPr>
            <w:r>
              <w:rPr>
                <w:rFonts w:ascii="Times New Roman" w:hAnsi="Times New Roman"/>
                <w:b/>
                <w:szCs w:val="20"/>
                <w:highlight w:val="yellow"/>
              </w:rPr>
              <w:t>Proposal 2-1-v0</w:t>
            </w:r>
          </w:p>
          <w:p w14:paraId="7BE56D78" w14:textId="77777777" w:rsidR="00456D89" w:rsidRDefault="00874FC0">
            <w:pPr>
              <w:rPr>
                <w:b/>
                <w:szCs w:val="20"/>
              </w:rPr>
            </w:pPr>
            <w:r>
              <w:rPr>
                <w:b/>
                <w:szCs w:val="20"/>
              </w:rPr>
              <w:t>For PDCCH link level enhancements support:</w:t>
            </w:r>
          </w:p>
          <w:p w14:paraId="7BE56D79" w14:textId="77777777" w:rsidR="00456D89" w:rsidRDefault="00874FC0">
            <w:pPr>
              <w:pStyle w:val="12"/>
              <w:numPr>
                <w:ilvl w:val="0"/>
                <w:numId w:val="20"/>
              </w:numPr>
              <w:suppressAutoHyphens w:val="0"/>
              <w:jc w:val="both"/>
              <w:rPr>
                <w:b/>
                <w:szCs w:val="20"/>
              </w:rPr>
            </w:pPr>
            <w:r>
              <w:rPr>
                <w:b/>
                <w:szCs w:val="20"/>
              </w:rPr>
              <w:t xml:space="preserve">Inter-slot repetition for Type0-PDCCH </w:t>
            </w:r>
          </w:p>
          <w:p w14:paraId="7BE56D7A" w14:textId="77777777" w:rsidR="00456D89" w:rsidRDefault="00874FC0">
            <w:pPr>
              <w:pStyle w:val="12"/>
              <w:numPr>
                <w:ilvl w:val="1"/>
                <w:numId w:val="20"/>
              </w:numPr>
              <w:suppressAutoHyphens w:val="0"/>
              <w:jc w:val="both"/>
              <w:rPr>
                <w:b/>
                <w:szCs w:val="20"/>
              </w:rPr>
            </w:pPr>
            <w:r>
              <w:rPr>
                <w:b/>
                <w:szCs w:val="20"/>
              </w:rPr>
              <w:t>Consecutive slots should be considered for inter-slot repetition</w:t>
            </w:r>
          </w:p>
          <w:p w14:paraId="7BE56D7B" w14:textId="77777777" w:rsidR="00456D89" w:rsidRDefault="00874FC0">
            <w:pPr>
              <w:pStyle w:val="12"/>
              <w:numPr>
                <w:ilvl w:val="1"/>
                <w:numId w:val="20"/>
              </w:numPr>
              <w:suppressAutoHyphens w:val="0"/>
              <w:jc w:val="both"/>
              <w:rPr>
                <w:b/>
                <w:szCs w:val="20"/>
              </w:rPr>
            </w:pPr>
            <w:r>
              <w:rPr>
                <w:b/>
                <w:szCs w:val="20"/>
              </w:rPr>
              <w:t xml:space="preserve">Note: leveraging </w:t>
            </w:r>
          </w:p>
          <w:p w14:paraId="7BE56D7C" w14:textId="77777777" w:rsidR="00456D89" w:rsidRDefault="00874FC0">
            <w:pPr>
              <w:pStyle w:val="12"/>
              <w:numPr>
                <w:ilvl w:val="0"/>
                <w:numId w:val="20"/>
              </w:numPr>
              <w:suppressAutoHyphens w:val="0"/>
              <w:jc w:val="both"/>
              <w:rPr>
                <w:b/>
                <w:szCs w:val="20"/>
              </w:rPr>
            </w:pPr>
            <w:r>
              <w:rPr>
                <w:b/>
                <w:szCs w:val="20"/>
              </w:rPr>
              <w:t>Intra-slot for Type0A-PDCCH, Type1-PDCCH and Type2-PDCCH</w:t>
            </w:r>
          </w:p>
          <w:p w14:paraId="7BE56D7D" w14:textId="77777777" w:rsidR="00456D89" w:rsidRDefault="00456D89">
            <w:pPr>
              <w:rPr>
                <w:rFonts w:ascii="Times New Roman" w:hAnsi="Times New Roman"/>
              </w:rPr>
            </w:pPr>
          </w:p>
        </w:tc>
      </w:tr>
    </w:tbl>
    <w:p w14:paraId="7BE56D7F" w14:textId="77777777" w:rsidR="00456D89" w:rsidRDefault="00456D89">
      <w:pPr>
        <w:rPr>
          <w:rFonts w:ascii="Times New Roman" w:hAnsi="Times New Roman"/>
          <w:szCs w:val="20"/>
          <w:lang w:eastAsia="zh-CN"/>
        </w:rPr>
      </w:pPr>
    </w:p>
    <w:p w14:paraId="7BE56D80"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456D89" w14:paraId="7BE56D83" w14:textId="77777777">
        <w:tc>
          <w:tcPr>
            <w:tcW w:w="1554" w:type="dxa"/>
            <w:shd w:val="clear" w:color="auto" w:fill="75B91A"/>
          </w:tcPr>
          <w:p w14:paraId="7BE56D8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D82"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D8F" w14:textId="77777777">
        <w:tc>
          <w:tcPr>
            <w:tcW w:w="1554" w:type="dxa"/>
          </w:tcPr>
          <w:p w14:paraId="7BE56D84"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D85"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For inter-slot repetition for type0-PDCCH, consecutive slots may not always be available for type0-PDCCH repetition since it is possible consecutive slots are used for type0-PDCCH for other SSB index. Hence, we think the sub-bullet of “Consecutive slots should be considered for inter-slot repetition” should be removed. Also, the sub-bullet of “Note: leveraging” seems not complete. </w:t>
            </w:r>
          </w:p>
          <w:p w14:paraId="7BE56D86" w14:textId="77777777" w:rsidR="00456D89" w:rsidRDefault="00456D89">
            <w:pPr>
              <w:jc w:val="both"/>
              <w:rPr>
                <w:rFonts w:ascii="Times New Roman" w:eastAsiaTheme="minorEastAsia" w:hAnsi="Times New Roman"/>
                <w:lang w:eastAsia="zh-CN"/>
              </w:rPr>
            </w:pPr>
          </w:p>
          <w:p w14:paraId="7BE56D87"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For Type0A-PDCCH, Type1-PDCCH and Type2-PDCCH, we could also consider inter-slot repetition as a unified solution as Type0-PDCCH. Hence, we prefer not excluding inter-slot repetition at this stage.</w:t>
            </w:r>
          </w:p>
          <w:p w14:paraId="7BE56D88" w14:textId="77777777" w:rsidR="00456D89" w:rsidRDefault="00456D89">
            <w:pPr>
              <w:jc w:val="both"/>
              <w:rPr>
                <w:rFonts w:ascii="Times New Roman" w:eastAsiaTheme="minorEastAsia" w:hAnsi="Times New Roman"/>
                <w:lang w:eastAsia="zh-CN"/>
              </w:rPr>
            </w:pPr>
          </w:p>
          <w:p w14:paraId="7BE56D89" w14:textId="77777777" w:rsidR="00456D89" w:rsidRDefault="00874FC0">
            <w:pPr>
              <w:rPr>
                <w:b/>
                <w:szCs w:val="20"/>
              </w:rPr>
            </w:pPr>
            <w:r>
              <w:rPr>
                <w:b/>
                <w:szCs w:val="20"/>
              </w:rPr>
              <w:t>For PDCCH link level enhancements support:</w:t>
            </w:r>
          </w:p>
          <w:p w14:paraId="7BE56D8A" w14:textId="77777777" w:rsidR="00456D89" w:rsidRDefault="00874FC0">
            <w:pPr>
              <w:pStyle w:val="12"/>
              <w:numPr>
                <w:ilvl w:val="0"/>
                <w:numId w:val="20"/>
              </w:numPr>
              <w:suppressAutoHyphens w:val="0"/>
              <w:jc w:val="both"/>
              <w:rPr>
                <w:b/>
                <w:szCs w:val="20"/>
              </w:rPr>
            </w:pPr>
            <w:r>
              <w:rPr>
                <w:b/>
                <w:szCs w:val="20"/>
              </w:rPr>
              <w:t xml:space="preserve">Inter-slot repetition for Type0-PDCCH </w:t>
            </w:r>
          </w:p>
          <w:p w14:paraId="7BE56D8B" w14:textId="77777777" w:rsidR="00456D89" w:rsidRDefault="00874FC0">
            <w:pPr>
              <w:pStyle w:val="12"/>
              <w:numPr>
                <w:ilvl w:val="1"/>
                <w:numId w:val="20"/>
              </w:numPr>
              <w:suppressAutoHyphens w:val="0"/>
              <w:jc w:val="both"/>
              <w:rPr>
                <w:b/>
                <w:color w:val="FF0000"/>
                <w:szCs w:val="20"/>
              </w:rPr>
            </w:pPr>
            <w:r>
              <w:rPr>
                <w:b/>
                <w:color w:val="FF0000"/>
                <w:szCs w:val="20"/>
              </w:rPr>
              <w:t xml:space="preserve">FFS the additional slot(s) for inter-slot repetition </w:t>
            </w:r>
          </w:p>
          <w:p w14:paraId="7BE56D8C" w14:textId="77777777" w:rsidR="00456D89" w:rsidRDefault="00874FC0">
            <w:pPr>
              <w:pStyle w:val="12"/>
              <w:numPr>
                <w:ilvl w:val="1"/>
                <w:numId w:val="20"/>
              </w:numPr>
              <w:suppressAutoHyphens w:val="0"/>
              <w:jc w:val="both"/>
              <w:rPr>
                <w:b/>
                <w:strike/>
                <w:color w:val="FF0000"/>
                <w:szCs w:val="20"/>
              </w:rPr>
            </w:pPr>
            <w:r>
              <w:rPr>
                <w:b/>
                <w:strike/>
                <w:color w:val="FF0000"/>
                <w:szCs w:val="20"/>
              </w:rPr>
              <w:t>Consecutive slots should be considered for inter-slot repetition</w:t>
            </w:r>
          </w:p>
          <w:p w14:paraId="7BE56D8D" w14:textId="77777777" w:rsidR="00456D89" w:rsidRDefault="00874FC0">
            <w:pPr>
              <w:pStyle w:val="12"/>
              <w:numPr>
                <w:ilvl w:val="1"/>
                <w:numId w:val="20"/>
              </w:numPr>
              <w:suppressAutoHyphens w:val="0"/>
              <w:jc w:val="both"/>
              <w:rPr>
                <w:b/>
                <w:strike/>
                <w:color w:val="FF0000"/>
                <w:szCs w:val="20"/>
              </w:rPr>
            </w:pPr>
            <w:r>
              <w:rPr>
                <w:b/>
                <w:strike/>
                <w:color w:val="FF0000"/>
                <w:szCs w:val="20"/>
              </w:rPr>
              <w:t xml:space="preserve">Note: leveraging </w:t>
            </w:r>
          </w:p>
          <w:p w14:paraId="7BE56D8E" w14:textId="77777777" w:rsidR="00456D89" w:rsidRDefault="00874FC0">
            <w:pPr>
              <w:pStyle w:val="12"/>
              <w:numPr>
                <w:ilvl w:val="0"/>
                <w:numId w:val="20"/>
              </w:numPr>
              <w:suppressAutoHyphens w:val="0"/>
              <w:jc w:val="both"/>
              <w:rPr>
                <w:b/>
                <w:strike/>
                <w:color w:val="FF0000"/>
                <w:szCs w:val="20"/>
              </w:rPr>
            </w:pPr>
            <w:r>
              <w:rPr>
                <w:b/>
                <w:color w:val="FF0000"/>
                <w:szCs w:val="20"/>
              </w:rPr>
              <w:t xml:space="preserve">Down-select between Intra-slot repetition and inter-slot repetition </w:t>
            </w:r>
            <w:r>
              <w:rPr>
                <w:b/>
                <w:szCs w:val="20"/>
              </w:rPr>
              <w:t>for Type0A-PDCCH, Type1-PDCCH and Type2-PDCCH</w:t>
            </w:r>
          </w:p>
        </w:tc>
      </w:tr>
      <w:tr w:rsidR="00456D89" w14:paraId="7BE56D93" w14:textId="77777777">
        <w:tc>
          <w:tcPr>
            <w:tcW w:w="1554" w:type="dxa"/>
          </w:tcPr>
          <w:p w14:paraId="7BE56D90"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E56D91"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Given that the legacy procedures associated with SIB1 and SIB19 are different, we would like to separate the discussion of the corresponding link-level enhancements, including the PDCCH scheduling them. That is to have a separate proposal for Type0 and other types.  </w:t>
            </w:r>
          </w:p>
          <w:p w14:paraId="7BE56D92" w14:textId="77777777" w:rsidR="00456D89" w:rsidRDefault="00456D89">
            <w:pPr>
              <w:jc w:val="both"/>
              <w:rPr>
                <w:rFonts w:ascii="Times New Roman" w:eastAsiaTheme="minorEastAsia" w:hAnsi="Times New Roman"/>
                <w:lang w:eastAsia="zh-CN"/>
              </w:rPr>
            </w:pPr>
          </w:p>
        </w:tc>
      </w:tr>
      <w:tr w:rsidR="00456D89" w14:paraId="7BE56D96" w14:textId="77777777">
        <w:tc>
          <w:tcPr>
            <w:tcW w:w="1554" w:type="dxa"/>
          </w:tcPr>
          <w:p w14:paraId="7BE56D94"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D95"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6D9A" w14:textId="77777777">
        <w:tc>
          <w:tcPr>
            <w:tcW w:w="1554" w:type="dxa"/>
          </w:tcPr>
          <w:p w14:paraId="7BE56D97"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w:t>
            </w:r>
            <w:r>
              <w:rPr>
                <w:rFonts w:ascii="Times New Roman" w:eastAsiaTheme="minorEastAsia" w:hAnsi="Times New Roman"/>
                <w:bCs/>
                <w:lang w:eastAsia="zh-CN"/>
              </w:rPr>
              <w:t>ivo</w:t>
            </w:r>
          </w:p>
        </w:tc>
        <w:tc>
          <w:tcPr>
            <w:tcW w:w="8075" w:type="dxa"/>
          </w:tcPr>
          <w:p w14:paraId="7BE56D98"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We have some concerns on the inter-slot repetition. It has some issues to be resolved, such as how to interpret the scheduling timeline K0, etc.</w:t>
            </w:r>
          </w:p>
          <w:p w14:paraId="7BE56D9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Moreover, this proposal does not follow the agreement that, </w:t>
            </w:r>
            <w:r>
              <w:rPr>
                <w:szCs w:val="20"/>
              </w:rPr>
              <w:t>the same technique is intended to apply to all search space types targeted for link level enhancements.</w:t>
            </w:r>
          </w:p>
        </w:tc>
      </w:tr>
      <w:tr w:rsidR="00456D89" w14:paraId="7BE56D9D" w14:textId="77777777">
        <w:tc>
          <w:tcPr>
            <w:tcW w:w="1554" w:type="dxa"/>
          </w:tcPr>
          <w:p w14:paraId="7BE56D9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6D9C"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DA2" w14:textId="77777777">
        <w:tc>
          <w:tcPr>
            <w:tcW w:w="1554" w:type="dxa"/>
          </w:tcPr>
          <w:p w14:paraId="7BE56D9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D9F"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In general we are supportive of more discussion and analysis between inter-slot and intra slot repetition. </w:t>
            </w:r>
            <w:r>
              <w:rPr>
                <w:rFonts w:ascii="Times New Roman" w:eastAsiaTheme="minorEastAsia" w:hAnsi="Times New Roman"/>
                <w:lang w:eastAsia="zh-CN"/>
              </w:rPr>
              <w:t>O</w:t>
            </w:r>
            <w:r>
              <w:rPr>
                <w:rFonts w:ascii="Times New Roman" w:eastAsiaTheme="minorEastAsia" w:hAnsi="Times New Roman" w:hint="eastAsia"/>
                <w:lang w:eastAsia="zh-CN"/>
              </w:rPr>
              <w:t xml:space="preserve">ur thinking is </w:t>
            </w:r>
            <w:r>
              <w:rPr>
                <w:rFonts w:ascii="Times New Roman" w:eastAsiaTheme="minorEastAsia" w:hAnsi="Times New Roman"/>
                <w:lang w:eastAsia="zh-CN"/>
              </w:rPr>
              <w:t>that</w:t>
            </w:r>
            <w:r>
              <w:rPr>
                <w:rFonts w:ascii="Times New Roman" w:eastAsiaTheme="minorEastAsia" w:hAnsi="Times New Roman" w:hint="eastAsia"/>
                <w:lang w:eastAsia="zh-CN"/>
              </w:rPr>
              <w:t xml:space="preserve">, the intra-slot repetition also introduce </w:t>
            </w:r>
            <w:r>
              <w:rPr>
                <w:rFonts w:ascii="Times New Roman" w:eastAsiaTheme="minorEastAsia" w:hAnsi="Times New Roman"/>
                <w:lang w:eastAsia="zh-CN"/>
              </w:rPr>
              <w:t>additional</w:t>
            </w:r>
            <w:r>
              <w:rPr>
                <w:rFonts w:ascii="Times New Roman" w:eastAsiaTheme="minorEastAsia" w:hAnsi="Times New Roman" w:hint="eastAsia"/>
                <w:lang w:eastAsia="zh-CN"/>
              </w:rPr>
              <w:t xml:space="preserve"> complexity for the detection and decoding, which is similar </w:t>
            </w:r>
            <w:r>
              <w:rPr>
                <w:rFonts w:ascii="Times New Roman" w:eastAsiaTheme="minorEastAsia" w:hAnsi="Times New Roman"/>
                <w:lang w:eastAsia="zh-CN"/>
              </w:rPr>
              <w:t>to the</w:t>
            </w:r>
            <w:r>
              <w:rPr>
                <w:rFonts w:ascii="Times New Roman" w:eastAsiaTheme="minorEastAsia" w:hAnsi="Times New Roman" w:hint="eastAsia"/>
                <w:lang w:eastAsia="zh-CN"/>
              </w:rPr>
              <w:t xml:space="preserve"> inter slot repetition. And the intra-slot </w:t>
            </w:r>
            <w:r>
              <w:rPr>
                <w:rFonts w:ascii="Times New Roman" w:eastAsiaTheme="minorEastAsia" w:hAnsi="Times New Roman" w:hint="eastAsia"/>
                <w:lang w:eastAsia="zh-CN"/>
              </w:rPr>
              <w:lastRenderedPageBreak/>
              <w:t xml:space="preserve">repetition will also occupy the </w:t>
            </w:r>
            <w:r>
              <w:rPr>
                <w:rFonts w:ascii="Times New Roman" w:eastAsiaTheme="minorEastAsia" w:hAnsi="Times New Roman"/>
                <w:lang w:eastAsia="zh-CN"/>
              </w:rPr>
              <w:t>resources</w:t>
            </w:r>
            <w:r>
              <w:rPr>
                <w:rFonts w:ascii="Times New Roman" w:eastAsiaTheme="minorEastAsia" w:hAnsi="Times New Roman" w:hint="eastAsia"/>
                <w:lang w:eastAsia="zh-CN"/>
              </w:rPr>
              <w:t xml:space="preserve"> </w:t>
            </w:r>
            <w:r>
              <w:rPr>
                <w:rFonts w:ascii="Times New Roman" w:eastAsiaTheme="minorEastAsia" w:hAnsi="Times New Roman"/>
                <w:lang w:eastAsia="zh-CN"/>
              </w:rPr>
              <w:t>which</w:t>
            </w:r>
            <w:r>
              <w:rPr>
                <w:rFonts w:ascii="Times New Roman" w:eastAsiaTheme="minorEastAsia" w:hAnsi="Times New Roman" w:hint="eastAsia"/>
                <w:lang w:eastAsia="zh-CN"/>
              </w:rPr>
              <w:t xml:space="preserve"> may be used for </w:t>
            </w:r>
            <w:r>
              <w:rPr>
                <w:rFonts w:ascii="Times New Roman" w:eastAsiaTheme="minorEastAsia" w:hAnsi="Times New Roman"/>
                <w:lang w:eastAsia="zh-CN"/>
              </w:rPr>
              <w:t>the</w:t>
            </w:r>
            <w:r>
              <w:rPr>
                <w:rFonts w:ascii="Times New Roman" w:eastAsiaTheme="minorEastAsia" w:hAnsi="Times New Roman" w:hint="eastAsia"/>
                <w:lang w:eastAsia="zh-CN"/>
              </w:rPr>
              <w:t xml:space="preserve"> PDSCH. Meanwhile it may </w:t>
            </w:r>
            <w:r>
              <w:rPr>
                <w:rFonts w:ascii="Times New Roman" w:eastAsiaTheme="minorEastAsia" w:hAnsi="Times New Roman"/>
                <w:lang w:eastAsia="zh-CN"/>
              </w:rPr>
              <w:t>also</w:t>
            </w:r>
            <w:r>
              <w:rPr>
                <w:rFonts w:ascii="Times New Roman" w:eastAsiaTheme="minorEastAsia" w:hAnsi="Times New Roman" w:hint="eastAsia"/>
                <w:lang w:eastAsia="zh-CN"/>
              </w:rPr>
              <w:t xml:space="preserve"> impact the coverage of </w:t>
            </w:r>
            <w:r>
              <w:rPr>
                <w:rFonts w:ascii="Times New Roman" w:eastAsiaTheme="minorEastAsia" w:hAnsi="Times New Roman"/>
                <w:lang w:eastAsia="zh-CN"/>
              </w:rPr>
              <w:t>corresponding</w:t>
            </w:r>
            <w:r>
              <w:rPr>
                <w:rFonts w:ascii="Times New Roman" w:eastAsiaTheme="minorEastAsia" w:hAnsi="Times New Roman" w:hint="eastAsia"/>
                <w:lang w:eastAsia="zh-CN"/>
              </w:rPr>
              <w:t xml:space="preserve"> PDSCH due to the </w:t>
            </w:r>
            <w:r>
              <w:rPr>
                <w:rFonts w:ascii="Times New Roman" w:eastAsiaTheme="minorEastAsia" w:hAnsi="Times New Roman"/>
                <w:lang w:eastAsia="zh-CN"/>
              </w:rPr>
              <w:t>occupation</w:t>
            </w:r>
            <w:r>
              <w:rPr>
                <w:rFonts w:ascii="Times New Roman" w:eastAsiaTheme="minorEastAsia" w:hAnsi="Times New Roman" w:hint="eastAsia"/>
                <w:lang w:eastAsia="zh-CN"/>
              </w:rPr>
              <w:t xml:space="preserve"> of the resources and increase the coding rate. </w:t>
            </w:r>
          </w:p>
          <w:p w14:paraId="7BE56DA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n the other side, the latency due to the detection of the inter-slot repetition is reasonable and acceptable for the coverage enhancement scenarios. </w:t>
            </w:r>
          </w:p>
          <w:p w14:paraId="7BE56DA1"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ur thinking is that type 0A/1/2 PDCCH can reuse the same repetition mechanism of the Type 0-PDCCH.</w:t>
            </w:r>
          </w:p>
        </w:tc>
      </w:tr>
      <w:tr w:rsidR="00456D89" w14:paraId="7BE56DA5" w14:textId="77777777">
        <w:tc>
          <w:tcPr>
            <w:tcW w:w="1554" w:type="dxa"/>
          </w:tcPr>
          <w:p w14:paraId="7BE56DA3"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Pr>
          <w:p w14:paraId="7BE56DA4"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DA8" w14:textId="77777777">
        <w:tc>
          <w:tcPr>
            <w:tcW w:w="1554" w:type="dxa"/>
          </w:tcPr>
          <w:p w14:paraId="7BE56DA6"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DA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To our understanding it should also be possible to have intra-slot repetition for Type0-PDCCH, which would potentially increase the number of available repetitions and at the same time reduce the potential latency until the needed coverage enhancement is reached.</w:t>
            </w:r>
          </w:p>
        </w:tc>
      </w:tr>
      <w:tr w:rsidR="00456D89" w14:paraId="7BE56DAB" w14:textId="77777777">
        <w:tc>
          <w:tcPr>
            <w:tcW w:w="1554" w:type="dxa"/>
          </w:tcPr>
          <w:p w14:paraId="7BE56DA9"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val="en-US" w:eastAsia="zh-CN"/>
              </w:rPr>
              <w:t>CATT</w:t>
            </w:r>
          </w:p>
        </w:tc>
        <w:tc>
          <w:tcPr>
            <w:tcW w:w="8075" w:type="dxa"/>
          </w:tcPr>
          <w:p w14:paraId="7BE56DAA"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val="en-US" w:eastAsia="zh-CN"/>
              </w:rPr>
              <w:t>One unified solution is preferred for all PDCCHs, not supporting intra-slot repetition.</w:t>
            </w:r>
          </w:p>
        </w:tc>
      </w:tr>
      <w:tr w:rsidR="00456D89" w14:paraId="7BE56DAE" w14:textId="77777777">
        <w:tc>
          <w:tcPr>
            <w:tcW w:w="1554" w:type="dxa"/>
          </w:tcPr>
          <w:p w14:paraId="7BE56DAC" w14:textId="77777777" w:rsidR="00456D89" w:rsidRDefault="00874FC0">
            <w:pPr>
              <w:rPr>
                <w:rFonts w:ascii="Times New Roman" w:eastAsiaTheme="minorEastAsia" w:hAnsi="Times New Roman"/>
                <w:bCs/>
                <w:lang w:val="en-US" w:eastAsia="zh-CN"/>
              </w:rPr>
            </w:pPr>
            <w:proofErr w:type="spellStart"/>
            <w:r>
              <w:rPr>
                <w:rFonts w:ascii="Times New Roman" w:eastAsiaTheme="minorEastAsia" w:hAnsi="Times New Roman" w:hint="eastAsia"/>
                <w:bCs/>
                <w:lang w:val="en-US" w:eastAsia="zh-CN"/>
              </w:rPr>
              <w:t>x</w:t>
            </w:r>
            <w:r>
              <w:rPr>
                <w:rFonts w:ascii="Times New Roman" w:eastAsiaTheme="minorEastAsia" w:hAnsi="Times New Roman"/>
                <w:bCs/>
                <w:lang w:val="en-US" w:eastAsia="zh-CN"/>
              </w:rPr>
              <w:t>iaomi</w:t>
            </w:r>
            <w:proofErr w:type="spellEnd"/>
          </w:p>
        </w:tc>
        <w:tc>
          <w:tcPr>
            <w:tcW w:w="8075" w:type="dxa"/>
          </w:tcPr>
          <w:p w14:paraId="7BE56DAD"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r w:rsidR="00456D89" w14:paraId="7BE56DB1" w14:textId="77777777">
        <w:tc>
          <w:tcPr>
            <w:tcW w:w="1554" w:type="dxa"/>
          </w:tcPr>
          <w:p w14:paraId="7BE56DAF"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6DB0"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One unified solution is preferred for all PDCCHs.</w:t>
            </w:r>
          </w:p>
        </w:tc>
      </w:tr>
      <w:tr w:rsidR="00456D89" w14:paraId="7BE56DB4" w14:textId="77777777">
        <w:tc>
          <w:tcPr>
            <w:tcW w:w="1554" w:type="dxa"/>
          </w:tcPr>
          <w:p w14:paraId="7BE56DB2" w14:textId="77777777" w:rsidR="00456D89" w:rsidRDefault="00874FC0">
            <w:pPr>
              <w:rPr>
                <w:rFonts w:ascii="Times New Roman" w:eastAsiaTheme="minorEastAsia"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6DB3" w14:textId="77777777" w:rsidR="00456D89" w:rsidRDefault="00874FC0">
            <w:p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Support</w:t>
            </w:r>
          </w:p>
        </w:tc>
      </w:tr>
      <w:tr w:rsidR="00456D89" w14:paraId="7BE56DB7" w14:textId="77777777">
        <w:tc>
          <w:tcPr>
            <w:tcW w:w="1554" w:type="dxa"/>
          </w:tcPr>
          <w:p w14:paraId="7BE56DB5"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Pr>
          <w:p w14:paraId="7BE56DB6"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Considering that inter-slot repetition for Type0-PDCCH should be considered, a unified enhancement can also be considered for Type0A-PDCCH, Type1-PDCCH, and Type2-PDCCH. It</w:t>
            </w:r>
            <w:r>
              <w:rPr>
                <w:rFonts w:ascii="Times New Roman" w:eastAsiaTheme="minorEastAsia" w:hAnsi="Times New Roman"/>
                <w:lang w:val="en-US" w:eastAsia="zh-CN"/>
              </w:rPr>
              <w:t>’</w:t>
            </w:r>
            <w:r>
              <w:rPr>
                <w:rFonts w:ascii="Times New Roman" w:eastAsiaTheme="minorEastAsia" w:hAnsi="Times New Roman" w:hint="eastAsia"/>
                <w:lang w:val="en-US" w:eastAsia="zh-CN"/>
              </w:rPr>
              <w:t>s not needed to restrict the enhancement for Type0A-PDCCH, Type1-PDCCH, and Type2-PDCCH to Intra-slot now.</w:t>
            </w:r>
          </w:p>
        </w:tc>
      </w:tr>
      <w:tr w:rsidR="00456D89" w14:paraId="7BE56DBA" w14:textId="77777777">
        <w:tc>
          <w:tcPr>
            <w:tcW w:w="1554" w:type="dxa"/>
          </w:tcPr>
          <w:p w14:paraId="7BE56DB8"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Pr>
          <w:p w14:paraId="7BE56DB9"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6DBF" w14:textId="77777777">
        <w:tc>
          <w:tcPr>
            <w:tcW w:w="1554" w:type="dxa"/>
          </w:tcPr>
          <w:p w14:paraId="7BE56DBB"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DBC"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We are fine to conclude that PDCCH repetition is supported. But not OK to agree support both inter-slot repetition and intra-slot repetition. Why cannot use the same solution for all CSS other than type3-CSS? </w:t>
            </w:r>
          </w:p>
          <w:p w14:paraId="7BE56DBD"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There needs further discussion on the CORESET0 impact, legacy UE impact, how the </w:t>
            </w:r>
            <w:proofErr w:type="gramStart"/>
            <w:r>
              <w:rPr>
                <w:rFonts w:ascii="Times New Roman" w:eastAsiaTheme="minorEastAsia" w:hAnsi="Times New Roman"/>
                <w:lang w:eastAsia="zh-CN"/>
              </w:rPr>
              <w:t>PDSCH  is</w:t>
            </w:r>
            <w:proofErr w:type="gramEnd"/>
            <w:r>
              <w:rPr>
                <w:rFonts w:ascii="Times New Roman" w:eastAsiaTheme="minorEastAsia" w:hAnsi="Times New Roman"/>
                <w:lang w:eastAsia="zh-CN"/>
              </w:rPr>
              <w:t xml:space="preserve"> scheduled, and what is the UE complexity impact. </w:t>
            </w:r>
          </w:p>
          <w:p w14:paraId="7BE56DBE"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It is pre-mature to support both Inter-slot repetition and Intra-slot repetition. </w:t>
            </w:r>
          </w:p>
        </w:tc>
      </w:tr>
    </w:tbl>
    <w:p w14:paraId="7BE56DC0" w14:textId="77777777" w:rsidR="00456D89" w:rsidRDefault="00456D89">
      <w:pPr>
        <w:rPr>
          <w:rFonts w:ascii="Times New Roman" w:hAnsi="Times New Roman"/>
          <w:lang w:eastAsia="zh-CN"/>
        </w:rPr>
      </w:pPr>
    </w:p>
    <w:p w14:paraId="7BE56DC1" w14:textId="77777777" w:rsidR="00456D89" w:rsidRDefault="00874FC0">
      <w:pPr>
        <w:pStyle w:val="Titre2"/>
      </w:pPr>
      <w:r>
        <w:t>Issue#2-2 Number of PDCCH CSS repetitions</w:t>
      </w:r>
    </w:p>
    <w:p w14:paraId="7BE56DC2" w14:textId="77777777" w:rsidR="00456D89" w:rsidRDefault="00456D89">
      <w:pPr>
        <w:rPr>
          <w:lang w:eastAsia="zh-CN"/>
        </w:rPr>
      </w:pPr>
    </w:p>
    <w:p w14:paraId="7BE56DC3" w14:textId="77777777" w:rsidR="00456D89" w:rsidRDefault="00874FC0">
      <w:pPr>
        <w:pStyle w:val="Titre3"/>
      </w:pPr>
      <w:r>
        <w:t>Companies’ observation and proposals</w:t>
      </w:r>
    </w:p>
    <w:p w14:paraId="7BE56DC4" w14:textId="77777777" w:rsidR="00456D89" w:rsidRDefault="00456D89">
      <w:pPr>
        <w:rPr>
          <w:rFonts w:ascii="Times New Roman" w:hAnsi="Times New Roman"/>
          <w:lang w:eastAsia="zh-CN"/>
        </w:rPr>
      </w:pPr>
    </w:p>
    <w:p w14:paraId="7BE56DC5"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Issue#2-2 are listed hereafter:</w:t>
      </w:r>
    </w:p>
    <w:p w14:paraId="7BE56DC6"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6DC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DC7" w14:textId="77777777" w:rsidR="00456D89" w:rsidRDefault="00874FC0">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DC8" w14:textId="77777777" w:rsidR="00456D89" w:rsidRDefault="00874FC0">
            <w:pPr>
              <w:jc w:val="center"/>
              <w:rPr>
                <w:b/>
                <w:bCs/>
                <w:color w:val="FFFFFF"/>
                <w:szCs w:val="20"/>
              </w:rPr>
            </w:pPr>
            <w:r>
              <w:rPr>
                <w:b/>
                <w:bCs/>
                <w:color w:val="FFFFFF"/>
                <w:szCs w:val="20"/>
              </w:rPr>
              <w:t>Proposals</w:t>
            </w:r>
          </w:p>
        </w:tc>
      </w:tr>
      <w:tr w:rsidR="00456D89" w14:paraId="7BE56DD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CA" w14:textId="77777777" w:rsidR="00456D89" w:rsidRDefault="00874FC0">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CB" w14:textId="77777777" w:rsidR="00456D89" w:rsidRDefault="00874FC0">
            <w:pPr>
              <w:rPr>
                <w:b/>
                <w:szCs w:val="20"/>
              </w:rPr>
            </w:pPr>
            <w:r>
              <w:rPr>
                <w:b/>
                <w:bCs/>
                <w:szCs w:val="20"/>
              </w:rPr>
              <w:t>Proposal 5</w:t>
            </w:r>
            <w:r>
              <w:rPr>
                <w:b/>
                <w:szCs w:val="20"/>
              </w:rPr>
              <w:t xml:space="preserve"> </w:t>
            </w:r>
          </w:p>
          <w:p w14:paraId="7BE56DCC" w14:textId="77777777" w:rsidR="00456D89" w:rsidRDefault="00874FC0">
            <w:pPr>
              <w:rPr>
                <w:szCs w:val="20"/>
              </w:rPr>
            </w:pPr>
            <w:r>
              <w:rPr>
                <w:szCs w:val="20"/>
              </w:rPr>
              <w:t>RAN1 to consider link-level enhancements for the following channels:</w:t>
            </w:r>
          </w:p>
          <w:p w14:paraId="7BE56DCD" w14:textId="77777777" w:rsidR="00456D89" w:rsidRDefault="00874FC0">
            <w:pPr>
              <w:numPr>
                <w:ilvl w:val="0"/>
                <w:numId w:val="29"/>
              </w:numPr>
              <w:suppressAutoHyphens w:val="0"/>
              <w:jc w:val="both"/>
              <w:rPr>
                <w:szCs w:val="20"/>
              </w:rPr>
            </w:pPr>
            <w:r>
              <w:rPr>
                <w:szCs w:val="20"/>
              </w:rPr>
              <w:t xml:space="preserve">PDCCH: With a target coverage gap reduction of 2 dB </w:t>
            </w:r>
          </w:p>
          <w:p w14:paraId="7BE56DCE" w14:textId="77777777" w:rsidR="00456D89" w:rsidRDefault="00874FC0">
            <w:pPr>
              <w:numPr>
                <w:ilvl w:val="0"/>
                <w:numId w:val="29"/>
              </w:numPr>
              <w:suppressAutoHyphens w:val="0"/>
              <w:jc w:val="both"/>
              <w:rPr>
                <w:szCs w:val="20"/>
              </w:rPr>
            </w:pPr>
            <w:r>
              <w:rPr>
                <w:szCs w:val="20"/>
              </w:rPr>
              <w:t xml:space="preserve">PDSCH with Msg4: With a target coverage gap reduction of 2.8 dB </w:t>
            </w:r>
          </w:p>
          <w:p w14:paraId="7BE56DCF" w14:textId="77777777" w:rsidR="00456D89" w:rsidRDefault="00874FC0">
            <w:pPr>
              <w:numPr>
                <w:ilvl w:val="0"/>
                <w:numId w:val="29"/>
              </w:numPr>
              <w:suppressAutoHyphens w:val="0"/>
              <w:jc w:val="both"/>
              <w:rPr>
                <w:szCs w:val="20"/>
              </w:rPr>
            </w:pPr>
            <w:r>
              <w:rPr>
                <w:szCs w:val="20"/>
              </w:rPr>
              <w:t xml:space="preserve">PDSCH with SIB1: With a target coverage gap reduction of 4.6 dB </w:t>
            </w:r>
          </w:p>
          <w:p w14:paraId="7BE56DD0" w14:textId="77777777" w:rsidR="00456D89" w:rsidRDefault="00874FC0">
            <w:pPr>
              <w:numPr>
                <w:ilvl w:val="0"/>
                <w:numId w:val="29"/>
              </w:numPr>
              <w:suppressAutoHyphens w:val="0"/>
              <w:jc w:val="both"/>
              <w:rPr>
                <w:szCs w:val="20"/>
              </w:rPr>
            </w:pPr>
            <w:r>
              <w:rPr>
                <w:szCs w:val="20"/>
              </w:rPr>
              <w:t>PDSCH with SIB19: With a target coverage gap reduction of 1.1 dB</w:t>
            </w:r>
          </w:p>
          <w:p w14:paraId="7BE56DD1" w14:textId="77777777" w:rsidR="00456D89" w:rsidRDefault="00456D89"/>
          <w:p w14:paraId="7BE56DD2" w14:textId="77777777" w:rsidR="00456D89" w:rsidRDefault="00874FC0">
            <w:r>
              <w:rPr>
                <w:b/>
              </w:rPr>
              <w:t>Observation 7:</w:t>
            </w:r>
            <w:r>
              <w:t xml:space="preserve"> To bridge the gap for PDCCH, 2 dB coverage enhancement are needed, and thereby two repetitions would be enough.</w:t>
            </w:r>
          </w:p>
          <w:p w14:paraId="7BE56DD3" w14:textId="77777777" w:rsidR="00456D89" w:rsidRDefault="00456D89"/>
        </w:tc>
      </w:tr>
      <w:tr w:rsidR="00456D89" w14:paraId="7BE56D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5" w14:textId="77777777" w:rsidR="00456D89" w:rsidRDefault="00874FC0">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6"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13: </w:t>
            </w:r>
            <w:r>
              <w:rPr>
                <w:rFonts w:eastAsia="SimSun"/>
                <w:bCs/>
                <w:iCs/>
                <w:szCs w:val="20"/>
                <w:lang w:eastAsia="zh-CN"/>
              </w:rPr>
              <w:t>PDCCH with 2 repetitions is enough to achieve the target CNR for link level enhancement.</w:t>
            </w:r>
          </w:p>
        </w:tc>
      </w:tr>
      <w:tr w:rsidR="00456D89" w14:paraId="7BE56DD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8" w14:textId="77777777" w:rsidR="00456D89" w:rsidRDefault="00874FC0">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9" w14:textId="77777777" w:rsidR="00456D89" w:rsidRDefault="00874FC0">
            <w:pPr>
              <w:spacing w:before="120"/>
              <w:rPr>
                <w:rFonts w:eastAsia="SimSun"/>
                <w:color w:val="FF0000"/>
                <w:szCs w:val="20"/>
                <w:lang w:eastAsia="zh-CN"/>
              </w:rPr>
            </w:pPr>
            <w:r>
              <w:rPr>
                <w:rFonts w:eastAsia="SimSun"/>
                <w:szCs w:val="20"/>
                <w:lang w:eastAsia="zh-CN"/>
              </w:rPr>
              <w:fldChar w:fldCharType="begin"/>
            </w:r>
            <w:r>
              <w:rPr>
                <w:rFonts w:eastAsia="SimSun"/>
                <w:szCs w:val="20"/>
                <w:lang w:eastAsia="zh-CN"/>
              </w:rPr>
              <w:instrText xml:space="preserve"> REF _Ref181984409 \h  \* MERGEFORMAT </w:instrText>
            </w:r>
            <w:r>
              <w:rPr>
                <w:rFonts w:eastAsia="SimSun"/>
                <w:szCs w:val="20"/>
                <w:lang w:eastAsia="zh-CN"/>
              </w:rPr>
            </w:r>
            <w:r>
              <w:rPr>
                <w:rFonts w:eastAsia="SimSun"/>
                <w:szCs w:val="20"/>
                <w:lang w:eastAsia="zh-CN"/>
              </w:rPr>
              <w:fldChar w:fldCharType="separate"/>
            </w:r>
            <w:r>
              <w:rPr>
                <w:b/>
                <w:bCs/>
                <w:szCs w:val="20"/>
              </w:rPr>
              <w:t>Observation 14</w:t>
            </w:r>
            <w:r>
              <w:rPr>
                <w:rFonts w:eastAsiaTheme="minorEastAsia"/>
                <w:b/>
                <w:bCs/>
                <w:szCs w:val="20"/>
                <w:lang w:eastAsia="zh-CN"/>
              </w:rPr>
              <w:t>:</w:t>
            </w:r>
            <w:r>
              <w:rPr>
                <w:rFonts w:eastAsiaTheme="minorEastAsia"/>
                <w:bCs/>
                <w:szCs w:val="20"/>
                <w:lang w:eastAsia="zh-CN"/>
              </w:rPr>
              <w:t xml:space="preserve"> The target of link level enhancements for PDCCH is 2dB.</w:t>
            </w:r>
            <w:r>
              <w:rPr>
                <w:rFonts w:eastAsia="SimSun"/>
                <w:szCs w:val="20"/>
                <w:lang w:eastAsia="zh-CN"/>
              </w:rPr>
              <w:fldChar w:fldCharType="end"/>
            </w:r>
          </w:p>
          <w:p w14:paraId="7BE56DDA" w14:textId="77777777" w:rsidR="00456D89" w:rsidRDefault="00456D89">
            <w:pPr>
              <w:rPr>
                <w:rFonts w:eastAsiaTheme="minorEastAsia"/>
                <w:b/>
                <w:bCs/>
                <w:iCs/>
                <w:szCs w:val="20"/>
                <w:lang w:eastAsia="ko-KR"/>
              </w:rPr>
            </w:pPr>
          </w:p>
        </w:tc>
      </w:tr>
      <w:tr w:rsidR="00456D89" w14:paraId="7BE56DE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C" w14:textId="77777777" w:rsidR="00456D89" w:rsidRDefault="00874FC0">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D" w14:textId="77777777" w:rsidR="00456D89" w:rsidRDefault="00874FC0">
            <w:pPr>
              <w:rPr>
                <w:rFonts w:eastAsiaTheme="minorEastAsia"/>
                <w:bCs/>
                <w:iCs/>
                <w:szCs w:val="20"/>
                <w:lang w:eastAsia="ko-KR"/>
              </w:rPr>
            </w:pPr>
            <w:r>
              <w:rPr>
                <w:rFonts w:eastAsiaTheme="minorEastAsia"/>
                <w:b/>
                <w:bCs/>
                <w:iCs/>
                <w:szCs w:val="20"/>
                <w:lang w:eastAsia="ko-KR"/>
              </w:rPr>
              <w:t>Proposal 5:</w:t>
            </w:r>
            <w:r>
              <w:rPr>
                <w:rFonts w:eastAsiaTheme="minorEastAsia"/>
                <w:bCs/>
                <w:iCs/>
                <w:szCs w:val="20"/>
                <w:lang w:eastAsia="ko-KR"/>
              </w:rPr>
              <w:t xml:space="preserve"> For PDCCH enhancement in Rel-19 NR NTN, RAN1 down select one or more of followings:</w:t>
            </w:r>
          </w:p>
          <w:p w14:paraId="7BE56DDE" w14:textId="77777777" w:rsidR="00456D89" w:rsidRDefault="00874FC0">
            <w:pPr>
              <w:pStyle w:val="LGTdoc"/>
              <w:numPr>
                <w:ilvl w:val="0"/>
                <w:numId w:val="24"/>
              </w:numPr>
              <w:suppressAutoHyphens w:val="0"/>
              <w:autoSpaceDE w:val="0"/>
              <w:autoSpaceDN w:val="0"/>
              <w:adjustRightInd w:val="0"/>
              <w:spacing w:before="100" w:beforeAutospacing="1" w:afterLines="50" w:after="120"/>
              <w:ind w:left="880"/>
              <w:rPr>
                <w:iCs/>
                <w:sz w:val="20"/>
                <w:szCs w:val="20"/>
              </w:rPr>
            </w:pPr>
            <w:r>
              <w:rPr>
                <w:iCs/>
                <w:sz w:val="20"/>
                <w:szCs w:val="20"/>
              </w:rPr>
              <w:t xml:space="preserve">Option 1: Allow that </w:t>
            </w:r>
            <w:proofErr w:type="spellStart"/>
            <w:r>
              <w:rPr>
                <w:iCs/>
                <w:sz w:val="20"/>
                <w:szCs w:val="20"/>
              </w:rPr>
              <w:t>SearchSpace</w:t>
            </w:r>
            <w:proofErr w:type="spellEnd"/>
            <w:r>
              <w:rPr>
                <w:iCs/>
                <w:sz w:val="20"/>
                <w:szCs w:val="20"/>
              </w:rPr>
              <w:t xml:space="preserve"> configuration in PDCCH-</w:t>
            </w:r>
            <w:proofErr w:type="spellStart"/>
            <w:r>
              <w:rPr>
                <w:iCs/>
                <w:sz w:val="20"/>
                <w:szCs w:val="20"/>
              </w:rPr>
              <w:t>ConfigCommon</w:t>
            </w:r>
            <w:proofErr w:type="spellEnd"/>
            <w:r>
              <w:rPr>
                <w:iCs/>
                <w:sz w:val="20"/>
                <w:szCs w:val="20"/>
              </w:rPr>
              <w:t xml:space="preserve"> can include </w:t>
            </w:r>
            <w:proofErr w:type="spellStart"/>
            <w:r>
              <w:rPr>
                <w:iCs/>
                <w:sz w:val="20"/>
                <w:szCs w:val="20"/>
              </w:rPr>
              <w:t>searchSpaceLinkingId</w:t>
            </w:r>
            <w:proofErr w:type="spellEnd"/>
            <w:r>
              <w:rPr>
                <w:iCs/>
                <w:sz w:val="20"/>
                <w:szCs w:val="20"/>
              </w:rPr>
              <w:t xml:space="preserve">. </w:t>
            </w:r>
          </w:p>
          <w:p w14:paraId="7BE56DDF" w14:textId="77777777" w:rsidR="00456D89" w:rsidRDefault="00874FC0">
            <w:pPr>
              <w:pStyle w:val="LGTdoc"/>
              <w:numPr>
                <w:ilvl w:val="0"/>
                <w:numId w:val="24"/>
              </w:numPr>
              <w:suppressAutoHyphens w:val="0"/>
              <w:autoSpaceDE w:val="0"/>
              <w:autoSpaceDN w:val="0"/>
              <w:adjustRightInd w:val="0"/>
              <w:spacing w:before="100" w:beforeAutospacing="1" w:afterLines="50" w:after="120"/>
              <w:ind w:left="880"/>
              <w:rPr>
                <w:iCs/>
                <w:sz w:val="20"/>
                <w:szCs w:val="20"/>
              </w:rPr>
            </w:pPr>
            <w:r>
              <w:rPr>
                <w:iCs/>
                <w:sz w:val="20"/>
                <w:szCs w:val="20"/>
              </w:rPr>
              <w:t>Option 2: A single DCI can be transmitted over more than one PDCCH candidates</w:t>
            </w:r>
          </w:p>
          <w:p w14:paraId="7BE56DE0" w14:textId="77777777" w:rsidR="00456D89" w:rsidRDefault="00874FC0">
            <w:pPr>
              <w:pStyle w:val="LGTdoc"/>
              <w:numPr>
                <w:ilvl w:val="1"/>
                <w:numId w:val="24"/>
              </w:numPr>
              <w:suppressAutoHyphens w:val="0"/>
              <w:autoSpaceDE w:val="0"/>
              <w:autoSpaceDN w:val="0"/>
              <w:adjustRightInd w:val="0"/>
              <w:spacing w:before="100" w:beforeAutospacing="1" w:afterLines="50" w:after="120"/>
              <w:ind w:left="1320"/>
              <w:rPr>
                <w:iCs/>
                <w:sz w:val="20"/>
                <w:szCs w:val="20"/>
              </w:rPr>
            </w:pPr>
            <w:r>
              <w:rPr>
                <w:iCs/>
                <w:sz w:val="20"/>
                <w:szCs w:val="20"/>
              </w:rPr>
              <w:lastRenderedPageBreak/>
              <w:t>Option 2-1: The PDCCH candidates associated with the same DCI belongs to the same CORESET and the same search space</w:t>
            </w:r>
          </w:p>
          <w:p w14:paraId="7BE56DE1" w14:textId="77777777" w:rsidR="00456D89" w:rsidRDefault="00874FC0">
            <w:pPr>
              <w:pStyle w:val="LGTdoc"/>
              <w:numPr>
                <w:ilvl w:val="2"/>
                <w:numId w:val="24"/>
              </w:numPr>
              <w:suppressAutoHyphens w:val="0"/>
              <w:autoSpaceDE w:val="0"/>
              <w:autoSpaceDN w:val="0"/>
              <w:adjustRightInd w:val="0"/>
              <w:spacing w:before="100" w:beforeAutospacing="1" w:afterLines="50" w:after="120"/>
              <w:ind w:left="1760"/>
              <w:rPr>
                <w:iCs/>
                <w:sz w:val="20"/>
                <w:szCs w:val="20"/>
              </w:rPr>
            </w:pPr>
            <w:r>
              <w:rPr>
                <w:iCs/>
                <w:sz w:val="20"/>
                <w:szCs w:val="20"/>
              </w:rPr>
              <w:t>The PDCCH candidates are in two or more consecutive PDCCH monitoring occasions in a search space</w:t>
            </w:r>
          </w:p>
          <w:p w14:paraId="7BE56DE2" w14:textId="77777777" w:rsidR="00456D89" w:rsidRDefault="00874FC0">
            <w:pPr>
              <w:pStyle w:val="LGTdoc"/>
              <w:numPr>
                <w:ilvl w:val="2"/>
                <w:numId w:val="24"/>
              </w:numPr>
              <w:suppressAutoHyphens w:val="0"/>
              <w:autoSpaceDE w:val="0"/>
              <w:autoSpaceDN w:val="0"/>
              <w:adjustRightInd w:val="0"/>
              <w:spacing w:before="100" w:beforeAutospacing="1" w:afterLines="50" w:after="120"/>
              <w:ind w:left="1760"/>
              <w:rPr>
                <w:iCs/>
                <w:sz w:val="20"/>
                <w:szCs w:val="20"/>
              </w:rPr>
            </w:pPr>
            <w:r>
              <w:rPr>
                <w:iCs/>
                <w:sz w:val="20"/>
                <w:szCs w:val="20"/>
              </w:rPr>
              <w:t>Reserved bit of MIB can enable or disable the PDCCH repetitions or indicate the number of PDCCH repetitions</w:t>
            </w:r>
          </w:p>
          <w:p w14:paraId="7BE56DE3" w14:textId="77777777" w:rsidR="00456D89" w:rsidRDefault="00456D89">
            <w:pPr>
              <w:rPr>
                <w:b/>
                <w:bCs/>
                <w:szCs w:val="20"/>
              </w:rPr>
            </w:pPr>
          </w:p>
        </w:tc>
      </w:tr>
      <w:tr w:rsidR="00456D89" w14:paraId="7BE56DE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5" w14:textId="77777777" w:rsidR="00456D89" w:rsidRDefault="00874FC0">
            <w:pPr>
              <w:rPr>
                <w:szCs w:val="20"/>
              </w:rPr>
            </w:pPr>
            <w:r>
              <w:rPr>
                <w:szCs w:val="20"/>
              </w:rPr>
              <w:lastRenderedPageBreak/>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6" w14:textId="77777777" w:rsidR="00456D89" w:rsidRDefault="00874FC0">
            <w:pPr>
              <w:rPr>
                <w:szCs w:val="20"/>
              </w:rPr>
            </w:pPr>
            <w:r>
              <w:rPr>
                <w:b/>
                <w:iCs/>
                <w:szCs w:val="20"/>
              </w:rPr>
              <w:t>Observation 2:</w:t>
            </w:r>
            <w:r>
              <w:rPr>
                <w:iCs/>
                <w:szCs w:val="20"/>
              </w:rPr>
              <w:t xml:space="preserve"> DCI format optimization either increases the DCI format size budget or has backward compatibility issue, as well as is unable to close 2 dB coverage gap for PDCCH. </w:t>
            </w:r>
          </w:p>
          <w:p w14:paraId="7BE56DE7" w14:textId="77777777" w:rsidR="00456D89" w:rsidRDefault="00456D89">
            <w:pPr>
              <w:pStyle w:val="Corpsdetexte"/>
              <w:spacing w:line="252" w:lineRule="auto"/>
              <w:rPr>
                <w:b/>
              </w:rPr>
            </w:pPr>
          </w:p>
        </w:tc>
      </w:tr>
      <w:tr w:rsidR="00456D89" w14:paraId="7BE56D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9" w14:textId="77777777" w:rsidR="00456D89" w:rsidRDefault="00874FC0">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A" w14:textId="77777777" w:rsidR="00456D89" w:rsidRDefault="00874FC0">
            <w:pPr>
              <w:pStyle w:val="Corpsdetexte"/>
              <w:spacing w:line="252" w:lineRule="auto"/>
            </w:pPr>
            <w:r>
              <w:rPr>
                <w:b/>
              </w:rPr>
              <w:t>Proposal 3:</w:t>
            </w:r>
            <w:r>
              <w:t xml:space="preserve"> For PDCCH CSS link level enhancement, support PDCCH repetition with repetition factor of 2.</w:t>
            </w:r>
          </w:p>
        </w:tc>
      </w:tr>
      <w:tr w:rsidR="00456D89" w14:paraId="7BE56DF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C" w14:textId="77777777" w:rsidR="00456D89" w:rsidRDefault="00874FC0">
            <w:pPr>
              <w:rPr>
                <w:szCs w:val="20"/>
                <w:lang w:eastAsia="fr-FR"/>
              </w:rPr>
            </w:pPr>
            <w:r>
              <w:rPr>
                <w:szCs w:val="20"/>
                <w:lang w:eastAsia="fr-FR"/>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D" w14:textId="77777777" w:rsidR="00456D89" w:rsidRDefault="00874FC0">
            <w:pPr>
              <w:rPr>
                <w:szCs w:val="20"/>
                <w:lang w:eastAsia="fr-FR"/>
              </w:rPr>
            </w:pPr>
            <w:r>
              <w:rPr>
                <w:b/>
                <w:szCs w:val="20"/>
                <w:lang w:eastAsia="fr-FR"/>
              </w:rPr>
              <w:t>Proposal 10</w:t>
            </w:r>
            <w:r>
              <w:rPr>
                <w:szCs w:val="20"/>
                <w:lang w:eastAsia="fr-FR"/>
              </w:rPr>
              <w:t xml:space="preserve"> RAN1 to determine the number of repetitions required for Type0-PDCCH CSS to </w:t>
            </w:r>
            <w:proofErr w:type="spellStart"/>
            <w:r>
              <w:rPr>
                <w:szCs w:val="20"/>
                <w:lang w:eastAsia="fr-FR"/>
              </w:rPr>
              <w:t>fulfill</w:t>
            </w:r>
            <w:proofErr w:type="spellEnd"/>
            <w:r>
              <w:rPr>
                <w:szCs w:val="20"/>
                <w:lang w:eastAsia="fr-FR"/>
              </w:rPr>
              <w:t xml:space="preserve"> the required SNR target.</w:t>
            </w:r>
          </w:p>
          <w:p w14:paraId="7BE56DEE" w14:textId="77777777" w:rsidR="00456D89" w:rsidRDefault="00874FC0">
            <w:pPr>
              <w:rPr>
                <w:szCs w:val="20"/>
                <w:lang w:eastAsia="fr-FR"/>
              </w:rPr>
            </w:pPr>
            <w:r>
              <w:rPr>
                <w:b/>
                <w:szCs w:val="20"/>
                <w:lang w:eastAsia="fr-FR"/>
              </w:rPr>
              <w:t>Proposal 12</w:t>
            </w:r>
            <w:r>
              <w:rPr>
                <w:szCs w:val="20"/>
                <w:lang w:eastAsia="fr-FR"/>
              </w:rPr>
              <w:t xml:space="preserve"> With respect to the number of repetitions for PDCCH:</w:t>
            </w:r>
          </w:p>
          <w:p w14:paraId="7BE56DEF" w14:textId="77777777" w:rsidR="00456D89" w:rsidRDefault="00874FC0">
            <w:pPr>
              <w:pStyle w:val="12"/>
              <w:numPr>
                <w:ilvl w:val="0"/>
                <w:numId w:val="30"/>
              </w:numPr>
              <w:rPr>
                <w:szCs w:val="20"/>
                <w:lang w:eastAsia="fr-FR"/>
              </w:rPr>
            </w:pPr>
            <w:r>
              <w:rPr>
                <w:szCs w:val="20"/>
                <w:lang w:eastAsia="fr-FR"/>
              </w:rPr>
              <w:t>If 2 PDCCH repetitions were identified to be required, then 1 bit in PBCH can indicate PDCCH repetitions enabled. I this case, the UE monitors and expects to receive PDCCH in both n0 and n0+1 slots for receiving 2 PDCCH repetitions in total.</w:t>
            </w:r>
          </w:p>
          <w:p w14:paraId="7BE56DF0" w14:textId="77777777" w:rsidR="00456D89" w:rsidRDefault="00874FC0">
            <w:pPr>
              <w:pStyle w:val="12"/>
              <w:numPr>
                <w:ilvl w:val="0"/>
                <w:numId w:val="30"/>
              </w:numPr>
              <w:rPr>
                <w:szCs w:val="20"/>
                <w:lang w:eastAsia="fr-FR"/>
              </w:rPr>
            </w:pPr>
            <w:r>
              <w:rPr>
                <w:szCs w:val="20"/>
                <w:lang w:eastAsia="fr-FR"/>
              </w:rPr>
              <w:t>If more than 2 PDCCH repetitions were identified to be required, then 2 bits in PBCH can explicitly indicate the number of PDCCH repetitions. This will require an update in Table 13-11 of TS 38.213 to include in addition to the “First symbol index”, a “Second symbol index” and so on, for receiving up to 4 PDCCHs in slot n0 and up to 4 PDCCH in slot n0+1 (i.e., up 8 PDCCH repetitions in total).</w:t>
            </w:r>
          </w:p>
          <w:p w14:paraId="7BE56DF1" w14:textId="77777777" w:rsidR="00456D89" w:rsidRDefault="00456D89">
            <w:pPr>
              <w:contextualSpacing/>
              <w:rPr>
                <w:b/>
                <w:bCs/>
                <w:iCs/>
                <w:szCs w:val="20"/>
              </w:rPr>
            </w:pPr>
          </w:p>
          <w:p w14:paraId="7BE56DF2" w14:textId="77777777" w:rsidR="00456D89" w:rsidRDefault="00874FC0">
            <w:pPr>
              <w:rPr>
                <w:szCs w:val="20"/>
                <w:lang w:eastAsia="fr-FR"/>
              </w:rPr>
            </w:pPr>
            <w:r>
              <w:rPr>
                <w:b/>
                <w:szCs w:val="20"/>
                <w:lang w:eastAsia="fr-FR"/>
              </w:rPr>
              <w:t>Proposal 14</w:t>
            </w:r>
            <w:r>
              <w:rPr>
                <w:szCs w:val="20"/>
                <w:lang w:eastAsia="fr-FR"/>
              </w:rPr>
              <w:tab/>
              <w:t>RAN1 to determine the number of repetitions that Type0A-PDCCH to meet the link-budget requirements with respect to CNR -8 dB of Set 1-3.</w:t>
            </w:r>
          </w:p>
          <w:p w14:paraId="7BE56DF3" w14:textId="77777777" w:rsidR="00456D89" w:rsidRDefault="00456D89">
            <w:pPr>
              <w:rPr>
                <w:b/>
                <w:bCs/>
                <w:iCs/>
                <w:szCs w:val="20"/>
              </w:rPr>
            </w:pPr>
          </w:p>
        </w:tc>
      </w:tr>
      <w:tr w:rsidR="00456D89" w14:paraId="7BE56DF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5" w14:textId="77777777" w:rsidR="00456D89" w:rsidRDefault="00874FC0">
            <w:pPr>
              <w:rPr>
                <w:szCs w:val="20"/>
                <w:lang w:eastAsia="fr-FR"/>
              </w:rPr>
            </w:pPr>
            <w:r>
              <w:rPr>
                <w:szCs w:val="20"/>
                <w:lang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6" w14:textId="77777777" w:rsidR="00456D89" w:rsidRDefault="00874FC0">
            <w:pPr>
              <w:rPr>
                <w:rFonts w:eastAsiaTheme="minorEastAsia"/>
                <w:szCs w:val="20"/>
                <w:lang w:eastAsia="ja-JP"/>
              </w:rPr>
            </w:pPr>
            <w:r>
              <w:rPr>
                <w:rFonts w:eastAsiaTheme="minorEastAsia"/>
                <w:b/>
                <w:bCs/>
                <w:szCs w:val="20"/>
                <w:lang w:eastAsia="ja-JP"/>
              </w:rPr>
              <w:t>Proposal 6</w:t>
            </w:r>
            <w:r>
              <w:rPr>
                <w:rFonts w:eastAsiaTheme="minorEastAsia"/>
                <w:szCs w:val="20"/>
                <w:lang w:eastAsia="ja-JP"/>
              </w:rPr>
              <w:t>: Intra-slot PDCCH repetition with up to two repetitions as in Rel-17 multi-TRP is the baseline for discussion in RAN1. UE should be allowed to perform blind decoding attempts after combining CORESETs if PDCCH repetition is adopted.</w:t>
            </w:r>
          </w:p>
          <w:p w14:paraId="7BE56DF7" w14:textId="77777777" w:rsidR="00456D89" w:rsidRDefault="00456D89">
            <w:pPr>
              <w:ind w:right="-99"/>
              <w:rPr>
                <w:rFonts w:eastAsia="Malgun Gothic"/>
                <w:b/>
                <w:iCs/>
                <w:szCs w:val="20"/>
                <w:lang w:eastAsia="ko-KR"/>
              </w:rPr>
            </w:pPr>
          </w:p>
        </w:tc>
      </w:tr>
      <w:tr w:rsidR="00456D89" w14:paraId="7BE56DF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9" w14:textId="77777777" w:rsidR="00456D89" w:rsidRDefault="00874FC0">
            <w:pPr>
              <w:rPr>
                <w:szCs w:val="20"/>
                <w:lang w:eastAsia="fr-FR"/>
              </w:rPr>
            </w:pPr>
            <w:r>
              <w:rPr>
                <w:szCs w:val="20"/>
                <w:lang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A" w14:textId="77777777" w:rsidR="00456D89" w:rsidRDefault="00874FC0">
            <w:pPr>
              <w:rPr>
                <w:bCs/>
                <w:szCs w:val="20"/>
              </w:rPr>
            </w:pPr>
            <w:r>
              <w:rPr>
                <w:b/>
                <w:bCs/>
                <w:szCs w:val="20"/>
              </w:rPr>
              <w:t>Proposal 2:</w:t>
            </w:r>
            <w:r>
              <w:rPr>
                <w:bCs/>
                <w:szCs w:val="20"/>
              </w:rPr>
              <w:t xml:space="preserve"> For the SS/PBCH block and CORESET multiplexing pattern 1, supports UE PDCCH decoding of PDCCH for SIB1 by assuming the PDCCH is repeated in the two consecutive slots to be monitored using the same aggregation level and the same candidate index.</w:t>
            </w:r>
          </w:p>
          <w:p w14:paraId="7BE56DFB" w14:textId="77777777" w:rsidR="00456D89" w:rsidRDefault="00874FC0">
            <w:pPr>
              <w:pStyle w:val="12"/>
              <w:numPr>
                <w:ilvl w:val="0"/>
                <w:numId w:val="27"/>
              </w:numPr>
              <w:suppressAutoHyphens w:val="0"/>
              <w:rPr>
                <w:bCs/>
                <w:szCs w:val="20"/>
              </w:rPr>
            </w:pPr>
            <w:r>
              <w:rPr>
                <w:bCs/>
                <w:szCs w:val="20"/>
              </w:rPr>
              <w:t>FFS: UE capability.</w:t>
            </w:r>
          </w:p>
          <w:p w14:paraId="7BE56DFC" w14:textId="77777777" w:rsidR="00456D89" w:rsidRDefault="00456D89">
            <w:pPr>
              <w:rPr>
                <w:rFonts w:eastAsiaTheme="minorEastAsia"/>
                <w:b/>
                <w:szCs w:val="20"/>
              </w:rPr>
            </w:pPr>
          </w:p>
        </w:tc>
      </w:tr>
      <w:tr w:rsidR="00456D89" w14:paraId="7BE56E0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E" w14:textId="77777777" w:rsidR="00456D89" w:rsidRDefault="00874FC0">
            <w:pPr>
              <w:rPr>
                <w:szCs w:val="20"/>
                <w:lang w:eastAsia="fr-FR"/>
              </w:rPr>
            </w:pPr>
            <w:r>
              <w:rPr>
                <w:szCs w:val="20"/>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F" w14:textId="77777777" w:rsidR="00456D89" w:rsidRDefault="00874FC0">
            <w:pPr>
              <w:rPr>
                <w:b/>
                <w:iCs/>
                <w:szCs w:val="20"/>
                <w:lang w:eastAsia="zh-CN"/>
              </w:rPr>
            </w:pPr>
            <w:r>
              <w:rPr>
                <w:b/>
                <w:iCs/>
                <w:szCs w:val="20"/>
                <w:lang w:eastAsia="zh-CN"/>
              </w:rPr>
              <w:t xml:space="preserve">Proposal 6: </w:t>
            </w:r>
            <w:r>
              <w:rPr>
                <w:iCs/>
                <w:szCs w:val="20"/>
                <w:lang w:eastAsia="zh-CN"/>
              </w:rPr>
              <w:t>RAN1 to consider a maximum of 2 repetitions of PDCCH or maximum extension to 4 OFDM symbols of coreset length.</w:t>
            </w:r>
            <w:r>
              <w:rPr>
                <w:b/>
                <w:iCs/>
                <w:szCs w:val="20"/>
                <w:lang w:eastAsia="zh-CN"/>
              </w:rPr>
              <w:t xml:space="preserve"> </w:t>
            </w:r>
          </w:p>
          <w:p w14:paraId="7BE56E00" w14:textId="77777777" w:rsidR="00456D89" w:rsidRDefault="00456D89">
            <w:pPr>
              <w:rPr>
                <w:b/>
                <w:bCs/>
                <w:szCs w:val="20"/>
              </w:rPr>
            </w:pPr>
          </w:p>
        </w:tc>
      </w:tr>
      <w:tr w:rsidR="00456D89" w14:paraId="7BE56E0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02" w14:textId="77777777" w:rsidR="00456D89" w:rsidRDefault="00874FC0">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03" w14:textId="77777777" w:rsidR="00456D89" w:rsidRDefault="00874FC0">
            <w:pPr>
              <w:rPr>
                <w:szCs w:val="20"/>
              </w:rPr>
            </w:pPr>
            <w:r>
              <w:rPr>
                <w:b/>
                <w:szCs w:val="20"/>
              </w:rPr>
              <w:t>Proposal 22</w:t>
            </w:r>
            <w:r>
              <w:rPr>
                <w:szCs w:val="20"/>
              </w:rPr>
              <w:t xml:space="preserve">: Non-overlapped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can be as the slots for Type0-PDCCH repetition and RAN1 to discuss repetition solution to exploit the free slots in SFN containing Type0-PDCCH.    </w:t>
            </w:r>
          </w:p>
          <w:p w14:paraId="7BE56E04" w14:textId="77777777" w:rsidR="00456D89" w:rsidRDefault="00874FC0">
            <w:pPr>
              <w:rPr>
                <w:szCs w:val="20"/>
              </w:rPr>
            </w:pPr>
            <w:r>
              <w:rPr>
                <w:b/>
                <w:szCs w:val="20"/>
              </w:rPr>
              <w:t>Proposal 23</w:t>
            </w:r>
            <w:r>
              <w:rPr>
                <w:szCs w:val="20"/>
              </w:rPr>
              <w:t>: RAN1 to discuss to support combinations of intra-slot and inter-slot repetition if RAN1 agrees to support high number of repetitions for Type0-PDCCH.</w:t>
            </w:r>
          </w:p>
          <w:p w14:paraId="7BE56E05" w14:textId="77777777" w:rsidR="00456D89" w:rsidRDefault="00456D89">
            <w:pPr>
              <w:suppressAutoHyphens w:val="0"/>
              <w:spacing w:after="160" w:line="259" w:lineRule="auto"/>
              <w:contextualSpacing/>
              <w:rPr>
                <w:b/>
                <w:szCs w:val="20"/>
              </w:rPr>
            </w:pPr>
          </w:p>
        </w:tc>
      </w:tr>
    </w:tbl>
    <w:p w14:paraId="7BE56E07" w14:textId="77777777" w:rsidR="00456D89" w:rsidRDefault="00456D89">
      <w:pPr>
        <w:rPr>
          <w:rFonts w:ascii="Times New Roman" w:hAnsi="Times New Roman"/>
          <w:lang w:eastAsia="zh-CN"/>
        </w:rPr>
      </w:pPr>
    </w:p>
    <w:p w14:paraId="7BE56E08" w14:textId="77777777" w:rsidR="00456D89" w:rsidRDefault="00874FC0">
      <w:pPr>
        <w:pStyle w:val="Titre3"/>
      </w:pPr>
      <w:r>
        <w:t>Companies’ contributions summary</w:t>
      </w:r>
    </w:p>
    <w:p w14:paraId="7BE56E09" w14:textId="77777777" w:rsidR="00456D89" w:rsidRDefault="00874FC0">
      <w:pPr>
        <w:rPr>
          <w:rFonts w:ascii="Times New Roman" w:hAnsi="Times New Roman"/>
          <w:lang w:eastAsia="zh-CN"/>
        </w:rPr>
      </w:pPr>
      <w:r>
        <w:rPr>
          <w:rFonts w:ascii="Times New Roman" w:hAnsi="Times New Roman"/>
          <w:lang w:eastAsia="zh-CN"/>
        </w:rPr>
        <w:t>Here are the companies' views regarding the number of PDCCH repetitions:</w:t>
      </w:r>
    </w:p>
    <w:p w14:paraId="7BE56E0A" w14:textId="77777777" w:rsidR="00456D89" w:rsidRDefault="00456D89">
      <w:pPr>
        <w:rPr>
          <w:rFonts w:ascii="Times New Roman" w:hAnsi="Times New Roman"/>
          <w:lang w:eastAsia="zh-CN"/>
        </w:rPr>
      </w:pPr>
    </w:p>
    <w:tbl>
      <w:tblPr>
        <w:tblStyle w:val="Grilledutableau"/>
        <w:tblW w:w="9608" w:type="dxa"/>
        <w:tblLayout w:type="fixed"/>
        <w:tblLook w:val="04A0" w:firstRow="1" w:lastRow="0" w:firstColumn="1" w:lastColumn="0" w:noHBand="0" w:noVBand="1"/>
      </w:tblPr>
      <w:tblGrid>
        <w:gridCol w:w="1119"/>
        <w:gridCol w:w="8489"/>
      </w:tblGrid>
      <w:tr w:rsidR="00456D89" w14:paraId="7BE56E0F" w14:textId="77777777">
        <w:tc>
          <w:tcPr>
            <w:tcW w:w="1119" w:type="dxa"/>
          </w:tcPr>
          <w:p w14:paraId="7BE56E0B" w14:textId="77777777" w:rsidR="00456D89" w:rsidRDefault="00874FC0">
            <w:pPr>
              <w:rPr>
                <w:rFonts w:ascii="Times New Roman" w:hAnsi="Times New Roman"/>
                <w:lang w:eastAsia="zh-CN"/>
              </w:rPr>
            </w:pPr>
            <w:r>
              <w:rPr>
                <w:rFonts w:ascii="Times New Roman" w:hAnsi="Times New Roman"/>
                <w:lang w:eastAsia="zh-CN"/>
              </w:rPr>
              <w:t>Thales</w:t>
            </w:r>
          </w:p>
          <w:p w14:paraId="7BE56E0C" w14:textId="77777777" w:rsidR="00456D89" w:rsidRDefault="00456D89">
            <w:pPr>
              <w:rPr>
                <w:rFonts w:ascii="Times New Roman" w:hAnsi="Times New Roman"/>
                <w:lang w:eastAsia="zh-CN"/>
              </w:rPr>
            </w:pPr>
          </w:p>
        </w:tc>
        <w:tc>
          <w:tcPr>
            <w:tcW w:w="8489" w:type="dxa"/>
          </w:tcPr>
          <w:p w14:paraId="7BE56E0D" w14:textId="77777777" w:rsidR="00456D89" w:rsidRDefault="00874FC0">
            <w:pPr>
              <w:rPr>
                <w:rFonts w:ascii="Times New Roman" w:hAnsi="Times New Roman"/>
                <w:lang w:eastAsia="zh-CN"/>
              </w:rPr>
            </w:pPr>
            <w:r>
              <w:rPr>
                <w:rFonts w:ascii="Times New Roman" w:hAnsi="Times New Roman"/>
                <w:lang w:eastAsia="zh-CN"/>
              </w:rPr>
              <w:t>Proposes enhancing PDCCH with a target coverage gap reduction of 2 dB, suggesting that two repetitions would be sufficient for meeting the required link-level enhancements.</w:t>
            </w:r>
          </w:p>
          <w:p w14:paraId="7BE56E0E" w14:textId="77777777" w:rsidR="00456D89" w:rsidRDefault="00456D89">
            <w:pPr>
              <w:rPr>
                <w:rFonts w:ascii="Times New Roman" w:hAnsi="Times New Roman"/>
                <w:lang w:eastAsia="zh-CN"/>
              </w:rPr>
            </w:pPr>
          </w:p>
        </w:tc>
      </w:tr>
      <w:tr w:rsidR="00456D89" w14:paraId="7BE56E14" w14:textId="77777777">
        <w:tc>
          <w:tcPr>
            <w:tcW w:w="1119" w:type="dxa"/>
          </w:tcPr>
          <w:p w14:paraId="7BE56E10" w14:textId="77777777" w:rsidR="00456D89" w:rsidRDefault="00874FC0">
            <w:pPr>
              <w:rPr>
                <w:rFonts w:ascii="Times New Roman" w:hAnsi="Times New Roman"/>
                <w:lang w:eastAsia="zh-CN"/>
              </w:rPr>
            </w:pPr>
            <w:r>
              <w:rPr>
                <w:rFonts w:ascii="Times New Roman" w:hAnsi="Times New Roman"/>
                <w:lang w:eastAsia="zh-CN"/>
              </w:rPr>
              <w:t>ZTE</w:t>
            </w:r>
          </w:p>
          <w:p w14:paraId="7BE56E11" w14:textId="77777777" w:rsidR="00456D89" w:rsidRDefault="00456D89">
            <w:pPr>
              <w:rPr>
                <w:rFonts w:ascii="Times New Roman" w:hAnsi="Times New Roman"/>
                <w:lang w:eastAsia="zh-CN"/>
              </w:rPr>
            </w:pPr>
          </w:p>
        </w:tc>
        <w:tc>
          <w:tcPr>
            <w:tcW w:w="8489" w:type="dxa"/>
          </w:tcPr>
          <w:p w14:paraId="7BE56E12" w14:textId="77777777" w:rsidR="00456D89" w:rsidRDefault="00874FC0">
            <w:pPr>
              <w:rPr>
                <w:rFonts w:ascii="Times New Roman" w:hAnsi="Times New Roman"/>
                <w:lang w:eastAsia="zh-CN"/>
              </w:rPr>
            </w:pPr>
            <w:r>
              <w:rPr>
                <w:rFonts w:ascii="Times New Roman" w:hAnsi="Times New Roman"/>
                <w:lang w:eastAsia="zh-CN"/>
              </w:rPr>
              <w:t>Observes that PDCCH with 2 repetitions is enough to achieve the target CNR for link-level enhancement.</w:t>
            </w:r>
          </w:p>
          <w:p w14:paraId="7BE56E13" w14:textId="77777777" w:rsidR="00456D89" w:rsidRDefault="00456D89">
            <w:pPr>
              <w:rPr>
                <w:rFonts w:ascii="Times New Roman" w:hAnsi="Times New Roman"/>
                <w:lang w:eastAsia="zh-CN"/>
              </w:rPr>
            </w:pPr>
          </w:p>
        </w:tc>
      </w:tr>
      <w:tr w:rsidR="00456D89" w14:paraId="7BE56E19" w14:textId="77777777">
        <w:tc>
          <w:tcPr>
            <w:tcW w:w="1119" w:type="dxa"/>
          </w:tcPr>
          <w:p w14:paraId="7BE56E15" w14:textId="77777777" w:rsidR="00456D89" w:rsidRDefault="00874FC0">
            <w:pPr>
              <w:rPr>
                <w:rFonts w:ascii="Times New Roman" w:hAnsi="Times New Roman"/>
                <w:lang w:eastAsia="zh-CN"/>
              </w:rPr>
            </w:pPr>
            <w:r>
              <w:rPr>
                <w:rFonts w:ascii="Times New Roman" w:hAnsi="Times New Roman"/>
                <w:lang w:eastAsia="zh-CN"/>
              </w:rPr>
              <w:lastRenderedPageBreak/>
              <w:t>vivo</w:t>
            </w:r>
          </w:p>
          <w:p w14:paraId="7BE56E16" w14:textId="77777777" w:rsidR="00456D89" w:rsidRDefault="00456D89">
            <w:pPr>
              <w:rPr>
                <w:rFonts w:ascii="Times New Roman" w:hAnsi="Times New Roman"/>
                <w:lang w:eastAsia="zh-CN"/>
              </w:rPr>
            </w:pPr>
          </w:p>
        </w:tc>
        <w:tc>
          <w:tcPr>
            <w:tcW w:w="8489" w:type="dxa"/>
          </w:tcPr>
          <w:p w14:paraId="7BE56E17" w14:textId="77777777" w:rsidR="00456D89" w:rsidRDefault="00874FC0">
            <w:pPr>
              <w:rPr>
                <w:rFonts w:ascii="Times New Roman" w:hAnsi="Times New Roman"/>
                <w:lang w:eastAsia="zh-CN"/>
              </w:rPr>
            </w:pPr>
            <w:r>
              <w:rPr>
                <w:rFonts w:ascii="Times New Roman" w:hAnsi="Times New Roman"/>
                <w:lang w:eastAsia="zh-CN"/>
              </w:rPr>
              <w:t xml:space="preserve">Observes that the target for link-level enhancements for PDCCH is 2 </w:t>
            </w:r>
            <w:proofErr w:type="spellStart"/>
            <w:r>
              <w:rPr>
                <w:rFonts w:ascii="Times New Roman" w:hAnsi="Times New Roman"/>
                <w:lang w:eastAsia="zh-CN"/>
              </w:rPr>
              <w:t>dB.</w:t>
            </w:r>
            <w:proofErr w:type="spellEnd"/>
          </w:p>
          <w:p w14:paraId="7BE56E18" w14:textId="77777777" w:rsidR="00456D89" w:rsidRDefault="00456D89">
            <w:pPr>
              <w:rPr>
                <w:rFonts w:ascii="Times New Roman" w:hAnsi="Times New Roman"/>
                <w:lang w:eastAsia="zh-CN"/>
              </w:rPr>
            </w:pPr>
          </w:p>
        </w:tc>
      </w:tr>
      <w:tr w:rsidR="00456D89" w14:paraId="7BE56E1D" w14:textId="77777777">
        <w:tc>
          <w:tcPr>
            <w:tcW w:w="1119" w:type="dxa"/>
          </w:tcPr>
          <w:p w14:paraId="7BE56E1A" w14:textId="77777777" w:rsidR="00456D89" w:rsidRDefault="00874FC0">
            <w:pPr>
              <w:rPr>
                <w:rFonts w:ascii="Times New Roman" w:hAnsi="Times New Roman"/>
                <w:lang w:eastAsia="zh-CN"/>
              </w:rPr>
            </w:pPr>
            <w:r>
              <w:rPr>
                <w:rFonts w:ascii="Times New Roman" w:hAnsi="Times New Roman"/>
                <w:lang w:eastAsia="zh-CN"/>
              </w:rPr>
              <w:t>LG</w:t>
            </w:r>
          </w:p>
          <w:p w14:paraId="7BE56E1B" w14:textId="77777777" w:rsidR="00456D89" w:rsidRDefault="00456D89">
            <w:pPr>
              <w:rPr>
                <w:rFonts w:ascii="Times New Roman" w:hAnsi="Times New Roman"/>
                <w:lang w:eastAsia="zh-CN"/>
              </w:rPr>
            </w:pPr>
          </w:p>
        </w:tc>
        <w:tc>
          <w:tcPr>
            <w:tcW w:w="8489" w:type="dxa"/>
          </w:tcPr>
          <w:p w14:paraId="7BE56E1C" w14:textId="77777777" w:rsidR="00456D89" w:rsidRDefault="00874FC0">
            <w:pPr>
              <w:rPr>
                <w:rFonts w:ascii="Times New Roman" w:hAnsi="Times New Roman"/>
                <w:lang w:eastAsia="zh-CN"/>
              </w:rPr>
            </w:pPr>
            <w:r>
              <w:rPr>
                <w:rFonts w:ascii="Times New Roman" w:hAnsi="Times New Roman"/>
                <w:lang w:eastAsia="zh-CN"/>
              </w:rPr>
              <w:t>The PDCCH candidates are in two or more consecutive PDCCH monitoring occasions in a search space</w:t>
            </w:r>
          </w:p>
        </w:tc>
      </w:tr>
      <w:tr w:rsidR="00456D89" w14:paraId="7BE56E22" w14:textId="77777777">
        <w:tc>
          <w:tcPr>
            <w:tcW w:w="1119" w:type="dxa"/>
          </w:tcPr>
          <w:p w14:paraId="7BE56E1E" w14:textId="77777777" w:rsidR="00456D89" w:rsidRDefault="00874FC0">
            <w:pPr>
              <w:rPr>
                <w:rFonts w:ascii="Times New Roman" w:hAnsi="Times New Roman"/>
                <w:lang w:eastAsia="zh-CN"/>
              </w:rPr>
            </w:pPr>
            <w:r>
              <w:rPr>
                <w:rFonts w:ascii="Times New Roman" w:hAnsi="Times New Roman"/>
                <w:lang w:eastAsia="zh-CN"/>
              </w:rPr>
              <w:t>Apple</w:t>
            </w:r>
          </w:p>
          <w:p w14:paraId="7BE56E1F" w14:textId="77777777" w:rsidR="00456D89" w:rsidRDefault="00456D89">
            <w:pPr>
              <w:rPr>
                <w:rFonts w:ascii="Times New Roman" w:hAnsi="Times New Roman"/>
                <w:lang w:eastAsia="zh-CN"/>
              </w:rPr>
            </w:pPr>
          </w:p>
        </w:tc>
        <w:tc>
          <w:tcPr>
            <w:tcW w:w="8489" w:type="dxa"/>
          </w:tcPr>
          <w:p w14:paraId="7BE56E20" w14:textId="77777777" w:rsidR="00456D89" w:rsidRDefault="00874FC0">
            <w:pPr>
              <w:rPr>
                <w:rFonts w:ascii="Times New Roman" w:hAnsi="Times New Roman"/>
                <w:lang w:eastAsia="zh-CN"/>
              </w:rPr>
            </w:pPr>
            <w:r>
              <w:rPr>
                <w:rFonts w:ascii="Times New Roman" w:hAnsi="Times New Roman"/>
                <w:lang w:eastAsia="zh-CN"/>
              </w:rPr>
              <w:t>Notes that DCI format optimization either increases the DCI format size budget or raises backward compatibility issues, and cannot close a 2 dB coverage gap for PDCCH.</w:t>
            </w:r>
          </w:p>
          <w:p w14:paraId="7BE56E21" w14:textId="77777777" w:rsidR="00456D89" w:rsidRDefault="00456D89">
            <w:pPr>
              <w:rPr>
                <w:rFonts w:ascii="Times New Roman" w:hAnsi="Times New Roman"/>
                <w:lang w:eastAsia="zh-CN"/>
              </w:rPr>
            </w:pPr>
          </w:p>
        </w:tc>
      </w:tr>
      <w:tr w:rsidR="00456D89" w14:paraId="7BE56E27" w14:textId="77777777">
        <w:tc>
          <w:tcPr>
            <w:tcW w:w="1119" w:type="dxa"/>
          </w:tcPr>
          <w:p w14:paraId="7BE56E23" w14:textId="77777777" w:rsidR="00456D89" w:rsidRDefault="00874FC0">
            <w:pPr>
              <w:rPr>
                <w:rFonts w:ascii="Times New Roman" w:hAnsi="Times New Roman"/>
                <w:lang w:eastAsia="zh-CN"/>
              </w:rPr>
            </w:pPr>
            <w:r>
              <w:rPr>
                <w:rFonts w:ascii="Times New Roman" w:hAnsi="Times New Roman"/>
                <w:lang w:eastAsia="zh-CN"/>
              </w:rPr>
              <w:t>OPPO</w:t>
            </w:r>
          </w:p>
          <w:p w14:paraId="7BE56E24" w14:textId="77777777" w:rsidR="00456D89" w:rsidRDefault="00456D89">
            <w:pPr>
              <w:rPr>
                <w:rFonts w:ascii="Times New Roman" w:hAnsi="Times New Roman"/>
                <w:lang w:eastAsia="zh-CN"/>
              </w:rPr>
            </w:pPr>
          </w:p>
        </w:tc>
        <w:tc>
          <w:tcPr>
            <w:tcW w:w="8489" w:type="dxa"/>
          </w:tcPr>
          <w:p w14:paraId="7BE56E25" w14:textId="77777777" w:rsidR="00456D89" w:rsidRDefault="00874FC0">
            <w:pPr>
              <w:rPr>
                <w:rFonts w:ascii="Times New Roman" w:hAnsi="Times New Roman"/>
                <w:lang w:eastAsia="zh-CN"/>
              </w:rPr>
            </w:pPr>
            <w:r>
              <w:rPr>
                <w:rFonts w:ascii="Times New Roman" w:hAnsi="Times New Roman"/>
                <w:lang w:eastAsia="zh-CN"/>
              </w:rPr>
              <w:t>Proposes supporting PDCCH repetition with a repetition factor of 2 for PDCCH CSS link level enhancement.</w:t>
            </w:r>
          </w:p>
          <w:p w14:paraId="7BE56E26" w14:textId="77777777" w:rsidR="00456D89" w:rsidRDefault="00456D89">
            <w:pPr>
              <w:rPr>
                <w:rFonts w:ascii="Times New Roman" w:hAnsi="Times New Roman"/>
                <w:lang w:eastAsia="zh-CN"/>
              </w:rPr>
            </w:pPr>
          </w:p>
        </w:tc>
      </w:tr>
      <w:tr w:rsidR="00456D89" w14:paraId="7BE56E2D" w14:textId="77777777">
        <w:tc>
          <w:tcPr>
            <w:tcW w:w="1119" w:type="dxa"/>
          </w:tcPr>
          <w:p w14:paraId="7BE56E28" w14:textId="77777777" w:rsidR="00456D89" w:rsidRDefault="00874FC0">
            <w:pPr>
              <w:rPr>
                <w:rFonts w:ascii="Times New Roman" w:hAnsi="Times New Roman"/>
                <w:lang w:eastAsia="zh-CN"/>
              </w:rPr>
            </w:pPr>
            <w:r>
              <w:rPr>
                <w:rFonts w:ascii="Times New Roman" w:hAnsi="Times New Roman"/>
                <w:lang w:eastAsia="zh-CN"/>
              </w:rPr>
              <w:t>Ericsson</w:t>
            </w:r>
          </w:p>
          <w:p w14:paraId="7BE56E29" w14:textId="77777777" w:rsidR="00456D89" w:rsidRDefault="00456D89">
            <w:pPr>
              <w:rPr>
                <w:rFonts w:ascii="Times New Roman" w:hAnsi="Times New Roman"/>
                <w:lang w:eastAsia="zh-CN"/>
              </w:rPr>
            </w:pPr>
          </w:p>
        </w:tc>
        <w:tc>
          <w:tcPr>
            <w:tcW w:w="8489" w:type="dxa"/>
          </w:tcPr>
          <w:p w14:paraId="7BE56E2A" w14:textId="77777777" w:rsidR="00456D89" w:rsidRDefault="00874FC0">
            <w:pPr>
              <w:rPr>
                <w:rFonts w:ascii="Times New Roman" w:hAnsi="Times New Roman"/>
                <w:lang w:eastAsia="zh-CN"/>
              </w:rPr>
            </w:pPr>
            <w:r>
              <w:rPr>
                <w:rFonts w:ascii="Times New Roman" w:hAnsi="Times New Roman"/>
                <w:lang w:eastAsia="zh-CN"/>
              </w:rPr>
              <w:t>Proposes determining the number of repetitions needed for Type0-PDCCH CSS to meet the required SNR target.</w:t>
            </w:r>
          </w:p>
          <w:p w14:paraId="7BE56E2B" w14:textId="77777777" w:rsidR="00456D89" w:rsidRDefault="00874FC0">
            <w:pPr>
              <w:rPr>
                <w:rFonts w:ascii="Times New Roman" w:hAnsi="Times New Roman"/>
                <w:lang w:eastAsia="zh-CN"/>
              </w:rPr>
            </w:pPr>
            <w:r>
              <w:rPr>
                <w:rFonts w:ascii="Times New Roman" w:hAnsi="Times New Roman"/>
                <w:lang w:eastAsia="zh-CN"/>
              </w:rPr>
              <w:t>Discusses options for indicating PDCCH repetitions in PBCH and suggests an explicit indication mechanism if more than 2 repetitions are required.</w:t>
            </w:r>
          </w:p>
          <w:p w14:paraId="7BE56E2C" w14:textId="77777777" w:rsidR="00456D89" w:rsidRDefault="00456D89">
            <w:pPr>
              <w:rPr>
                <w:rFonts w:ascii="Times New Roman" w:hAnsi="Times New Roman"/>
                <w:lang w:eastAsia="zh-CN"/>
              </w:rPr>
            </w:pPr>
          </w:p>
        </w:tc>
      </w:tr>
      <w:tr w:rsidR="00456D89" w14:paraId="7BE56E32" w14:textId="77777777">
        <w:tc>
          <w:tcPr>
            <w:tcW w:w="1119" w:type="dxa"/>
          </w:tcPr>
          <w:p w14:paraId="7BE56E2E" w14:textId="77777777" w:rsidR="00456D89" w:rsidRDefault="00874FC0">
            <w:pPr>
              <w:rPr>
                <w:rFonts w:ascii="Times New Roman" w:hAnsi="Times New Roman"/>
                <w:lang w:eastAsia="zh-CN"/>
              </w:rPr>
            </w:pPr>
            <w:r>
              <w:rPr>
                <w:rFonts w:ascii="Times New Roman" w:hAnsi="Times New Roman"/>
                <w:lang w:eastAsia="zh-CN"/>
              </w:rPr>
              <w:t>Panasonic</w:t>
            </w:r>
          </w:p>
          <w:p w14:paraId="7BE56E2F" w14:textId="77777777" w:rsidR="00456D89" w:rsidRDefault="00456D89">
            <w:pPr>
              <w:rPr>
                <w:rFonts w:ascii="Times New Roman" w:hAnsi="Times New Roman"/>
                <w:lang w:eastAsia="zh-CN"/>
              </w:rPr>
            </w:pPr>
          </w:p>
        </w:tc>
        <w:tc>
          <w:tcPr>
            <w:tcW w:w="8489" w:type="dxa"/>
          </w:tcPr>
          <w:p w14:paraId="7BE56E30" w14:textId="77777777" w:rsidR="00456D89" w:rsidRDefault="00874FC0">
            <w:pPr>
              <w:rPr>
                <w:rFonts w:ascii="Times New Roman" w:hAnsi="Times New Roman"/>
                <w:lang w:eastAsia="zh-CN"/>
              </w:rPr>
            </w:pPr>
            <w:r>
              <w:rPr>
                <w:rFonts w:ascii="Times New Roman" w:hAnsi="Times New Roman"/>
                <w:lang w:eastAsia="zh-CN"/>
              </w:rPr>
              <w:t>Suggests intra-slot PDCCH repetition with up to two repetitions as in Rel-17 multi-TRP, allowing the UE to perform blind decoding attempts after combining CORESETs if PDCCH repetition is adopted.</w:t>
            </w:r>
          </w:p>
          <w:p w14:paraId="7BE56E31" w14:textId="77777777" w:rsidR="00456D89" w:rsidRDefault="00456D89">
            <w:pPr>
              <w:rPr>
                <w:rFonts w:ascii="Times New Roman" w:hAnsi="Times New Roman"/>
                <w:lang w:eastAsia="zh-CN"/>
              </w:rPr>
            </w:pPr>
          </w:p>
        </w:tc>
      </w:tr>
      <w:tr w:rsidR="00456D89" w14:paraId="7BE56E37" w14:textId="77777777">
        <w:tc>
          <w:tcPr>
            <w:tcW w:w="1119" w:type="dxa"/>
          </w:tcPr>
          <w:p w14:paraId="7BE56E33" w14:textId="77777777" w:rsidR="00456D89" w:rsidRDefault="00874FC0">
            <w:pPr>
              <w:rPr>
                <w:rFonts w:ascii="Times New Roman" w:hAnsi="Times New Roman"/>
                <w:lang w:eastAsia="zh-CN"/>
              </w:rPr>
            </w:pPr>
            <w:r>
              <w:rPr>
                <w:rFonts w:ascii="Times New Roman" w:hAnsi="Times New Roman"/>
                <w:lang w:eastAsia="zh-CN"/>
              </w:rPr>
              <w:t>Qualcomm</w:t>
            </w:r>
          </w:p>
          <w:p w14:paraId="7BE56E34" w14:textId="77777777" w:rsidR="00456D89" w:rsidRDefault="00456D89">
            <w:pPr>
              <w:rPr>
                <w:rFonts w:ascii="Times New Roman" w:hAnsi="Times New Roman"/>
                <w:lang w:eastAsia="zh-CN"/>
              </w:rPr>
            </w:pPr>
          </w:p>
        </w:tc>
        <w:tc>
          <w:tcPr>
            <w:tcW w:w="8489" w:type="dxa"/>
          </w:tcPr>
          <w:p w14:paraId="7BE56E35" w14:textId="77777777" w:rsidR="00456D89" w:rsidRDefault="00874FC0">
            <w:pPr>
              <w:rPr>
                <w:rFonts w:ascii="Times New Roman" w:hAnsi="Times New Roman"/>
                <w:lang w:eastAsia="zh-CN"/>
              </w:rPr>
            </w:pPr>
            <w:r>
              <w:rPr>
                <w:rFonts w:ascii="Times New Roman" w:hAnsi="Times New Roman"/>
                <w:lang w:eastAsia="zh-CN"/>
              </w:rPr>
              <w:t>Supports UE PDCCH decoding for SIB1 by assuming the PDCCH is repeated in two consecutive slots with the same aggregation level and candidate index.</w:t>
            </w:r>
          </w:p>
          <w:p w14:paraId="7BE56E36" w14:textId="77777777" w:rsidR="00456D89" w:rsidRDefault="00456D89">
            <w:pPr>
              <w:rPr>
                <w:rFonts w:ascii="Times New Roman" w:hAnsi="Times New Roman"/>
                <w:lang w:eastAsia="zh-CN"/>
              </w:rPr>
            </w:pPr>
          </w:p>
        </w:tc>
      </w:tr>
      <w:tr w:rsidR="00456D89" w14:paraId="7BE56E3C" w14:textId="77777777">
        <w:tc>
          <w:tcPr>
            <w:tcW w:w="1119" w:type="dxa"/>
          </w:tcPr>
          <w:p w14:paraId="7BE56E38" w14:textId="77777777" w:rsidR="00456D89" w:rsidRDefault="00874FC0">
            <w:pPr>
              <w:rPr>
                <w:rFonts w:ascii="Times New Roman" w:hAnsi="Times New Roman"/>
                <w:lang w:eastAsia="zh-CN"/>
              </w:rPr>
            </w:pPr>
            <w:r>
              <w:rPr>
                <w:rFonts w:ascii="Times New Roman" w:hAnsi="Times New Roman"/>
                <w:lang w:eastAsia="zh-CN"/>
              </w:rPr>
              <w:t>MediaTek</w:t>
            </w:r>
          </w:p>
          <w:p w14:paraId="7BE56E39" w14:textId="77777777" w:rsidR="00456D89" w:rsidRDefault="00456D89">
            <w:pPr>
              <w:rPr>
                <w:rFonts w:ascii="Times New Roman" w:hAnsi="Times New Roman"/>
                <w:lang w:eastAsia="zh-CN"/>
              </w:rPr>
            </w:pPr>
          </w:p>
        </w:tc>
        <w:tc>
          <w:tcPr>
            <w:tcW w:w="8489" w:type="dxa"/>
          </w:tcPr>
          <w:p w14:paraId="7BE56E3A" w14:textId="77777777" w:rsidR="00456D89" w:rsidRDefault="00874FC0">
            <w:pPr>
              <w:rPr>
                <w:rFonts w:ascii="Times New Roman" w:hAnsi="Times New Roman"/>
                <w:lang w:eastAsia="zh-CN"/>
              </w:rPr>
            </w:pPr>
            <w:r>
              <w:rPr>
                <w:rFonts w:ascii="Times New Roman" w:hAnsi="Times New Roman"/>
                <w:lang w:eastAsia="zh-CN"/>
              </w:rPr>
              <w:t>Proposes considering a maximum of 2 repetitions for PDCCH or a maximum extension to 4 OFDM symbols of CORESET length.</w:t>
            </w:r>
          </w:p>
          <w:p w14:paraId="7BE56E3B" w14:textId="77777777" w:rsidR="00456D89" w:rsidRDefault="00456D89">
            <w:pPr>
              <w:rPr>
                <w:rFonts w:ascii="Times New Roman" w:hAnsi="Times New Roman"/>
                <w:lang w:eastAsia="zh-CN"/>
              </w:rPr>
            </w:pPr>
          </w:p>
        </w:tc>
      </w:tr>
      <w:tr w:rsidR="00456D89" w14:paraId="7BE56E41" w14:textId="77777777">
        <w:tc>
          <w:tcPr>
            <w:tcW w:w="1119" w:type="dxa"/>
          </w:tcPr>
          <w:p w14:paraId="7BE56E3D" w14:textId="77777777" w:rsidR="00456D89" w:rsidRDefault="00874FC0">
            <w:pPr>
              <w:rPr>
                <w:rFonts w:ascii="Times New Roman" w:hAnsi="Times New Roman"/>
                <w:lang w:eastAsia="zh-CN"/>
              </w:rPr>
            </w:pPr>
            <w:r>
              <w:rPr>
                <w:rFonts w:ascii="Times New Roman" w:hAnsi="Times New Roman"/>
                <w:lang w:eastAsia="zh-CN"/>
              </w:rPr>
              <w:t>Nokia</w:t>
            </w:r>
          </w:p>
          <w:p w14:paraId="7BE56E3E" w14:textId="77777777" w:rsidR="00456D89" w:rsidRDefault="00456D89">
            <w:pPr>
              <w:rPr>
                <w:rFonts w:ascii="Times New Roman" w:hAnsi="Times New Roman"/>
                <w:lang w:eastAsia="zh-CN"/>
              </w:rPr>
            </w:pPr>
          </w:p>
        </w:tc>
        <w:tc>
          <w:tcPr>
            <w:tcW w:w="8489" w:type="dxa"/>
          </w:tcPr>
          <w:p w14:paraId="7BE56E3F" w14:textId="77777777" w:rsidR="00456D89" w:rsidRDefault="00874FC0">
            <w:pPr>
              <w:rPr>
                <w:rFonts w:ascii="Times New Roman" w:hAnsi="Times New Roman"/>
                <w:lang w:eastAsia="zh-CN"/>
              </w:rPr>
            </w:pPr>
            <w:r>
              <w:rPr>
                <w:rFonts w:ascii="Times New Roman" w:hAnsi="Times New Roman"/>
                <w:lang w:eastAsia="zh-CN"/>
              </w:rPr>
              <w:t>Suggests using non-overlapping slots n_0 and n_0+1 for Type0-PDCCH repetition and discusses supporting combinations of intra-slot and inter-slot repetitions if high numbers of repetitions are required for Type0-PDCCH.</w:t>
            </w:r>
          </w:p>
          <w:p w14:paraId="7BE56E40" w14:textId="77777777" w:rsidR="00456D89" w:rsidRDefault="00456D89">
            <w:pPr>
              <w:rPr>
                <w:rFonts w:ascii="Times New Roman" w:hAnsi="Times New Roman"/>
                <w:lang w:eastAsia="zh-CN"/>
              </w:rPr>
            </w:pPr>
          </w:p>
        </w:tc>
      </w:tr>
    </w:tbl>
    <w:p w14:paraId="7BE56E42" w14:textId="77777777" w:rsidR="00456D89" w:rsidRDefault="00456D89">
      <w:pPr>
        <w:rPr>
          <w:rFonts w:ascii="Times New Roman" w:hAnsi="Times New Roman"/>
          <w:lang w:eastAsia="zh-CN"/>
        </w:rPr>
      </w:pPr>
    </w:p>
    <w:p w14:paraId="7BE56E43" w14:textId="77777777" w:rsidR="00456D89" w:rsidRDefault="00456D89">
      <w:pPr>
        <w:rPr>
          <w:rFonts w:ascii="Times New Roman" w:hAnsi="Times New Roman"/>
          <w:lang w:eastAsia="zh-CN"/>
        </w:rPr>
      </w:pPr>
    </w:p>
    <w:p w14:paraId="7BE56E44" w14:textId="77777777" w:rsidR="00456D89" w:rsidRDefault="00456D89">
      <w:pPr>
        <w:rPr>
          <w:rFonts w:ascii="Times New Roman" w:hAnsi="Times New Roman"/>
          <w:lang w:eastAsia="zh-CN"/>
        </w:rPr>
      </w:pPr>
    </w:p>
    <w:p w14:paraId="7BE56E45" w14:textId="77777777" w:rsidR="00456D89" w:rsidRDefault="00456D89">
      <w:pPr>
        <w:rPr>
          <w:rFonts w:ascii="Times New Roman" w:hAnsi="Times New Roman"/>
          <w:lang w:eastAsia="zh-CN"/>
        </w:rPr>
      </w:pPr>
    </w:p>
    <w:p w14:paraId="7BE56E46" w14:textId="77777777" w:rsidR="00456D89" w:rsidRDefault="00456D89">
      <w:pPr>
        <w:rPr>
          <w:rFonts w:ascii="Times New Roman" w:hAnsi="Times New Roman"/>
          <w:lang w:eastAsia="zh-CN"/>
        </w:rPr>
      </w:pPr>
    </w:p>
    <w:p w14:paraId="7BE56E47" w14:textId="77777777" w:rsidR="00456D89" w:rsidRDefault="00456D89">
      <w:pPr>
        <w:rPr>
          <w:rFonts w:ascii="Times New Roman" w:hAnsi="Times New Roman"/>
          <w:lang w:eastAsia="zh-CN"/>
        </w:rPr>
      </w:pPr>
    </w:p>
    <w:p w14:paraId="7BE56E48" w14:textId="77777777" w:rsidR="00456D89" w:rsidRDefault="00456D89">
      <w:pPr>
        <w:rPr>
          <w:rFonts w:ascii="Times New Roman" w:hAnsi="Times New Roman"/>
          <w:lang w:eastAsia="zh-CN"/>
        </w:rPr>
      </w:pPr>
    </w:p>
    <w:p w14:paraId="7BE56E49" w14:textId="77777777" w:rsidR="00456D89" w:rsidRDefault="00456D89">
      <w:pPr>
        <w:rPr>
          <w:rFonts w:ascii="Times New Roman" w:hAnsi="Times New Roman"/>
          <w:lang w:eastAsia="zh-CN"/>
        </w:rPr>
      </w:pPr>
    </w:p>
    <w:p w14:paraId="7BE56E4A" w14:textId="77777777" w:rsidR="00456D89" w:rsidRDefault="00456D89">
      <w:pPr>
        <w:rPr>
          <w:rFonts w:ascii="Times New Roman" w:hAnsi="Times New Roman"/>
          <w:lang w:eastAsia="zh-CN"/>
        </w:rPr>
      </w:pPr>
    </w:p>
    <w:p w14:paraId="7BE56E4B" w14:textId="77777777" w:rsidR="00456D89" w:rsidRDefault="00456D89">
      <w:pPr>
        <w:rPr>
          <w:rFonts w:ascii="Times New Roman" w:hAnsi="Times New Roman"/>
          <w:lang w:eastAsia="zh-CN"/>
        </w:rPr>
      </w:pPr>
    </w:p>
    <w:p w14:paraId="7BE56E4C" w14:textId="77777777" w:rsidR="00456D89" w:rsidRDefault="00456D89">
      <w:pPr>
        <w:rPr>
          <w:rFonts w:ascii="Times New Roman" w:hAnsi="Times New Roman"/>
          <w:lang w:eastAsia="zh-CN"/>
        </w:rPr>
      </w:pPr>
    </w:p>
    <w:p w14:paraId="7BE56E4D" w14:textId="77777777" w:rsidR="00456D89" w:rsidRDefault="00874FC0">
      <w:pPr>
        <w:pStyle w:val="Titre3"/>
      </w:pPr>
      <w:r>
        <w:t xml:space="preserve">Initial proposals </w:t>
      </w:r>
    </w:p>
    <w:p w14:paraId="7BE56E4E" w14:textId="77777777" w:rsidR="00456D89" w:rsidRDefault="00874FC0">
      <w:pPr>
        <w:pStyle w:val="Titre4"/>
      </w:pPr>
      <w:r>
        <w:t>Proposal 2-2</w:t>
      </w:r>
    </w:p>
    <w:p w14:paraId="7BE56E4F" w14:textId="77777777" w:rsidR="00456D89" w:rsidRDefault="00456D89">
      <w:pPr>
        <w:rPr>
          <w:rFonts w:ascii="Times New Roman" w:hAnsi="Times New Roman"/>
          <w:lang w:eastAsia="zh-CN"/>
        </w:rPr>
      </w:pPr>
    </w:p>
    <w:p w14:paraId="7BE56E50" w14:textId="77777777" w:rsidR="00456D89" w:rsidRDefault="00874FC0">
      <w:pPr>
        <w:rPr>
          <w:rFonts w:ascii="Times New Roman" w:hAnsi="Times New Roman"/>
          <w:lang w:eastAsia="zh-CN"/>
        </w:rPr>
      </w:pPr>
      <w:r>
        <w:rPr>
          <w:rFonts w:ascii="Times New Roman" w:hAnsi="Times New Roman"/>
          <w:lang w:eastAsia="zh-CN"/>
        </w:rPr>
        <w:t>Several companies shared same view (</w:t>
      </w:r>
      <w:r>
        <w:rPr>
          <w:rFonts w:ascii="Times New Roman" w:hAnsi="Times New Roman"/>
          <w:b/>
          <w:lang w:eastAsia="zh-CN"/>
        </w:rPr>
        <w:t>Thales, ZTE, vivo, Apple, OPPO, Panasonic, Qualcomm, MediaTek</w:t>
      </w:r>
      <w:r>
        <w:rPr>
          <w:rFonts w:ascii="Times New Roman" w:hAnsi="Times New Roman"/>
          <w:lang w:eastAsia="zh-CN"/>
        </w:rPr>
        <w:t>) that 2 repetitions may be sufficient for PDCCH. Other companies (</w:t>
      </w:r>
      <w:r>
        <w:rPr>
          <w:rFonts w:ascii="Times New Roman" w:hAnsi="Times New Roman"/>
          <w:b/>
          <w:lang w:eastAsia="zh-CN"/>
        </w:rPr>
        <w:t>LG, Ericsson, Nokia</w:t>
      </w:r>
      <w:r>
        <w:rPr>
          <w:rFonts w:ascii="Times New Roman" w:hAnsi="Times New Roman"/>
          <w:lang w:eastAsia="zh-CN"/>
        </w:rPr>
        <w:t>) may consider more than 2 repetitions.</w:t>
      </w:r>
    </w:p>
    <w:p w14:paraId="7BE56E51" w14:textId="77777777" w:rsidR="00456D89" w:rsidRDefault="00456D89">
      <w:pPr>
        <w:rPr>
          <w:rFonts w:ascii="Times New Roman" w:hAnsi="Times New Roman"/>
          <w:lang w:eastAsia="zh-CN"/>
        </w:rPr>
      </w:pPr>
    </w:p>
    <w:p w14:paraId="7BE56E52" w14:textId="77777777" w:rsidR="00456D89" w:rsidRDefault="00874FC0">
      <w:pPr>
        <w:jc w:val="both"/>
        <w:rPr>
          <w:lang w:eastAsia="zh-CN"/>
        </w:rPr>
      </w:pPr>
      <w:r>
        <w:rPr>
          <w:lang w:eastAsia="zh-CN"/>
        </w:rPr>
        <w:t>Based on the above discussion, the following Initial proposal is made:</w:t>
      </w:r>
    </w:p>
    <w:p w14:paraId="7BE56E53"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E58" w14:textId="77777777">
        <w:tc>
          <w:tcPr>
            <w:tcW w:w="9611" w:type="dxa"/>
          </w:tcPr>
          <w:p w14:paraId="7BE56E54" w14:textId="77777777" w:rsidR="00456D89" w:rsidRDefault="00456D89">
            <w:pPr>
              <w:rPr>
                <w:rFonts w:ascii="Times New Roman" w:hAnsi="Times New Roman"/>
                <w:b/>
                <w:szCs w:val="20"/>
                <w:highlight w:val="yellow"/>
              </w:rPr>
            </w:pPr>
          </w:p>
          <w:p w14:paraId="7BE56E55" w14:textId="77777777" w:rsidR="00456D89" w:rsidRDefault="00874FC0">
            <w:pPr>
              <w:rPr>
                <w:rFonts w:ascii="Times New Roman" w:hAnsi="Times New Roman"/>
                <w:b/>
                <w:szCs w:val="20"/>
              </w:rPr>
            </w:pPr>
            <w:r>
              <w:rPr>
                <w:rFonts w:ascii="Times New Roman" w:hAnsi="Times New Roman"/>
                <w:b/>
                <w:szCs w:val="20"/>
                <w:highlight w:val="yellow"/>
              </w:rPr>
              <w:t>Proposal 2-2-v0</w:t>
            </w:r>
          </w:p>
          <w:p w14:paraId="7BE56E56" w14:textId="77777777" w:rsidR="00456D89" w:rsidRDefault="00874FC0">
            <w:pPr>
              <w:rPr>
                <w:b/>
                <w:szCs w:val="20"/>
              </w:rPr>
            </w:pPr>
            <w:r>
              <w:rPr>
                <w:b/>
                <w:szCs w:val="20"/>
              </w:rPr>
              <w:t xml:space="preserve">Support PDCCH repetition with a repetition factor of 2 for PDCCH CSS link level enhancement </w:t>
            </w:r>
          </w:p>
          <w:p w14:paraId="7BE56E57" w14:textId="77777777" w:rsidR="00456D89" w:rsidRDefault="00456D89">
            <w:pPr>
              <w:rPr>
                <w:rFonts w:ascii="Times New Roman" w:hAnsi="Times New Roman"/>
              </w:rPr>
            </w:pPr>
          </w:p>
        </w:tc>
      </w:tr>
    </w:tbl>
    <w:p w14:paraId="7BE56E59" w14:textId="77777777" w:rsidR="00456D89" w:rsidRDefault="00456D89">
      <w:pPr>
        <w:rPr>
          <w:rFonts w:ascii="Times New Roman" w:hAnsi="Times New Roman"/>
          <w:szCs w:val="20"/>
          <w:lang w:eastAsia="zh-CN"/>
        </w:rPr>
      </w:pPr>
    </w:p>
    <w:p w14:paraId="7BE56E5A"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w:t>
      </w:r>
      <w:r>
        <w:rPr>
          <w:rFonts w:ascii="Times New Roman" w:hAnsi="Times New Roman" w:cs="Times New Roman"/>
          <w:b w:val="0"/>
          <w:sz w:val="20"/>
          <w:szCs w:val="20"/>
        </w:rPr>
        <w:t>2</w:t>
      </w:r>
      <w:r>
        <w:rPr>
          <w:rFonts w:ascii="Times New Roman" w:hAnsi="Times New Roman"/>
          <w:b w:val="0"/>
          <w:szCs w:val="20"/>
          <w:highlight w:val="yellow"/>
        </w:rPr>
        <w:t>-v0</w:t>
      </w:r>
      <w:r>
        <w:rPr>
          <w:rFonts w:ascii="Times New Roman" w:hAnsi="Times New Roman" w:cs="Times New Roman"/>
          <w:b w:val="0"/>
          <w:sz w:val="20"/>
          <w:szCs w:val="20"/>
        </w:rPr>
        <w:t>:</w:t>
      </w:r>
    </w:p>
    <w:tbl>
      <w:tblPr>
        <w:tblStyle w:val="Grilledutableau"/>
        <w:tblW w:w="9629" w:type="dxa"/>
        <w:tblLayout w:type="fixed"/>
        <w:tblLook w:val="04A0" w:firstRow="1" w:lastRow="0" w:firstColumn="1" w:lastColumn="0" w:noHBand="0" w:noVBand="1"/>
      </w:tblPr>
      <w:tblGrid>
        <w:gridCol w:w="1554"/>
        <w:gridCol w:w="8075"/>
      </w:tblGrid>
      <w:tr w:rsidR="00456D89" w14:paraId="7BE56E5D" w14:textId="77777777">
        <w:tc>
          <w:tcPr>
            <w:tcW w:w="1554" w:type="dxa"/>
            <w:shd w:val="clear" w:color="auto" w:fill="75B91A"/>
          </w:tcPr>
          <w:p w14:paraId="7BE56E5B"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E5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E60" w14:textId="77777777">
        <w:tc>
          <w:tcPr>
            <w:tcW w:w="1554" w:type="dxa"/>
          </w:tcPr>
          <w:p w14:paraId="7BE56E5E" w14:textId="77777777" w:rsidR="00456D89" w:rsidRDefault="00874FC0">
            <w:pPr>
              <w:rPr>
                <w:rFonts w:ascii="Times New Roman" w:eastAsiaTheme="minorEastAsia" w:hAnsi="Times New Roman"/>
                <w:bCs/>
                <w:lang w:val="en-US" w:eastAsia="zh-CN"/>
              </w:rPr>
            </w:pPr>
            <w:proofErr w:type="spellStart"/>
            <w:r>
              <w:rPr>
                <w:rFonts w:ascii="Times New Roman" w:eastAsiaTheme="minorEastAsia" w:hAnsi="Times New Roman" w:hint="eastAsia"/>
                <w:bCs/>
                <w:lang w:val="en-US" w:eastAsia="zh-CN"/>
              </w:rPr>
              <w:t>Baicells</w:t>
            </w:r>
            <w:proofErr w:type="spellEnd"/>
          </w:p>
        </w:tc>
        <w:tc>
          <w:tcPr>
            <w:tcW w:w="8075" w:type="dxa"/>
          </w:tcPr>
          <w:p w14:paraId="7BE56E5F"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If RAN1 finally agree to support PDCCH repetition, then the repetition factor should be no larger than 2.</w:t>
            </w:r>
          </w:p>
        </w:tc>
      </w:tr>
      <w:tr w:rsidR="00456D89" w14:paraId="7BE56E63" w14:textId="77777777">
        <w:tc>
          <w:tcPr>
            <w:tcW w:w="1554" w:type="dxa"/>
          </w:tcPr>
          <w:p w14:paraId="7BE56E61"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8075" w:type="dxa"/>
          </w:tcPr>
          <w:p w14:paraId="7BE56E6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66" w14:textId="77777777">
        <w:tc>
          <w:tcPr>
            <w:tcW w:w="1554" w:type="dxa"/>
          </w:tcPr>
          <w:p w14:paraId="7BE56E64"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6E65"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Our view is that the baseline value can be 2 considering the coverage gap. And we also think limiting to 2 is a bit restrictive and prefer that the value can be extended considering forward </w:t>
            </w:r>
            <w:r>
              <w:rPr>
                <w:rFonts w:ascii="Times New Roman" w:eastAsiaTheme="minorEastAsia" w:hAnsi="Times New Roman"/>
                <w:lang w:eastAsia="zh-CN"/>
              </w:rPr>
              <w:t>compatibility</w:t>
            </w:r>
            <w:r>
              <w:rPr>
                <w:rFonts w:ascii="Times New Roman" w:eastAsiaTheme="minorEastAsia" w:hAnsi="Times New Roman" w:hint="eastAsia"/>
                <w:lang w:eastAsia="zh-CN"/>
              </w:rPr>
              <w:t xml:space="preserve"> and maybe other scenarios.</w:t>
            </w:r>
          </w:p>
        </w:tc>
      </w:tr>
      <w:tr w:rsidR="00456D89" w14:paraId="7BE56E69" w14:textId="77777777">
        <w:tc>
          <w:tcPr>
            <w:tcW w:w="1554" w:type="dxa"/>
          </w:tcPr>
          <w:p w14:paraId="7BE56E67" w14:textId="77777777" w:rsidR="00456D89" w:rsidRDefault="00874FC0">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S</w:t>
            </w:r>
            <w:r>
              <w:rPr>
                <w:rFonts w:ascii="Times New Roman" w:eastAsiaTheme="minorEastAsia" w:hAnsi="Times New Roman"/>
                <w:bCs/>
                <w:lang w:eastAsia="zh-CN"/>
              </w:rPr>
              <w:t>preadtrum</w:t>
            </w:r>
            <w:proofErr w:type="spellEnd"/>
          </w:p>
        </w:tc>
        <w:tc>
          <w:tcPr>
            <w:tcW w:w="8075" w:type="dxa"/>
          </w:tcPr>
          <w:p w14:paraId="7BE56E68"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456D89" w14:paraId="7BE56E6C" w14:textId="77777777">
        <w:tc>
          <w:tcPr>
            <w:tcW w:w="1554" w:type="dxa"/>
          </w:tcPr>
          <w:p w14:paraId="7BE56E6A"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E6B"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6F" w14:textId="77777777">
        <w:tc>
          <w:tcPr>
            <w:tcW w:w="1554" w:type="dxa"/>
          </w:tcPr>
          <w:p w14:paraId="7BE56E6D"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E56E6E"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E72" w14:textId="77777777">
        <w:tc>
          <w:tcPr>
            <w:tcW w:w="1554" w:type="dxa"/>
          </w:tcPr>
          <w:p w14:paraId="7BE56E70"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E71"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Support</w:t>
            </w:r>
          </w:p>
        </w:tc>
      </w:tr>
      <w:tr w:rsidR="00456D89" w14:paraId="7BE56E75" w14:textId="77777777">
        <w:tc>
          <w:tcPr>
            <w:tcW w:w="1554" w:type="dxa"/>
          </w:tcPr>
          <w:p w14:paraId="7BE56E73" w14:textId="77777777" w:rsidR="00456D89" w:rsidRDefault="00874FC0">
            <w:pPr>
              <w:rPr>
                <w:rFonts w:ascii="Times New Roman" w:eastAsia="Yu Mincho" w:hAnsi="Times New Roman"/>
                <w:bCs/>
                <w:lang w:eastAsia="ja-JP"/>
              </w:rPr>
            </w:pPr>
            <w:r>
              <w:rPr>
                <w:rFonts w:ascii="Times New Roman" w:eastAsiaTheme="minorEastAsia" w:hAnsi="Times New Roman"/>
                <w:bCs/>
                <w:lang w:eastAsia="zh-CN"/>
              </w:rPr>
              <w:t>Panasonic</w:t>
            </w:r>
          </w:p>
        </w:tc>
        <w:tc>
          <w:tcPr>
            <w:tcW w:w="8075" w:type="dxa"/>
          </w:tcPr>
          <w:p w14:paraId="7BE56E74"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Support</w:t>
            </w:r>
          </w:p>
        </w:tc>
      </w:tr>
      <w:tr w:rsidR="00456D89" w14:paraId="7BE56E78" w14:textId="77777777">
        <w:tc>
          <w:tcPr>
            <w:tcW w:w="1554" w:type="dxa"/>
          </w:tcPr>
          <w:p w14:paraId="7BE56E76"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tcPr>
          <w:p w14:paraId="7BE56E7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 if PDCCH repetition is supported.</w:t>
            </w:r>
          </w:p>
        </w:tc>
      </w:tr>
      <w:tr w:rsidR="00456D89" w14:paraId="7BE56E7B" w14:textId="77777777">
        <w:tc>
          <w:tcPr>
            <w:tcW w:w="1554" w:type="dxa"/>
          </w:tcPr>
          <w:p w14:paraId="7BE56E79"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6E7A"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E7E" w14:textId="77777777">
        <w:tc>
          <w:tcPr>
            <w:tcW w:w="1554" w:type="dxa"/>
          </w:tcPr>
          <w:p w14:paraId="7BE56E7C"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E7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w:t>
            </w:r>
            <w:r>
              <w:rPr>
                <w:rFonts w:ascii="Times New Roman" w:eastAsiaTheme="minorEastAsia" w:hAnsi="Times New Roman" w:hint="eastAsia"/>
                <w:lang w:eastAsia="zh-CN"/>
              </w:rPr>
              <w:t xml:space="preserve">hough no </w:t>
            </w:r>
            <w:r>
              <w:rPr>
                <w:rFonts w:ascii="Times New Roman" w:eastAsiaTheme="minorEastAsia" w:hAnsi="Times New Roman"/>
                <w:lang w:eastAsia="zh-CN"/>
              </w:rPr>
              <w:t>specific</w:t>
            </w:r>
            <w:r>
              <w:rPr>
                <w:rFonts w:ascii="Times New Roman" w:eastAsiaTheme="minorEastAsia" w:hAnsi="Times New Roman" w:hint="eastAsia"/>
                <w:lang w:eastAsia="zh-CN"/>
              </w:rPr>
              <w:t xml:space="preserve"> proposal is drew from our </w:t>
            </w:r>
            <w:r>
              <w:rPr>
                <w:rFonts w:ascii="Times New Roman" w:eastAsiaTheme="minorEastAsia" w:hAnsi="Times New Roman"/>
                <w:lang w:eastAsia="zh-CN"/>
              </w:rPr>
              <w:t>contribution</w:t>
            </w:r>
            <w:r>
              <w:rPr>
                <w:rFonts w:ascii="Times New Roman" w:eastAsiaTheme="minorEastAsia" w:hAnsi="Times New Roman" w:hint="eastAsia"/>
                <w:lang w:eastAsia="zh-CN"/>
              </w:rPr>
              <w:t>, based on the link budget and the assumption of target CNR -8</w:t>
            </w:r>
            <w:r>
              <w:rPr>
                <w:rFonts w:ascii="Times New Roman" w:eastAsiaTheme="minorEastAsia" w:hAnsi="Times New Roman"/>
                <w:lang w:eastAsia="zh-CN"/>
              </w:rPr>
              <w:t>Db</w:t>
            </w:r>
            <w:r>
              <w:rPr>
                <w:rFonts w:ascii="Times New Roman" w:eastAsiaTheme="minorEastAsia" w:hAnsi="Times New Roman" w:hint="eastAsia"/>
                <w:lang w:eastAsia="zh-CN"/>
              </w:rPr>
              <w:t xml:space="preserve">, repetition factor 2 is sufficient. </w:t>
            </w:r>
          </w:p>
        </w:tc>
      </w:tr>
      <w:tr w:rsidR="00456D89" w14:paraId="7BE56E81" w14:textId="77777777">
        <w:tc>
          <w:tcPr>
            <w:tcW w:w="1554" w:type="dxa"/>
          </w:tcPr>
          <w:p w14:paraId="7BE56E7F"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E8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84" w14:textId="77777777">
        <w:tc>
          <w:tcPr>
            <w:tcW w:w="1554" w:type="dxa"/>
          </w:tcPr>
          <w:p w14:paraId="7BE56E8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E8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87" w14:textId="77777777">
        <w:tc>
          <w:tcPr>
            <w:tcW w:w="1554" w:type="dxa"/>
          </w:tcPr>
          <w:p w14:paraId="7BE56E85"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6E8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8A" w14:textId="77777777">
        <w:tc>
          <w:tcPr>
            <w:tcW w:w="1554" w:type="dxa"/>
          </w:tcPr>
          <w:p w14:paraId="7BE56E88" w14:textId="77777777" w:rsidR="00456D89" w:rsidRDefault="00874FC0">
            <w:pPr>
              <w:rPr>
                <w:rFonts w:ascii="Times New Roman" w:eastAsiaTheme="minorEastAsia" w:hAnsi="Times New Roman"/>
                <w:bCs/>
                <w:lang w:val="en-US" w:eastAsia="zh-CN"/>
              </w:rPr>
            </w:pPr>
            <w:proofErr w:type="spellStart"/>
            <w:r>
              <w:rPr>
                <w:rFonts w:ascii="Times New Roman" w:eastAsiaTheme="minorEastAsia" w:hAnsi="Times New Roman"/>
                <w:bCs/>
                <w:lang w:val="en-US" w:eastAsia="zh-CN"/>
              </w:rPr>
              <w:t>CEWiT</w:t>
            </w:r>
            <w:proofErr w:type="spellEnd"/>
          </w:p>
        </w:tc>
        <w:tc>
          <w:tcPr>
            <w:tcW w:w="8075" w:type="dxa"/>
          </w:tcPr>
          <w:p w14:paraId="7BE56E8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We can consider at least 2 repetitions instead of limiting it to exactly 2 repetitions. Exact number can be considered during normative phase. </w:t>
            </w:r>
          </w:p>
        </w:tc>
      </w:tr>
      <w:tr w:rsidR="00456D89" w14:paraId="7BE56E8D" w14:textId="77777777">
        <w:tc>
          <w:tcPr>
            <w:tcW w:w="1554" w:type="dxa"/>
          </w:tcPr>
          <w:p w14:paraId="7BE56E8B"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6E8C"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6E90" w14:textId="77777777">
        <w:tc>
          <w:tcPr>
            <w:tcW w:w="1554" w:type="dxa"/>
          </w:tcPr>
          <w:p w14:paraId="7BE56E8E" w14:textId="77777777" w:rsidR="00456D89" w:rsidRDefault="00874FC0">
            <w:pPr>
              <w:rPr>
                <w:rFonts w:ascii="Times New Roman" w:eastAsiaTheme="minorEastAsia"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6E8F" w14:textId="77777777" w:rsidR="00456D89" w:rsidRDefault="00874FC0">
            <w:pPr>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val="en-US" w:eastAsia="zh-CN"/>
              </w:rPr>
              <w:t>Support</w:t>
            </w:r>
          </w:p>
        </w:tc>
      </w:tr>
      <w:tr w:rsidR="00456D89" w14:paraId="7BE56E93" w14:textId="77777777">
        <w:tc>
          <w:tcPr>
            <w:tcW w:w="1554" w:type="dxa"/>
          </w:tcPr>
          <w:p w14:paraId="7BE56E91"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Pr>
          <w:p w14:paraId="7BE56E92"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456D89" w14:paraId="7BE56E96" w14:textId="77777777">
        <w:tc>
          <w:tcPr>
            <w:tcW w:w="1554" w:type="dxa"/>
          </w:tcPr>
          <w:p w14:paraId="7BE56E94"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Pr>
          <w:p w14:paraId="7BE56E95"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6E9B" w14:textId="77777777">
        <w:tc>
          <w:tcPr>
            <w:tcW w:w="1554" w:type="dxa"/>
          </w:tcPr>
          <w:p w14:paraId="7BE56E97"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w:t>
            </w:r>
            <w:r>
              <w:rPr>
                <w:rFonts w:ascii="Times New Roman" w:eastAsiaTheme="minorEastAsia" w:hAnsi="Times New Roman" w:hint="eastAsia"/>
                <w:bCs/>
                <w:lang w:eastAsia="zh-CN"/>
              </w:rPr>
              <w:t>ei</w:t>
            </w:r>
            <w:r>
              <w:rPr>
                <w:rFonts w:ascii="Times New Roman" w:eastAsiaTheme="minorEastAsia" w:hAnsi="Times New Roman"/>
                <w:bCs/>
                <w:lang w:eastAsia="zh-CN"/>
              </w:rPr>
              <w:t>, HiSilicon</w:t>
            </w:r>
          </w:p>
        </w:tc>
        <w:tc>
          <w:tcPr>
            <w:tcW w:w="8075" w:type="dxa"/>
          </w:tcPr>
          <w:p w14:paraId="7BE56E9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Agree with </w:t>
            </w:r>
            <w:proofErr w:type="spellStart"/>
            <w:r>
              <w:rPr>
                <w:rFonts w:ascii="Times New Roman" w:eastAsiaTheme="minorEastAsia" w:hAnsi="Times New Roman"/>
                <w:lang w:eastAsia="zh-CN"/>
              </w:rPr>
              <w:t>Baicell</w:t>
            </w:r>
            <w:proofErr w:type="spellEnd"/>
            <w:r>
              <w:rPr>
                <w:rFonts w:ascii="Times New Roman" w:eastAsiaTheme="minorEastAsia" w:hAnsi="Times New Roman"/>
                <w:lang w:eastAsia="zh-CN"/>
              </w:rPr>
              <w:t>. There is only 2dB gap for PDCCH, and therefore, at most two repetitions are enough.</w:t>
            </w:r>
          </w:p>
          <w:p w14:paraId="7BE56E99" w14:textId="77777777" w:rsidR="00456D89" w:rsidRDefault="00456D89">
            <w:pPr>
              <w:rPr>
                <w:rFonts w:ascii="Times New Roman" w:eastAsiaTheme="minorEastAsia" w:hAnsi="Times New Roman"/>
                <w:lang w:eastAsia="zh-CN"/>
              </w:rPr>
            </w:pPr>
          </w:p>
          <w:p w14:paraId="7BE56E9A" w14:textId="77777777" w:rsidR="00456D89" w:rsidRDefault="00874FC0">
            <w:pPr>
              <w:rPr>
                <w:rFonts w:ascii="Times New Roman" w:eastAsiaTheme="minorEastAsia" w:hAnsi="Times New Roman"/>
                <w:b/>
                <w:bCs/>
                <w:lang w:eastAsia="zh-CN"/>
              </w:rPr>
            </w:pPr>
            <w:r>
              <w:rPr>
                <w:rFonts w:ascii="Times New Roman" w:eastAsiaTheme="minorEastAsia" w:hAnsi="Times New Roman"/>
                <w:b/>
                <w:bCs/>
                <w:color w:val="7030A0"/>
                <w:lang w:eastAsia="zh-CN"/>
              </w:rPr>
              <w:t>If PDCCH repetition of CSS is introduced for NTN UE, at most two repetitions are considered.</w:t>
            </w:r>
          </w:p>
        </w:tc>
      </w:tr>
    </w:tbl>
    <w:p w14:paraId="7BE56E9C" w14:textId="77777777" w:rsidR="00456D89" w:rsidRDefault="00456D89">
      <w:pPr>
        <w:rPr>
          <w:rFonts w:ascii="Times New Roman" w:hAnsi="Times New Roman"/>
          <w:lang w:eastAsia="zh-CN"/>
        </w:rPr>
      </w:pPr>
    </w:p>
    <w:p w14:paraId="7BE56E9D" w14:textId="77777777" w:rsidR="00456D89" w:rsidRDefault="00874FC0">
      <w:pPr>
        <w:pStyle w:val="Titre2"/>
      </w:pPr>
      <w:r>
        <w:t>Issue#2-3 Type0-PDCCH link level enhancement</w:t>
      </w:r>
    </w:p>
    <w:p w14:paraId="7BE56E9E" w14:textId="77777777" w:rsidR="00456D89" w:rsidRDefault="00456D89">
      <w:pPr>
        <w:rPr>
          <w:lang w:eastAsia="zh-CN"/>
        </w:rPr>
      </w:pPr>
    </w:p>
    <w:p w14:paraId="7BE56E9F" w14:textId="77777777" w:rsidR="00456D89" w:rsidRDefault="00874FC0">
      <w:pPr>
        <w:pStyle w:val="Titre3"/>
      </w:pPr>
      <w:r>
        <w:t>Companies’ observation and proposals</w:t>
      </w:r>
    </w:p>
    <w:p w14:paraId="7BE56EA0" w14:textId="77777777" w:rsidR="00456D89" w:rsidRDefault="00456D89">
      <w:pPr>
        <w:rPr>
          <w:rFonts w:ascii="Times New Roman" w:hAnsi="Times New Roman"/>
          <w:lang w:eastAsia="zh-CN"/>
        </w:rPr>
      </w:pPr>
    </w:p>
    <w:p w14:paraId="7BE56EA1"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Issue#2-3 are listed hereafter:</w:t>
      </w:r>
    </w:p>
    <w:p w14:paraId="7BE56EA2"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6EA5"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EA3" w14:textId="77777777" w:rsidR="00456D89" w:rsidRDefault="00874FC0">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EA4" w14:textId="77777777" w:rsidR="00456D89" w:rsidRDefault="00874FC0">
            <w:pPr>
              <w:jc w:val="center"/>
              <w:rPr>
                <w:b/>
                <w:bCs/>
                <w:color w:val="FFFFFF"/>
                <w:szCs w:val="20"/>
              </w:rPr>
            </w:pPr>
            <w:r>
              <w:rPr>
                <w:b/>
                <w:bCs/>
                <w:color w:val="FFFFFF"/>
                <w:szCs w:val="20"/>
              </w:rPr>
              <w:t>Proposals</w:t>
            </w:r>
          </w:p>
        </w:tc>
      </w:tr>
      <w:tr w:rsidR="00456D89" w14:paraId="7BE56EA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A6" w14:textId="77777777" w:rsidR="00456D89" w:rsidRDefault="00874FC0">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A7" w14:textId="77777777" w:rsidR="00456D89" w:rsidRDefault="00874FC0">
            <w:pPr>
              <w:spacing w:before="120" w:line="276" w:lineRule="auto"/>
              <w:rPr>
                <w:szCs w:val="20"/>
                <w:lang w:eastAsia="zh-CN"/>
              </w:rPr>
            </w:pPr>
            <w:r>
              <w:rPr>
                <w:b/>
                <w:szCs w:val="20"/>
                <w:lang w:eastAsia="zh-CN"/>
              </w:rPr>
              <w:t>Observation 15:</w:t>
            </w:r>
            <w:r>
              <w:rPr>
                <w:szCs w:val="20"/>
                <w:lang w:eastAsia="zh-CN"/>
              </w:rPr>
              <w:t xml:space="preserve"> Intra-slot PDCCH repetition for PDCCH transmitted in Type0 CSS set leads to larger coverage gaps for SIB1 PDSCH for Set1-3. </w:t>
            </w:r>
          </w:p>
          <w:p w14:paraId="7BE56EA8" w14:textId="77777777" w:rsidR="00456D89" w:rsidRDefault="00874FC0">
            <w:pPr>
              <w:spacing w:before="120" w:line="276" w:lineRule="auto"/>
              <w:rPr>
                <w:szCs w:val="20"/>
                <w:lang w:eastAsia="zh-CN"/>
              </w:rPr>
            </w:pPr>
            <w:r>
              <w:rPr>
                <w:b/>
                <w:szCs w:val="20"/>
                <w:lang w:eastAsia="zh-CN"/>
              </w:rPr>
              <w:t>Observation 16:</w:t>
            </w:r>
            <w:r>
              <w:rPr>
                <w:szCs w:val="20"/>
                <w:lang w:eastAsia="zh-CN"/>
              </w:rPr>
              <w:t xml:space="preserve"> Inter-slot PDCCH repetition impacts the CORESET0 scheduling flexibility.</w:t>
            </w:r>
          </w:p>
          <w:p w14:paraId="7BE56EA9" w14:textId="77777777" w:rsidR="00456D89" w:rsidRDefault="00874FC0">
            <w:pPr>
              <w:spacing w:before="120" w:line="276" w:lineRule="auto"/>
              <w:rPr>
                <w:bCs/>
                <w:iCs/>
                <w:szCs w:val="20"/>
                <w:lang w:eastAsia="zh-CN"/>
              </w:rPr>
            </w:pPr>
            <w:r>
              <w:rPr>
                <w:b/>
                <w:bCs/>
                <w:iCs/>
                <w:szCs w:val="20"/>
                <w:lang w:eastAsia="zh-CN"/>
              </w:rPr>
              <w:t>Observation 19:</w:t>
            </w:r>
            <w:r>
              <w:rPr>
                <w:bCs/>
                <w:iCs/>
                <w:szCs w:val="20"/>
                <w:lang w:eastAsia="zh-CN"/>
              </w:rPr>
              <w:t xml:space="preserve"> PDCCH repetition consumes more resources and network energies on </w:t>
            </w:r>
            <w:proofErr w:type="spellStart"/>
            <w:r>
              <w:rPr>
                <w:bCs/>
                <w:iCs/>
                <w:szCs w:val="20"/>
                <w:lang w:eastAsia="zh-CN"/>
              </w:rPr>
              <w:t>gNB</w:t>
            </w:r>
            <w:proofErr w:type="spellEnd"/>
            <w:r>
              <w:rPr>
                <w:bCs/>
                <w:iCs/>
                <w:szCs w:val="20"/>
                <w:lang w:eastAsia="zh-CN"/>
              </w:rPr>
              <w:t xml:space="preserve">, and it is less efficient than a single shot PDCCH transmission with sufficient transmission power. </w:t>
            </w:r>
          </w:p>
          <w:p w14:paraId="7BE56EAA" w14:textId="77777777" w:rsidR="00456D89" w:rsidRDefault="00456D89">
            <w:pPr>
              <w:rPr>
                <w:lang w:eastAsia="zh-CN"/>
              </w:rPr>
            </w:pPr>
          </w:p>
        </w:tc>
      </w:tr>
      <w:tr w:rsidR="00456D89" w14:paraId="7BE56E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AC" w14:textId="77777777" w:rsidR="00456D89" w:rsidRDefault="00874FC0">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AD" w14:textId="77777777" w:rsidR="00456D89" w:rsidRDefault="00874FC0">
            <w:pPr>
              <w:rPr>
                <w:szCs w:val="20"/>
              </w:rPr>
            </w:pPr>
            <w:r>
              <w:rPr>
                <w:b/>
                <w:szCs w:val="20"/>
              </w:rPr>
              <w:t xml:space="preserve">Observation 6: </w:t>
            </w:r>
            <w:r>
              <w:rPr>
                <w:szCs w:val="20"/>
              </w:rPr>
              <w:t xml:space="preserve">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w:t>
            </w:r>
            <w:proofErr w:type="spellStart"/>
            <w:r>
              <w:rPr>
                <w:szCs w:val="20"/>
              </w:rPr>
              <w:t>gNB</w:t>
            </w:r>
            <w:proofErr w:type="spellEnd"/>
            <w:r>
              <w:rPr>
                <w:szCs w:val="20"/>
              </w:rPr>
              <w:t xml:space="preserve"> can select between the two candidates. However, the UE is supposed to monitor both SS Sets for SIB1 PDSCH resource allocation.</w:t>
            </w:r>
          </w:p>
          <w:p w14:paraId="7BE56EAE" w14:textId="77777777" w:rsidR="00456D89" w:rsidRDefault="00456D89">
            <w:pPr>
              <w:rPr>
                <w:szCs w:val="20"/>
              </w:rPr>
            </w:pPr>
          </w:p>
          <w:p w14:paraId="7BE56EAF" w14:textId="77777777" w:rsidR="00456D89" w:rsidRDefault="00874FC0">
            <w:pPr>
              <w:rPr>
                <w:b/>
                <w:szCs w:val="20"/>
              </w:rPr>
            </w:pPr>
            <w:r>
              <w:rPr>
                <w:b/>
                <w:szCs w:val="20"/>
              </w:rPr>
              <w:t xml:space="preserve">Proposal 8 </w:t>
            </w:r>
          </w:p>
          <w:p w14:paraId="7BE56EB0" w14:textId="77777777" w:rsidR="00456D89" w:rsidRDefault="00874FC0">
            <w:pPr>
              <w:rPr>
                <w:szCs w:val="20"/>
              </w:rPr>
            </w:pPr>
            <w:r>
              <w:rPr>
                <w:szCs w:val="20"/>
              </w:rPr>
              <w:t xml:space="preserve">For Type0-PDCCH CSS link level enhancement, support linked PDCCH candidates in the two consecutive slots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as defined in section 13 of TS 38.213)</w:t>
            </w:r>
          </w:p>
          <w:p w14:paraId="7BE56EB1" w14:textId="77777777" w:rsidR="00456D89" w:rsidRDefault="00874FC0">
            <w:pPr>
              <w:pStyle w:val="12"/>
              <w:numPr>
                <w:ilvl w:val="0"/>
                <w:numId w:val="31"/>
              </w:numPr>
              <w:suppressAutoHyphens w:val="0"/>
              <w:jc w:val="both"/>
              <w:rPr>
                <w:szCs w:val="20"/>
              </w:rPr>
            </w:pPr>
            <w:r>
              <w:rPr>
                <w:szCs w:val="20"/>
              </w:rPr>
              <w:t>Linked PDCCH candidates share the same aggregation level (AL), coded bits, and DCI payload</w:t>
            </w:r>
          </w:p>
          <w:p w14:paraId="7BE56EB2" w14:textId="77777777" w:rsidR="00456D89" w:rsidRDefault="00874FC0">
            <w:pPr>
              <w:pStyle w:val="12"/>
              <w:numPr>
                <w:ilvl w:val="0"/>
                <w:numId w:val="31"/>
              </w:numPr>
              <w:suppressAutoHyphens w:val="0"/>
              <w:jc w:val="both"/>
              <w:rPr>
                <w:szCs w:val="20"/>
              </w:rPr>
            </w:pPr>
            <w:r>
              <w:rPr>
                <w:iCs/>
                <w:szCs w:val="20"/>
              </w:rPr>
              <w:lastRenderedPageBreak/>
              <w:t>FFS: Details including how the two PDCCH candidates are counted toward the BD limits</w:t>
            </w:r>
          </w:p>
          <w:p w14:paraId="7BE56EB3" w14:textId="77777777" w:rsidR="00456D89" w:rsidRDefault="00874FC0">
            <w:pPr>
              <w:rPr>
                <w:b/>
                <w:szCs w:val="20"/>
              </w:rPr>
            </w:pPr>
            <w:r>
              <w:rPr>
                <w:b/>
                <w:szCs w:val="20"/>
              </w:rPr>
              <w:t>Proposal 9</w:t>
            </w:r>
          </w:p>
          <w:p w14:paraId="7BE56EB4" w14:textId="77777777" w:rsidR="00456D89" w:rsidRDefault="00874FC0">
            <w:pPr>
              <w:rPr>
                <w:szCs w:val="20"/>
              </w:rPr>
            </w:pPr>
            <w:r>
              <w:rPr>
                <w:szCs w:val="20"/>
              </w:rPr>
              <w:t>For Type0-PDCCH CSS link level enhancement, when PDCCH repetition is monitored in two linked SS sets, the UE does not expect a third monitored SS set to be linked.</w:t>
            </w:r>
          </w:p>
          <w:p w14:paraId="7BE56EB5" w14:textId="77777777" w:rsidR="00456D89" w:rsidRDefault="00874FC0">
            <w:pPr>
              <w:rPr>
                <w:b/>
                <w:szCs w:val="20"/>
              </w:rPr>
            </w:pPr>
            <w:r>
              <w:rPr>
                <w:b/>
                <w:szCs w:val="20"/>
              </w:rPr>
              <w:t xml:space="preserve">Proposal 10 </w:t>
            </w:r>
          </w:p>
          <w:p w14:paraId="7BE56EB6" w14:textId="77777777" w:rsidR="00456D89" w:rsidRDefault="00874FC0">
            <w:pPr>
              <w:rPr>
                <w:szCs w:val="20"/>
              </w:rPr>
            </w:pPr>
            <w:r>
              <w:rPr>
                <w:szCs w:val="20"/>
              </w:rPr>
              <w:t>For Type0-PDCCH CSS link level enhancement, RAN1 to study the following options:</w:t>
            </w:r>
          </w:p>
          <w:p w14:paraId="7BE56EB7" w14:textId="77777777" w:rsidR="00456D89" w:rsidRDefault="00874FC0">
            <w:pPr>
              <w:pStyle w:val="12"/>
              <w:numPr>
                <w:ilvl w:val="0"/>
                <w:numId w:val="32"/>
              </w:numPr>
              <w:suppressAutoHyphens w:val="0"/>
              <w:jc w:val="both"/>
              <w:rPr>
                <w:szCs w:val="20"/>
              </w:rPr>
            </w:pPr>
            <w:r>
              <w:rPr>
                <w:szCs w:val="20"/>
              </w:rPr>
              <w:t xml:space="preserve">Option 1: The two PDCCH candidates are explicitly linked together (UE knows the linking before decoding) </w:t>
            </w:r>
          </w:p>
          <w:p w14:paraId="7BE56EB8" w14:textId="77777777" w:rsidR="00456D89" w:rsidRDefault="00874FC0">
            <w:pPr>
              <w:pStyle w:val="12"/>
              <w:numPr>
                <w:ilvl w:val="1"/>
                <w:numId w:val="32"/>
              </w:numPr>
              <w:suppressAutoHyphens w:val="0"/>
              <w:jc w:val="both"/>
              <w:rPr>
                <w:szCs w:val="20"/>
              </w:rPr>
            </w:pPr>
            <w:r>
              <w:rPr>
                <w:szCs w:val="20"/>
              </w:rPr>
              <w:t>FFS: How the explicit linkage is derived/determined by the UE</w:t>
            </w:r>
          </w:p>
          <w:p w14:paraId="7BE56EB9" w14:textId="77777777" w:rsidR="00456D89" w:rsidRDefault="00874FC0">
            <w:pPr>
              <w:pStyle w:val="12"/>
              <w:numPr>
                <w:ilvl w:val="0"/>
                <w:numId w:val="32"/>
              </w:numPr>
              <w:suppressAutoHyphens w:val="0"/>
              <w:jc w:val="both"/>
              <w:rPr>
                <w:szCs w:val="20"/>
              </w:rPr>
            </w:pPr>
            <w:r>
              <w:rPr>
                <w:szCs w:val="20"/>
              </w:rPr>
              <w:t xml:space="preserve">Option 2: the two PDCCH candidates are not explicitly linked together (UE does not know the linking before decoding) </w:t>
            </w:r>
          </w:p>
          <w:p w14:paraId="7BE56EBA" w14:textId="77777777" w:rsidR="00456D89" w:rsidRDefault="00874FC0">
            <w:pPr>
              <w:pStyle w:val="12"/>
              <w:numPr>
                <w:ilvl w:val="1"/>
                <w:numId w:val="32"/>
              </w:numPr>
              <w:suppressAutoHyphens w:val="0"/>
              <w:jc w:val="both"/>
              <w:rPr>
                <w:szCs w:val="20"/>
              </w:rPr>
            </w:pPr>
            <w:r>
              <w:rPr>
                <w:szCs w:val="20"/>
              </w:rPr>
              <w:t>FFS: How the UE knows the linkage after decoding.</w:t>
            </w:r>
          </w:p>
          <w:p w14:paraId="7BE56EBB" w14:textId="77777777" w:rsidR="00456D89" w:rsidRDefault="00874FC0">
            <w:pPr>
              <w:rPr>
                <w:b/>
                <w:szCs w:val="20"/>
              </w:rPr>
            </w:pPr>
            <w:r>
              <w:rPr>
                <w:b/>
                <w:szCs w:val="20"/>
              </w:rPr>
              <w:t>Proposal 11</w:t>
            </w:r>
          </w:p>
          <w:p w14:paraId="7BE56EBC" w14:textId="77777777" w:rsidR="00456D89" w:rsidRDefault="00874FC0">
            <w:pPr>
              <w:rPr>
                <w:szCs w:val="20"/>
              </w:rPr>
            </w:pPr>
            <w:r>
              <w:rPr>
                <w:szCs w:val="20"/>
              </w:rPr>
              <w:t>Two Type0-PDCCH candidates are explicitly linked together (UE knows the linking before decoding)</w:t>
            </w:r>
          </w:p>
          <w:p w14:paraId="7BE56EBD" w14:textId="77777777" w:rsidR="00456D89" w:rsidRDefault="00874FC0">
            <w:pPr>
              <w:pStyle w:val="12"/>
              <w:numPr>
                <w:ilvl w:val="0"/>
                <w:numId w:val="33"/>
              </w:numPr>
              <w:suppressAutoHyphens w:val="0"/>
              <w:jc w:val="both"/>
              <w:rPr>
                <w:szCs w:val="20"/>
              </w:rPr>
            </w:pPr>
            <w:r>
              <w:rPr>
                <w:szCs w:val="20"/>
              </w:rPr>
              <w:t xml:space="preserve">FFS: Whether the explicit linkage is </w:t>
            </w:r>
            <w:proofErr w:type="spellStart"/>
            <w:r>
              <w:rPr>
                <w:szCs w:val="20"/>
              </w:rPr>
              <w:t>signaled</w:t>
            </w:r>
            <w:proofErr w:type="spellEnd"/>
            <w:r>
              <w:rPr>
                <w:szCs w:val="20"/>
              </w:rPr>
              <w:t xml:space="preserve"> to the UE [in the MIB] or not (e.g. via a predefined rule such as linked to elevation angle)</w:t>
            </w:r>
          </w:p>
          <w:p w14:paraId="7BE56EBE" w14:textId="77777777" w:rsidR="00456D89" w:rsidRDefault="00456D89"/>
          <w:p w14:paraId="7BE56EBF" w14:textId="77777777" w:rsidR="00456D89" w:rsidRDefault="00874FC0">
            <w:pPr>
              <w:rPr>
                <w:b/>
                <w:szCs w:val="20"/>
              </w:rPr>
            </w:pPr>
            <w:r>
              <w:rPr>
                <w:b/>
                <w:szCs w:val="20"/>
              </w:rPr>
              <w:t>Proposal 16</w:t>
            </w:r>
          </w:p>
          <w:p w14:paraId="7BE56EC0" w14:textId="77777777" w:rsidR="00456D89" w:rsidRDefault="00874FC0">
            <w:pPr>
              <w:rPr>
                <w:szCs w:val="20"/>
              </w:rPr>
            </w:pPr>
            <w:r>
              <w:rPr>
                <w:szCs w:val="20"/>
              </w:rPr>
              <w:t>To prevent ambiguity at the UE, a reference PDCCH candidate is defined for various processes such as timing and PDSCH reception.</w:t>
            </w:r>
          </w:p>
          <w:p w14:paraId="7BE56EC1" w14:textId="77777777" w:rsidR="00456D89" w:rsidRDefault="00456D89"/>
        </w:tc>
      </w:tr>
      <w:tr w:rsidR="00456D89" w14:paraId="7BE56EC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3" w14:textId="77777777" w:rsidR="00456D89" w:rsidRDefault="00874FC0">
            <w:pPr>
              <w:rPr>
                <w:szCs w:val="20"/>
              </w:rPr>
            </w:pPr>
            <w:r>
              <w:rPr>
                <w:szCs w:val="20"/>
              </w:rPr>
              <w:lastRenderedPageBreak/>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4" w14:textId="77777777" w:rsidR="00456D89" w:rsidRDefault="00874FC0">
            <w:pPr>
              <w:overflowPunct w:val="0"/>
              <w:autoSpaceDE w:val="0"/>
              <w:autoSpaceDN w:val="0"/>
              <w:adjustRightInd w:val="0"/>
              <w:spacing w:beforeLines="50" w:before="120"/>
              <w:textAlignment w:val="baseline"/>
              <w:rPr>
                <w:iCs/>
                <w:szCs w:val="20"/>
              </w:rPr>
            </w:pPr>
            <w:r>
              <w:rPr>
                <w:b/>
                <w:iCs/>
                <w:szCs w:val="20"/>
              </w:rPr>
              <w:t>Proposal 12:</w:t>
            </w:r>
            <w:r>
              <w:rPr>
                <w:iCs/>
                <w:szCs w:val="20"/>
              </w:rPr>
              <w:t xml:space="preserve"> PDCCH repetition can be supported for DL coverage enhancements in NTN scenarios. And for Type-0 PDCCH coverage enhancements, the PDCCH repetition can be enabled/configured in the MIB.</w:t>
            </w:r>
          </w:p>
          <w:p w14:paraId="7BE56EC5" w14:textId="77777777" w:rsidR="00456D89" w:rsidRDefault="00874FC0">
            <w:pPr>
              <w:pStyle w:val="12"/>
              <w:numPr>
                <w:ilvl w:val="0"/>
                <w:numId w:val="21"/>
              </w:numPr>
              <w:suppressAutoHyphens w:val="0"/>
              <w:ind w:left="714" w:hanging="357"/>
              <w:rPr>
                <w:iCs/>
                <w:szCs w:val="20"/>
              </w:rPr>
            </w:pPr>
            <w:r>
              <w:rPr>
                <w:rFonts w:eastAsiaTheme="minorEastAsia"/>
                <w:iCs/>
                <w:szCs w:val="20"/>
              </w:rPr>
              <w:t>I</w:t>
            </w:r>
            <w:r>
              <w:rPr>
                <w:iCs/>
                <w:szCs w:val="20"/>
              </w:rPr>
              <w:t>nter-slot PDCCH repetition and intra-slot</w:t>
            </w:r>
            <w:r>
              <w:rPr>
                <w:rFonts w:eastAsiaTheme="minorEastAsia"/>
                <w:iCs/>
                <w:szCs w:val="20"/>
              </w:rPr>
              <w:t xml:space="preserve"> PDCCH repetition can be considered</w:t>
            </w:r>
          </w:p>
        </w:tc>
      </w:tr>
      <w:tr w:rsidR="00456D89" w14:paraId="7BE56EC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7" w14:textId="77777777" w:rsidR="00456D89" w:rsidRDefault="00874FC0">
            <w:pPr>
              <w:rPr>
                <w:szCs w:val="20"/>
              </w:rPr>
            </w:pPr>
            <w:r>
              <w:rPr>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8" w14:textId="77777777" w:rsidR="00456D89" w:rsidRDefault="00874FC0">
            <w:pPr>
              <w:rPr>
                <w:rFonts w:eastAsia="SimSun"/>
                <w:bCs/>
                <w:kern w:val="28"/>
                <w:szCs w:val="20"/>
                <w:lang w:eastAsia="zh-CN"/>
              </w:rPr>
            </w:pPr>
            <w:r>
              <w:rPr>
                <w:rFonts w:eastAsia="SimSun"/>
                <w:b/>
                <w:bCs/>
                <w:kern w:val="28"/>
                <w:szCs w:val="20"/>
                <w:lang w:eastAsia="zh-CN"/>
              </w:rPr>
              <w:t>Proposal 2:</w:t>
            </w:r>
            <w:r>
              <w:rPr>
                <w:rFonts w:eastAsia="SimSun"/>
                <w:bCs/>
                <w:kern w:val="28"/>
                <w:szCs w:val="20"/>
                <w:lang w:eastAsia="zh-CN"/>
              </w:rPr>
              <w:t xml:space="preserve"> For enabling PDCCH repetition for type0 PDCCH CSS, RAN1 discusses the following options. </w:t>
            </w:r>
          </w:p>
          <w:p w14:paraId="7BE56EC9"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1: Using reserved 1 bit in MIB</w:t>
            </w:r>
          </w:p>
          <w:p w14:paraId="7BE56ECA"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2: Using reserved bits in PBCH payload</w:t>
            </w:r>
          </w:p>
          <w:p w14:paraId="7BE56ECB"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 xml:space="preserve">Option 3: Using a specific cell ID in PSS/SSS </w:t>
            </w:r>
          </w:p>
          <w:p w14:paraId="7BE56ECC"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4: Using a specific code point in existing MIB field(s)</w:t>
            </w:r>
          </w:p>
        </w:tc>
      </w:tr>
      <w:tr w:rsidR="00456D89" w14:paraId="7BE56ED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E" w14:textId="77777777" w:rsidR="00456D89" w:rsidRDefault="00874FC0">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F"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8: </w:t>
            </w:r>
            <w:r>
              <w:rPr>
                <w:rFonts w:eastAsia="SimSun"/>
                <w:bCs/>
                <w:iCs/>
                <w:szCs w:val="20"/>
                <w:lang w:eastAsia="zh-CN"/>
              </w:rPr>
              <w:t xml:space="preserve">A unified indication of PDCCH repetition should be defined for all CSS types except type 3. The unified indication can be </w:t>
            </w:r>
            <w:proofErr w:type="spellStart"/>
            <w:r>
              <w:rPr>
                <w:rFonts w:eastAsia="SimSun"/>
                <w:bCs/>
                <w:iCs/>
                <w:szCs w:val="20"/>
                <w:lang w:eastAsia="zh-CN"/>
              </w:rPr>
              <w:t>signaled</w:t>
            </w:r>
            <w:proofErr w:type="spellEnd"/>
            <w:r>
              <w:rPr>
                <w:rFonts w:eastAsia="SimSun"/>
                <w:bCs/>
                <w:iCs/>
                <w:szCs w:val="20"/>
                <w:lang w:eastAsia="zh-CN"/>
              </w:rPr>
              <w:t xml:space="preserve"> via MIB using 1 bit, where one state indicating PDCCH repetition is enabled with repetition number 2, and the other state indicating no repetition.</w:t>
            </w:r>
          </w:p>
          <w:p w14:paraId="7BE56ED0" w14:textId="77777777" w:rsidR="00456D89" w:rsidRDefault="00456D89">
            <w:pPr>
              <w:rPr>
                <w:b/>
                <w:szCs w:val="20"/>
                <w:lang w:eastAsia="zh-CN"/>
              </w:rPr>
            </w:pPr>
          </w:p>
        </w:tc>
      </w:tr>
      <w:tr w:rsidR="00456D89" w14:paraId="7BE56E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D2" w14:textId="77777777" w:rsidR="00456D89" w:rsidRDefault="00874FC0">
            <w:pPr>
              <w:rPr>
                <w:szCs w:val="20"/>
              </w:rPr>
            </w:pPr>
            <w:proofErr w:type="spellStart"/>
            <w:r>
              <w:rPr>
                <w:szCs w:val="20"/>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D3" w14:textId="77777777" w:rsidR="00456D89" w:rsidRDefault="00874FC0">
            <w:pPr>
              <w:rPr>
                <w:szCs w:val="20"/>
                <w:lang w:eastAsia="zh-CN"/>
              </w:rPr>
            </w:pPr>
            <w:r>
              <w:rPr>
                <w:b/>
                <w:szCs w:val="20"/>
                <w:lang w:eastAsia="zh-CN"/>
              </w:rPr>
              <w:t>Proposal 3:</w:t>
            </w:r>
            <w:r>
              <w:rPr>
                <w:szCs w:val="20"/>
                <w:lang w:eastAsia="zh-CN"/>
              </w:rPr>
              <w:t xml:space="preserve"> For PDCCH repetition in time domain in NR NTN, only intra slot PDCCH repetition for PDCCH in CSS except </w:t>
            </w:r>
            <w:proofErr w:type="spellStart"/>
            <w:r>
              <w:rPr>
                <w:szCs w:val="20"/>
                <w:lang w:eastAsia="zh-CN"/>
              </w:rPr>
              <w:t>searchSpaceZero</w:t>
            </w:r>
            <w:proofErr w:type="spellEnd"/>
            <w:r>
              <w:rPr>
                <w:szCs w:val="20"/>
                <w:lang w:eastAsia="zh-CN"/>
              </w:rPr>
              <w:t xml:space="preserve"> can be considered.</w:t>
            </w:r>
          </w:p>
          <w:p w14:paraId="7BE56ED4" w14:textId="77777777" w:rsidR="00456D89" w:rsidRDefault="00874FC0">
            <w:pPr>
              <w:spacing w:before="120"/>
              <w:rPr>
                <w:b/>
                <w:lang w:eastAsia="zh-CN"/>
              </w:rPr>
            </w:pPr>
            <w:r>
              <w:rPr>
                <w:b/>
                <w:szCs w:val="20"/>
                <w:lang w:eastAsia="zh-CN"/>
              </w:rPr>
              <w:t>Proposal 4:</w:t>
            </w:r>
            <w:r>
              <w:rPr>
                <w:szCs w:val="20"/>
                <w:lang w:eastAsia="zh-CN"/>
              </w:rPr>
              <w:t xml:space="preserve"> For </w:t>
            </w:r>
            <w:proofErr w:type="spellStart"/>
            <w:r>
              <w:rPr>
                <w:szCs w:val="20"/>
                <w:lang w:eastAsia="zh-CN"/>
              </w:rPr>
              <w:t>signaling</w:t>
            </w:r>
            <w:proofErr w:type="spellEnd"/>
            <w:r>
              <w:rPr>
                <w:szCs w:val="20"/>
                <w:lang w:eastAsia="zh-CN"/>
              </w:rPr>
              <w:t xml:space="preserve"> and configuration, M-TRP based PDCCH repetition in R17 can be as a start point for PDCCH coverage enhancement in NR NTN</w:t>
            </w:r>
          </w:p>
        </w:tc>
      </w:tr>
      <w:tr w:rsidR="00456D89" w14:paraId="7BE56EE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D6" w14:textId="77777777" w:rsidR="00456D89" w:rsidRDefault="00874FC0">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D7"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_Ref181984418 \h  \* MERGEFORMAT </w:instrText>
            </w:r>
            <w:r>
              <w:rPr>
                <w:rFonts w:eastAsia="SimSun"/>
                <w:szCs w:val="20"/>
                <w:lang w:eastAsia="zh-CN"/>
              </w:rPr>
            </w:r>
            <w:r>
              <w:rPr>
                <w:rFonts w:eastAsia="SimSun"/>
                <w:szCs w:val="20"/>
                <w:lang w:eastAsia="zh-CN"/>
              </w:rPr>
              <w:fldChar w:fldCharType="separate"/>
            </w:r>
            <w:r>
              <w:rPr>
                <w:b/>
                <w:bCs/>
                <w:szCs w:val="20"/>
              </w:rPr>
              <w:t>Observation 17</w:t>
            </w:r>
            <w:r>
              <w:rPr>
                <w:rFonts w:eastAsiaTheme="minorEastAsia"/>
                <w:b/>
                <w:bCs/>
                <w:szCs w:val="20"/>
                <w:lang w:eastAsia="zh-CN"/>
              </w:rPr>
              <w:t>:</w:t>
            </w:r>
            <w:r>
              <w:rPr>
                <w:rFonts w:eastAsiaTheme="minorEastAsia"/>
                <w:bCs/>
                <w:szCs w:val="20"/>
                <w:lang w:eastAsia="zh-CN"/>
              </w:rPr>
              <w:t xml:space="preserve"> The PDCCH repetition schemed introduced by </w:t>
            </w:r>
            <w:proofErr w:type="spellStart"/>
            <w:r>
              <w:rPr>
                <w:rFonts w:eastAsiaTheme="minorEastAsia"/>
                <w:bCs/>
                <w:szCs w:val="20"/>
                <w:lang w:eastAsia="zh-CN"/>
              </w:rPr>
              <w:t>mTRP</w:t>
            </w:r>
            <w:proofErr w:type="spellEnd"/>
            <w:r>
              <w:rPr>
                <w:rFonts w:eastAsiaTheme="minorEastAsia"/>
                <w:bCs/>
                <w:szCs w:val="20"/>
                <w:lang w:eastAsia="zh-CN"/>
              </w:rPr>
              <w:t xml:space="preserve"> is to </w:t>
            </w:r>
            <w:proofErr w:type="gramStart"/>
            <w:r>
              <w:rPr>
                <w:rFonts w:eastAsiaTheme="minorEastAsia"/>
                <w:bCs/>
                <w:szCs w:val="20"/>
                <w:lang w:eastAsia="zh-CN"/>
              </w:rPr>
              <w:t>linked</w:t>
            </w:r>
            <w:proofErr w:type="gramEnd"/>
            <w:r>
              <w:rPr>
                <w:rFonts w:eastAsiaTheme="minorEastAsia"/>
                <w:bCs/>
                <w:szCs w:val="20"/>
                <w:lang w:eastAsia="zh-CN"/>
              </w:rPr>
              <w:t xml:space="preserve"> up to two individual search spaces. The two search spaces are required to have the same periodicities and to have their respective PDCCH monitoring occasions located within a slot.</w:t>
            </w:r>
            <w:r>
              <w:rPr>
                <w:rFonts w:eastAsia="SimSun"/>
                <w:szCs w:val="20"/>
                <w:lang w:eastAsia="zh-CN"/>
              </w:rPr>
              <w:fldChar w:fldCharType="end"/>
            </w:r>
          </w:p>
          <w:p w14:paraId="7BE56ED8"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_Ref181984421 \h  \* MERGEFORMAT </w:instrText>
            </w:r>
            <w:r>
              <w:rPr>
                <w:rFonts w:eastAsia="SimSun"/>
                <w:szCs w:val="20"/>
                <w:lang w:eastAsia="zh-CN"/>
              </w:rPr>
            </w:r>
            <w:r>
              <w:rPr>
                <w:rFonts w:eastAsia="SimSun"/>
                <w:szCs w:val="20"/>
                <w:lang w:eastAsia="zh-CN"/>
              </w:rPr>
              <w:fldChar w:fldCharType="separate"/>
            </w:r>
            <w:r>
              <w:rPr>
                <w:b/>
                <w:bCs/>
                <w:szCs w:val="20"/>
              </w:rPr>
              <w:t>Observation 18</w:t>
            </w:r>
            <w:r>
              <w:rPr>
                <w:rFonts w:eastAsiaTheme="minorEastAsia"/>
                <w:b/>
                <w:bCs/>
                <w:szCs w:val="20"/>
                <w:lang w:eastAsia="zh-CN"/>
              </w:rPr>
              <w:t>:</w:t>
            </w:r>
            <w:r>
              <w:rPr>
                <w:rFonts w:eastAsiaTheme="minorEastAsia"/>
                <w:bCs/>
                <w:szCs w:val="20"/>
                <w:lang w:eastAsia="zh-CN"/>
              </w:rPr>
              <w:t xml:space="preserve"> MIB has no more space to carry the additional bits to introduce an </w:t>
            </w:r>
            <w:proofErr w:type="gramStart"/>
            <w:r>
              <w:rPr>
                <w:rFonts w:eastAsiaTheme="minorEastAsia"/>
                <w:bCs/>
                <w:szCs w:val="20"/>
                <w:lang w:eastAsia="zh-CN"/>
              </w:rPr>
              <w:t>additional search spaces</w:t>
            </w:r>
            <w:proofErr w:type="gramEnd"/>
            <w:r>
              <w:rPr>
                <w:rFonts w:eastAsiaTheme="minorEastAsia"/>
                <w:bCs/>
                <w:szCs w:val="20"/>
                <w:lang w:eastAsia="zh-CN"/>
              </w:rPr>
              <w:t xml:space="preserve"> for search space linkage.</w:t>
            </w:r>
            <w:r>
              <w:rPr>
                <w:rFonts w:eastAsia="SimSun"/>
                <w:szCs w:val="20"/>
                <w:lang w:eastAsia="zh-CN"/>
              </w:rPr>
              <w:fldChar w:fldCharType="end"/>
            </w:r>
          </w:p>
          <w:p w14:paraId="7BE56ED9"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_Ref181984424 \h  \* MERGEFORMAT </w:instrText>
            </w:r>
            <w:r>
              <w:rPr>
                <w:rFonts w:eastAsia="SimSun"/>
                <w:szCs w:val="20"/>
                <w:lang w:eastAsia="zh-CN"/>
              </w:rPr>
            </w:r>
            <w:r>
              <w:rPr>
                <w:rFonts w:eastAsia="SimSun"/>
                <w:szCs w:val="20"/>
                <w:lang w:eastAsia="zh-CN"/>
              </w:rPr>
              <w:fldChar w:fldCharType="separate"/>
            </w:r>
            <w:r>
              <w:rPr>
                <w:b/>
                <w:bCs/>
                <w:szCs w:val="20"/>
              </w:rPr>
              <w:t>Observation 19</w:t>
            </w:r>
            <w:r>
              <w:rPr>
                <w:rFonts w:eastAsiaTheme="minorEastAsia"/>
                <w:b/>
                <w:bCs/>
                <w:szCs w:val="20"/>
                <w:lang w:eastAsia="zh-CN"/>
              </w:rPr>
              <w:t>:</w:t>
            </w:r>
            <w:r>
              <w:rPr>
                <w:rFonts w:eastAsiaTheme="minorEastAsia"/>
                <w:bCs/>
                <w:szCs w:val="20"/>
                <w:lang w:eastAsia="zh-CN"/>
              </w:rPr>
              <w:t xml:space="preserve"> In current spec, Type0-PDCCH CSS specified two candidate monitoring occasions associated with each SSB index in two consecutive slots. The two monitoring occasions can be bound for PDCCH repetition, but the maximum repetition number is limited to two. Meanwhile, any other search space except Type0-PDCCH CSS is only associated with a single monitoring occasion, and thus needs separate design</w:t>
            </w:r>
            <w:r>
              <w:rPr>
                <w:rFonts w:eastAsiaTheme="minorEastAsia"/>
                <w:szCs w:val="20"/>
                <w:lang w:eastAsia="zh-CN"/>
              </w:rPr>
              <w:t>.</w:t>
            </w:r>
            <w:r>
              <w:rPr>
                <w:rFonts w:eastAsia="SimSun"/>
                <w:szCs w:val="20"/>
                <w:lang w:eastAsia="zh-CN"/>
              </w:rPr>
              <w:fldChar w:fldCharType="end"/>
            </w:r>
          </w:p>
          <w:p w14:paraId="7BE56EDA"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_Ref181984430 \h  \* MERGEFORMAT </w:instrText>
            </w:r>
            <w:r>
              <w:rPr>
                <w:rFonts w:eastAsia="SimSun"/>
                <w:szCs w:val="20"/>
                <w:lang w:eastAsia="zh-CN"/>
              </w:rPr>
            </w:r>
            <w:r>
              <w:rPr>
                <w:rFonts w:eastAsia="SimSun"/>
                <w:szCs w:val="20"/>
                <w:lang w:eastAsia="zh-CN"/>
              </w:rPr>
              <w:fldChar w:fldCharType="separate"/>
            </w:r>
            <w:r>
              <w:rPr>
                <w:b/>
                <w:bCs/>
                <w:szCs w:val="20"/>
              </w:rPr>
              <w:t>Observation 20</w:t>
            </w:r>
            <w:r>
              <w:rPr>
                <w:rFonts w:eastAsiaTheme="minorEastAsia"/>
                <w:b/>
                <w:bCs/>
                <w:szCs w:val="20"/>
                <w:lang w:eastAsia="zh-CN"/>
              </w:rPr>
              <w:t>:</w:t>
            </w:r>
            <w:r>
              <w:rPr>
                <w:rFonts w:eastAsiaTheme="minorEastAsia"/>
                <w:bCs/>
                <w:szCs w:val="20"/>
                <w:lang w:eastAsia="zh-CN"/>
              </w:rPr>
              <w:t xml:space="preserve"> Repeated PDCCH candidates can be transmitted through multiple monitoring occasions associated with the single type-0 search space, instead of linking multiple search spaces that are separately defined. Though repeated monitoring occasions may overlap with an SSB associated with a different SSB index, they have no impacts on the signal receptions for any given UE.</w:t>
            </w:r>
            <w:r>
              <w:rPr>
                <w:rFonts w:eastAsia="SimSun"/>
                <w:szCs w:val="20"/>
                <w:lang w:eastAsia="zh-CN"/>
              </w:rPr>
              <w:fldChar w:fldCharType="end"/>
            </w:r>
          </w:p>
          <w:p w14:paraId="7BE56EDB" w14:textId="77777777" w:rsidR="00456D89" w:rsidRDefault="00874FC0">
            <w:pPr>
              <w:spacing w:before="120"/>
              <w:rPr>
                <w:rFonts w:eastAsia="SimSun"/>
                <w:szCs w:val="20"/>
                <w:lang w:eastAsia="zh-CN"/>
              </w:rPr>
            </w:pPr>
            <w:r>
              <w:rPr>
                <w:rFonts w:eastAsia="SimSun"/>
                <w:szCs w:val="20"/>
                <w:lang w:eastAsia="zh-CN"/>
              </w:rPr>
              <w:lastRenderedPageBreak/>
              <w:fldChar w:fldCharType="begin"/>
            </w:r>
            <w:r>
              <w:rPr>
                <w:rFonts w:eastAsia="SimSun"/>
                <w:szCs w:val="20"/>
                <w:lang w:eastAsia="zh-CN"/>
              </w:rPr>
              <w:instrText xml:space="preserve"> REF _Ref181984664 \h  \* MERGEFORMAT </w:instrText>
            </w:r>
            <w:r>
              <w:rPr>
                <w:rFonts w:eastAsia="SimSun"/>
                <w:szCs w:val="20"/>
                <w:lang w:eastAsia="zh-CN"/>
              </w:rPr>
            </w:r>
            <w:r>
              <w:rPr>
                <w:rFonts w:eastAsia="SimSun"/>
                <w:szCs w:val="20"/>
                <w:lang w:eastAsia="zh-CN"/>
              </w:rPr>
              <w:fldChar w:fldCharType="separate"/>
            </w:r>
            <w:r>
              <w:rPr>
                <w:b/>
                <w:bCs/>
                <w:szCs w:val="20"/>
              </w:rPr>
              <w:t>Proposal 5</w:t>
            </w:r>
            <w:r>
              <w:rPr>
                <w:rFonts w:eastAsiaTheme="minorEastAsia"/>
                <w:b/>
                <w:bCs/>
                <w:szCs w:val="20"/>
                <w:lang w:eastAsia="zh-CN"/>
              </w:rPr>
              <w:t>:</w:t>
            </w:r>
            <w:r>
              <w:rPr>
                <w:rFonts w:eastAsiaTheme="minorEastAsia"/>
                <w:bCs/>
                <w:szCs w:val="20"/>
                <w:lang w:eastAsia="zh-CN"/>
              </w:rPr>
              <w:t xml:space="preserve"> RAN1 may further study to link multiple monitoring occasions associated with a single search space for PDCCH repetition, at least the following two options to deliver the repeated PDCCH</w:t>
            </w:r>
            <w:r>
              <w:rPr>
                <w:rFonts w:eastAsia="SimSun"/>
                <w:szCs w:val="20"/>
                <w:lang w:eastAsia="zh-CN"/>
              </w:rPr>
              <w:fldChar w:fldCharType="end"/>
            </w:r>
          </w:p>
          <w:p w14:paraId="7BE56EDC"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two candidate monitoring occasions associated with each SSB index specified by Type0-PDCCH CSS</w:t>
            </w:r>
          </w:p>
          <w:p w14:paraId="7BE56EDD"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additional monitoring occasions derived from the first monitoring occasion, e.g., shifting by some slots</w:t>
            </w:r>
          </w:p>
          <w:p w14:paraId="7BE56EDE"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_Ref181984670 \h  \* MERGEFORMAT </w:instrText>
            </w:r>
            <w:r>
              <w:rPr>
                <w:rFonts w:eastAsia="SimSun"/>
                <w:szCs w:val="20"/>
                <w:lang w:eastAsia="zh-CN"/>
              </w:rPr>
            </w:r>
            <w:r>
              <w:rPr>
                <w:rFonts w:eastAsia="SimSun"/>
                <w:szCs w:val="20"/>
                <w:lang w:eastAsia="zh-CN"/>
              </w:rPr>
              <w:fldChar w:fldCharType="separate"/>
            </w:r>
            <w:r>
              <w:rPr>
                <w:b/>
                <w:bCs/>
                <w:szCs w:val="20"/>
              </w:rPr>
              <w:t>Proposal 6</w:t>
            </w:r>
            <w:r>
              <w:rPr>
                <w:rFonts w:eastAsiaTheme="minorEastAsia"/>
                <w:b/>
                <w:bCs/>
                <w:szCs w:val="20"/>
                <w:lang w:eastAsia="zh-CN"/>
              </w:rPr>
              <w:t>:</w:t>
            </w:r>
            <w:r>
              <w:rPr>
                <w:rFonts w:eastAsiaTheme="minorEastAsia"/>
                <w:bCs/>
                <w:szCs w:val="20"/>
                <w:lang w:eastAsia="zh-CN"/>
              </w:rPr>
              <w:t xml:space="preserve"> RAN1 to consider to a unified repetition design for all </w:t>
            </w:r>
            <w:r>
              <w:rPr>
                <w:bCs/>
                <w:szCs w:val="20"/>
              </w:rPr>
              <w:t>CSS types</w:t>
            </w:r>
            <w:r>
              <w:rPr>
                <w:rFonts w:eastAsiaTheme="minorEastAsia"/>
                <w:bCs/>
                <w:szCs w:val="20"/>
                <w:lang w:eastAsia="zh-CN"/>
              </w:rPr>
              <w:t>.</w:t>
            </w:r>
            <w:r>
              <w:rPr>
                <w:rFonts w:eastAsia="SimSun"/>
                <w:szCs w:val="20"/>
                <w:lang w:eastAsia="zh-CN"/>
              </w:rPr>
              <w:fldChar w:fldCharType="end"/>
            </w:r>
          </w:p>
          <w:p w14:paraId="7BE56EDF"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_Ref181984673 \h  \* MERGEFORMAT </w:instrText>
            </w:r>
            <w:r>
              <w:rPr>
                <w:rFonts w:eastAsia="SimSun"/>
                <w:szCs w:val="20"/>
                <w:lang w:eastAsia="zh-CN"/>
              </w:rPr>
            </w:r>
            <w:r>
              <w:rPr>
                <w:rFonts w:eastAsia="SimSun"/>
                <w:szCs w:val="20"/>
                <w:lang w:eastAsia="zh-CN"/>
              </w:rPr>
              <w:fldChar w:fldCharType="separate"/>
            </w:r>
            <w:r>
              <w:rPr>
                <w:b/>
                <w:bCs/>
                <w:szCs w:val="20"/>
              </w:rPr>
              <w:t>Proposal 7</w:t>
            </w:r>
            <w:r>
              <w:rPr>
                <w:rFonts w:eastAsiaTheme="minorEastAsia"/>
                <w:b/>
                <w:bCs/>
                <w:szCs w:val="20"/>
                <w:lang w:eastAsia="zh-CN"/>
              </w:rPr>
              <w:t>:</w:t>
            </w:r>
            <w:r>
              <w:rPr>
                <w:rFonts w:eastAsiaTheme="minorEastAsia"/>
                <w:bCs/>
                <w:szCs w:val="20"/>
                <w:lang w:eastAsia="zh-CN"/>
              </w:rPr>
              <w:t xml:space="preserve"> RAN1 should further study how to schedules the PDSCH via the repeated PDCCH, e.g., the scheduling timeline, i.e., the k0, in the case of PDCCH repetition.</w:t>
            </w:r>
            <w:r>
              <w:rPr>
                <w:rFonts w:eastAsia="SimSun"/>
                <w:szCs w:val="20"/>
                <w:lang w:eastAsia="zh-CN"/>
              </w:rPr>
              <w:fldChar w:fldCharType="end"/>
            </w:r>
          </w:p>
          <w:p w14:paraId="7BE56EE0" w14:textId="77777777" w:rsidR="00456D89" w:rsidRDefault="00456D89">
            <w:pPr>
              <w:spacing w:before="120"/>
              <w:rPr>
                <w:lang w:eastAsia="zh-CN"/>
              </w:rPr>
            </w:pPr>
          </w:p>
        </w:tc>
      </w:tr>
      <w:tr w:rsidR="00456D89" w14:paraId="7BE56EE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2" w14:textId="77777777" w:rsidR="00456D89" w:rsidRDefault="00874FC0">
            <w:pPr>
              <w:rPr>
                <w:szCs w:val="20"/>
              </w:rPr>
            </w:pPr>
            <w:proofErr w:type="spellStart"/>
            <w:r>
              <w:rPr>
                <w:szCs w:val="20"/>
              </w:rPr>
              <w:lastRenderedPageBreak/>
              <w:t>InterDigital</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3" w14:textId="77777777" w:rsidR="00456D89" w:rsidRDefault="00874FC0">
            <w:pPr>
              <w:rPr>
                <w:bCs/>
                <w:szCs w:val="20"/>
                <w:lang w:eastAsia="zh-CN"/>
              </w:rPr>
            </w:pPr>
            <w:r>
              <w:rPr>
                <w:b/>
                <w:bCs/>
                <w:szCs w:val="20"/>
                <w:lang w:eastAsia="zh-CN"/>
              </w:rPr>
              <w:t>Proposal 10:</w:t>
            </w:r>
            <w:r>
              <w:rPr>
                <w:bCs/>
                <w:szCs w:val="20"/>
                <w:lang w:eastAsia="zh-CN"/>
              </w:rPr>
              <w:t xml:space="preserve"> PDCCH repetitions use linked search spaces from multi-TRP as baseline.</w:t>
            </w:r>
          </w:p>
          <w:p w14:paraId="7BE56EE4" w14:textId="77777777" w:rsidR="00456D89" w:rsidRDefault="00456D89">
            <w:pPr>
              <w:rPr>
                <w:szCs w:val="20"/>
              </w:rPr>
            </w:pPr>
          </w:p>
        </w:tc>
      </w:tr>
      <w:tr w:rsidR="00456D89" w14:paraId="7BE56EE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6" w14:textId="77777777" w:rsidR="00456D89" w:rsidRDefault="00874FC0">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7" w14:textId="77777777" w:rsidR="00456D89" w:rsidRDefault="00874FC0">
            <w:pPr>
              <w:rPr>
                <w:iCs/>
                <w:szCs w:val="20"/>
              </w:rPr>
            </w:pPr>
            <w:r>
              <w:rPr>
                <w:b/>
                <w:iCs/>
                <w:szCs w:val="20"/>
              </w:rPr>
              <w:t>Observation 3:</w:t>
            </w:r>
            <w:r>
              <w:rPr>
                <w:iCs/>
                <w:szCs w:val="20"/>
              </w:rPr>
              <w:t xml:space="preserve"> PDCCH repetition does not have backward compatibility issue and legacy UE </w:t>
            </w:r>
            <w:proofErr w:type="spellStart"/>
            <w:r>
              <w:rPr>
                <w:iCs/>
                <w:szCs w:val="20"/>
              </w:rPr>
              <w:t>behavior</w:t>
            </w:r>
            <w:proofErr w:type="spellEnd"/>
            <w:r>
              <w:rPr>
                <w:iCs/>
                <w:szCs w:val="20"/>
              </w:rPr>
              <w:t xml:space="preserve"> does not need to be changed. It does not impact CORESET 0 and does not increase DCI format size budget. </w:t>
            </w:r>
          </w:p>
          <w:p w14:paraId="7BE56EE8" w14:textId="77777777" w:rsidR="00456D89" w:rsidRDefault="00456D89">
            <w:pPr>
              <w:rPr>
                <w:szCs w:val="20"/>
              </w:rPr>
            </w:pPr>
          </w:p>
          <w:p w14:paraId="7BE56EE9" w14:textId="77777777" w:rsidR="00456D89" w:rsidRDefault="00874FC0">
            <w:pPr>
              <w:rPr>
                <w:iCs/>
                <w:szCs w:val="20"/>
              </w:rPr>
            </w:pPr>
            <w:r>
              <w:rPr>
                <w:b/>
                <w:bCs/>
                <w:iCs/>
                <w:szCs w:val="20"/>
              </w:rPr>
              <w:t>Proposal 1:</w:t>
            </w:r>
            <w:r>
              <w:rPr>
                <w:iCs/>
                <w:szCs w:val="20"/>
              </w:rPr>
              <w:t xml:space="preserve"> For PDCCH CSS link level enhancement, consider inter-slot PDCCH repetition. </w:t>
            </w:r>
          </w:p>
          <w:p w14:paraId="7BE56EEA" w14:textId="77777777" w:rsidR="00456D89" w:rsidRDefault="00874FC0">
            <w:pPr>
              <w:pStyle w:val="12"/>
              <w:numPr>
                <w:ilvl w:val="0"/>
                <w:numId w:val="23"/>
              </w:numPr>
              <w:suppressAutoHyphens w:val="0"/>
              <w:jc w:val="both"/>
              <w:rPr>
                <w:iCs/>
                <w:szCs w:val="20"/>
              </w:rPr>
            </w:pPr>
            <w:r>
              <w:rPr>
                <w:iCs/>
                <w:szCs w:val="20"/>
              </w:rPr>
              <w:t>The activation of type-0 PDCCH repetition is indicated via reserved bits in PBCH.</w:t>
            </w:r>
          </w:p>
          <w:p w14:paraId="7BE56EEB" w14:textId="77777777" w:rsidR="00456D89" w:rsidRDefault="00874FC0">
            <w:pPr>
              <w:pStyle w:val="12"/>
              <w:numPr>
                <w:ilvl w:val="0"/>
                <w:numId w:val="23"/>
              </w:numPr>
              <w:suppressAutoHyphens w:val="0"/>
              <w:jc w:val="both"/>
              <w:rPr>
                <w:iCs/>
                <w:szCs w:val="20"/>
              </w:rPr>
            </w:pPr>
            <w:r>
              <w:rPr>
                <w:iCs/>
                <w:szCs w:val="20"/>
              </w:rPr>
              <w:t>The activation of other types PDCCH CSS repetition is configured via SIB1.</w:t>
            </w:r>
          </w:p>
          <w:p w14:paraId="7BE56EEC" w14:textId="77777777" w:rsidR="00456D89" w:rsidRDefault="00456D89">
            <w:pPr>
              <w:rPr>
                <w:b/>
                <w:szCs w:val="20"/>
                <w:lang w:eastAsia="zh-CN"/>
              </w:rPr>
            </w:pPr>
          </w:p>
        </w:tc>
      </w:tr>
      <w:tr w:rsidR="00456D89" w14:paraId="7BE56EF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E" w14:textId="77777777" w:rsidR="00456D89" w:rsidRDefault="00874FC0">
            <w:pPr>
              <w:rPr>
                <w:szCs w:val="20"/>
              </w:rPr>
            </w:pPr>
            <w:r>
              <w:rPr>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F" w14:textId="77777777" w:rsidR="00456D89" w:rsidRDefault="00874FC0">
            <w:pPr>
              <w:rPr>
                <w:szCs w:val="20"/>
              </w:rPr>
            </w:pPr>
            <w:r>
              <w:rPr>
                <w:b/>
                <w:szCs w:val="20"/>
              </w:rPr>
              <w:t>Observation 1:</w:t>
            </w:r>
            <w:r>
              <w:rPr>
                <w:szCs w:val="20"/>
              </w:rPr>
              <w:t xml:space="preserve"> An additional PDCCH common search spaces table of type 0 can be configured for PDCCH repetition.</w:t>
            </w:r>
          </w:p>
          <w:p w14:paraId="7BE56EF0" w14:textId="77777777" w:rsidR="00456D89" w:rsidRDefault="00874FC0">
            <w:pPr>
              <w:rPr>
                <w:szCs w:val="20"/>
              </w:rPr>
            </w:pPr>
            <w:r>
              <w:rPr>
                <w:b/>
                <w:szCs w:val="20"/>
              </w:rPr>
              <w:t>Proposal 6:</w:t>
            </w:r>
            <w:r>
              <w:rPr>
                <w:szCs w:val="20"/>
              </w:rPr>
              <w:t xml:space="preserve"> An additional search spaces can be configured for type 0 to realize PDCCH </w:t>
            </w:r>
            <w:proofErr w:type="spellStart"/>
            <w:r>
              <w:rPr>
                <w:szCs w:val="20"/>
              </w:rPr>
              <w:t>repeation</w:t>
            </w:r>
            <w:proofErr w:type="spellEnd"/>
            <w:r>
              <w:rPr>
                <w:szCs w:val="20"/>
              </w:rPr>
              <w:t xml:space="preserve"> without the impact to legacy UE. </w:t>
            </w:r>
          </w:p>
          <w:p w14:paraId="7BE56EF1" w14:textId="77777777" w:rsidR="00456D89" w:rsidRDefault="00874FC0">
            <w:pPr>
              <w:rPr>
                <w:szCs w:val="20"/>
              </w:rPr>
            </w:pPr>
            <w:r>
              <w:rPr>
                <w:b/>
                <w:szCs w:val="20"/>
              </w:rPr>
              <w:t>Proposal 7:</w:t>
            </w:r>
            <w:r>
              <w:rPr>
                <w:szCs w:val="20"/>
              </w:rPr>
              <w:t xml:space="preserve"> R19 UE can be indicated by utilizing the reserved 1bit in PBCH to decide whether to monitor the additional search space.</w:t>
            </w:r>
          </w:p>
          <w:p w14:paraId="7BE56EF2" w14:textId="77777777" w:rsidR="00456D89" w:rsidRDefault="00456D89">
            <w:pPr>
              <w:rPr>
                <w:rFonts w:eastAsiaTheme="minorEastAsia"/>
                <w:b/>
                <w:bCs/>
                <w:iCs/>
                <w:szCs w:val="20"/>
                <w:lang w:eastAsia="ko-KR"/>
              </w:rPr>
            </w:pPr>
          </w:p>
        </w:tc>
      </w:tr>
      <w:tr w:rsidR="00456D89" w14:paraId="7BE56E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F4" w14:textId="77777777" w:rsidR="00456D89" w:rsidRDefault="00874FC0">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F5" w14:textId="77777777" w:rsidR="00456D89" w:rsidRDefault="00874FC0">
            <w:pPr>
              <w:rPr>
                <w:rFonts w:eastAsiaTheme="minorEastAsia"/>
                <w:bCs/>
                <w:iCs/>
                <w:szCs w:val="20"/>
                <w:lang w:eastAsia="ko-KR"/>
              </w:rPr>
            </w:pPr>
            <w:r>
              <w:rPr>
                <w:rFonts w:eastAsiaTheme="minorEastAsia"/>
                <w:b/>
                <w:bCs/>
                <w:iCs/>
                <w:szCs w:val="20"/>
                <w:lang w:eastAsia="ko-KR"/>
              </w:rPr>
              <w:t>Proposal 5:</w:t>
            </w:r>
            <w:r>
              <w:rPr>
                <w:rFonts w:eastAsiaTheme="minorEastAsia"/>
                <w:bCs/>
                <w:iCs/>
                <w:szCs w:val="20"/>
                <w:lang w:eastAsia="ko-KR"/>
              </w:rPr>
              <w:t xml:space="preserve"> For PDCCH enhancement in Rel-19 NR NTN, RAN1 down select one or more of followings:</w:t>
            </w:r>
          </w:p>
          <w:p w14:paraId="7BE56EF6" w14:textId="77777777" w:rsidR="00456D89" w:rsidRDefault="00874FC0">
            <w:pPr>
              <w:pStyle w:val="LGTdoc"/>
              <w:numPr>
                <w:ilvl w:val="0"/>
                <w:numId w:val="24"/>
              </w:numPr>
              <w:suppressAutoHyphens w:val="0"/>
              <w:autoSpaceDE w:val="0"/>
              <w:autoSpaceDN w:val="0"/>
              <w:adjustRightInd w:val="0"/>
              <w:spacing w:before="100" w:beforeAutospacing="1" w:afterLines="50" w:after="120"/>
              <w:ind w:left="880"/>
              <w:rPr>
                <w:iCs/>
                <w:sz w:val="20"/>
                <w:szCs w:val="20"/>
              </w:rPr>
            </w:pPr>
            <w:r>
              <w:rPr>
                <w:iCs/>
                <w:sz w:val="20"/>
                <w:szCs w:val="20"/>
              </w:rPr>
              <w:t xml:space="preserve">Option 1: Allow that </w:t>
            </w:r>
            <w:proofErr w:type="spellStart"/>
            <w:r>
              <w:rPr>
                <w:iCs/>
                <w:sz w:val="20"/>
                <w:szCs w:val="20"/>
              </w:rPr>
              <w:t>SearchSpace</w:t>
            </w:r>
            <w:proofErr w:type="spellEnd"/>
            <w:r>
              <w:rPr>
                <w:iCs/>
                <w:sz w:val="20"/>
                <w:szCs w:val="20"/>
              </w:rPr>
              <w:t xml:space="preserve"> configuration in PDCCH-</w:t>
            </w:r>
            <w:proofErr w:type="spellStart"/>
            <w:r>
              <w:rPr>
                <w:iCs/>
                <w:sz w:val="20"/>
                <w:szCs w:val="20"/>
              </w:rPr>
              <w:t>ConfigCommon</w:t>
            </w:r>
            <w:proofErr w:type="spellEnd"/>
            <w:r>
              <w:rPr>
                <w:iCs/>
                <w:sz w:val="20"/>
                <w:szCs w:val="20"/>
              </w:rPr>
              <w:t xml:space="preserve"> can include </w:t>
            </w:r>
            <w:proofErr w:type="spellStart"/>
            <w:r>
              <w:rPr>
                <w:iCs/>
                <w:sz w:val="20"/>
                <w:szCs w:val="20"/>
              </w:rPr>
              <w:t>searchSpaceLinkingId</w:t>
            </w:r>
            <w:proofErr w:type="spellEnd"/>
            <w:r>
              <w:rPr>
                <w:iCs/>
                <w:sz w:val="20"/>
                <w:szCs w:val="20"/>
              </w:rPr>
              <w:t xml:space="preserve">. </w:t>
            </w:r>
          </w:p>
          <w:p w14:paraId="7BE56EF7" w14:textId="77777777" w:rsidR="00456D89" w:rsidRDefault="00874FC0">
            <w:pPr>
              <w:pStyle w:val="LGTdoc"/>
              <w:numPr>
                <w:ilvl w:val="0"/>
                <w:numId w:val="24"/>
              </w:numPr>
              <w:suppressAutoHyphens w:val="0"/>
              <w:autoSpaceDE w:val="0"/>
              <w:autoSpaceDN w:val="0"/>
              <w:adjustRightInd w:val="0"/>
              <w:spacing w:before="100" w:beforeAutospacing="1" w:afterLines="50" w:after="120"/>
              <w:ind w:left="880"/>
              <w:rPr>
                <w:iCs/>
                <w:sz w:val="20"/>
                <w:szCs w:val="20"/>
              </w:rPr>
            </w:pPr>
            <w:r>
              <w:rPr>
                <w:iCs/>
                <w:sz w:val="20"/>
                <w:szCs w:val="20"/>
              </w:rPr>
              <w:t>Option 2: A single DCI can be transmitted over more than one PDCCH candidates</w:t>
            </w:r>
          </w:p>
          <w:p w14:paraId="7BE56EF8" w14:textId="77777777" w:rsidR="00456D89" w:rsidRDefault="00874FC0">
            <w:pPr>
              <w:pStyle w:val="LGTdoc"/>
              <w:numPr>
                <w:ilvl w:val="1"/>
                <w:numId w:val="24"/>
              </w:numPr>
              <w:suppressAutoHyphens w:val="0"/>
              <w:autoSpaceDE w:val="0"/>
              <w:autoSpaceDN w:val="0"/>
              <w:adjustRightInd w:val="0"/>
              <w:spacing w:before="100" w:beforeAutospacing="1" w:afterLines="50" w:after="120"/>
              <w:ind w:left="1320"/>
              <w:rPr>
                <w:iCs/>
                <w:sz w:val="20"/>
                <w:szCs w:val="20"/>
              </w:rPr>
            </w:pPr>
            <w:r>
              <w:rPr>
                <w:iCs/>
                <w:sz w:val="20"/>
                <w:szCs w:val="20"/>
              </w:rPr>
              <w:t>Option 2-1: The PDCCH candidates associated with the same DCI belongs to the same CORESET and the same search space</w:t>
            </w:r>
          </w:p>
          <w:p w14:paraId="7BE56EF9" w14:textId="77777777" w:rsidR="00456D89" w:rsidRDefault="00874FC0">
            <w:pPr>
              <w:pStyle w:val="LGTdoc"/>
              <w:numPr>
                <w:ilvl w:val="2"/>
                <w:numId w:val="24"/>
              </w:numPr>
              <w:suppressAutoHyphens w:val="0"/>
              <w:autoSpaceDE w:val="0"/>
              <w:autoSpaceDN w:val="0"/>
              <w:adjustRightInd w:val="0"/>
              <w:spacing w:before="100" w:beforeAutospacing="1" w:afterLines="50" w:after="120"/>
              <w:ind w:left="1760"/>
              <w:rPr>
                <w:iCs/>
                <w:sz w:val="20"/>
                <w:szCs w:val="20"/>
              </w:rPr>
            </w:pPr>
            <w:r>
              <w:rPr>
                <w:iCs/>
                <w:sz w:val="20"/>
                <w:szCs w:val="20"/>
              </w:rPr>
              <w:t>The PDCCH candidates are in two or more consecutive PDCCH monitoring occasions in a search space</w:t>
            </w:r>
          </w:p>
          <w:p w14:paraId="7BE56EFA" w14:textId="77777777" w:rsidR="00456D89" w:rsidRDefault="00874FC0">
            <w:pPr>
              <w:pStyle w:val="LGTdoc"/>
              <w:numPr>
                <w:ilvl w:val="2"/>
                <w:numId w:val="24"/>
              </w:numPr>
              <w:suppressAutoHyphens w:val="0"/>
              <w:autoSpaceDE w:val="0"/>
              <w:autoSpaceDN w:val="0"/>
              <w:adjustRightInd w:val="0"/>
              <w:spacing w:before="100" w:beforeAutospacing="1" w:afterLines="50" w:after="120"/>
              <w:ind w:left="1760"/>
              <w:rPr>
                <w:iCs/>
                <w:sz w:val="20"/>
                <w:szCs w:val="20"/>
              </w:rPr>
            </w:pPr>
            <w:r>
              <w:rPr>
                <w:iCs/>
                <w:sz w:val="20"/>
                <w:szCs w:val="20"/>
              </w:rPr>
              <w:t>Reserved bit of MIB can enable or disable the PDCCH repetitions or indicate the number of PDCCH repetitions</w:t>
            </w:r>
          </w:p>
          <w:p w14:paraId="7BE56EFB" w14:textId="77777777" w:rsidR="00456D89" w:rsidRDefault="00456D89">
            <w:pPr>
              <w:rPr>
                <w:b/>
                <w:bCs/>
                <w:szCs w:val="20"/>
              </w:rPr>
            </w:pPr>
          </w:p>
        </w:tc>
      </w:tr>
      <w:tr w:rsidR="00456D89" w14:paraId="7BE56F0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FD" w14:textId="77777777" w:rsidR="00456D89" w:rsidRDefault="00874FC0">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FE" w14:textId="77777777" w:rsidR="00456D89" w:rsidRDefault="00874FC0">
            <w:pPr>
              <w:pStyle w:val="Corpsdetexte"/>
              <w:spacing w:line="252" w:lineRule="auto"/>
            </w:pPr>
            <w:r>
              <w:rPr>
                <w:b/>
              </w:rPr>
              <w:t>Proposal 4:</w:t>
            </w:r>
            <w:r>
              <w:t xml:space="preserve"> RAN1 to consider to perform PDCCH repetition between the PDCCH monitoring occasions associated with the same SSB index to save the transmission resource.</w:t>
            </w:r>
          </w:p>
          <w:p w14:paraId="7BE56EFF" w14:textId="77777777" w:rsidR="00456D89" w:rsidRDefault="00456D89">
            <w:pPr>
              <w:tabs>
                <w:tab w:val="left" w:pos="1985"/>
              </w:tabs>
              <w:spacing w:before="120"/>
              <w:rPr>
                <w:rFonts w:eastAsia="SimSun"/>
                <w:b/>
                <w:bCs/>
                <w:iCs/>
                <w:szCs w:val="20"/>
                <w:lang w:eastAsia="zh-CN"/>
              </w:rPr>
            </w:pPr>
          </w:p>
        </w:tc>
      </w:tr>
      <w:tr w:rsidR="00456D89" w14:paraId="7BE56F0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1" w14:textId="77777777" w:rsidR="00456D89" w:rsidRDefault="00874FC0">
            <w:pPr>
              <w:rPr>
                <w:szCs w:val="20"/>
                <w:lang w:val="fr-FR" w:eastAsia="fr-FR"/>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2" w14:textId="77777777" w:rsidR="00456D89" w:rsidRDefault="00874FC0">
            <w:pPr>
              <w:rPr>
                <w:bCs/>
                <w:szCs w:val="20"/>
                <w:lang w:eastAsia="zh-CN"/>
              </w:rPr>
            </w:pPr>
            <w:r>
              <w:rPr>
                <w:b/>
                <w:bCs/>
                <w:szCs w:val="20"/>
                <w:lang w:eastAsia="zh-CN"/>
              </w:rPr>
              <w:t>Proposal 3:</w:t>
            </w:r>
            <w:r>
              <w:rPr>
                <w:bCs/>
                <w:szCs w:val="20"/>
                <w:lang w:eastAsia="zh-CN"/>
              </w:rPr>
              <w:t xml:space="preserve"> The number of repetitions for CSS PDCCH is indicated in MIB/SIB, and number of repetitions for USS PDCCH can be configured by RRC.</w:t>
            </w:r>
          </w:p>
          <w:p w14:paraId="7BE56F03" w14:textId="77777777" w:rsidR="00456D89" w:rsidRDefault="00456D89">
            <w:pPr>
              <w:contextualSpacing/>
              <w:rPr>
                <w:b/>
                <w:bCs/>
                <w:iCs/>
                <w:szCs w:val="20"/>
              </w:rPr>
            </w:pPr>
          </w:p>
        </w:tc>
      </w:tr>
      <w:tr w:rsidR="00456D89" w14:paraId="7BE56F0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5" w14:textId="77777777" w:rsidR="00456D89" w:rsidRDefault="00874FC0">
            <w:pPr>
              <w:rPr>
                <w:szCs w:val="20"/>
              </w:rPr>
            </w:pPr>
            <w:r>
              <w:rPr>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6" w14:textId="77777777" w:rsidR="00456D89" w:rsidRDefault="00874FC0">
            <w:pPr>
              <w:contextualSpacing/>
              <w:rPr>
                <w:szCs w:val="20"/>
              </w:rPr>
            </w:pPr>
            <w:r>
              <w:rPr>
                <w:b/>
                <w:bCs/>
                <w:iCs/>
                <w:szCs w:val="20"/>
              </w:rPr>
              <w:t>Proposal 2:</w:t>
            </w:r>
            <w:r>
              <w:rPr>
                <w:bCs/>
                <w:iCs/>
                <w:szCs w:val="20"/>
              </w:rPr>
              <w:t xml:space="preserve"> For the PDCCH repetition, discuss the following issues to apply PDCCH repetition for the PDCCH CSS.</w:t>
            </w:r>
          </w:p>
          <w:p w14:paraId="7BE56F07"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The configuration of repeated PDCCH location indicated by search space in time domain.</w:t>
            </w:r>
          </w:p>
          <w:p w14:paraId="7BE56F08"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Each repeated PDCCH schedules different PDSCH.</w:t>
            </w:r>
          </w:p>
        </w:tc>
      </w:tr>
      <w:tr w:rsidR="00456D89" w14:paraId="7BE56F1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A" w14:textId="77777777" w:rsidR="00456D89" w:rsidRDefault="00874FC0">
            <w:pPr>
              <w:rPr>
                <w:szCs w:val="20"/>
                <w:lang w:eastAsia="fr-FR"/>
              </w:rPr>
            </w:pPr>
            <w:r>
              <w:rPr>
                <w:szCs w:val="20"/>
                <w:lang w:eastAsia="fr-FR"/>
              </w:rPr>
              <w:lastRenderedPageBreak/>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B" w14:textId="77777777" w:rsidR="00456D89" w:rsidRDefault="00874FC0">
            <w:pPr>
              <w:rPr>
                <w:szCs w:val="20"/>
                <w:lang w:eastAsia="fr-FR"/>
              </w:rPr>
            </w:pPr>
            <w:r>
              <w:rPr>
                <w:b/>
                <w:szCs w:val="20"/>
                <w:lang w:eastAsia="fr-FR"/>
              </w:rPr>
              <w:t>Observation 10</w:t>
            </w:r>
            <w:r>
              <w:rPr>
                <w:szCs w:val="20"/>
                <w:lang w:eastAsia="fr-FR"/>
              </w:rPr>
              <w:tab/>
              <w:t>Among all the PDCCH CSS types to be potentially enhanced, enhancing Type0-PDCCH (whose PDCCH candidates distributed across CORESET#0) is particularly challenging, as it is the first one utilized during initial cell selection and used to schedule PDSCH carrying SIB1.</w:t>
            </w:r>
          </w:p>
          <w:p w14:paraId="7BE56F0C" w14:textId="77777777" w:rsidR="00456D89" w:rsidRDefault="00456D89">
            <w:pPr>
              <w:contextualSpacing/>
              <w:rPr>
                <w:b/>
                <w:bCs/>
                <w:iCs/>
                <w:szCs w:val="20"/>
              </w:rPr>
            </w:pPr>
          </w:p>
          <w:p w14:paraId="7BE56F0D" w14:textId="77777777" w:rsidR="00456D89" w:rsidRDefault="00874FC0">
            <w:pPr>
              <w:rPr>
                <w:szCs w:val="20"/>
                <w:lang w:eastAsia="fr-FR"/>
              </w:rPr>
            </w:pPr>
            <w:r>
              <w:rPr>
                <w:b/>
                <w:szCs w:val="20"/>
                <w:lang w:eastAsia="fr-FR"/>
              </w:rPr>
              <w:t>Proposal 11</w:t>
            </w:r>
            <w:r>
              <w:rPr>
                <w:szCs w:val="20"/>
                <w:lang w:eastAsia="fr-FR"/>
              </w:rPr>
              <w:t xml:space="preserve"> For the support of repetitions for Type0-PDCCH, RAN1 to consider the following legacy procedure in clause 13 TS 38.213 along with the highlighted complementary statement: “For operation without shared spectrum channel access and for the SS/PBCH block and CORESET multiplexing pattern 1, a UE monitors PDCCH in the Type0-PDCCH CSS set over two slots and when PDCCH repetition is indicated the UE can expect to receive Type0-PDCCH CSS over the two slots.”</w:t>
            </w:r>
          </w:p>
          <w:p w14:paraId="7BE56F0E" w14:textId="77777777" w:rsidR="00456D89" w:rsidRDefault="00874FC0">
            <w:pPr>
              <w:rPr>
                <w:szCs w:val="20"/>
                <w:lang w:eastAsia="fr-FR"/>
              </w:rPr>
            </w:pPr>
            <w:r>
              <w:rPr>
                <w:b/>
                <w:szCs w:val="20"/>
                <w:lang w:eastAsia="fr-FR"/>
              </w:rPr>
              <w:t>Proposal 12</w:t>
            </w:r>
            <w:r>
              <w:rPr>
                <w:szCs w:val="20"/>
                <w:lang w:eastAsia="fr-FR"/>
              </w:rPr>
              <w:t xml:space="preserve"> With respect to the number of repetitions for PDCCH:</w:t>
            </w:r>
          </w:p>
          <w:p w14:paraId="7BE56F0F" w14:textId="77777777" w:rsidR="00456D89" w:rsidRDefault="00874FC0">
            <w:pPr>
              <w:pStyle w:val="12"/>
              <w:numPr>
                <w:ilvl w:val="0"/>
                <w:numId w:val="30"/>
              </w:numPr>
              <w:rPr>
                <w:szCs w:val="20"/>
                <w:lang w:eastAsia="fr-FR"/>
              </w:rPr>
            </w:pPr>
            <w:r>
              <w:rPr>
                <w:szCs w:val="20"/>
                <w:lang w:eastAsia="fr-FR"/>
              </w:rPr>
              <w:t>If 2 PDCCH repetitions were identified to be required, then 1 bit in PBCH can indicate PDCCH repetitions enabled. I this case, the UE monitors and expects to receive PDCCH in both n0 and n0+1 slots for receiving 2 PDCCH repetitions in total.</w:t>
            </w:r>
          </w:p>
          <w:p w14:paraId="7BE56F10" w14:textId="77777777" w:rsidR="00456D89" w:rsidRDefault="00874FC0">
            <w:pPr>
              <w:pStyle w:val="12"/>
              <w:numPr>
                <w:ilvl w:val="0"/>
                <w:numId w:val="30"/>
              </w:numPr>
              <w:rPr>
                <w:szCs w:val="20"/>
                <w:lang w:eastAsia="fr-FR"/>
              </w:rPr>
            </w:pPr>
            <w:r>
              <w:rPr>
                <w:szCs w:val="20"/>
                <w:lang w:eastAsia="fr-FR"/>
              </w:rPr>
              <w:t>If more than 2 PDCCH repetitions were identified to be required, then 2 bits in PBCH can explicitly indicate the number of PDCCH repetitions. This will require an update in Table 13-11 of TS 38.213 to include in addition to the “First symbol index”, a “Second symbol index” and so on, for receiving up to 4 PDCCHs in slot n0 and up to 4 PDCCH in slot n0+1 (i.e., up 8 PDCCH repetitions in total).</w:t>
            </w:r>
          </w:p>
          <w:p w14:paraId="7BE56F11" w14:textId="77777777" w:rsidR="00456D89" w:rsidRDefault="00456D89">
            <w:pPr>
              <w:rPr>
                <w:b/>
                <w:bCs/>
                <w:iCs/>
                <w:szCs w:val="20"/>
              </w:rPr>
            </w:pPr>
          </w:p>
        </w:tc>
      </w:tr>
      <w:tr w:rsidR="00456D89" w14:paraId="7BE56F1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3" w14:textId="77777777" w:rsidR="00456D89" w:rsidRDefault="00874FC0">
            <w:pPr>
              <w:rPr>
                <w:szCs w:val="20"/>
                <w:lang w:eastAsia="fr-FR"/>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4" w14:textId="77777777" w:rsidR="00456D89" w:rsidRDefault="00874FC0">
            <w:pPr>
              <w:pStyle w:val="Proposal"/>
              <w:ind w:left="0" w:firstLine="0"/>
              <w:rPr>
                <w:b w:val="0"/>
              </w:rPr>
            </w:pPr>
            <w:r>
              <w:t>Proposal 7:</w:t>
            </w:r>
            <w:r>
              <w:rPr>
                <w:b w:val="0"/>
              </w:rPr>
              <w:t xml:space="preserve"> For Type 0 CSS PDCCH enhancement, the only one repetition pattern should be predefined. </w:t>
            </w:r>
          </w:p>
        </w:tc>
      </w:tr>
      <w:tr w:rsidR="00456D89" w14:paraId="7BE56F1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6" w14:textId="77777777" w:rsidR="00456D89" w:rsidRDefault="00874FC0">
            <w:pPr>
              <w:rPr>
                <w:szCs w:val="20"/>
                <w:lang w:eastAsia="fr-FR"/>
              </w:rPr>
            </w:pPr>
            <w:r>
              <w:rPr>
                <w:szCs w:val="20"/>
                <w:lang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7" w14:textId="77777777" w:rsidR="00456D89" w:rsidRDefault="00874FC0">
            <w:pPr>
              <w:ind w:right="-96"/>
              <w:rPr>
                <w:rFonts w:eastAsia="Malgun Gothic"/>
                <w:iCs/>
                <w:szCs w:val="20"/>
                <w:lang w:eastAsia="ko-KR"/>
              </w:rPr>
            </w:pPr>
            <w:r>
              <w:rPr>
                <w:rFonts w:eastAsia="Malgun Gothic"/>
                <w:b/>
                <w:iCs/>
                <w:szCs w:val="20"/>
                <w:lang w:eastAsia="ko-KR"/>
              </w:rPr>
              <w:t>Proposal 9:</w:t>
            </w:r>
            <w:r>
              <w:rPr>
                <w:rFonts w:eastAsia="Malgun Gothic"/>
                <w:iCs/>
                <w:szCs w:val="20"/>
                <w:lang w:eastAsia="ko-KR"/>
              </w:rPr>
              <w:t xml:space="preserve"> RAN1 to consider </w:t>
            </w:r>
            <w:proofErr w:type="spellStart"/>
            <w:r>
              <w:rPr>
                <w:rFonts w:eastAsia="Malgun Gothic"/>
                <w:iCs/>
                <w:szCs w:val="20"/>
                <w:lang w:eastAsia="ko-KR"/>
              </w:rPr>
              <w:t>signaling</w:t>
            </w:r>
            <w:proofErr w:type="spellEnd"/>
            <w:r>
              <w:rPr>
                <w:rFonts w:eastAsia="Malgun Gothic"/>
                <w:iCs/>
                <w:szCs w:val="20"/>
                <w:lang w:eastAsia="ko-KR"/>
              </w:rPr>
              <w:t xml:space="preserve"> for PDCCH CSS repetition. </w:t>
            </w:r>
          </w:p>
          <w:p w14:paraId="7BE56F18" w14:textId="77777777" w:rsidR="00456D89" w:rsidRDefault="00874FC0">
            <w:pPr>
              <w:ind w:left="864" w:right="-96" w:firstLine="288"/>
              <w:rPr>
                <w:iCs/>
                <w:szCs w:val="20"/>
                <w:lang w:eastAsia="ko-KR"/>
              </w:rPr>
            </w:pPr>
            <w:r>
              <w:rPr>
                <w:iCs/>
                <w:szCs w:val="20"/>
                <w:lang w:eastAsia="ko-KR"/>
              </w:rPr>
              <w:t>•</w:t>
            </w:r>
            <w:r>
              <w:rPr>
                <w:iCs/>
                <w:szCs w:val="20"/>
                <w:lang w:eastAsia="ko-KR"/>
              </w:rPr>
              <w:tab/>
              <w:t>Option A: Using MIB</w:t>
            </w:r>
          </w:p>
          <w:p w14:paraId="7BE56F19" w14:textId="77777777" w:rsidR="00456D89" w:rsidRDefault="00874FC0">
            <w:pPr>
              <w:ind w:left="864" w:right="-96" w:firstLine="288"/>
              <w:rPr>
                <w:rFonts w:eastAsia="Malgun Gothic"/>
                <w:iCs/>
                <w:szCs w:val="20"/>
                <w:lang w:eastAsia="ko-KR"/>
              </w:rPr>
            </w:pPr>
            <w:r>
              <w:rPr>
                <w:iCs/>
                <w:szCs w:val="20"/>
                <w:lang w:eastAsia="ko-KR"/>
              </w:rPr>
              <w:t>•</w:t>
            </w:r>
            <w:r>
              <w:rPr>
                <w:iCs/>
                <w:szCs w:val="20"/>
                <w:lang w:eastAsia="ko-KR"/>
              </w:rPr>
              <w:tab/>
              <w:t>Option B: Adding new REG above or below CORESET 0</w:t>
            </w:r>
          </w:p>
          <w:p w14:paraId="7BE56F1A" w14:textId="77777777" w:rsidR="00456D89" w:rsidRDefault="00456D89">
            <w:pPr>
              <w:rPr>
                <w:b/>
                <w:szCs w:val="20"/>
                <w:lang w:eastAsia="fr-FR"/>
              </w:rPr>
            </w:pPr>
          </w:p>
        </w:tc>
      </w:tr>
      <w:tr w:rsidR="00456D89" w14:paraId="7BE56F1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C" w14:textId="77777777" w:rsidR="00456D89" w:rsidRDefault="00874FC0">
            <w:pPr>
              <w:rPr>
                <w:szCs w:val="20"/>
                <w:lang w:eastAsia="fr-FR"/>
              </w:rPr>
            </w:pPr>
            <w:r>
              <w:rPr>
                <w:szCs w:val="20"/>
                <w:lang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D" w14:textId="77777777" w:rsidR="00456D89" w:rsidRDefault="00874FC0">
            <w:pPr>
              <w:rPr>
                <w:rFonts w:eastAsiaTheme="minorEastAsia"/>
                <w:szCs w:val="20"/>
                <w:lang w:eastAsia="ja-JP"/>
              </w:rPr>
            </w:pPr>
            <w:r>
              <w:rPr>
                <w:rFonts w:eastAsiaTheme="minorEastAsia"/>
                <w:b/>
                <w:bCs/>
                <w:szCs w:val="20"/>
                <w:lang w:eastAsia="ja-JP"/>
              </w:rPr>
              <w:t>Proposal 6</w:t>
            </w:r>
            <w:r>
              <w:rPr>
                <w:rFonts w:eastAsiaTheme="minorEastAsia"/>
                <w:szCs w:val="20"/>
                <w:lang w:eastAsia="ja-JP"/>
              </w:rPr>
              <w:t>: Intra-slot PDCCH repetition with up to two repetitions as in Rel-17 multi-TRP is the baseline for discussion in RAN1. UE should be allowed to perform blind decoding attempts after combining CORESETs if PDCCH repetition is adopted.</w:t>
            </w:r>
          </w:p>
          <w:p w14:paraId="7BE56F1E" w14:textId="77777777" w:rsidR="00456D89" w:rsidRDefault="00456D89">
            <w:pPr>
              <w:ind w:right="-99"/>
              <w:rPr>
                <w:rFonts w:eastAsia="Malgun Gothic"/>
                <w:b/>
                <w:iCs/>
                <w:szCs w:val="20"/>
                <w:lang w:eastAsia="ko-KR"/>
              </w:rPr>
            </w:pPr>
          </w:p>
        </w:tc>
      </w:tr>
      <w:tr w:rsidR="00456D89" w14:paraId="7BE56F3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20" w14:textId="77777777" w:rsidR="00456D89" w:rsidRDefault="00874FC0">
            <w:pPr>
              <w:rPr>
                <w:szCs w:val="20"/>
                <w:lang w:eastAsia="fr-FR"/>
              </w:rPr>
            </w:pPr>
            <w:r>
              <w:rPr>
                <w:szCs w:val="20"/>
                <w:lang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21" w14:textId="77777777" w:rsidR="00456D89" w:rsidRDefault="00874FC0">
            <w:pPr>
              <w:rPr>
                <w:rFonts w:eastAsiaTheme="minorEastAsia"/>
                <w:b/>
                <w:szCs w:val="20"/>
              </w:rPr>
            </w:pPr>
            <w:r>
              <w:rPr>
                <w:rFonts w:eastAsiaTheme="minorEastAsia"/>
                <w:b/>
                <w:szCs w:val="20"/>
              </w:rPr>
              <w:t>Observation 1:</w:t>
            </w:r>
          </w:p>
          <w:p w14:paraId="7BE56F22" w14:textId="77777777" w:rsidR="00456D89" w:rsidRDefault="00874FC0">
            <w:pPr>
              <w:numPr>
                <w:ilvl w:val="0"/>
                <w:numId w:val="26"/>
              </w:numPr>
              <w:suppressAutoHyphens w:val="0"/>
              <w:rPr>
                <w:rFonts w:eastAsiaTheme="minorEastAsia"/>
                <w:bCs/>
                <w:iCs/>
                <w:szCs w:val="20"/>
              </w:rPr>
            </w:pPr>
            <w:r>
              <w:rPr>
                <w:rFonts w:eastAsiaTheme="minorEastAsia"/>
                <w:bCs/>
                <w:iCs/>
                <w:szCs w:val="20"/>
              </w:rPr>
              <w:t>R17 PDCCH repetition uses two separate search space configurations and also search space linking ID configurations, which cannot be provided via MIB/PBCH for PDCCH to schedule SIB1 PDSCH, due to lack of available bits in MIB/PBCH.</w:t>
            </w:r>
          </w:p>
          <w:p w14:paraId="7BE56F23" w14:textId="77777777" w:rsidR="00456D89" w:rsidRDefault="00874FC0">
            <w:pPr>
              <w:rPr>
                <w:rFonts w:eastAsiaTheme="minorEastAsia"/>
                <w:b/>
                <w:szCs w:val="20"/>
              </w:rPr>
            </w:pPr>
            <w:r>
              <w:rPr>
                <w:rFonts w:eastAsiaTheme="minorEastAsia"/>
                <w:b/>
                <w:szCs w:val="20"/>
              </w:rPr>
              <w:t>Proposal 7:</w:t>
            </w:r>
          </w:p>
          <w:p w14:paraId="7BE56F24"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PDCCH repetition to schedule SIB1 PDSCH,</w:t>
            </w:r>
          </w:p>
          <w:p w14:paraId="7BE56F25" w14:textId="77777777" w:rsidR="00456D89" w:rsidRDefault="00874FC0">
            <w:pPr>
              <w:numPr>
                <w:ilvl w:val="1"/>
                <w:numId w:val="26"/>
              </w:numPr>
              <w:suppressAutoHyphens w:val="0"/>
              <w:rPr>
                <w:rFonts w:eastAsiaTheme="minorEastAsia"/>
                <w:bCs/>
                <w:iCs/>
                <w:szCs w:val="20"/>
              </w:rPr>
            </w:pPr>
            <w:r>
              <w:rPr>
                <w:rFonts w:eastAsiaTheme="minorEastAsia"/>
                <w:bCs/>
                <w:iCs/>
                <w:szCs w:val="20"/>
              </w:rPr>
              <w:t>Two linked search spaces are determined according to a single configuration (</w:t>
            </w:r>
            <w:proofErr w:type="spellStart"/>
            <w:r>
              <w:rPr>
                <w:rFonts w:eastAsiaTheme="minorEastAsia"/>
                <w:bCs/>
                <w:szCs w:val="20"/>
              </w:rPr>
              <w:t>searchSpaceZero</w:t>
            </w:r>
            <w:proofErr w:type="spellEnd"/>
            <w:r>
              <w:rPr>
                <w:rFonts w:eastAsiaTheme="minorEastAsia"/>
                <w:bCs/>
                <w:iCs/>
                <w:szCs w:val="20"/>
              </w:rPr>
              <w:t>), e.g., at adjacent symbols.</w:t>
            </w:r>
          </w:p>
          <w:p w14:paraId="7BE56F26" w14:textId="77777777" w:rsidR="00456D89" w:rsidRDefault="00874FC0">
            <w:pPr>
              <w:numPr>
                <w:ilvl w:val="1"/>
                <w:numId w:val="26"/>
              </w:numPr>
              <w:suppressAutoHyphens w:val="0"/>
              <w:rPr>
                <w:rFonts w:eastAsiaTheme="minorEastAsia"/>
                <w:bCs/>
                <w:iCs/>
                <w:szCs w:val="20"/>
              </w:rPr>
            </w:pPr>
            <w:r>
              <w:rPr>
                <w:rFonts w:eastAsiaTheme="minorEastAsia"/>
                <w:bCs/>
                <w:iCs/>
                <w:szCs w:val="20"/>
              </w:rPr>
              <w:t>The linked search spaces are associated with the same CORESET (</w:t>
            </w:r>
            <w:proofErr w:type="spellStart"/>
            <w:r>
              <w:rPr>
                <w:rFonts w:eastAsiaTheme="minorEastAsia"/>
                <w:bCs/>
                <w:szCs w:val="20"/>
              </w:rPr>
              <w:t>controlResourceSetZero</w:t>
            </w:r>
            <w:proofErr w:type="spellEnd"/>
            <w:r>
              <w:rPr>
                <w:rFonts w:eastAsiaTheme="minorEastAsia"/>
                <w:bCs/>
                <w:iCs/>
                <w:szCs w:val="20"/>
              </w:rPr>
              <w:t>).</w:t>
            </w:r>
          </w:p>
          <w:p w14:paraId="7BE56F27" w14:textId="77777777" w:rsidR="00456D89" w:rsidRDefault="00874FC0">
            <w:pPr>
              <w:numPr>
                <w:ilvl w:val="1"/>
                <w:numId w:val="26"/>
              </w:numPr>
              <w:suppressAutoHyphens w:val="0"/>
              <w:rPr>
                <w:rFonts w:eastAsiaTheme="minorEastAsia"/>
                <w:bCs/>
                <w:iCs/>
                <w:szCs w:val="20"/>
              </w:rPr>
            </w:pPr>
            <w:r>
              <w:rPr>
                <w:rFonts w:eastAsiaTheme="minorEastAsia"/>
                <w:bCs/>
                <w:iCs/>
                <w:szCs w:val="20"/>
              </w:rPr>
              <w:t xml:space="preserve">A </w:t>
            </w:r>
            <w:r>
              <w:rPr>
                <w:rFonts w:eastAsiaTheme="minorEastAsia"/>
                <w:bCs/>
                <w:szCs w:val="20"/>
              </w:rPr>
              <w:t>spare</w:t>
            </w:r>
            <w:r>
              <w:rPr>
                <w:rFonts w:eastAsiaTheme="minorEastAsia"/>
                <w:bCs/>
                <w:iCs/>
                <w:szCs w:val="20"/>
              </w:rPr>
              <w:t xml:space="preserve"> bit in MIB indicates enabling of PDCCH repetition for SIB1 PDSCH reception.</w:t>
            </w:r>
          </w:p>
          <w:p w14:paraId="7BE56F28" w14:textId="77777777" w:rsidR="00456D89" w:rsidRDefault="00874FC0">
            <w:pPr>
              <w:rPr>
                <w:rFonts w:eastAsiaTheme="minorEastAsia"/>
                <w:b/>
                <w:szCs w:val="20"/>
              </w:rPr>
            </w:pPr>
            <w:r>
              <w:rPr>
                <w:rFonts w:eastAsiaTheme="minorEastAsia"/>
                <w:b/>
                <w:szCs w:val="20"/>
              </w:rPr>
              <w:t>Observation 2:</w:t>
            </w:r>
          </w:p>
          <w:p w14:paraId="7BE56F29" w14:textId="77777777" w:rsidR="00456D89" w:rsidRDefault="00874FC0">
            <w:pPr>
              <w:numPr>
                <w:ilvl w:val="0"/>
                <w:numId w:val="26"/>
              </w:numPr>
              <w:suppressAutoHyphens w:val="0"/>
              <w:rPr>
                <w:rFonts w:eastAsiaTheme="minorEastAsia"/>
                <w:bCs/>
                <w:iCs/>
                <w:szCs w:val="20"/>
              </w:rPr>
            </w:pPr>
            <w:r>
              <w:rPr>
                <w:rFonts w:eastAsiaTheme="minorEastAsia"/>
                <w:bCs/>
                <w:iCs/>
                <w:szCs w:val="20"/>
              </w:rPr>
              <w:t>R17 PDCCH repetition can be applied to both single-TRP scenario and multi-TRP scenario.</w:t>
            </w:r>
          </w:p>
          <w:p w14:paraId="7BE56F2A" w14:textId="77777777" w:rsidR="00456D89" w:rsidRDefault="00874FC0">
            <w:pPr>
              <w:numPr>
                <w:ilvl w:val="0"/>
                <w:numId w:val="26"/>
              </w:numPr>
              <w:suppressAutoHyphens w:val="0"/>
              <w:rPr>
                <w:rFonts w:eastAsiaTheme="minorEastAsia"/>
                <w:bCs/>
                <w:iCs/>
                <w:szCs w:val="20"/>
              </w:rPr>
            </w:pPr>
            <w:r>
              <w:rPr>
                <w:rFonts w:eastAsiaTheme="minorEastAsia"/>
                <w:bCs/>
                <w:iCs/>
                <w:szCs w:val="20"/>
              </w:rPr>
              <w:t xml:space="preserve">UE capability </w:t>
            </w:r>
            <w:proofErr w:type="spellStart"/>
            <w:r>
              <w:rPr>
                <w:rFonts w:eastAsiaTheme="minorEastAsia"/>
                <w:bCs/>
                <w:iCs/>
                <w:szCs w:val="20"/>
              </w:rPr>
              <w:t>signaling</w:t>
            </w:r>
            <w:proofErr w:type="spellEnd"/>
            <w:r>
              <w:rPr>
                <w:rFonts w:eastAsiaTheme="minorEastAsia"/>
                <w:bCs/>
                <w:iCs/>
                <w:szCs w:val="20"/>
              </w:rPr>
              <w:t xml:space="preserve"> for R17 PDCCH repetition does not have any differentiation between single-TRP scenario and multi-TRP scenario, which means that UE reporting the capability </w:t>
            </w:r>
            <w:proofErr w:type="spellStart"/>
            <w:r>
              <w:rPr>
                <w:rFonts w:eastAsiaTheme="minorEastAsia"/>
                <w:bCs/>
                <w:iCs/>
                <w:szCs w:val="20"/>
              </w:rPr>
              <w:t>signaling</w:t>
            </w:r>
            <w:proofErr w:type="spellEnd"/>
            <w:r>
              <w:rPr>
                <w:rFonts w:eastAsiaTheme="minorEastAsia"/>
                <w:bCs/>
                <w:iCs/>
                <w:szCs w:val="20"/>
              </w:rPr>
              <w:t xml:space="preserve"> as ‘support’ must support both scenarios.</w:t>
            </w:r>
          </w:p>
          <w:p w14:paraId="7BE56F2B" w14:textId="77777777" w:rsidR="00456D89" w:rsidRDefault="00874FC0">
            <w:pPr>
              <w:rPr>
                <w:rFonts w:eastAsiaTheme="minorEastAsia"/>
                <w:b/>
                <w:szCs w:val="20"/>
              </w:rPr>
            </w:pPr>
            <w:r>
              <w:rPr>
                <w:rFonts w:eastAsiaTheme="minorEastAsia"/>
                <w:b/>
                <w:szCs w:val="20"/>
              </w:rPr>
              <w:t>Proposal 9:</w:t>
            </w:r>
          </w:p>
          <w:p w14:paraId="7BE56F2C" w14:textId="77777777" w:rsidR="00456D89" w:rsidRDefault="00874FC0">
            <w:pPr>
              <w:numPr>
                <w:ilvl w:val="0"/>
                <w:numId w:val="26"/>
              </w:numPr>
              <w:suppressAutoHyphens w:val="0"/>
              <w:rPr>
                <w:rFonts w:eastAsiaTheme="minorEastAsia"/>
                <w:bCs/>
                <w:iCs/>
                <w:szCs w:val="20"/>
              </w:rPr>
            </w:pPr>
            <w:r>
              <w:rPr>
                <w:rFonts w:eastAsiaTheme="minorEastAsia"/>
                <w:bCs/>
                <w:iCs/>
                <w:szCs w:val="20"/>
              </w:rPr>
              <w:t xml:space="preserve">For CSS type 3 and USS, define UE capability </w:t>
            </w:r>
            <w:proofErr w:type="spellStart"/>
            <w:r>
              <w:rPr>
                <w:rFonts w:eastAsiaTheme="minorEastAsia"/>
                <w:bCs/>
                <w:iCs/>
                <w:szCs w:val="20"/>
              </w:rPr>
              <w:t>signaling</w:t>
            </w:r>
            <w:proofErr w:type="spellEnd"/>
            <w:r>
              <w:rPr>
                <w:rFonts w:eastAsiaTheme="minorEastAsia"/>
                <w:bCs/>
                <w:iCs/>
                <w:szCs w:val="20"/>
              </w:rPr>
              <w:t xml:space="preserve"> of PDCCH repetition in case of single-TRP scenario.</w:t>
            </w:r>
          </w:p>
          <w:p w14:paraId="7BE56F2D" w14:textId="77777777" w:rsidR="00456D89" w:rsidRDefault="00874FC0">
            <w:pPr>
              <w:rPr>
                <w:rFonts w:eastAsiaTheme="minorEastAsia"/>
                <w:b/>
                <w:szCs w:val="20"/>
              </w:rPr>
            </w:pPr>
            <w:r>
              <w:rPr>
                <w:rFonts w:eastAsiaTheme="minorEastAsia"/>
                <w:b/>
                <w:szCs w:val="20"/>
              </w:rPr>
              <w:t>Observation 3:</w:t>
            </w:r>
          </w:p>
          <w:p w14:paraId="7BE56F2E" w14:textId="77777777" w:rsidR="00456D89" w:rsidRDefault="00874FC0">
            <w:pPr>
              <w:numPr>
                <w:ilvl w:val="0"/>
                <w:numId w:val="26"/>
              </w:numPr>
              <w:suppressAutoHyphens w:val="0"/>
              <w:rPr>
                <w:rFonts w:eastAsiaTheme="minorEastAsia"/>
                <w:bCs/>
                <w:iCs/>
                <w:szCs w:val="20"/>
              </w:rPr>
            </w:pPr>
            <w:r>
              <w:rPr>
                <w:rFonts w:eastAsiaTheme="minorEastAsia"/>
                <w:bCs/>
                <w:iCs/>
                <w:szCs w:val="20"/>
              </w:rPr>
              <w:t xml:space="preserve">R17 PDCCH repetition is assumed with the following two decoding </w:t>
            </w:r>
            <w:proofErr w:type="spellStart"/>
            <w:r>
              <w:rPr>
                <w:rFonts w:eastAsiaTheme="minorEastAsia"/>
                <w:bCs/>
                <w:iCs/>
                <w:szCs w:val="20"/>
              </w:rPr>
              <w:t>behavior</w:t>
            </w:r>
            <w:proofErr w:type="spellEnd"/>
            <w:r>
              <w:rPr>
                <w:rFonts w:eastAsiaTheme="minorEastAsia"/>
                <w:bCs/>
                <w:iCs/>
                <w:szCs w:val="20"/>
              </w:rPr>
              <w:t>, which may not be reasonable in R19 NTN.</w:t>
            </w:r>
          </w:p>
          <w:p w14:paraId="7BE56F2F" w14:textId="77777777" w:rsidR="00456D89" w:rsidRDefault="00874FC0">
            <w:pPr>
              <w:numPr>
                <w:ilvl w:val="1"/>
                <w:numId w:val="26"/>
              </w:numPr>
              <w:suppressAutoHyphens w:val="0"/>
              <w:rPr>
                <w:rFonts w:eastAsiaTheme="minorEastAsia"/>
                <w:bCs/>
                <w:iCs/>
                <w:szCs w:val="20"/>
              </w:rPr>
            </w:pPr>
            <w:r>
              <w:rPr>
                <w:rFonts w:eastAsiaTheme="minorEastAsia"/>
                <w:bCs/>
                <w:iCs/>
                <w:szCs w:val="20"/>
              </w:rPr>
              <w:t>A: Two blind decoding (Decode of the first PDCCH + Decode of the second PDCCH)</w:t>
            </w:r>
          </w:p>
          <w:p w14:paraId="7BE56F30" w14:textId="77777777" w:rsidR="00456D89" w:rsidRDefault="00874FC0">
            <w:pPr>
              <w:numPr>
                <w:ilvl w:val="1"/>
                <w:numId w:val="26"/>
              </w:numPr>
              <w:suppressAutoHyphens w:val="0"/>
              <w:rPr>
                <w:rFonts w:eastAsiaTheme="minorEastAsia"/>
                <w:bCs/>
                <w:iCs/>
                <w:szCs w:val="20"/>
              </w:rPr>
            </w:pPr>
            <w:r>
              <w:rPr>
                <w:rFonts w:eastAsiaTheme="minorEastAsia"/>
                <w:bCs/>
                <w:iCs/>
                <w:szCs w:val="20"/>
              </w:rPr>
              <w:t>B: Three blind decoding (A + Decode of a soft-combined PDCCH)</w:t>
            </w:r>
          </w:p>
          <w:p w14:paraId="7BE56F31" w14:textId="77777777" w:rsidR="00456D89" w:rsidRDefault="00874FC0">
            <w:pPr>
              <w:rPr>
                <w:rFonts w:eastAsiaTheme="minorEastAsia"/>
                <w:b/>
                <w:szCs w:val="20"/>
              </w:rPr>
            </w:pPr>
            <w:r>
              <w:rPr>
                <w:rFonts w:eastAsiaTheme="minorEastAsia"/>
                <w:b/>
                <w:szCs w:val="20"/>
              </w:rPr>
              <w:t>Proposal 10:</w:t>
            </w:r>
          </w:p>
          <w:p w14:paraId="7BE56F32" w14:textId="77777777" w:rsidR="00456D89" w:rsidRDefault="00874FC0">
            <w:pPr>
              <w:numPr>
                <w:ilvl w:val="0"/>
                <w:numId w:val="26"/>
              </w:numPr>
              <w:suppressAutoHyphens w:val="0"/>
              <w:rPr>
                <w:rFonts w:eastAsiaTheme="minorEastAsia"/>
                <w:bCs/>
                <w:iCs/>
                <w:szCs w:val="20"/>
              </w:rPr>
            </w:pPr>
            <w:r>
              <w:rPr>
                <w:rFonts w:eastAsiaTheme="minorEastAsia"/>
                <w:bCs/>
                <w:iCs/>
                <w:szCs w:val="20"/>
              </w:rPr>
              <w:t>Discuss whether R17 blind decoding burden of PDCCH repetition can be reused for R19 NTN.</w:t>
            </w:r>
          </w:p>
          <w:p w14:paraId="7BE56F33" w14:textId="77777777" w:rsidR="00456D89" w:rsidRDefault="00456D89">
            <w:pPr>
              <w:rPr>
                <w:rFonts w:eastAsiaTheme="minorEastAsia"/>
                <w:b/>
                <w:bCs/>
                <w:szCs w:val="20"/>
                <w:lang w:eastAsia="ja-JP"/>
              </w:rPr>
            </w:pPr>
          </w:p>
        </w:tc>
      </w:tr>
      <w:tr w:rsidR="00456D89" w14:paraId="7BE56F3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35" w14:textId="77777777" w:rsidR="00456D89" w:rsidRDefault="00874FC0">
            <w:pPr>
              <w:rPr>
                <w:szCs w:val="20"/>
                <w:lang w:eastAsia="fr-FR"/>
              </w:rPr>
            </w:pPr>
            <w:r>
              <w:rPr>
                <w:szCs w:val="20"/>
                <w:lang w:eastAsia="fr-FR"/>
              </w:rPr>
              <w:lastRenderedPageBreak/>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36" w14:textId="77777777" w:rsidR="00456D89" w:rsidRDefault="00874FC0">
            <w:pPr>
              <w:rPr>
                <w:bCs/>
                <w:szCs w:val="20"/>
              </w:rPr>
            </w:pPr>
            <w:r>
              <w:rPr>
                <w:b/>
                <w:bCs/>
                <w:szCs w:val="20"/>
              </w:rPr>
              <w:t>Observation 1</w:t>
            </w:r>
            <w:r>
              <w:rPr>
                <w:bCs/>
                <w:szCs w:val="20"/>
              </w:rPr>
              <w:t>: PDCCH repetition through linked search space sets does not apply to some of the CSS.</w:t>
            </w:r>
          </w:p>
          <w:p w14:paraId="7BE56F37" w14:textId="77777777" w:rsidR="00456D89" w:rsidRDefault="00456D89">
            <w:pPr>
              <w:rPr>
                <w:rFonts w:eastAsiaTheme="minorEastAsia"/>
                <w:b/>
                <w:szCs w:val="20"/>
              </w:rPr>
            </w:pPr>
          </w:p>
          <w:p w14:paraId="7BE56F38" w14:textId="77777777" w:rsidR="00456D89" w:rsidRDefault="00874FC0">
            <w:pPr>
              <w:rPr>
                <w:bCs/>
                <w:szCs w:val="20"/>
              </w:rPr>
            </w:pPr>
            <w:r>
              <w:rPr>
                <w:b/>
                <w:bCs/>
                <w:szCs w:val="20"/>
              </w:rPr>
              <w:t>Proposal 1</w:t>
            </w:r>
            <w:r>
              <w:rPr>
                <w:bCs/>
                <w:szCs w:val="20"/>
              </w:rPr>
              <w:t>: Support non-overlapping CORSET repetition of N times within a slot where the N repetitions of a PDCCH are transmitted in the N CORSETs using the same aggregation level and the same candidate index.</w:t>
            </w:r>
          </w:p>
          <w:p w14:paraId="7BE56F39" w14:textId="77777777" w:rsidR="00456D89" w:rsidRDefault="00874FC0">
            <w:pPr>
              <w:pStyle w:val="12"/>
              <w:numPr>
                <w:ilvl w:val="0"/>
                <w:numId w:val="27"/>
              </w:numPr>
              <w:suppressAutoHyphens w:val="0"/>
              <w:rPr>
                <w:bCs/>
                <w:szCs w:val="20"/>
              </w:rPr>
            </w:pPr>
            <w:r>
              <w:rPr>
                <w:bCs/>
                <w:szCs w:val="20"/>
              </w:rPr>
              <w:t>FFS: the value of N.</w:t>
            </w:r>
          </w:p>
          <w:p w14:paraId="7BE56F3A" w14:textId="77777777" w:rsidR="00456D89" w:rsidRDefault="00456D89">
            <w:pPr>
              <w:rPr>
                <w:bCs/>
                <w:szCs w:val="20"/>
              </w:rPr>
            </w:pPr>
          </w:p>
          <w:p w14:paraId="7BE56F3B" w14:textId="77777777" w:rsidR="00456D89" w:rsidRDefault="00874FC0">
            <w:pPr>
              <w:rPr>
                <w:bCs/>
                <w:szCs w:val="20"/>
              </w:rPr>
            </w:pPr>
            <w:r>
              <w:rPr>
                <w:b/>
                <w:bCs/>
                <w:szCs w:val="20"/>
              </w:rPr>
              <w:t>Proposal 2:</w:t>
            </w:r>
            <w:r>
              <w:rPr>
                <w:bCs/>
                <w:szCs w:val="20"/>
              </w:rPr>
              <w:t xml:space="preserve"> For the SS/PBCH block and CORESET multiplexing pattern 1, supports UE PDCCH decoding of PDCCH for SIB1 by assuming the PDCCH is repeated in the two consecutive slots to be monitored using the same aggregation level and the same candidate index.</w:t>
            </w:r>
          </w:p>
          <w:p w14:paraId="7BE56F3C" w14:textId="77777777" w:rsidR="00456D89" w:rsidRDefault="00874FC0">
            <w:pPr>
              <w:pStyle w:val="12"/>
              <w:numPr>
                <w:ilvl w:val="0"/>
                <w:numId w:val="27"/>
              </w:numPr>
              <w:suppressAutoHyphens w:val="0"/>
              <w:rPr>
                <w:bCs/>
                <w:szCs w:val="20"/>
              </w:rPr>
            </w:pPr>
            <w:r>
              <w:rPr>
                <w:bCs/>
                <w:szCs w:val="20"/>
              </w:rPr>
              <w:t>FFS: UE capability.</w:t>
            </w:r>
          </w:p>
          <w:p w14:paraId="7BE56F3D" w14:textId="77777777" w:rsidR="00456D89" w:rsidRDefault="00456D89">
            <w:pPr>
              <w:rPr>
                <w:rFonts w:eastAsiaTheme="minorEastAsia"/>
                <w:b/>
                <w:szCs w:val="20"/>
              </w:rPr>
            </w:pPr>
          </w:p>
        </w:tc>
      </w:tr>
      <w:tr w:rsidR="00456D89" w14:paraId="7BE56F4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3F" w14:textId="77777777" w:rsidR="00456D89" w:rsidRDefault="00874FC0">
            <w:pPr>
              <w:rPr>
                <w:szCs w:val="20"/>
              </w:rPr>
            </w:pPr>
            <w:r>
              <w:rPr>
                <w:szCs w:val="20"/>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40" w14:textId="77777777" w:rsidR="00456D89" w:rsidRDefault="00874FC0">
            <w:pPr>
              <w:rPr>
                <w:szCs w:val="20"/>
              </w:rPr>
            </w:pPr>
            <w:r>
              <w:rPr>
                <w:b/>
                <w:szCs w:val="20"/>
              </w:rPr>
              <w:t>Proposal 1</w:t>
            </w:r>
            <w:r>
              <w:rPr>
                <w:szCs w:val="20"/>
              </w:rPr>
              <w:t>: Support intra-slot PDCCH repetition. Following options can be considered</w:t>
            </w:r>
          </w:p>
          <w:p w14:paraId="7BE56F41" w14:textId="77777777" w:rsidR="00456D89" w:rsidRDefault="00874FC0">
            <w:pPr>
              <w:pStyle w:val="12"/>
              <w:numPr>
                <w:ilvl w:val="0"/>
                <w:numId w:val="28"/>
              </w:numPr>
              <w:suppressAutoHyphens w:val="0"/>
              <w:rPr>
                <w:szCs w:val="20"/>
              </w:rPr>
            </w:pPr>
            <w:r>
              <w:rPr>
                <w:szCs w:val="20"/>
              </w:rPr>
              <w:t>Option-1: Consecutive PDCCH repetition within a CORESET</w:t>
            </w:r>
          </w:p>
          <w:p w14:paraId="7BE56F42" w14:textId="77777777" w:rsidR="00456D89" w:rsidRDefault="00874FC0">
            <w:pPr>
              <w:pStyle w:val="12"/>
              <w:numPr>
                <w:ilvl w:val="0"/>
                <w:numId w:val="28"/>
              </w:numPr>
              <w:suppressAutoHyphens w:val="0"/>
              <w:rPr>
                <w:szCs w:val="20"/>
              </w:rPr>
            </w:pPr>
            <w:r>
              <w:rPr>
                <w:szCs w:val="20"/>
              </w:rPr>
              <w:t>Option-2: Interleaved PDCCH repetition within a COREST</w:t>
            </w:r>
          </w:p>
          <w:p w14:paraId="7BE56F43" w14:textId="77777777" w:rsidR="00456D89" w:rsidRDefault="00874FC0">
            <w:pPr>
              <w:pStyle w:val="12"/>
              <w:numPr>
                <w:ilvl w:val="0"/>
                <w:numId w:val="28"/>
              </w:numPr>
              <w:suppressAutoHyphens w:val="0"/>
              <w:rPr>
                <w:szCs w:val="20"/>
              </w:rPr>
            </w:pPr>
            <w:r>
              <w:rPr>
                <w:szCs w:val="20"/>
              </w:rPr>
              <w:t>Option-3: CORESET repetitions with legacy search space configuration (e.g., indicating a number of CORESET repetitions in the search space configuration)</w:t>
            </w:r>
          </w:p>
          <w:p w14:paraId="7BE56F44" w14:textId="77777777" w:rsidR="00456D89" w:rsidRDefault="00456D89">
            <w:pPr>
              <w:rPr>
                <w:b/>
                <w:iCs/>
                <w:szCs w:val="20"/>
                <w:lang w:eastAsia="zh-CN"/>
              </w:rPr>
            </w:pPr>
          </w:p>
        </w:tc>
      </w:tr>
      <w:tr w:rsidR="00456D89" w14:paraId="7BE56F5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46" w14:textId="77777777" w:rsidR="00456D89" w:rsidRDefault="00874FC0">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47" w14:textId="77777777" w:rsidR="00456D89" w:rsidRDefault="00874FC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6F48" w14:textId="77777777" w:rsidR="00456D89" w:rsidRDefault="00456D89">
            <w:pPr>
              <w:rPr>
                <w:b/>
                <w:szCs w:val="20"/>
              </w:rPr>
            </w:pPr>
          </w:p>
          <w:p w14:paraId="7BE56F49" w14:textId="77777777" w:rsidR="00456D89" w:rsidRDefault="00874FC0">
            <w:pPr>
              <w:rPr>
                <w:szCs w:val="20"/>
              </w:rPr>
            </w:pPr>
            <w:r>
              <w:rPr>
                <w:b/>
                <w:szCs w:val="20"/>
              </w:rPr>
              <w:t>Observation 9:</w:t>
            </w:r>
            <w:r>
              <w:rPr>
                <w:szCs w:val="20"/>
              </w:rPr>
              <w:t xml:space="preserve"> For configuration of repetitions of Type-0 PDCCH, indication needs to be provided prior to SIB1 transmission via e.g. MIB.</w:t>
            </w:r>
          </w:p>
          <w:p w14:paraId="7BE56F4A" w14:textId="77777777" w:rsidR="00456D89" w:rsidRDefault="00874FC0">
            <w:pPr>
              <w:rPr>
                <w:szCs w:val="20"/>
              </w:rPr>
            </w:pPr>
            <w:r>
              <w:rPr>
                <w:b/>
                <w:szCs w:val="20"/>
              </w:rPr>
              <w:t>Observation 10</w:t>
            </w:r>
            <w:r>
              <w:rPr>
                <w:szCs w:val="20"/>
              </w:rPr>
              <w:t xml:space="preserve">: UE monitors PDCCH in the Type0-PDCCH CSS over two consecutive slots. In case M=2, the monitoring slot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do not overlap. Furthermore, in all cases, there are some free slots in the SFN containing the Type0-PDCCH.</w:t>
            </w:r>
          </w:p>
          <w:p w14:paraId="7BE56F4B" w14:textId="77777777" w:rsidR="00456D89" w:rsidRDefault="00874FC0">
            <w:pPr>
              <w:rPr>
                <w:szCs w:val="20"/>
              </w:rPr>
            </w:pPr>
            <w:r>
              <w:rPr>
                <w:b/>
                <w:szCs w:val="20"/>
              </w:rPr>
              <w:t>Observation 11</w:t>
            </w:r>
            <w:r>
              <w:rPr>
                <w:szCs w:val="20"/>
              </w:rPr>
              <w:t xml:space="preserve">: In the Type0-PDCCH slot, for above 3 cases, there are some available symbols for repetitions. However, in case the number of search space sets per slot is 2 which means CSS for Type0-PDCCH is associated with 2 SSBs, i.e., as shown in </w:t>
            </w:r>
            <w:r>
              <w:rPr>
                <w:szCs w:val="20"/>
              </w:rPr>
              <w:fldChar w:fldCharType="begin"/>
            </w:r>
            <w:r>
              <w:rPr>
                <w:szCs w:val="20"/>
              </w:rPr>
              <w:instrText xml:space="preserve"> REF _Ref181986650 \h  \* MERGEFORMAT </w:instrText>
            </w:r>
            <w:r>
              <w:rPr>
                <w:szCs w:val="20"/>
              </w:rPr>
            </w:r>
            <w:r>
              <w:rPr>
                <w:szCs w:val="20"/>
              </w:rPr>
              <w:fldChar w:fldCharType="separate"/>
            </w:r>
            <w:r>
              <w:rPr>
                <w:szCs w:val="20"/>
              </w:rPr>
              <w:t>Figure 4</w:t>
            </w:r>
            <w:r>
              <w:rPr>
                <w:szCs w:val="20"/>
              </w:rPr>
              <w:fldChar w:fldCharType="end"/>
            </w:r>
            <w:r>
              <w:rPr>
                <w:szCs w:val="20"/>
              </w:rPr>
              <w:t xml:space="preserve"> and </w:t>
            </w:r>
            <w:r>
              <w:rPr>
                <w:szCs w:val="20"/>
              </w:rPr>
              <w:fldChar w:fldCharType="begin"/>
            </w:r>
            <w:r>
              <w:rPr>
                <w:szCs w:val="20"/>
              </w:rPr>
              <w:instrText xml:space="preserve"> REF _Ref181986507 \h  \* MERGEFORMAT </w:instrText>
            </w:r>
            <w:r>
              <w:rPr>
                <w:szCs w:val="20"/>
              </w:rPr>
            </w:r>
            <w:r>
              <w:rPr>
                <w:szCs w:val="20"/>
              </w:rPr>
              <w:fldChar w:fldCharType="separate"/>
            </w:r>
            <w:r>
              <w:rPr>
                <w:szCs w:val="20"/>
              </w:rPr>
              <w:t>Figure 5</w:t>
            </w:r>
            <w:r>
              <w:rPr>
                <w:szCs w:val="20"/>
              </w:rPr>
              <w:fldChar w:fldCharType="end"/>
            </w:r>
            <w:r>
              <w:rPr>
                <w:szCs w:val="20"/>
              </w:rPr>
              <w:t xml:space="preserve">, the available symbol for repetition is limited. Especially, if it has to transmit PDSCH for SIB1 in the same slot as the PDCCH or expect higher number of repetition factor. </w:t>
            </w:r>
          </w:p>
          <w:p w14:paraId="7BE56F4C" w14:textId="77777777" w:rsidR="00456D89" w:rsidRDefault="00874FC0">
            <w:pPr>
              <w:rPr>
                <w:szCs w:val="20"/>
              </w:rPr>
            </w:pPr>
            <w:r>
              <w:rPr>
                <w:b/>
                <w:szCs w:val="20"/>
              </w:rPr>
              <w:t>Observation 12:</w:t>
            </w:r>
            <w:r>
              <w:rPr>
                <w:szCs w:val="20"/>
              </w:rPr>
              <w:t xml:space="preserve"> based on the current specification, at most two SS sets of the same type (i.e., either CSS or USS set) with the same DCI format can be linked together. Additionally, not all CSS types can be linked together.     </w:t>
            </w:r>
          </w:p>
          <w:p w14:paraId="7BE56F4D" w14:textId="77777777" w:rsidR="00456D89" w:rsidRDefault="00874FC0">
            <w:pPr>
              <w:rPr>
                <w:szCs w:val="20"/>
              </w:rPr>
            </w:pPr>
            <w:r>
              <w:rPr>
                <w:b/>
                <w:szCs w:val="20"/>
              </w:rPr>
              <w:t>Observation 13</w:t>
            </w:r>
            <w:r>
              <w:rPr>
                <w:szCs w:val="20"/>
              </w:rPr>
              <w:t xml:space="preserve">: In the framework of two linked SS sets, for MOs with the same index in a slot (from each SS set), UE monitors PDCCH candidates </w:t>
            </w:r>
            <m:oMath>
              <m:sSubSup>
                <m:sSubSupPr>
                  <m:ctrlPr>
                    <w:rPr>
                      <w:rFonts w:ascii="Cambria Math" w:hAnsi="Cambria Math"/>
                      <w:szCs w:val="20"/>
                    </w:rPr>
                  </m:ctrlPr>
                </m:sSubSupPr>
                <m:e>
                  <m:r>
                    <m:rPr>
                      <m:sty m:val="p"/>
                    </m:rPr>
                    <w:rPr>
                      <w:rFonts w:ascii="Cambria Math" w:hAnsi="Cambria Math"/>
                      <w:szCs w:val="20"/>
                    </w:rPr>
                    <m:t>m</m:t>
                  </m:r>
                </m:e>
                <m:sub>
                  <m:r>
                    <m:rPr>
                      <m:sty m:val="p"/>
                    </m:rPr>
                    <w:rPr>
                      <w:rFonts w:ascii="Cambria Math" w:hAnsi="Cambria Math"/>
                      <w:szCs w:val="20"/>
                    </w:rPr>
                    <m:t>s,</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szCs w:val="20"/>
              </w:rPr>
              <w:t xml:space="preserve"> with the same value (from each set, i.e.,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i</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r>
                <m:rPr>
                  <m:sty m:val="p"/>
                </m:rPr>
                <w:rPr>
                  <w:rFonts w:ascii="Cambria Math" w:hAnsi="Cambria Math"/>
                  <w:szCs w:val="20"/>
                </w:rPr>
                <m:t xml:space="preserve">= </m:t>
              </m:r>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j</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szCs w:val="20"/>
              </w:rPr>
              <w:t>). Furthermore, UE’s expectation is that both SS sets have the same periodicity, offset, duration, maximum number of PDCCH candidates per aggregation level, and a same number of non-overlapping PDCCH MOs within a slot</w:t>
            </w:r>
          </w:p>
          <w:p w14:paraId="7BE56F4E" w14:textId="77777777" w:rsidR="00456D89" w:rsidRDefault="00456D89">
            <w:pPr>
              <w:rPr>
                <w:szCs w:val="20"/>
              </w:rPr>
            </w:pPr>
          </w:p>
          <w:p w14:paraId="7BE56F4F" w14:textId="77777777" w:rsidR="00456D89" w:rsidRDefault="00874FC0">
            <w:pPr>
              <w:rPr>
                <w:szCs w:val="20"/>
              </w:rPr>
            </w:pPr>
            <w:r>
              <w:rPr>
                <w:b/>
                <w:szCs w:val="20"/>
              </w:rPr>
              <w:t>Proposal 21:</w:t>
            </w:r>
            <w:r>
              <w:rPr>
                <w:szCs w:val="20"/>
              </w:rPr>
              <w:t xml:space="preserve"> Type-0 PDCCH repetitions may be performed using either inter-slot or intra-slot repetitions with a repetition factor being configured/indicated via MIB or hard coded in the specifications.</w:t>
            </w:r>
          </w:p>
          <w:p w14:paraId="7BE56F50" w14:textId="77777777" w:rsidR="00456D89" w:rsidRDefault="00874FC0">
            <w:pPr>
              <w:rPr>
                <w:szCs w:val="20"/>
              </w:rPr>
            </w:pPr>
            <w:r>
              <w:rPr>
                <w:b/>
                <w:szCs w:val="20"/>
              </w:rPr>
              <w:t>Proposal 22</w:t>
            </w:r>
            <w:r>
              <w:rPr>
                <w:szCs w:val="20"/>
              </w:rPr>
              <w:t xml:space="preserve">: Non-overlapped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can be as the slots for Type0-PDCCH repetition and RAN1 to discuss repetition solution to exploit the free slots in SFN containing Type0-PDCCH.    </w:t>
            </w:r>
          </w:p>
          <w:p w14:paraId="7BE56F51" w14:textId="77777777" w:rsidR="00456D89" w:rsidRDefault="00874FC0">
            <w:pPr>
              <w:rPr>
                <w:szCs w:val="20"/>
              </w:rPr>
            </w:pPr>
            <w:r>
              <w:rPr>
                <w:b/>
                <w:szCs w:val="20"/>
              </w:rPr>
              <w:t>Proposal 23</w:t>
            </w:r>
            <w:r>
              <w:rPr>
                <w:szCs w:val="20"/>
              </w:rPr>
              <w:t>: RAN1 to discuss to support combinations of intra-slot and inter-slot repetition if RAN1 agrees to support high number of repetitions for Type0-PDCCH.</w:t>
            </w:r>
          </w:p>
        </w:tc>
      </w:tr>
    </w:tbl>
    <w:p w14:paraId="7BE56F53" w14:textId="77777777" w:rsidR="00456D89" w:rsidRDefault="00456D89">
      <w:pPr>
        <w:rPr>
          <w:rFonts w:ascii="Times New Roman" w:hAnsi="Times New Roman"/>
          <w:b/>
          <w:bCs/>
          <w:iCs/>
          <w:sz w:val="24"/>
          <w:szCs w:val="28"/>
          <w:lang w:eastAsia="zh-CN"/>
        </w:rPr>
      </w:pPr>
    </w:p>
    <w:p w14:paraId="7BE56F54" w14:textId="77777777" w:rsidR="00456D89" w:rsidRDefault="00874FC0">
      <w:pPr>
        <w:pStyle w:val="Titre3"/>
      </w:pPr>
      <w:r>
        <w:t>Companies’ contributions summary</w:t>
      </w:r>
    </w:p>
    <w:p w14:paraId="7BE56F55" w14:textId="77777777" w:rsidR="00456D89" w:rsidRDefault="00874FC0">
      <w:pPr>
        <w:jc w:val="both"/>
        <w:rPr>
          <w:rFonts w:ascii="Times New Roman" w:hAnsi="Times New Roman"/>
          <w:bCs/>
          <w:iCs/>
          <w:szCs w:val="28"/>
          <w:lang w:eastAsia="zh-CN"/>
        </w:rPr>
      </w:pPr>
      <w:r>
        <w:rPr>
          <w:rFonts w:ascii="Times New Roman" w:hAnsi="Times New Roman"/>
          <w:bCs/>
          <w:iCs/>
          <w:szCs w:val="28"/>
          <w:lang w:eastAsia="zh-CN"/>
        </w:rPr>
        <w:t>Overall, the companies reflect the collective focus on improving PDCCH-Type0 coverage through different repetition strategies while considering the constraints of current specifications and signalling methods.</w:t>
      </w:r>
    </w:p>
    <w:p w14:paraId="7BE56F56" w14:textId="77777777" w:rsidR="00456D89" w:rsidRDefault="00456D89">
      <w:pPr>
        <w:jc w:val="both"/>
        <w:rPr>
          <w:rFonts w:ascii="Times New Roman" w:hAnsi="Times New Roman"/>
          <w:bCs/>
          <w:iCs/>
          <w:szCs w:val="28"/>
          <w:lang w:eastAsia="zh-CN"/>
        </w:rPr>
      </w:pPr>
    </w:p>
    <w:p w14:paraId="7BE56F57" w14:textId="77777777" w:rsidR="00456D89" w:rsidRDefault="00874FC0">
      <w:pPr>
        <w:jc w:val="both"/>
        <w:rPr>
          <w:rFonts w:ascii="Times New Roman" w:hAnsi="Times New Roman"/>
          <w:bCs/>
          <w:iCs/>
          <w:szCs w:val="28"/>
          <w:lang w:eastAsia="zh-CN"/>
        </w:rPr>
      </w:pPr>
      <w:r>
        <w:rPr>
          <w:rFonts w:ascii="Times New Roman" w:hAnsi="Times New Roman"/>
          <w:b/>
          <w:bCs/>
          <w:iCs/>
          <w:szCs w:val="28"/>
          <w:lang w:eastAsia="zh-CN"/>
        </w:rPr>
        <w:t>General Observations based on companies’ inputs</w:t>
      </w:r>
      <w:r>
        <w:rPr>
          <w:rFonts w:ascii="Times New Roman" w:hAnsi="Times New Roman"/>
          <w:bCs/>
          <w:iCs/>
          <w:szCs w:val="28"/>
          <w:lang w:eastAsia="zh-CN"/>
        </w:rPr>
        <w:t>:</w:t>
      </w:r>
    </w:p>
    <w:p w14:paraId="7BE56F58" w14:textId="77777777" w:rsidR="00456D89" w:rsidRDefault="00874FC0">
      <w:pPr>
        <w:pStyle w:val="12"/>
        <w:numPr>
          <w:ilvl w:val="0"/>
          <w:numId w:val="35"/>
        </w:numPr>
        <w:jc w:val="both"/>
        <w:rPr>
          <w:rFonts w:ascii="Times New Roman" w:hAnsi="Times New Roman"/>
          <w:bCs/>
          <w:iCs/>
          <w:szCs w:val="28"/>
        </w:rPr>
      </w:pPr>
      <w:r>
        <w:rPr>
          <w:rFonts w:ascii="Times New Roman" w:hAnsi="Times New Roman"/>
          <w:bCs/>
          <w:iCs/>
          <w:szCs w:val="28"/>
        </w:rPr>
        <w:lastRenderedPageBreak/>
        <w:t xml:space="preserve">Existing specifications (see Figure hereafter) involve monitoring two Type0-PDCCH CSS candidates but only one is used by </w:t>
      </w:r>
      <w:proofErr w:type="spellStart"/>
      <w:r>
        <w:rPr>
          <w:rFonts w:ascii="Times New Roman" w:hAnsi="Times New Roman"/>
          <w:bCs/>
          <w:iCs/>
          <w:szCs w:val="28"/>
        </w:rPr>
        <w:t>gNB</w:t>
      </w:r>
      <w:proofErr w:type="spellEnd"/>
      <w:r>
        <w:rPr>
          <w:rFonts w:ascii="Times New Roman" w:hAnsi="Times New Roman"/>
          <w:bCs/>
          <w:iCs/>
          <w:szCs w:val="28"/>
        </w:rPr>
        <w:t xml:space="preserve"> in practice. Many companies proposed to leverage existing specs and support UE decoding of PDCCH for SIB1 using repeated slots in Type0-PDCCH CSS</w:t>
      </w:r>
      <w:r>
        <w:t xml:space="preserve"> </w:t>
      </w:r>
      <w:r>
        <w:rPr>
          <w:rFonts w:ascii="Times New Roman" w:hAnsi="Times New Roman"/>
          <w:bCs/>
          <w:iCs/>
          <w:szCs w:val="28"/>
        </w:rPr>
        <w:t>by assuming the PDCCH is repeated in the two consecutive slots to be monitored using the same aggregation level and the same candidate index.</w:t>
      </w:r>
    </w:p>
    <w:p w14:paraId="7BE56F59" w14:textId="77777777" w:rsidR="00456D89" w:rsidRDefault="00456D89">
      <w:pPr>
        <w:jc w:val="both"/>
      </w:pPr>
    </w:p>
    <w:p w14:paraId="7BE56F5A" w14:textId="77777777" w:rsidR="00456D89" w:rsidRDefault="00874FC0">
      <w:pPr>
        <w:jc w:val="both"/>
        <w:rPr>
          <w:rFonts w:ascii="Times New Roman" w:hAnsi="Times New Roman"/>
          <w:bCs/>
          <w:iCs/>
          <w:szCs w:val="28"/>
        </w:rPr>
      </w:pPr>
      <w:r>
        <w:t xml:space="preserve">To enable link level enhancement for Type0-PDCCH CSS set, the network can duplicate Type0-PDCCH in both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as shown in Figure 3. Such repetition is under </w:t>
      </w:r>
      <w:proofErr w:type="spellStart"/>
      <w:r>
        <w:t>gNB</w:t>
      </w:r>
      <w:proofErr w:type="spellEnd"/>
      <w:r>
        <w:t xml:space="preserve"> control and can be activation e.g. based on overall radio condition within the cell, elevation angle etc. As per existing specifications the UE is supposed to monitor both SS sets </w:t>
      </w:r>
      <w:proofErr w:type="gramStart"/>
      <w:r>
        <w:t>( in</w:t>
      </w:r>
      <w:proofErr w:type="gramEnd"/>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However, to take benefit of Type0-PDCCH CSS repetition, the UE behavior should be clarified in Rel-19 to allow soft combining of the two candidates in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It should be further studied how to the UE is aware about the linking of the PDCCH candidates before the decoding</w:t>
      </w:r>
    </w:p>
    <w:p w14:paraId="7BE56F5B" w14:textId="77777777" w:rsidR="00456D89" w:rsidRDefault="00456D89">
      <w:pPr>
        <w:pStyle w:val="12"/>
        <w:ind w:left="720"/>
        <w:jc w:val="both"/>
        <w:rPr>
          <w:rFonts w:ascii="Times New Roman" w:hAnsi="Times New Roman"/>
          <w:bCs/>
          <w:iCs/>
          <w:szCs w:val="28"/>
        </w:rPr>
      </w:pPr>
    </w:p>
    <w:p w14:paraId="7BE56F5C" w14:textId="77777777" w:rsidR="00456D89" w:rsidRDefault="00874FC0">
      <w:pPr>
        <w:keepNext/>
        <w:jc w:val="center"/>
      </w:pPr>
      <w:r>
        <w:rPr>
          <w:noProof/>
          <w:lang w:val="en-US" w:eastAsia="zh-CN"/>
        </w:rPr>
        <w:drawing>
          <wp:inline distT="0" distB="0" distL="0" distR="0" wp14:anchorId="7BE57D1F" wp14:editId="7BE57D20">
            <wp:extent cx="4917440" cy="19939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917600" cy="1994400"/>
                    </a:xfrm>
                    <a:prstGeom prst="rect">
                      <a:avLst/>
                    </a:prstGeom>
                    <a:noFill/>
                  </pic:spPr>
                </pic:pic>
              </a:graphicData>
            </a:graphic>
          </wp:inline>
        </w:drawing>
      </w:r>
    </w:p>
    <w:p w14:paraId="7BE56F5D" w14:textId="77777777" w:rsidR="00456D89" w:rsidRDefault="00874FC0">
      <w:pPr>
        <w:pStyle w:val="Lgende"/>
        <w:jc w:val="center"/>
      </w:pPr>
      <w:r>
        <w:t xml:space="preserve">Figure </w:t>
      </w:r>
      <w:r>
        <w:fldChar w:fldCharType="begin"/>
      </w:r>
      <w:r>
        <w:instrText xml:space="preserve"> SEQ Figure \* ARABIC </w:instrText>
      </w:r>
      <w:r>
        <w:fldChar w:fldCharType="separate"/>
      </w:r>
      <w:r>
        <w:t>1</w:t>
      </w:r>
      <w:r>
        <w:fldChar w:fldCharType="end"/>
      </w:r>
      <w:r>
        <w:t xml:space="preserve"> Type0-PDCCH CSS sets in FR1 with SS/PBCH block and CORESET multiplexing pattern 1 with number of CSS sets per slot = 1 (M=1)</w:t>
      </w:r>
    </w:p>
    <w:p w14:paraId="7BE56F5E" w14:textId="77777777" w:rsidR="00456D89" w:rsidRDefault="00456D89"/>
    <w:p w14:paraId="7BE56F5F" w14:textId="77777777" w:rsidR="00456D89" w:rsidRDefault="00456D89"/>
    <w:p w14:paraId="7BE56F60" w14:textId="77777777" w:rsidR="00456D89" w:rsidRDefault="00874FC0">
      <w:pPr>
        <w:keepNext/>
        <w:jc w:val="center"/>
      </w:pPr>
      <w:r>
        <w:rPr>
          <w:noProof/>
          <w:lang w:val="en-US" w:eastAsia="zh-CN"/>
        </w:rPr>
        <w:drawing>
          <wp:inline distT="0" distB="0" distL="0" distR="0" wp14:anchorId="7BE57D21" wp14:editId="7BE57D22">
            <wp:extent cx="4913630" cy="2084070"/>
            <wp:effectExtent l="0" t="0" r="127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914000" cy="2084400"/>
                    </a:xfrm>
                    <a:prstGeom prst="rect">
                      <a:avLst/>
                    </a:prstGeom>
                    <a:noFill/>
                  </pic:spPr>
                </pic:pic>
              </a:graphicData>
            </a:graphic>
          </wp:inline>
        </w:drawing>
      </w:r>
    </w:p>
    <w:p w14:paraId="7BE56F61" w14:textId="77777777" w:rsidR="00456D89" w:rsidRDefault="00874FC0">
      <w:pPr>
        <w:pStyle w:val="Lgende"/>
        <w:jc w:val="center"/>
      </w:pPr>
      <w:r>
        <w:t xml:space="preserve">Figure </w:t>
      </w:r>
      <w:r>
        <w:fldChar w:fldCharType="begin"/>
      </w:r>
      <w:r>
        <w:instrText xml:space="preserve"> SEQ Figure \* ARABIC </w:instrText>
      </w:r>
      <w:r>
        <w:fldChar w:fldCharType="separate"/>
      </w:r>
      <w:r>
        <w:t>2</w:t>
      </w:r>
      <w:r>
        <w:fldChar w:fldCharType="end"/>
      </w:r>
      <w:r>
        <w:t xml:space="preserve"> Type0-PDCCH CSS sets in FR1 with SS/PBCH block and CORESET multiplexing pattern 1 with number of CSS sets per slot = 2 (M=1/2)</w:t>
      </w:r>
    </w:p>
    <w:p w14:paraId="7BE56F62" w14:textId="77777777" w:rsidR="00456D89" w:rsidRDefault="00456D89">
      <w:pPr>
        <w:jc w:val="both"/>
        <w:rPr>
          <w:rFonts w:ascii="Times New Roman" w:hAnsi="Times New Roman"/>
          <w:bCs/>
          <w:iCs/>
          <w:szCs w:val="28"/>
        </w:rPr>
      </w:pPr>
    </w:p>
    <w:p w14:paraId="7BE56F63" w14:textId="77777777" w:rsidR="00456D89" w:rsidRDefault="00874FC0">
      <w:pPr>
        <w:keepNext/>
        <w:jc w:val="center"/>
      </w:pPr>
      <w:r>
        <w:rPr>
          <w:noProof/>
          <w:lang w:val="en-US" w:eastAsia="zh-CN"/>
        </w:rPr>
        <w:lastRenderedPageBreak/>
        <w:drawing>
          <wp:inline distT="0" distB="0" distL="0" distR="0" wp14:anchorId="7BE57D23" wp14:editId="7BE57D24">
            <wp:extent cx="4380865" cy="2026285"/>
            <wp:effectExtent l="0" t="0" r="63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81200" cy="2026800"/>
                    </a:xfrm>
                    <a:prstGeom prst="rect">
                      <a:avLst/>
                    </a:prstGeom>
                    <a:noFill/>
                  </pic:spPr>
                </pic:pic>
              </a:graphicData>
            </a:graphic>
          </wp:inline>
        </w:drawing>
      </w:r>
    </w:p>
    <w:p w14:paraId="7BE56F64" w14:textId="77777777" w:rsidR="00456D89" w:rsidRDefault="00874FC0">
      <w:pPr>
        <w:pStyle w:val="Lgende"/>
        <w:jc w:val="center"/>
      </w:pPr>
      <w:r>
        <w:t xml:space="preserve">Figure </w:t>
      </w:r>
      <w:r>
        <w:fldChar w:fldCharType="begin"/>
      </w:r>
      <w:r>
        <w:instrText xml:space="preserve"> SEQ Figure \* ARABIC </w:instrText>
      </w:r>
      <w:r>
        <w:fldChar w:fldCharType="separate"/>
      </w:r>
      <w:r>
        <w:t>3</w:t>
      </w:r>
      <w:r>
        <w:fldChar w:fldCharType="end"/>
      </w:r>
      <w:r>
        <w:t xml:space="preserve"> Link level enhancement for Type0-PDCCH CSS set</w:t>
      </w:r>
    </w:p>
    <w:p w14:paraId="7BE56F65" w14:textId="77777777" w:rsidR="00456D89" w:rsidRDefault="00456D89">
      <w:pPr>
        <w:jc w:val="both"/>
        <w:rPr>
          <w:rFonts w:ascii="Times New Roman" w:hAnsi="Times New Roman"/>
          <w:bCs/>
          <w:iCs/>
          <w:szCs w:val="28"/>
        </w:rPr>
      </w:pPr>
    </w:p>
    <w:p w14:paraId="7BE56F66" w14:textId="77777777" w:rsidR="00456D89" w:rsidRDefault="00874FC0">
      <w:pPr>
        <w:pStyle w:val="Titre3"/>
      </w:pPr>
      <w:r>
        <w:t xml:space="preserve">Initial proposals </w:t>
      </w:r>
    </w:p>
    <w:p w14:paraId="7BE56F67" w14:textId="77777777" w:rsidR="00456D89" w:rsidRDefault="00874FC0">
      <w:pPr>
        <w:pStyle w:val="Titre4"/>
      </w:pPr>
      <w:r>
        <w:t>Proposal 2-3</w:t>
      </w:r>
    </w:p>
    <w:p w14:paraId="7BE56F68" w14:textId="77777777" w:rsidR="00456D89" w:rsidRDefault="00456D89">
      <w:pPr>
        <w:rPr>
          <w:rFonts w:ascii="Times New Roman" w:hAnsi="Times New Roman"/>
          <w:lang w:eastAsia="zh-CN"/>
        </w:rPr>
      </w:pPr>
    </w:p>
    <w:p w14:paraId="7BE56F69" w14:textId="77777777" w:rsidR="00456D89" w:rsidRDefault="00874FC0">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7BE56F6A"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F76" w14:textId="77777777">
        <w:tc>
          <w:tcPr>
            <w:tcW w:w="9611" w:type="dxa"/>
          </w:tcPr>
          <w:p w14:paraId="7BE56F6B" w14:textId="77777777" w:rsidR="00456D89" w:rsidRDefault="00456D89">
            <w:pPr>
              <w:rPr>
                <w:rFonts w:ascii="Times New Roman" w:hAnsi="Times New Roman"/>
                <w:b/>
                <w:szCs w:val="20"/>
                <w:highlight w:val="yellow"/>
              </w:rPr>
            </w:pPr>
          </w:p>
          <w:p w14:paraId="7BE56F6C" w14:textId="77777777" w:rsidR="00456D89" w:rsidRDefault="00874FC0">
            <w:pPr>
              <w:rPr>
                <w:rFonts w:ascii="Times New Roman" w:hAnsi="Times New Roman"/>
                <w:b/>
                <w:szCs w:val="20"/>
              </w:rPr>
            </w:pPr>
            <w:r>
              <w:rPr>
                <w:rFonts w:ascii="Times New Roman" w:hAnsi="Times New Roman"/>
                <w:b/>
                <w:szCs w:val="20"/>
                <w:highlight w:val="yellow"/>
              </w:rPr>
              <w:t>Proposal 2-3-v0</w:t>
            </w:r>
          </w:p>
          <w:p w14:paraId="7BE56F6D" w14:textId="77777777" w:rsidR="00456D89" w:rsidRDefault="00874FC0">
            <w:pPr>
              <w:rPr>
                <w:rFonts w:ascii="Times New Roman" w:hAnsi="Times New Roman"/>
                <w:b/>
                <w:szCs w:val="20"/>
              </w:rPr>
            </w:pPr>
            <w:r>
              <w:rPr>
                <w:rFonts w:ascii="Times New Roman" w:hAnsi="Times New Roman"/>
                <w:b/>
                <w:szCs w:val="20"/>
              </w:rPr>
              <w:t xml:space="preserve">For </w:t>
            </w:r>
            <w:bookmarkStart w:id="2" w:name="OLE_LINK210"/>
            <w:r>
              <w:rPr>
                <w:rFonts w:ascii="Times New Roman" w:hAnsi="Times New Roman"/>
                <w:b/>
                <w:szCs w:val="20"/>
              </w:rPr>
              <w:t xml:space="preserve">PDCCH repetition for Type0 PDCCH CSS </w:t>
            </w:r>
            <w:bookmarkEnd w:id="2"/>
            <w:r>
              <w:rPr>
                <w:rFonts w:ascii="Times New Roman" w:hAnsi="Times New Roman"/>
                <w:b/>
                <w:szCs w:val="20"/>
              </w:rPr>
              <w:t>consider the following:</w:t>
            </w:r>
          </w:p>
          <w:p w14:paraId="7BE56F6E" w14:textId="77777777" w:rsidR="00456D89" w:rsidRDefault="00874FC0">
            <w:pPr>
              <w:pStyle w:val="12"/>
              <w:numPr>
                <w:ilvl w:val="0"/>
                <w:numId w:val="36"/>
              </w:numPr>
              <w:rPr>
                <w:b/>
                <w:szCs w:val="20"/>
              </w:rPr>
            </w:pPr>
            <w:r>
              <w:rPr>
                <w:b/>
                <w:szCs w:val="20"/>
              </w:rPr>
              <w:t xml:space="preserve">Support linked PDCCH candidates in the two consecutive slots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and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r>
                <m:rPr>
                  <m:sty m:val="b"/>
                </m:rPr>
                <w:rPr>
                  <w:rFonts w:ascii="Cambria Math" w:hAnsi="Cambria Math"/>
                  <w:szCs w:val="20"/>
                </w:rPr>
                <m:t>+1</m:t>
              </m:r>
            </m:oMath>
            <w:r>
              <w:rPr>
                <w:b/>
                <w:szCs w:val="20"/>
              </w:rPr>
              <w:t xml:space="preserve"> (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as defined in section 13 of TS 38.213)</w:t>
            </w:r>
          </w:p>
          <w:p w14:paraId="7BE56F6F" w14:textId="77777777" w:rsidR="00456D89" w:rsidRDefault="00874FC0">
            <w:pPr>
              <w:pStyle w:val="12"/>
              <w:numPr>
                <w:ilvl w:val="1"/>
                <w:numId w:val="31"/>
              </w:numPr>
              <w:suppressAutoHyphens w:val="0"/>
              <w:jc w:val="both"/>
              <w:rPr>
                <w:b/>
                <w:szCs w:val="20"/>
              </w:rPr>
            </w:pPr>
            <w:r>
              <w:rPr>
                <w:b/>
                <w:szCs w:val="20"/>
              </w:rPr>
              <w:t>Linked PDCCH candidates share the same aggregation level (AL), coded bits, and DCI payload</w:t>
            </w:r>
          </w:p>
          <w:p w14:paraId="7BE56F70" w14:textId="77777777" w:rsidR="00456D89" w:rsidRDefault="00874FC0">
            <w:pPr>
              <w:pStyle w:val="12"/>
              <w:numPr>
                <w:ilvl w:val="1"/>
                <w:numId w:val="31"/>
              </w:numPr>
              <w:suppressAutoHyphens w:val="0"/>
              <w:jc w:val="both"/>
              <w:rPr>
                <w:b/>
                <w:szCs w:val="20"/>
              </w:rPr>
            </w:pPr>
            <w:r>
              <w:rPr>
                <w:b/>
                <w:iCs/>
                <w:szCs w:val="20"/>
              </w:rPr>
              <w:t>FFS: Details including how the two PDCCH candidates are counted toward the BD limits</w:t>
            </w:r>
          </w:p>
          <w:p w14:paraId="7BE56F71" w14:textId="77777777" w:rsidR="00456D89" w:rsidRDefault="00456D89">
            <w:pPr>
              <w:rPr>
                <w:rFonts w:ascii="Times New Roman" w:hAnsi="Times New Roman"/>
                <w:b/>
                <w:szCs w:val="20"/>
              </w:rPr>
            </w:pPr>
          </w:p>
          <w:p w14:paraId="7BE56F72" w14:textId="77777777" w:rsidR="00456D89" w:rsidRDefault="00874FC0">
            <w:pPr>
              <w:pStyle w:val="12"/>
              <w:numPr>
                <w:ilvl w:val="0"/>
                <w:numId w:val="36"/>
              </w:numPr>
              <w:rPr>
                <w:b/>
                <w:szCs w:val="20"/>
              </w:rPr>
            </w:pPr>
            <w:r>
              <w:rPr>
                <w:b/>
                <w:szCs w:val="20"/>
              </w:rPr>
              <w:t>These two Type0-PDCCH candidates are explicitly linked together (UE knows the linking before decoding)</w:t>
            </w:r>
          </w:p>
          <w:p w14:paraId="7BE56F73" w14:textId="77777777" w:rsidR="00456D89" w:rsidRDefault="00874FC0">
            <w:pPr>
              <w:pStyle w:val="12"/>
              <w:numPr>
                <w:ilvl w:val="1"/>
                <w:numId w:val="36"/>
              </w:numPr>
              <w:rPr>
                <w:b/>
                <w:szCs w:val="20"/>
              </w:rPr>
            </w:pPr>
            <w:r>
              <w:rPr>
                <w:b/>
                <w:szCs w:val="20"/>
              </w:rPr>
              <w:t>FFS: Whether the explicit linkage is signalled to the UE [in the MIB] or not (e.g. via a predefined rule)</w:t>
            </w:r>
          </w:p>
          <w:p w14:paraId="7BE56F74" w14:textId="77777777" w:rsidR="00456D89" w:rsidRDefault="00456D89">
            <w:pPr>
              <w:rPr>
                <w:rFonts w:ascii="Times New Roman" w:hAnsi="Times New Roman"/>
                <w:b/>
                <w:szCs w:val="20"/>
              </w:rPr>
            </w:pPr>
          </w:p>
          <w:p w14:paraId="7BE56F75" w14:textId="77777777" w:rsidR="00456D89" w:rsidRDefault="00456D89">
            <w:pPr>
              <w:rPr>
                <w:rFonts w:ascii="Times New Roman" w:hAnsi="Times New Roman"/>
              </w:rPr>
            </w:pPr>
          </w:p>
        </w:tc>
      </w:tr>
    </w:tbl>
    <w:p w14:paraId="7BE56F77" w14:textId="77777777" w:rsidR="00456D89" w:rsidRDefault="00456D89">
      <w:pPr>
        <w:rPr>
          <w:rFonts w:ascii="Times New Roman" w:hAnsi="Times New Roman"/>
          <w:szCs w:val="20"/>
          <w:lang w:eastAsia="zh-CN"/>
        </w:rPr>
      </w:pPr>
    </w:p>
    <w:p w14:paraId="7BE56F78"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w:t>
      </w:r>
      <w:r>
        <w:rPr>
          <w:rFonts w:ascii="Times New Roman" w:hAnsi="Times New Roman"/>
          <w:b w:val="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456D89" w14:paraId="7BE56F7B" w14:textId="77777777">
        <w:trPr>
          <w:trHeight w:val="187"/>
        </w:trPr>
        <w:tc>
          <w:tcPr>
            <w:tcW w:w="1554" w:type="dxa"/>
            <w:shd w:val="clear" w:color="auto" w:fill="75B91A"/>
          </w:tcPr>
          <w:p w14:paraId="7BE56F79"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F7A"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F7E" w14:textId="77777777">
        <w:trPr>
          <w:trHeight w:val="211"/>
        </w:trPr>
        <w:tc>
          <w:tcPr>
            <w:tcW w:w="1554" w:type="dxa"/>
          </w:tcPr>
          <w:p w14:paraId="7BE56F7C"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7BE56F7D"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This option with </w:t>
            </w:r>
            <w:r>
              <w:rPr>
                <w:rFonts w:ascii="Times New Roman" w:eastAsiaTheme="minorEastAsia" w:hAnsi="Times New Roman" w:hint="eastAsia"/>
                <w:lang w:val="en-US" w:eastAsia="zh-CN"/>
              </w:rPr>
              <w:t xml:space="preserve">PDCCH repetition for Type0 PDCCH CSS </w:t>
            </w:r>
            <w:r>
              <w:rPr>
                <w:rFonts w:ascii="Times New Roman" w:eastAsiaTheme="minorEastAsia" w:hAnsi="Times New Roman"/>
                <w:lang w:val="en-US" w:eastAsia="zh-CN"/>
              </w:rPr>
              <w:t>may be sensitive to satellite timing drift following initial DL synchronization and before UE knows satellite ephemeris. There may be some SNR loss compare to CORESET #0 extension with contiguous OFDM symbols as discussed in Section 2.5. A comparison of performance of the potential solutions for PDCCH enhancements would be needed before a decision can be made in RAN1.</w:t>
            </w:r>
          </w:p>
        </w:tc>
      </w:tr>
      <w:tr w:rsidR="00456D89" w14:paraId="7BE56F81" w14:textId="77777777">
        <w:tc>
          <w:tcPr>
            <w:tcW w:w="1554" w:type="dxa"/>
          </w:tcPr>
          <w:p w14:paraId="7BE56F7F"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F8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Regarding the lase FFS sub-bullet, using the reserved 1 bit in MIB seems costly, we prefer to use the reserved bit in PBCH payload.</w:t>
            </w:r>
          </w:p>
        </w:tc>
      </w:tr>
      <w:tr w:rsidR="00456D89" w14:paraId="7BE56F84" w14:textId="77777777">
        <w:tc>
          <w:tcPr>
            <w:tcW w:w="1554" w:type="dxa"/>
          </w:tcPr>
          <w:p w14:paraId="7BE56F82"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6F83"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In current spec, although one SSB </w:t>
            </w:r>
            <w:r>
              <w:rPr>
                <w:rFonts w:ascii="Times New Roman" w:eastAsiaTheme="minorEastAsia" w:hAnsi="Times New Roman"/>
                <w:lang w:eastAsia="zh-CN"/>
              </w:rPr>
              <w:t>index</w:t>
            </w:r>
            <w:r>
              <w:rPr>
                <w:rFonts w:ascii="Times New Roman" w:eastAsiaTheme="minorEastAsia" w:hAnsi="Times New Roman" w:hint="eastAsia"/>
                <w:lang w:eastAsia="zh-CN"/>
              </w:rPr>
              <w:t xml:space="preserve"> can be associated with two PDCCH monitoring occasions in two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slots, one of the two slots is shared by two SSB indices, which can also be seen from the figure 1 and figure 2 above. So if simple inter-slot PDCCH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based on legacy configuration is supported, there may be impact on SSB index configuration. So we prefer a flexible inter-slot or intra-slot repetition.</w:t>
            </w:r>
          </w:p>
        </w:tc>
      </w:tr>
      <w:tr w:rsidR="00456D89" w14:paraId="7BE56F93" w14:textId="77777777">
        <w:tc>
          <w:tcPr>
            <w:tcW w:w="1554" w:type="dxa"/>
          </w:tcPr>
          <w:p w14:paraId="7BE56F85"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F86"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For the first bullet, we think it is not always feasible to have two consecutive slots for inter-slot type0 PDCCH repetitions. (See our comments for Proposal 2-1.) Also, if linked PDCCH candidates share the same </w:t>
            </w:r>
            <w:r>
              <w:rPr>
                <w:rFonts w:ascii="Times New Roman" w:eastAsiaTheme="minorEastAsia" w:hAnsi="Times New Roman"/>
                <w:lang w:val="en-US" w:eastAsia="zh-CN"/>
              </w:rPr>
              <w:t>PDCCH candidate index, then the BD limits are not impacted.</w:t>
            </w:r>
          </w:p>
          <w:p w14:paraId="7BE56F87" w14:textId="77777777" w:rsidR="00456D89" w:rsidRDefault="00456D89">
            <w:pPr>
              <w:jc w:val="both"/>
              <w:rPr>
                <w:rFonts w:ascii="Times New Roman" w:eastAsiaTheme="minorEastAsia" w:hAnsi="Times New Roman"/>
                <w:lang w:eastAsia="zh-CN"/>
              </w:rPr>
            </w:pPr>
          </w:p>
          <w:p w14:paraId="7BE56F88"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For the second bullet, we prefer to add PBCH together with MIB. Note that PBCH carries more information besides MIB. </w:t>
            </w:r>
          </w:p>
          <w:p w14:paraId="7BE56F89" w14:textId="77777777" w:rsidR="00456D89" w:rsidRDefault="00456D89">
            <w:pPr>
              <w:jc w:val="both"/>
              <w:rPr>
                <w:rFonts w:ascii="Times New Roman" w:eastAsiaTheme="minorEastAsia" w:hAnsi="Times New Roman"/>
                <w:lang w:eastAsia="zh-CN"/>
              </w:rPr>
            </w:pPr>
          </w:p>
          <w:p w14:paraId="7BE56F8A"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Hence, we prefer the following modification: </w:t>
            </w:r>
          </w:p>
          <w:p w14:paraId="7BE56F8B" w14:textId="77777777" w:rsidR="00456D89" w:rsidRDefault="00456D89">
            <w:pPr>
              <w:jc w:val="both"/>
              <w:rPr>
                <w:rFonts w:ascii="Times New Roman" w:eastAsiaTheme="minorEastAsia" w:hAnsi="Times New Roman"/>
                <w:lang w:eastAsia="zh-CN"/>
              </w:rPr>
            </w:pPr>
          </w:p>
          <w:p w14:paraId="7BE56F8C" w14:textId="77777777" w:rsidR="00456D89" w:rsidRDefault="00874FC0">
            <w:pPr>
              <w:rPr>
                <w:rFonts w:ascii="Times New Roman" w:hAnsi="Times New Roman"/>
                <w:b/>
                <w:szCs w:val="20"/>
              </w:rPr>
            </w:pPr>
            <w:r>
              <w:rPr>
                <w:rFonts w:ascii="Times New Roman" w:hAnsi="Times New Roman"/>
                <w:b/>
                <w:szCs w:val="20"/>
                <w:highlight w:val="yellow"/>
              </w:rPr>
              <w:t>Proposal 2-3-v0</w:t>
            </w:r>
          </w:p>
          <w:p w14:paraId="7BE56F8D" w14:textId="77777777" w:rsidR="00456D89" w:rsidRDefault="00874FC0">
            <w:pPr>
              <w:rPr>
                <w:rFonts w:ascii="Times New Roman" w:hAnsi="Times New Roman"/>
                <w:b/>
                <w:szCs w:val="20"/>
              </w:rPr>
            </w:pPr>
            <w:r>
              <w:rPr>
                <w:rFonts w:ascii="Times New Roman" w:hAnsi="Times New Roman"/>
                <w:b/>
                <w:szCs w:val="20"/>
              </w:rPr>
              <w:t>For PDCCH repetition for Type0 PDCCH CSS consider the following:</w:t>
            </w:r>
          </w:p>
          <w:p w14:paraId="7BE56F8E" w14:textId="77777777" w:rsidR="00456D89" w:rsidRDefault="00874FC0">
            <w:pPr>
              <w:pStyle w:val="12"/>
              <w:numPr>
                <w:ilvl w:val="0"/>
                <w:numId w:val="36"/>
              </w:numPr>
              <w:rPr>
                <w:b/>
                <w:szCs w:val="20"/>
              </w:rPr>
            </w:pPr>
            <w:r>
              <w:rPr>
                <w:b/>
                <w:szCs w:val="20"/>
              </w:rPr>
              <w:t xml:space="preserve">Support linked PDCCH candidates in the two </w:t>
            </w:r>
            <w:r>
              <w:rPr>
                <w:b/>
                <w:strike/>
                <w:color w:val="FF0000"/>
                <w:szCs w:val="20"/>
              </w:rPr>
              <w:t>consecutive</w:t>
            </w:r>
            <w:r>
              <w:rPr>
                <w:b/>
                <w:color w:val="FF0000"/>
                <w:szCs w:val="20"/>
              </w:rPr>
              <w:t xml:space="preserve"> </w:t>
            </w:r>
            <w:r>
              <w:rPr>
                <w:b/>
                <w:szCs w:val="20"/>
              </w:rPr>
              <w:t xml:space="preserve">slots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and </w:t>
            </w:r>
            <m:oMath>
              <m:sSub>
                <m:sSubPr>
                  <m:ctrlPr>
                    <w:rPr>
                      <w:rFonts w:ascii="Cambria Math" w:hAnsi="Cambria Math"/>
                      <w:b/>
                      <w:strike/>
                      <w:szCs w:val="20"/>
                    </w:rPr>
                  </m:ctrlPr>
                </m:sSubPr>
                <m:e>
                  <m:r>
                    <m:rPr>
                      <m:sty m:val="b"/>
                    </m:rPr>
                    <w:rPr>
                      <w:rFonts w:ascii="Cambria Math" w:hAnsi="Cambria Math"/>
                      <w:strike/>
                      <w:szCs w:val="20"/>
                    </w:rPr>
                    <m:t>n</m:t>
                  </m:r>
                </m:e>
                <m:sub>
                  <m:r>
                    <m:rPr>
                      <m:sty m:val="b"/>
                    </m:rPr>
                    <w:rPr>
                      <w:rFonts w:ascii="Cambria Math" w:hAnsi="Cambria Math"/>
                      <w:strike/>
                      <w:szCs w:val="20"/>
                    </w:rPr>
                    <m:t>0</m:t>
                  </m:r>
                </m:sub>
              </m:sSub>
              <m:r>
                <m:rPr>
                  <m:sty m:val="b"/>
                </m:rPr>
                <w:rPr>
                  <w:rFonts w:ascii="Cambria Math" w:hAnsi="Cambria Math"/>
                  <w:strike/>
                  <w:szCs w:val="20"/>
                </w:rPr>
                <m:t>+1</m:t>
              </m:r>
            </m:oMath>
            <w:r>
              <w:rPr>
                <w:b/>
                <w:strike/>
                <w:szCs w:val="20"/>
              </w:rPr>
              <w:t xml:space="preserve"> </w:t>
            </w:r>
            <m:oMath>
              <m:sSub>
                <m:sSubPr>
                  <m:ctrlPr>
                    <w:rPr>
                      <w:rFonts w:ascii="Cambria Math" w:hAnsi="Cambria Math"/>
                      <w:b/>
                      <w:color w:val="FF0000"/>
                      <w:szCs w:val="20"/>
                    </w:rPr>
                  </m:ctrlPr>
                </m:sSubPr>
                <m:e>
                  <m:r>
                    <m:rPr>
                      <m:sty m:val="b"/>
                    </m:rPr>
                    <w:rPr>
                      <w:rFonts w:ascii="Cambria Math" w:hAnsi="Cambria Math"/>
                      <w:color w:val="FF0000"/>
                      <w:szCs w:val="20"/>
                    </w:rPr>
                    <m:t>n</m:t>
                  </m:r>
                </m:e>
                <m:sub>
                  <m:r>
                    <m:rPr>
                      <m:sty m:val="bi"/>
                    </m:rPr>
                    <w:rPr>
                      <w:rFonts w:ascii="Cambria Math" w:hAnsi="Cambria Math"/>
                      <w:color w:val="FF0000"/>
                      <w:szCs w:val="20"/>
                    </w:rPr>
                    <m:t>1</m:t>
                  </m:r>
                </m:sub>
              </m:sSub>
            </m:oMath>
            <w:r>
              <w:rPr>
                <w:b/>
                <w:szCs w:val="20"/>
              </w:rPr>
              <w:t xml:space="preserve"> (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as defined in section 13 of TS 38.213, </w:t>
            </w:r>
            <w:r>
              <w:rPr>
                <w:b/>
                <w:color w:val="FF0000"/>
                <w:szCs w:val="20"/>
              </w:rPr>
              <w:t xml:space="preserve">and </w:t>
            </w:r>
            <m:oMath>
              <m:sSub>
                <m:sSubPr>
                  <m:ctrlPr>
                    <w:rPr>
                      <w:rFonts w:ascii="Cambria Math" w:hAnsi="Cambria Math"/>
                      <w:b/>
                      <w:i/>
                      <w:color w:val="FF0000"/>
                      <w:szCs w:val="20"/>
                    </w:rPr>
                  </m:ctrlPr>
                </m:sSubPr>
                <m:e>
                  <m:r>
                    <m:rPr>
                      <m:sty m:val="bi"/>
                    </m:rPr>
                    <w:rPr>
                      <w:rFonts w:ascii="Cambria Math" w:hAnsi="Cambria Math"/>
                      <w:color w:val="FF0000"/>
                      <w:szCs w:val="20"/>
                    </w:rPr>
                    <m:t>n</m:t>
                  </m:r>
                </m:e>
                <m:sub>
                  <m:r>
                    <m:rPr>
                      <m:sty m:val="bi"/>
                    </m:rPr>
                    <w:rPr>
                      <w:rFonts w:ascii="Cambria Math" w:hAnsi="Cambria Math"/>
                      <w:color w:val="FF0000"/>
                      <w:szCs w:val="20"/>
                    </w:rPr>
                    <m:t>1</m:t>
                  </m:r>
                </m:sub>
              </m:sSub>
            </m:oMath>
            <w:r>
              <w:rPr>
                <w:b/>
                <w:color w:val="FF0000"/>
                <w:szCs w:val="20"/>
              </w:rPr>
              <w:t xml:space="preserve"> is FFS</w:t>
            </w:r>
            <w:r>
              <w:rPr>
                <w:b/>
                <w:szCs w:val="20"/>
              </w:rPr>
              <w:t>)</w:t>
            </w:r>
          </w:p>
          <w:p w14:paraId="7BE56F8F" w14:textId="77777777" w:rsidR="00456D89" w:rsidRDefault="00874FC0">
            <w:pPr>
              <w:pStyle w:val="12"/>
              <w:numPr>
                <w:ilvl w:val="1"/>
                <w:numId w:val="31"/>
              </w:numPr>
              <w:suppressAutoHyphens w:val="0"/>
              <w:jc w:val="both"/>
              <w:rPr>
                <w:b/>
                <w:szCs w:val="20"/>
              </w:rPr>
            </w:pPr>
            <w:r>
              <w:rPr>
                <w:b/>
                <w:szCs w:val="20"/>
              </w:rPr>
              <w:t xml:space="preserve">Linked PDCCH candidates share the same aggregation level (AL), coded bits, </w:t>
            </w:r>
            <w:r>
              <w:rPr>
                <w:b/>
                <w:strike/>
                <w:color w:val="FF0000"/>
                <w:szCs w:val="20"/>
              </w:rPr>
              <w:t>and</w:t>
            </w:r>
            <w:r>
              <w:rPr>
                <w:b/>
                <w:szCs w:val="20"/>
              </w:rPr>
              <w:t xml:space="preserve"> DCI payload </w:t>
            </w:r>
            <w:r>
              <w:rPr>
                <w:b/>
                <w:color w:val="FF0000"/>
                <w:szCs w:val="20"/>
              </w:rPr>
              <w:t>and t</w:t>
            </w:r>
            <w:r>
              <w:rPr>
                <w:b/>
                <w:color w:val="FF0000"/>
                <w:szCs w:val="20"/>
                <w:lang w:val="en-US"/>
              </w:rPr>
              <w:t>he same PDCCH candidate index</w:t>
            </w:r>
          </w:p>
          <w:p w14:paraId="7BE56F90" w14:textId="77777777" w:rsidR="00456D89" w:rsidRDefault="00874FC0">
            <w:pPr>
              <w:pStyle w:val="12"/>
              <w:numPr>
                <w:ilvl w:val="1"/>
                <w:numId w:val="31"/>
              </w:numPr>
              <w:suppressAutoHyphens w:val="0"/>
              <w:jc w:val="both"/>
              <w:rPr>
                <w:b/>
                <w:strike/>
                <w:color w:val="FF0000"/>
                <w:szCs w:val="20"/>
              </w:rPr>
            </w:pPr>
            <w:r>
              <w:rPr>
                <w:b/>
                <w:iCs/>
                <w:strike/>
                <w:color w:val="FF0000"/>
                <w:szCs w:val="20"/>
              </w:rPr>
              <w:t>FFS: Details including how the two PDCCH candidates are counted toward the BD limits</w:t>
            </w:r>
          </w:p>
          <w:p w14:paraId="7BE56F91" w14:textId="77777777" w:rsidR="00456D89" w:rsidRDefault="00874FC0">
            <w:pPr>
              <w:pStyle w:val="12"/>
              <w:numPr>
                <w:ilvl w:val="0"/>
                <w:numId w:val="36"/>
              </w:numPr>
              <w:rPr>
                <w:b/>
                <w:szCs w:val="20"/>
              </w:rPr>
            </w:pPr>
            <w:r>
              <w:rPr>
                <w:b/>
                <w:szCs w:val="20"/>
              </w:rPr>
              <w:t xml:space="preserve">These two Type0-PDCCH candidates are explicitly linked together (UE knows the linking before decoding </w:t>
            </w:r>
            <w:r>
              <w:rPr>
                <w:b/>
                <w:color w:val="FF0000"/>
                <w:szCs w:val="20"/>
              </w:rPr>
              <w:t>PDCCH</w:t>
            </w:r>
            <w:r>
              <w:rPr>
                <w:b/>
                <w:szCs w:val="20"/>
              </w:rPr>
              <w:t>)</w:t>
            </w:r>
          </w:p>
          <w:p w14:paraId="7BE56F92" w14:textId="77777777" w:rsidR="00456D89" w:rsidRDefault="00874FC0">
            <w:pPr>
              <w:rPr>
                <w:rFonts w:ascii="Times New Roman" w:eastAsiaTheme="minorEastAsia" w:hAnsi="Times New Roman"/>
                <w:lang w:eastAsia="zh-CN"/>
              </w:rPr>
            </w:pPr>
            <w:r>
              <w:rPr>
                <w:b/>
                <w:szCs w:val="20"/>
              </w:rPr>
              <w:t>FFS: Whether the explicit linkage is signalled to the UE [in the MIB</w:t>
            </w:r>
            <w:r>
              <w:rPr>
                <w:b/>
                <w:color w:val="FF0000"/>
                <w:szCs w:val="20"/>
              </w:rPr>
              <w:t>/PBCH</w:t>
            </w:r>
            <w:r>
              <w:rPr>
                <w:b/>
                <w:szCs w:val="20"/>
              </w:rPr>
              <w:t>] or not (e.g. via a predefined rule)</w:t>
            </w:r>
          </w:p>
        </w:tc>
      </w:tr>
      <w:tr w:rsidR="00456D89" w14:paraId="7BE56F97" w14:textId="77777777">
        <w:tc>
          <w:tcPr>
            <w:tcW w:w="1554" w:type="dxa"/>
          </w:tcPr>
          <w:p w14:paraId="7BE56F94"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lastRenderedPageBreak/>
              <w:t>LGE</w:t>
            </w:r>
          </w:p>
        </w:tc>
        <w:tc>
          <w:tcPr>
            <w:tcW w:w="8075" w:type="dxa"/>
          </w:tcPr>
          <w:p w14:paraId="7BE56F95"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We are OK with FL</w:t>
            </w:r>
            <w:r>
              <w:rPr>
                <w:rFonts w:ascii="Times New Roman" w:eastAsia="Malgun Gothic" w:hAnsi="Times New Roman"/>
                <w:lang w:eastAsia="ko-KR"/>
              </w:rPr>
              <w:t>’</w:t>
            </w:r>
            <w:r>
              <w:rPr>
                <w:rFonts w:ascii="Times New Roman" w:eastAsia="Malgun Gothic" w:hAnsi="Times New Roman" w:hint="eastAsia"/>
                <w:lang w:eastAsia="ko-KR"/>
              </w:rPr>
              <w:t xml:space="preserve">s proposal. For </w:t>
            </w:r>
            <w:r>
              <w:rPr>
                <w:rFonts w:ascii="Times New Roman" w:eastAsia="Malgun Gothic" w:hAnsi="Times New Roman"/>
                <w:lang w:eastAsia="ko-KR"/>
              </w:rPr>
              <w:t>convenient</w:t>
            </w:r>
            <w:r>
              <w:rPr>
                <w:rFonts w:ascii="Times New Roman" w:eastAsia="Malgun Gothic" w:hAnsi="Times New Roman" w:hint="eastAsia"/>
                <w:lang w:eastAsia="ko-KR"/>
              </w:rPr>
              <w:t>, it is preferrable to focus on the 1</w:t>
            </w:r>
            <w:r>
              <w:rPr>
                <w:rFonts w:ascii="Times New Roman" w:eastAsia="Malgun Gothic" w:hAnsi="Times New Roman" w:hint="eastAsia"/>
                <w:vertAlign w:val="superscript"/>
                <w:lang w:eastAsia="ko-KR"/>
              </w:rPr>
              <w:t>st</w:t>
            </w:r>
            <w:r>
              <w:rPr>
                <w:rFonts w:ascii="Times New Roman" w:eastAsia="Malgun Gothic" w:hAnsi="Times New Roman" w:hint="eastAsia"/>
                <w:lang w:eastAsia="ko-KR"/>
              </w:rPr>
              <w:t xml:space="preserve"> bullet. It is not preferable to introduce additional PDCCH resources since there is no enough room to provide the relevant information in MIB. </w:t>
            </w:r>
          </w:p>
          <w:p w14:paraId="7BE56F96" w14:textId="77777777" w:rsidR="00456D89" w:rsidRDefault="00874FC0">
            <w:pPr>
              <w:jc w:val="both"/>
              <w:rPr>
                <w:rFonts w:ascii="Times New Roman" w:eastAsiaTheme="minorEastAsia" w:hAnsi="Times New Roman"/>
                <w:lang w:eastAsia="zh-CN"/>
              </w:rPr>
            </w:pPr>
            <w:r>
              <w:rPr>
                <w:rFonts w:ascii="Times New Roman" w:eastAsia="Malgun Gothic" w:hAnsi="Times New Roman" w:hint="eastAsia"/>
                <w:lang w:eastAsia="ko-KR"/>
              </w:rPr>
              <w:t xml:space="preserve">Regarding the SSB issue, considering the very low activation ratio, we </w:t>
            </w:r>
            <w:r>
              <w:rPr>
                <w:rFonts w:ascii="Times New Roman" w:eastAsia="Malgun Gothic" w:hAnsi="Times New Roman"/>
                <w:lang w:eastAsia="ko-KR"/>
              </w:rPr>
              <w:t>believe</w:t>
            </w:r>
            <w:r>
              <w:rPr>
                <w:rFonts w:ascii="Times New Roman" w:eastAsia="Malgun Gothic" w:hAnsi="Times New Roman" w:hint="eastAsia"/>
                <w:lang w:eastAsia="ko-KR"/>
              </w:rPr>
              <w:t xml:space="preserve"> that a single cell will use only one SSB index in practice. </w:t>
            </w:r>
          </w:p>
        </w:tc>
      </w:tr>
      <w:tr w:rsidR="00456D89" w14:paraId="7BE56F9A" w14:textId="77777777">
        <w:tc>
          <w:tcPr>
            <w:tcW w:w="1554" w:type="dxa"/>
          </w:tcPr>
          <w:p w14:paraId="7BE56F98" w14:textId="77777777" w:rsidR="00456D89" w:rsidRDefault="00874FC0">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Pr>
          <w:p w14:paraId="7BE56F99" w14:textId="77777777" w:rsidR="00456D89" w:rsidRDefault="00874FC0">
            <w:pPr>
              <w:rPr>
                <w:rFonts w:ascii="Times New Roman" w:eastAsia="Malgun Gothic" w:hAnsi="Times New Roman"/>
                <w:lang w:eastAsia="ko-KR"/>
              </w:rPr>
            </w:pPr>
            <w:r>
              <w:rPr>
                <w:rFonts w:ascii="Times New Roman" w:eastAsia="Malgun Gothic" w:hAnsi="Times New Roman"/>
                <w:lang w:eastAsia="ko-KR"/>
              </w:rPr>
              <w:t>OK</w:t>
            </w:r>
          </w:p>
        </w:tc>
      </w:tr>
      <w:tr w:rsidR="00456D89" w14:paraId="7BE56F9D" w14:textId="77777777">
        <w:tc>
          <w:tcPr>
            <w:tcW w:w="1554" w:type="dxa"/>
          </w:tcPr>
          <w:p w14:paraId="7BE56F9B"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F9C"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6FA0" w14:textId="77777777">
        <w:tc>
          <w:tcPr>
            <w:tcW w:w="1554" w:type="dxa"/>
          </w:tcPr>
          <w:p w14:paraId="7BE56F9E" w14:textId="77777777" w:rsidR="00456D89" w:rsidRDefault="00874FC0">
            <w:pPr>
              <w:rPr>
                <w:rFonts w:ascii="Times New Roman" w:eastAsia="Yu Mincho" w:hAnsi="Times New Roman"/>
                <w:bCs/>
                <w:lang w:eastAsia="ja-JP"/>
              </w:rPr>
            </w:pPr>
            <w:r>
              <w:rPr>
                <w:rFonts w:ascii="Times New Roman" w:eastAsia="Yu Mincho" w:hAnsi="Times New Roman"/>
                <w:bCs/>
                <w:lang w:eastAsia="ja-JP"/>
              </w:rPr>
              <w:t>QC</w:t>
            </w:r>
          </w:p>
        </w:tc>
        <w:tc>
          <w:tcPr>
            <w:tcW w:w="8075" w:type="dxa"/>
          </w:tcPr>
          <w:p w14:paraId="7BE56F9F" w14:textId="77777777" w:rsidR="00456D89" w:rsidRDefault="00874FC0">
            <w:pPr>
              <w:rPr>
                <w:rFonts w:ascii="Times New Roman" w:eastAsia="Yu Mincho" w:hAnsi="Times New Roman"/>
                <w:lang w:eastAsia="ja-JP"/>
              </w:rPr>
            </w:pPr>
            <w:r>
              <w:rPr>
                <w:rFonts w:ascii="Times New Roman" w:eastAsia="Yu Mincho" w:hAnsi="Times New Roman"/>
                <w:lang w:eastAsia="ja-JP"/>
              </w:rPr>
              <w:t>OK</w:t>
            </w:r>
          </w:p>
        </w:tc>
      </w:tr>
      <w:tr w:rsidR="00456D89" w14:paraId="7BE56FA3" w14:textId="77777777">
        <w:tc>
          <w:tcPr>
            <w:tcW w:w="1554" w:type="dxa"/>
          </w:tcPr>
          <w:p w14:paraId="7BE56FA1"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FA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with the updates from Apple that </w:t>
            </w:r>
            <w:r>
              <w:rPr>
                <w:rFonts w:ascii="Times New Roman" w:eastAsiaTheme="minorEastAsia" w:hAnsi="Times New Roman"/>
                <w:lang w:eastAsia="zh-CN"/>
              </w:rPr>
              <w:t>whether</w:t>
            </w:r>
            <w:r>
              <w:rPr>
                <w:rFonts w:ascii="Times New Roman" w:eastAsiaTheme="minorEastAsia" w:hAnsi="Times New Roman" w:hint="eastAsia"/>
                <w:lang w:eastAsia="zh-CN"/>
              </w:rPr>
              <w:t xml:space="preserve"> the two slots containing the repetitions is consecutive or not can be further </w:t>
            </w:r>
            <w:r>
              <w:rPr>
                <w:rFonts w:ascii="Times New Roman" w:eastAsiaTheme="minorEastAsia" w:hAnsi="Times New Roman"/>
                <w:lang w:eastAsia="zh-CN"/>
              </w:rPr>
              <w:t>discussed</w:t>
            </w:r>
            <w:r>
              <w:rPr>
                <w:rFonts w:ascii="Times New Roman" w:eastAsiaTheme="minorEastAsia" w:hAnsi="Times New Roman" w:hint="eastAsia"/>
                <w:lang w:eastAsia="zh-CN"/>
              </w:rPr>
              <w:t>.</w:t>
            </w:r>
          </w:p>
        </w:tc>
      </w:tr>
      <w:tr w:rsidR="00456D89" w14:paraId="7BE56FA6" w14:textId="77777777">
        <w:tc>
          <w:tcPr>
            <w:tcW w:w="1554" w:type="dxa"/>
          </w:tcPr>
          <w:p w14:paraId="7BE56FA4" w14:textId="77777777" w:rsidR="00456D89" w:rsidRDefault="00874FC0">
            <w:pPr>
              <w:rPr>
                <w:rFonts w:ascii="Times New Roman" w:eastAsia="Yu Mincho" w:hAnsi="Times New Roman"/>
                <w:bCs/>
                <w:lang w:eastAsia="ja-JP"/>
              </w:rPr>
            </w:pPr>
            <w:r>
              <w:rPr>
                <w:rFonts w:ascii="Times New Roman" w:eastAsia="Yu Mincho" w:hAnsi="Times New Roman"/>
                <w:bCs/>
                <w:lang w:eastAsia="ja-JP"/>
              </w:rPr>
              <w:t>Sony</w:t>
            </w:r>
          </w:p>
        </w:tc>
        <w:tc>
          <w:tcPr>
            <w:tcW w:w="8075" w:type="dxa"/>
          </w:tcPr>
          <w:p w14:paraId="7BE56FA5" w14:textId="77777777" w:rsidR="00456D89" w:rsidRDefault="00874FC0">
            <w:pPr>
              <w:rPr>
                <w:rFonts w:ascii="Times New Roman" w:eastAsia="Yu Mincho" w:hAnsi="Times New Roman"/>
                <w:lang w:eastAsia="ja-JP"/>
              </w:rPr>
            </w:pPr>
            <w:r>
              <w:rPr>
                <w:rFonts w:ascii="Times New Roman" w:eastAsia="Yu Mincho" w:hAnsi="Times New Roman"/>
                <w:lang w:eastAsia="ja-JP"/>
              </w:rPr>
              <w:t>OK</w:t>
            </w:r>
          </w:p>
        </w:tc>
      </w:tr>
      <w:tr w:rsidR="00456D89" w14:paraId="7BE56FAB" w14:textId="77777777">
        <w:tc>
          <w:tcPr>
            <w:tcW w:w="1554" w:type="dxa"/>
          </w:tcPr>
          <w:p w14:paraId="7BE56FA7"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FA8"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From terminology point of view, we find it better to use “linked search space” rather than “linked PDCCH candidates”.</w:t>
            </w:r>
          </w:p>
          <w:p w14:paraId="7BE56FA9"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The second bullet mentions explicitly linking the PDCCH candidates together, but it is not clear which means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would have to enable/disable this.</w:t>
            </w:r>
          </w:p>
          <w:p w14:paraId="7BE56FAA"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Further it is </w:t>
            </w:r>
            <w:proofErr w:type="gramStart"/>
            <w:r>
              <w:rPr>
                <w:rFonts w:ascii="Times New Roman" w:eastAsiaTheme="minorEastAsia" w:hAnsi="Times New Roman"/>
                <w:lang w:eastAsia="zh-CN"/>
              </w:rPr>
              <w:t>a</w:t>
            </w:r>
            <w:proofErr w:type="gramEnd"/>
            <w:r>
              <w:rPr>
                <w:rFonts w:ascii="Times New Roman" w:eastAsiaTheme="minorEastAsia" w:hAnsi="Times New Roman"/>
                <w:lang w:eastAsia="zh-CN"/>
              </w:rPr>
              <w:t xml:space="preserve"> unclear whether this approach would mandate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to always “link PDCCH candidates”?</w:t>
            </w:r>
          </w:p>
        </w:tc>
      </w:tr>
      <w:tr w:rsidR="00456D89" w14:paraId="7BE56FAE" w14:textId="77777777">
        <w:tc>
          <w:tcPr>
            <w:tcW w:w="1554" w:type="dxa"/>
          </w:tcPr>
          <w:p w14:paraId="7BE56FAC" w14:textId="77777777" w:rsidR="00456D89" w:rsidRDefault="00874FC0">
            <w:pPr>
              <w:rPr>
                <w:rFonts w:ascii="Times New Roman" w:eastAsiaTheme="minorEastAsia" w:hAnsi="Times New Roman"/>
                <w:bCs/>
                <w:lang w:eastAsia="zh-CN"/>
              </w:rPr>
            </w:pPr>
            <w:r>
              <w:rPr>
                <w:rFonts w:ascii="Times New Roman" w:eastAsia="SimSun" w:hAnsi="Times New Roman" w:hint="eastAsia"/>
                <w:bCs/>
                <w:lang w:val="en-US" w:eastAsia="zh-CN"/>
              </w:rPr>
              <w:t>CATT</w:t>
            </w:r>
          </w:p>
        </w:tc>
        <w:tc>
          <w:tcPr>
            <w:tcW w:w="8075" w:type="dxa"/>
          </w:tcPr>
          <w:p w14:paraId="7BE56FAD" w14:textId="77777777" w:rsidR="00456D89" w:rsidRDefault="00874FC0">
            <w:pPr>
              <w:jc w:val="both"/>
              <w:rPr>
                <w:rFonts w:ascii="Times New Roman" w:eastAsiaTheme="minorEastAsia" w:hAnsi="Times New Roman"/>
                <w:lang w:eastAsia="zh-CN"/>
              </w:rPr>
            </w:pPr>
            <w:r>
              <w:rPr>
                <w:rFonts w:ascii="Times New Roman" w:eastAsia="SimSun" w:hAnsi="Times New Roman" w:hint="eastAsia"/>
                <w:lang w:val="en-US" w:eastAsia="zh-CN"/>
              </w:rPr>
              <w:t>These details can be discussed later.</w:t>
            </w:r>
          </w:p>
        </w:tc>
      </w:tr>
      <w:tr w:rsidR="00456D89" w14:paraId="7BE56FB1" w14:textId="77777777">
        <w:tc>
          <w:tcPr>
            <w:tcW w:w="1554" w:type="dxa"/>
          </w:tcPr>
          <w:p w14:paraId="7BE56FAF" w14:textId="77777777" w:rsidR="00456D89" w:rsidRDefault="00874FC0">
            <w:pPr>
              <w:rPr>
                <w:rFonts w:ascii="Times New Roman" w:eastAsia="SimSun" w:hAnsi="Times New Roman"/>
                <w:bCs/>
                <w:lang w:val="en-US" w:eastAsia="zh-CN"/>
              </w:rPr>
            </w:pPr>
            <w:proofErr w:type="spellStart"/>
            <w:r>
              <w:rPr>
                <w:rFonts w:ascii="Times New Roman" w:eastAsiaTheme="minorEastAsia" w:hAnsi="Times New Roman"/>
                <w:bCs/>
                <w:lang w:eastAsia="zh-CN"/>
              </w:rPr>
              <w:t>CEWiT</w:t>
            </w:r>
            <w:proofErr w:type="spellEnd"/>
          </w:p>
        </w:tc>
        <w:tc>
          <w:tcPr>
            <w:tcW w:w="8075" w:type="dxa"/>
          </w:tcPr>
          <w:p w14:paraId="7BE56FB0" w14:textId="77777777" w:rsidR="00456D89" w:rsidRDefault="00874FC0">
            <w:pPr>
              <w:jc w:val="both"/>
              <w:rPr>
                <w:rFonts w:ascii="Times New Roman" w:eastAsia="SimSun" w:hAnsi="Times New Roman"/>
                <w:lang w:val="en-US" w:eastAsia="zh-CN"/>
              </w:rPr>
            </w:pPr>
            <w:r>
              <w:rPr>
                <w:rFonts w:ascii="Times New Roman" w:eastAsiaTheme="minorEastAsia" w:hAnsi="Times New Roman"/>
                <w:lang w:eastAsia="zh-CN"/>
              </w:rPr>
              <w:t>We agree with OPPO’s comment.</w:t>
            </w:r>
          </w:p>
        </w:tc>
      </w:tr>
      <w:tr w:rsidR="00456D89" w14:paraId="7BE56FB4" w14:textId="77777777">
        <w:tc>
          <w:tcPr>
            <w:tcW w:w="1554" w:type="dxa"/>
          </w:tcPr>
          <w:p w14:paraId="7BE56FB2"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Pr>
          <w:p w14:paraId="7BE56FB3" w14:textId="77777777" w:rsidR="00456D89" w:rsidRDefault="00874FC0">
            <w:pPr>
              <w:jc w:val="both"/>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6FB8" w14:textId="77777777">
        <w:tc>
          <w:tcPr>
            <w:tcW w:w="1554" w:type="dxa"/>
          </w:tcPr>
          <w:p w14:paraId="7BE56FB5" w14:textId="77777777" w:rsidR="00456D89" w:rsidRDefault="00874FC0">
            <w:pPr>
              <w:rPr>
                <w:rFonts w:ascii="Times New Roman" w:eastAsiaTheme="minorEastAsia" w:hAnsi="Times New Roman"/>
                <w:bCs/>
                <w:color w:val="000000" w:themeColor="text1"/>
                <w:lang w:eastAsia="zh-CN"/>
              </w:rPr>
            </w:pPr>
            <w:r>
              <w:rPr>
                <w:rFonts w:ascii="Times New Roman" w:eastAsia="Yu Mincho" w:hAnsi="Times New Roman"/>
                <w:bCs/>
                <w:color w:val="000000" w:themeColor="text1"/>
                <w:lang w:eastAsia="ja-JP"/>
              </w:rPr>
              <w:t>ETRI</w:t>
            </w:r>
          </w:p>
        </w:tc>
        <w:tc>
          <w:tcPr>
            <w:tcW w:w="8075" w:type="dxa"/>
          </w:tcPr>
          <w:p w14:paraId="7BE56FB6" w14:textId="77777777" w:rsidR="00456D89" w:rsidRDefault="00874FC0">
            <w:pPr>
              <w:rPr>
                <w:iCs/>
                <w:color w:val="000000" w:themeColor="text1"/>
                <w:szCs w:val="20"/>
              </w:rPr>
            </w:pPr>
            <w:r>
              <w:rPr>
                <w:iCs/>
                <w:color w:val="000000" w:themeColor="text1"/>
                <w:szCs w:val="20"/>
                <w:lang w:val="en-US"/>
              </w:rPr>
              <w:t xml:space="preserve">Regarding the </w:t>
            </w:r>
            <w:r>
              <w:rPr>
                <w:bCs/>
                <w:color w:val="000000" w:themeColor="text1"/>
                <w:szCs w:val="20"/>
              </w:rPr>
              <w:t>linked PDCCH candidates in the two consecutive slots</w:t>
            </w:r>
            <w:r>
              <w:rPr>
                <w:color w:val="000000" w:themeColor="text1"/>
                <w:szCs w:val="20"/>
              </w:rPr>
              <w:t>, explicit s</w:t>
            </w:r>
            <w:proofErr w:type="spellStart"/>
            <w:r>
              <w:rPr>
                <w:iCs/>
                <w:color w:val="000000" w:themeColor="text1"/>
                <w:szCs w:val="20"/>
                <w:lang w:val="en-US"/>
              </w:rPr>
              <w:t>ignaling</w:t>
            </w:r>
            <w:proofErr w:type="spellEnd"/>
            <w:r>
              <w:rPr>
                <w:iCs/>
                <w:color w:val="000000" w:themeColor="text1"/>
                <w:szCs w:val="20"/>
                <w:lang w:val="en-US"/>
              </w:rPr>
              <w:t xml:space="preserve"> for </w:t>
            </w:r>
            <w:r>
              <w:rPr>
                <w:iCs/>
                <w:color w:val="000000" w:themeColor="text1"/>
                <w:szCs w:val="20"/>
              </w:rPr>
              <w:t>activation of type-0 PDCCH is beneficial to reduce UE complexity. We prefer to add the following FFS in the first bullet</w:t>
            </w:r>
          </w:p>
          <w:p w14:paraId="7BE56FB7" w14:textId="77777777" w:rsidR="00456D89" w:rsidRDefault="00874FC0">
            <w:pPr>
              <w:jc w:val="both"/>
              <w:rPr>
                <w:rFonts w:ascii="Times New Roman" w:eastAsiaTheme="minorEastAsia" w:hAnsi="Times New Roman"/>
                <w:color w:val="000000" w:themeColor="text1"/>
                <w:lang w:eastAsia="zh-CN"/>
              </w:rPr>
            </w:pPr>
            <w:r>
              <w:rPr>
                <w:b/>
                <w:bCs/>
                <w:color w:val="000000" w:themeColor="text1"/>
              </w:rPr>
              <w:t>FFS:</w:t>
            </w:r>
            <w:r>
              <w:rPr>
                <w:color w:val="000000" w:themeColor="text1"/>
              </w:rPr>
              <w:t xml:space="preserve"> </w:t>
            </w:r>
            <w:r>
              <w:rPr>
                <w:b/>
                <w:color w:val="000000" w:themeColor="text1"/>
                <w:szCs w:val="20"/>
              </w:rPr>
              <w:t>Whether the activation is signalled to the UE [in MIB/new REG</w:t>
            </w:r>
            <w:r>
              <w:rPr>
                <w:b/>
                <w:color w:val="000000" w:themeColor="text1"/>
                <w:szCs w:val="20"/>
                <w:u w:val="single"/>
              </w:rPr>
              <w:t>]</w:t>
            </w:r>
            <w:r>
              <w:rPr>
                <w:b/>
                <w:color w:val="000000" w:themeColor="text1"/>
                <w:szCs w:val="20"/>
              </w:rPr>
              <w:t xml:space="preserve"> or not (e.g. via </w:t>
            </w:r>
            <w:proofErr w:type="spellStart"/>
            <w:r>
              <w:rPr>
                <w:b/>
                <w:color w:val="000000" w:themeColor="text1"/>
                <w:szCs w:val="20"/>
              </w:rPr>
              <w:t>gNB</w:t>
            </w:r>
            <w:proofErr w:type="spellEnd"/>
            <w:r>
              <w:rPr>
                <w:b/>
                <w:color w:val="000000" w:themeColor="text1"/>
                <w:szCs w:val="20"/>
              </w:rPr>
              <w:t xml:space="preserve"> and UE implementations)</w:t>
            </w:r>
          </w:p>
        </w:tc>
      </w:tr>
      <w:tr w:rsidR="00456D89" w14:paraId="7BE56FBB" w14:textId="77777777">
        <w:tc>
          <w:tcPr>
            <w:tcW w:w="1554" w:type="dxa"/>
          </w:tcPr>
          <w:p w14:paraId="7BE56FB9" w14:textId="77777777" w:rsidR="00456D89" w:rsidRDefault="00874FC0">
            <w:pPr>
              <w:rPr>
                <w:rFonts w:ascii="Times New Roman" w:eastAsia="SimSun" w:hAnsi="Times New Roman"/>
                <w:bCs/>
                <w:lang w:val="en-US" w:eastAsia="ja-JP"/>
              </w:rPr>
            </w:pPr>
            <w:r>
              <w:rPr>
                <w:rFonts w:ascii="Times New Roman" w:eastAsia="SimSun" w:hAnsi="Times New Roman" w:hint="eastAsia"/>
                <w:bCs/>
                <w:lang w:val="en-US" w:eastAsia="zh-CN"/>
              </w:rPr>
              <w:t>ZTE</w:t>
            </w:r>
          </w:p>
        </w:tc>
        <w:tc>
          <w:tcPr>
            <w:tcW w:w="8075" w:type="dxa"/>
          </w:tcPr>
          <w:p w14:paraId="7BE56FBA" w14:textId="77777777" w:rsidR="00456D89" w:rsidRDefault="00874FC0">
            <w:pPr>
              <w:jc w:val="both"/>
              <w:rPr>
                <w:rFonts w:ascii="Times New Roman" w:eastAsia="SimSun" w:hAnsi="Times New Roman"/>
                <w:lang w:val="en-US" w:eastAsia="zh-CN"/>
              </w:rPr>
            </w:pPr>
            <w:r>
              <w:rPr>
                <w:rFonts w:ascii="Times New Roman" w:eastAsia="SimSun" w:hAnsi="Times New Roman" w:hint="eastAsia"/>
                <w:lang w:val="en-US" w:eastAsia="zh-CN"/>
              </w:rPr>
              <w:t>Fine with the proposal.</w:t>
            </w:r>
          </w:p>
        </w:tc>
      </w:tr>
      <w:tr w:rsidR="00456D89" w14:paraId="7BE56FBE" w14:textId="77777777">
        <w:tc>
          <w:tcPr>
            <w:tcW w:w="1554" w:type="dxa"/>
          </w:tcPr>
          <w:p w14:paraId="7BE56FBC"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6FBD" w14:textId="77777777" w:rsidR="00456D89" w:rsidRDefault="00874FC0">
            <w:pPr>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456D89" w14:paraId="7BE56FC6" w14:textId="77777777">
        <w:tc>
          <w:tcPr>
            <w:tcW w:w="1554" w:type="dxa"/>
          </w:tcPr>
          <w:p w14:paraId="7BE56FBF"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FC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We should firstly clarify this proposal is to consider the solution or to support the solution. </w:t>
            </w:r>
          </w:p>
          <w:p w14:paraId="7BE56FC1" w14:textId="77777777" w:rsidR="00456D89" w:rsidRDefault="00456D89">
            <w:pPr>
              <w:rPr>
                <w:rFonts w:ascii="Times New Roman" w:eastAsiaTheme="minorEastAsia" w:hAnsi="Times New Roman"/>
                <w:lang w:eastAsia="zh-CN"/>
              </w:rPr>
            </w:pPr>
          </w:p>
          <w:p w14:paraId="7BE56FC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And please find following some comments:</w:t>
            </w:r>
          </w:p>
          <w:p w14:paraId="7BE56FC3" w14:textId="77777777" w:rsidR="00456D89" w:rsidRDefault="00456D89">
            <w:pPr>
              <w:rPr>
                <w:rFonts w:ascii="Times New Roman" w:eastAsiaTheme="minorEastAsia" w:hAnsi="Times New Roman"/>
                <w:lang w:eastAsia="zh-CN"/>
              </w:rPr>
            </w:pPr>
          </w:p>
          <w:p w14:paraId="7BE56FC4" w14:textId="77777777" w:rsidR="00456D89" w:rsidRDefault="00874FC0">
            <w:pPr>
              <w:pStyle w:val="Paragraphedeliste"/>
              <w:numPr>
                <w:ilvl w:val="0"/>
                <w:numId w:val="37"/>
              </w:numPr>
              <w:rPr>
                <w:rFonts w:ascii="Times New Roman" w:eastAsiaTheme="minorEastAsia" w:hAnsi="Times New Roman"/>
              </w:rPr>
            </w:pPr>
            <w:r>
              <w:rPr>
                <w:rFonts w:ascii="Times New Roman" w:eastAsiaTheme="minorEastAsia" w:hAnsi="Times New Roman"/>
              </w:rPr>
              <w:t xml:space="preserve">For the linked PDCCH candidates in the two consecutive slots in n0 and n0+1, can this work for all configurations of type0-CSS in MIB? According to the current specification, UE shall monitor type0-CSS in two consecutive slots (i.e. n0 slot and n0+1 slot) for each SSB index, however, according to the configuration in TS 38.213, some of the configurations may cause the n0+1 slot of a first SSB index collides with the slot n0 of the second SSB index. In this case, if PDCCH repetition is transmitted over the slot n0 and slot n0+1 of the fist SSB index, there shall be no PDCCH resource available for the PDCCH transmission of the next SSB index. </w:t>
            </w:r>
          </w:p>
          <w:p w14:paraId="7BE56FC5" w14:textId="77777777" w:rsidR="00456D89" w:rsidRDefault="00874FC0">
            <w:pPr>
              <w:pStyle w:val="Paragraphedeliste"/>
              <w:numPr>
                <w:ilvl w:val="0"/>
                <w:numId w:val="37"/>
              </w:numPr>
              <w:rPr>
                <w:rFonts w:ascii="Times New Roman" w:eastAsiaTheme="minorEastAsia" w:hAnsi="Times New Roman"/>
              </w:rPr>
            </w:pPr>
            <w:r>
              <w:rPr>
                <w:rFonts w:ascii="Times New Roman" w:eastAsiaTheme="minorEastAsia" w:hAnsi="Times New Roman"/>
              </w:rPr>
              <w:t xml:space="preserve">Regarding “Linked PDCCH candidates share the same aggregation level (AL), coded bits, and DCI payload”, does this mean </w:t>
            </w:r>
            <w:proofErr w:type="spellStart"/>
            <w:r>
              <w:rPr>
                <w:rFonts w:ascii="Times New Roman" w:eastAsiaTheme="minorEastAsia" w:hAnsi="Times New Roman"/>
              </w:rPr>
              <w:t>gNB</w:t>
            </w:r>
            <w:proofErr w:type="spellEnd"/>
            <w:r>
              <w:rPr>
                <w:rFonts w:ascii="Times New Roman" w:eastAsiaTheme="minorEastAsia" w:hAnsi="Times New Roman"/>
              </w:rPr>
              <w:t xml:space="preserve"> must transmit the repetition of the same PDCCH over two PDCCH candidates? We think </w:t>
            </w:r>
            <w:proofErr w:type="spellStart"/>
            <w:r>
              <w:rPr>
                <w:rFonts w:ascii="Times New Roman" w:eastAsiaTheme="minorEastAsia" w:hAnsi="Times New Roman"/>
              </w:rPr>
              <w:t>gNB</w:t>
            </w:r>
            <w:proofErr w:type="spellEnd"/>
            <w:r>
              <w:rPr>
                <w:rFonts w:ascii="Times New Roman" w:eastAsiaTheme="minorEastAsia" w:hAnsi="Times New Roman"/>
              </w:rPr>
              <w:t xml:space="preserve"> should have the flexibility to decide whether repetition is transmitted or not over the two PDCCH candidates. </w:t>
            </w:r>
          </w:p>
        </w:tc>
      </w:tr>
    </w:tbl>
    <w:p w14:paraId="7BE56FC7" w14:textId="77777777" w:rsidR="00456D89" w:rsidRDefault="00456D89">
      <w:pPr>
        <w:rPr>
          <w:rFonts w:ascii="Times New Roman" w:hAnsi="Times New Roman"/>
          <w:lang w:eastAsia="zh-CN"/>
        </w:rPr>
      </w:pPr>
    </w:p>
    <w:p w14:paraId="7BE56FC8" w14:textId="77777777" w:rsidR="00456D89" w:rsidRDefault="00874FC0">
      <w:pPr>
        <w:pStyle w:val="Titre2"/>
      </w:pPr>
      <w:r>
        <w:lastRenderedPageBreak/>
        <w:t>Issue#2-4 Type0A/ Type1/ Type2/ -PDCCH link level enhancement</w:t>
      </w:r>
    </w:p>
    <w:p w14:paraId="7BE56FC9" w14:textId="77777777" w:rsidR="00456D89" w:rsidRDefault="00874FC0">
      <w:pPr>
        <w:rPr>
          <w:sz w:val="24"/>
          <w:lang w:eastAsia="zh-CN"/>
        </w:rPr>
      </w:pPr>
      <w:r>
        <w:rPr>
          <w:sz w:val="24"/>
        </w:rPr>
        <w:t>[</w:t>
      </w:r>
      <w:r>
        <w:rPr>
          <w:sz w:val="24"/>
          <w:highlight w:val="cyan"/>
        </w:rPr>
        <w:t>To be added at 2</w:t>
      </w:r>
      <w:r>
        <w:rPr>
          <w:sz w:val="24"/>
          <w:highlight w:val="cyan"/>
          <w:vertAlign w:val="superscript"/>
        </w:rPr>
        <w:t>nd</w:t>
      </w:r>
      <w:r>
        <w:rPr>
          <w:sz w:val="24"/>
          <w:highlight w:val="cyan"/>
        </w:rPr>
        <w:t xml:space="preserve"> round</w:t>
      </w:r>
      <w:r>
        <w:rPr>
          <w:sz w:val="24"/>
        </w:rPr>
        <w:t>]</w:t>
      </w:r>
    </w:p>
    <w:p w14:paraId="7BE56FCA" w14:textId="77777777" w:rsidR="00456D89" w:rsidRDefault="00456D89">
      <w:pPr>
        <w:rPr>
          <w:lang w:eastAsia="zh-CN"/>
        </w:rPr>
      </w:pPr>
    </w:p>
    <w:p w14:paraId="7BE56FCB" w14:textId="77777777" w:rsidR="00456D89" w:rsidRDefault="00874FC0">
      <w:pPr>
        <w:pStyle w:val="Titre3"/>
      </w:pPr>
      <w:r>
        <w:t>Companies’ observation and proposals</w:t>
      </w:r>
    </w:p>
    <w:p w14:paraId="7BE56FCC" w14:textId="77777777" w:rsidR="00456D89" w:rsidRDefault="00456D89">
      <w:pPr>
        <w:rPr>
          <w:rFonts w:ascii="Times New Roman" w:hAnsi="Times New Roman"/>
          <w:lang w:eastAsia="zh-CN"/>
        </w:rPr>
      </w:pPr>
    </w:p>
    <w:p w14:paraId="7BE56FCD" w14:textId="77777777" w:rsidR="00456D89" w:rsidRDefault="00874FC0">
      <w:pPr>
        <w:rPr>
          <w:rFonts w:ascii="Times New Roman" w:hAnsi="Times New Roman"/>
          <w:lang w:eastAsia="zh-CN"/>
        </w:rPr>
      </w:pPr>
      <w:r>
        <w:rPr>
          <w:rFonts w:ascii="Times New Roman" w:hAnsi="Times New Roman"/>
          <w:lang w:eastAsia="zh-CN"/>
        </w:rPr>
        <w:t>TBC</w:t>
      </w:r>
    </w:p>
    <w:p w14:paraId="7BE56FCE" w14:textId="77777777" w:rsidR="00456D89" w:rsidRDefault="00456D89">
      <w:pPr>
        <w:rPr>
          <w:rFonts w:ascii="Times New Roman" w:hAnsi="Times New Roman"/>
          <w:lang w:eastAsia="zh-CN"/>
        </w:rPr>
      </w:pPr>
    </w:p>
    <w:p w14:paraId="7BE56FCF" w14:textId="77777777" w:rsidR="00456D89" w:rsidRDefault="00456D89">
      <w:pPr>
        <w:rPr>
          <w:rFonts w:ascii="Times New Roman" w:hAnsi="Times New Roman"/>
          <w:b/>
          <w:bCs/>
          <w:iCs/>
          <w:sz w:val="24"/>
          <w:szCs w:val="28"/>
          <w:lang w:eastAsia="zh-CN"/>
        </w:rPr>
      </w:pPr>
    </w:p>
    <w:p w14:paraId="7BE56FD0" w14:textId="77777777" w:rsidR="00456D89" w:rsidRDefault="00874FC0">
      <w:pPr>
        <w:pStyle w:val="Titre3"/>
      </w:pPr>
      <w:r>
        <w:t>Companies’ contributions summary</w:t>
      </w:r>
    </w:p>
    <w:p w14:paraId="7BE56FD1" w14:textId="77777777" w:rsidR="00456D89" w:rsidRDefault="00874FC0">
      <w:pPr>
        <w:rPr>
          <w:rFonts w:ascii="Times New Roman" w:hAnsi="Times New Roman"/>
          <w:b/>
          <w:bCs/>
          <w:iCs/>
          <w:sz w:val="24"/>
          <w:szCs w:val="28"/>
          <w:lang w:eastAsia="zh-CN"/>
        </w:rPr>
      </w:pPr>
      <w:r>
        <w:rPr>
          <w:rFonts w:ascii="Times New Roman" w:hAnsi="Times New Roman"/>
          <w:b/>
          <w:bCs/>
          <w:iCs/>
          <w:sz w:val="24"/>
          <w:szCs w:val="28"/>
          <w:lang w:eastAsia="zh-CN"/>
        </w:rPr>
        <w:t>TBC</w:t>
      </w:r>
    </w:p>
    <w:p w14:paraId="7BE56FD2" w14:textId="77777777" w:rsidR="00456D89" w:rsidRDefault="00874FC0">
      <w:pPr>
        <w:pStyle w:val="Titre3"/>
      </w:pPr>
      <w:r>
        <w:t xml:space="preserve">Initial proposals </w:t>
      </w:r>
    </w:p>
    <w:p w14:paraId="7BE56FD3" w14:textId="77777777" w:rsidR="00456D89" w:rsidRDefault="00456D89">
      <w:pPr>
        <w:rPr>
          <w:rFonts w:ascii="Times New Roman" w:hAnsi="Times New Roman"/>
          <w:b/>
          <w:bCs/>
          <w:iCs/>
          <w:sz w:val="24"/>
          <w:szCs w:val="28"/>
          <w:lang w:eastAsia="zh-CN"/>
        </w:rPr>
      </w:pPr>
    </w:p>
    <w:p w14:paraId="7BE56FD4" w14:textId="77777777" w:rsidR="00456D89" w:rsidRDefault="00874FC0">
      <w:pPr>
        <w:pStyle w:val="Titre4"/>
      </w:pPr>
      <w:r>
        <w:t>Proposal 2-4</w:t>
      </w:r>
    </w:p>
    <w:p w14:paraId="7BE56FD5" w14:textId="77777777" w:rsidR="00456D89" w:rsidRDefault="00874FC0">
      <w:pPr>
        <w:rPr>
          <w:sz w:val="24"/>
          <w:lang w:eastAsia="zh-CN"/>
        </w:rPr>
      </w:pPr>
      <w:r>
        <w:rPr>
          <w:sz w:val="24"/>
        </w:rPr>
        <w:t>[</w:t>
      </w:r>
      <w:r>
        <w:rPr>
          <w:sz w:val="24"/>
          <w:highlight w:val="cyan"/>
        </w:rPr>
        <w:t>To be added at 2</w:t>
      </w:r>
      <w:r>
        <w:rPr>
          <w:sz w:val="24"/>
          <w:highlight w:val="cyan"/>
          <w:vertAlign w:val="superscript"/>
        </w:rPr>
        <w:t>nd</w:t>
      </w:r>
      <w:r>
        <w:rPr>
          <w:sz w:val="24"/>
          <w:highlight w:val="cyan"/>
        </w:rPr>
        <w:t xml:space="preserve"> round</w:t>
      </w:r>
      <w:r>
        <w:rPr>
          <w:sz w:val="24"/>
        </w:rPr>
        <w:t>]</w:t>
      </w:r>
    </w:p>
    <w:p w14:paraId="7BE56FD6" w14:textId="77777777" w:rsidR="00456D89" w:rsidRDefault="00456D89">
      <w:pPr>
        <w:rPr>
          <w:lang w:eastAsia="zh-CN"/>
        </w:rPr>
      </w:pPr>
    </w:p>
    <w:p w14:paraId="7BE56FD7" w14:textId="77777777" w:rsidR="00456D89" w:rsidRDefault="00874FC0">
      <w:pPr>
        <w:pStyle w:val="Titre2"/>
      </w:pPr>
      <w:r>
        <w:t xml:space="preserve">Issue#2-5 </w:t>
      </w:r>
      <w:r>
        <w:rPr>
          <w:highlight w:val="yellow"/>
        </w:rPr>
        <w:t>[HIGH</w:t>
      </w:r>
      <w:r>
        <w:t>] CORESET length extension</w:t>
      </w:r>
    </w:p>
    <w:p w14:paraId="7BE56FD8" w14:textId="77777777" w:rsidR="00456D89" w:rsidRDefault="00456D89">
      <w:pPr>
        <w:rPr>
          <w:lang w:eastAsia="zh-CN"/>
        </w:rPr>
      </w:pPr>
    </w:p>
    <w:p w14:paraId="7BE56FD9" w14:textId="77777777" w:rsidR="00456D89" w:rsidRDefault="00874FC0">
      <w:pPr>
        <w:pStyle w:val="Titre3"/>
      </w:pPr>
      <w:r>
        <w:t>Companies’ observation and proposals</w:t>
      </w:r>
    </w:p>
    <w:p w14:paraId="7BE56FDA" w14:textId="77777777" w:rsidR="00456D89" w:rsidRDefault="00456D89">
      <w:pPr>
        <w:rPr>
          <w:rFonts w:ascii="Times New Roman" w:hAnsi="Times New Roman"/>
          <w:lang w:eastAsia="zh-CN"/>
        </w:rPr>
      </w:pPr>
    </w:p>
    <w:p w14:paraId="7BE56FDB"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Issue#2-5 are listed hereafter:</w:t>
      </w:r>
    </w:p>
    <w:p w14:paraId="7BE56FDC"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6FD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FD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FDE"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6FE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0" w14:textId="77777777" w:rsidR="00456D89" w:rsidRDefault="00874FC0">
            <w:pPr>
              <w:rPr>
                <w:rFonts w:ascii="Times New Roman" w:eastAsia="Times New Roman" w:hAnsi="Times New Roman"/>
                <w:szCs w:val="20"/>
              </w:rPr>
            </w:pPr>
            <w:r>
              <w:rPr>
                <w:rFonts w:ascii="Times New Roman" w:eastAsia="Times New Roman" w:hAnsi="Times New Roman"/>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1" w14:textId="77777777" w:rsidR="00456D89" w:rsidRDefault="00874FC0">
            <w:pPr>
              <w:spacing w:before="120" w:line="276" w:lineRule="auto"/>
              <w:rPr>
                <w:szCs w:val="20"/>
                <w:lang w:eastAsia="zh-CN"/>
              </w:rPr>
            </w:pPr>
            <w:r>
              <w:rPr>
                <w:b/>
                <w:szCs w:val="20"/>
                <w:lang w:eastAsia="zh-CN"/>
              </w:rPr>
              <w:t>Observation 20:</w:t>
            </w:r>
            <w:r>
              <w:rPr>
                <w:szCs w:val="20"/>
                <w:lang w:eastAsia="zh-CN"/>
              </w:rPr>
              <w:t xml:space="preserve"> CORESET length extension requires significant specification efforts and increase implementation complexity substantially, meanwhile CORESET length extension has backward compatibility issues. </w:t>
            </w:r>
          </w:p>
          <w:p w14:paraId="7BE56FE2" w14:textId="77777777" w:rsidR="00456D89" w:rsidRDefault="00456D89">
            <w:pPr>
              <w:rPr>
                <w:lang w:eastAsia="zh-CN"/>
              </w:rPr>
            </w:pPr>
          </w:p>
        </w:tc>
      </w:tr>
      <w:tr w:rsidR="00456D89" w14:paraId="7BE56FE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4" w14:textId="77777777" w:rsidR="00456D89" w:rsidRDefault="00874FC0">
            <w:pPr>
              <w:rPr>
                <w:rFonts w:ascii="Times New Roman" w:eastAsia="Times New Roman" w:hAnsi="Times New Roman"/>
                <w:szCs w:val="20"/>
              </w:rPr>
            </w:pPr>
            <w:r>
              <w:rPr>
                <w:rFonts w:ascii="Times New Roman" w:eastAsia="Times New Roman" w:hAnsi="Times New Roman"/>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5" w14:textId="77777777" w:rsidR="00456D89" w:rsidRDefault="00874FC0">
            <w:pPr>
              <w:rPr>
                <w:rFonts w:eastAsia="SimSun"/>
                <w:bCs/>
                <w:kern w:val="28"/>
                <w:szCs w:val="20"/>
                <w:lang w:eastAsia="zh-CN"/>
              </w:rPr>
            </w:pPr>
            <w:r>
              <w:rPr>
                <w:rFonts w:eastAsia="SimSun"/>
                <w:b/>
                <w:bCs/>
                <w:kern w:val="28"/>
                <w:szCs w:val="20"/>
                <w:lang w:eastAsia="zh-CN"/>
              </w:rPr>
              <w:t>Proposal 1:</w:t>
            </w:r>
            <w:r>
              <w:rPr>
                <w:rFonts w:eastAsia="SimSun"/>
                <w:bCs/>
                <w:kern w:val="28"/>
                <w:szCs w:val="20"/>
                <w:lang w:eastAsia="zh-CN"/>
              </w:rPr>
              <w:t xml:space="preserve"> For supporting PDCCH CSS link level enhancement, RAN1 deprioritizes the followings. </w:t>
            </w:r>
          </w:p>
          <w:p w14:paraId="7BE56FE6"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SimSun"/>
                <w:bCs/>
                <w:kern w:val="28"/>
                <w:szCs w:val="20"/>
              </w:rPr>
              <w:t>CORESET length extension</w:t>
            </w:r>
          </w:p>
          <w:p w14:paraId="7BE56FE7"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Theme="minorEastAsia"/>
                <w:bCs/>
                <w:kern w:val="28"/>
                <w:szCs w:val="20"/>
                <w:lang w:eastAsia="ko-KR"/>
              </w:rPr>
              <w:t xml:space="preserve">DCI format optimization (e.g., side reduction). </w:t>
            </w:r>
          </w:p>
          <w:p w14:paraId="7BE56FE8" w14:textId="77777777" w:rsidR="00456D89" w:rsidRDefault="00456D89">
            <w:pPr>
              <w:suppressAutoHyphens w:val="0"/>
              <w:ind w:left="720"/>
              <w:jc w:val="both"/>
            </w:pPr>
          </w:p>
        </w:tc>
      </w:tr>
      <w:tr w:rsidR="00456D89" w14:paraId="7BE56FE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A" w14:textId="77777777" w:rsidR="00456D89" w:rsidRDefault="00874FC0">
            <w:pPr>
              <w:rPr>
                <w:rFonts w:ascii="Times New Roman" w:eastAsia="Times New Roman" w:hAnsi="Times New Roman"/>
                <w:szCs w:val="20"/>
              </w:rPr>
            </w:pPr>
            <w:proofErr w:type="spellStart"/>
            <w:r>
              <w:rPr>
                <w:rFonts w:ascii="Times New Roman" w:eastAsia="Times New Roman" w:hAnsi="Times New Roman"/>
                <w:szCs w:val="20"/>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B" w14:textId="77777777" w:rsidR="00456D89" w:rsidRDefault="00874FC0">
            <w:pPr>
              <w:rPr>
                <w:szCs w:val="20"/>
                <w:lang w:eastAsia="zh-CN"/>
              </w:rPr>
            </w:pPr>
            <w:r>
              <w:rPr>
                <w:b/>
                <w:szCs w:val="20"/>
                <w:lang w:eastAsia="zh-CN"/>
              </w:rPr>
              <w:t>Proposal 1</w:t>
            </w:r>
            <w:r>
              <w:rPr>
                <w:szCs w:val="20"/>
                <w:lang w:eastAsia="zh-CN"/>
              </w:rPr>
              <w:t xml:space="preserve">: CORESET length (i.e. number of OFDM symbols) extension and DCI format optimization are deprioritized. </w:t>
            </w:r>
          </w:p>
          <w:p w14:paraId="7BE56FEC" w14:textId="77777777" w:rsidR="00456D89" w:rsidRDefault="00456D89">
            <w:pPr>
              <w:rPr>
                <w:szCs w:val="20"/>
                <w:lang w:eastAsia="zh-CN"/>
              </w:rPr>
            </w:pPr>
          </w:p>
        </w:tc>
      </w:tr>
      <w:tr w:rsidR="00456D89" w14:paraId="7BE56F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E"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F" w14:textId="77777777" w:rsidR="00456D89" w:rsidRDefault="00874FC0">
            <w:pPr>
              <w:spacing w:before="120"/>
              <w:rPr>
                <w:rFonts w:eastAsia="SimSun"/>
                <w:szCs w:val="20"/>
                <w:lang w:eastAsia="zh-CN"/>
              </w:rPr>
            </w:pPr>
            <w:r>
              <w:rPr>
                <w:rFonts w:eastAsia="SimSun"/>
                <w:b/>
                <w:szCs w:val="20"/>
                <w:lang w:eastAsia="zh-CN"/>
              </w:rPr>
              <w:t>Observation 23:</w:t>
            </w:r>
            <w:r>
              <w:rPr>
                <w:rFonts w:eastAsia="SimSun"/>
                <w:szCs w:val="20"/>
                <w:lang w:eastAsia="zh-CN"/>
              </w:rPr>
              <w:t xml:space="preserve"> The CORESET symbol extension has some issues, such as backward compatibility issue, and may degrade the performance of the scheduling PDSCH (e.g., SIB). Moreover, it requires significant efforts thus is challenging to be completed in Rel-19.</w:t>
            </w:r>
          </w:p>
          <w:p w14:paraId="7BE56FF0" w14:textId="77777777" w:rsidR="00456D89" w:rsidRDefault="00456D89">
            <w:pPr>
              <w:spacing w:before="120"/>
              <w:rPr>
                <w:rFonts w:eastAsia="SimSun"/>
                <w:szCs w:val="20"/>
                <w:lang w:eastAsia="zh-CN"/>
              </w:rPr>
            </w:pPr>
          </w:p>
        </w:tc>
      </w:tr>
      <w:tr w:rsidR="00456D89" w14:paraId="7BE56FF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2" w14:textId="77777777" w:rsidR="00456D89" w:rsidRDefault="00874FC0">
            <w:pPr>
              <w:rPr>
                <w:rFonts w:ascii="Times New Roman" w:eastAsia="Times New Roman" w:hAnsi="Times New Roman"/>
                <w:szCs w:val="20"/>
              </w:rPr>
            </w:pPr>
            <w:r>
              <w:rPr>
                <w:rFonts w:ascii="Times New Roman" w:eastAsia="Times New Roman" w:hAnsi="Times New Roman"/>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3" w14:textId="77777777" w:rsidR="00456D89" w:rsidRDefault="00874FC0">
            <w:pPr>
              <w:rPr>
                <w:iCs/>
                <w:szCs w:val="20"/>
              </w:rPr>
            </w:pPr>
            <w:r>
              <w:rPr>
                <w:b/>
                <w:iCs/>
                <w:szCs w:val="20"/>
              </w:rPr>
              <w:t>Observation 1:</w:t>
            </w:r>
            <w:r>
              <w:rPr>
                <w:iCs/>
                <w:szCs w:val="20"/>
              </w:rPr>
              <w:t xml:space="preserve"> CORESET length extension increases the number of PDCCH blind detection attempts and has backward compatibility issue. </w:t>
            </w:r>
          </w:p>
          <w:p w14:paraId="7BE56FF4" w14:textId="77777777" w:rsidR="00456D89" w:rsidRDefault="00456D89">
            <w:pPr>
              <w:rPr>
                <w:szCs w:val="20"/>
              </w:rPr>
            </w:pPr>
          </w:p>
        </w:tc>
      </w:tr>
      <w:tr w:rsidR="00456D89" w14:paraId="7BE56FF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6" w14:textId="77777777" w:rsidR="00456D89" w:rsidRDefault="00874FC0">
            <w:pPr>
              <w:rPr>
                <w:rFonts w:ascii="Times New Roman" w:eastAsia="Times New Roman" w:hAnsi="Times New Roman"/>
                <w:szCs w:val="20"/>
              </w:rPr>
            </w:pPr>
            <w:r>
              <w:rPr>
                <w:rFonts w:ascii="Times New Roman" w:eastAsia="Times New Roman" w:hAnsi="Times New Roman"/>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7" w14:textId="77777777" w:rsidR="00456D89" w:rsidRDefault="00874FC0">
            <w:pPr>
              <w:spacing w:before="120"/>
              <w:rPr>
                <w:lang w:eastAsia="zh-CN"/>
              </w:rPr>
            </w:pPr>
            <w:r>
              <w:rPr>
                <w:lang w:eastAsia="zh-CN"/>
              </w:rPr>
              <w:t>Proposal 11: Considering the backward compatibility and the modification to the specification, the</w:t>
            </w:r>
            <w:r>
              <w:rPr>
                <w:lang w:eastAsia="zh-CN"/>
              </w:rPr>
              <w:tab/>
              <w:t>CORESET length extension is not considered as a suitable candidate for PDCCH enhancement.</w:t>
            </w:r>
          </w:p>
          <w:p w14:paraId="7BE56FF8" w14:textId="77777777" w:rsidR="00456D89" w:rsidRDefault="00456D89">
            <w:pPr>
              <w:spacing w:before="120"/>
              <w:rPr>
                <w:lang w:eastAsia="zh-CN"/>
              </w:rPr>
            </w:pPr>
          </w:p>
        </w:tc>
      </w:tr>
      <w:tr w:rsidR="00456D89" w14:paraId="7BE56FF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B" w14:textId="77777777" w:rsidR="00456D89" w:rsidRDefault="00874FC0">
            <w:pPr>
              <w:rPr>
                <w:szCs w:val="20"/>
                <w:lang w:eastAsia="zh-CN"/>
              </w:rPr>
            </w:pPr>
            <w:r>
              <w:rPr>
                <w:b/>
                <w:szCs w:val="20"/>
                <w:lang w:eastAsia="zh-CN"/>
              </w:rPr>
              <w:t>Proposal 6:</w:t>
            </w:r>
            <w:r>
              <w:rPr>
                <w:szCs w:val="20"/>
                <w:lang w:eastAsia="zh-CN"/>
              </w:rPr>
              <w:t xml:space="preserve"> For CSS PDCCH enhancement, tome-domain repetition solution without CORESET length extension is supported in R19 NTN.</w:t>
            </w:r>
          </w:p>
          <w:p w14:paraId="7BE56FFC" w14:textId="77777777" w:rsidR="00456D89" w:rsidRDefault="00456D89">
            <w:pPr>
              <w:rPr>
                <w:rFonts w:ascii="Times New Roman" w:eastAsia="Times New Roman" w:hAnsi="Times New Roman"/>
                <w:szCs w:val="20"/>
              </w:rPr>
            </w:pPr>
          </w:p>
        </w:tc>
      </w:tr>
      <w:tr w:rsidR="00456D89" w14:paraId="7BE5700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E"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F" w14:textId="77777777" w:rsidR="00456D89" w:rsidRDefault="00874FC0">
            <w:pPr>
              <w:rPr>
                <w:szCs w:val="20"/>
                <w:lang w:eastAsia="fr-FR"/>
              </w:rPr>
            </w:pPr>
            <w:r>
              <w:rPr>
                <w:b/>
                <w:szCs w:val="20"/>
                <w:lang w:eastAsia="fr-FR"/>
              </w:rPr>
              <w:t>Proposal 7</w:t>
            </w:r>
            <w:r>
              <w:rPr>
                <w:szCs w:val="20"/>
                <w:lang w:eastAsia="fr-FR"/>
              </w:rPr>
              <w:t xml:space="preserve"> For PDCCH CSS link-level enhancement, the technique of CORESET length extension results in a major physical layer impact of legacy NR since it will require modifying the structure of CORESET#0 in the time-domain, and therefore this technique should not be pursued.</w:t>
            </w:r>
          </w:p>
          <w:p w14:paraId="7BE57000" w14:textId="77777777" w:rsidR="00456D89" w:rsidRDefault="00456D89">
            <w:pPr>
              <w:rPr>
                <w:b/>
                <w:szCs w:val="20"/>
                <w:lang w:eastAsia="zh-CN"/>
              </w:rPr>
            </w:pPr>
          </w:p>
        </w:tc>
      </w:tr>
      <w:tr w:rsidR="00456D89" w14:paraId="7BE5700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3" w14:textId="77777777" w:rsidR="00456D89" w:rsidRDefault="00874FC0">
            <w:pPr>
              <w:rPr>
                <w:rFonts w:eastAsiaTheme="minorEastAsia"/>
                <w:szCs w:val="20"/>
                <w:lang w:eastAsia="ja-JP"/>
              </w:rPr>
            </w:pPr>
            <w:r>
              <w:rPr>
                <w:rFonts w:eastAsiaTheme="minorEastAsia"/>
                <w:b/>
                <w:bCs/>
                <w:szCs w:val="20"/>
                <w:lang w:eastAsia="ja-JP"/>
              </w:rPr>
              <w:t xml:space="preserve">Observation 3: </w:t>
            </w:r>
            <w:r>
              <w:rPr>
                <w:rFonts w:eastAsiaTheme="minorEastAsia"/>
                <w:szCs w:val="20"/>
                <w:lang w:eastAsia="ja-JP"/>
              </w:rPr>
              <w:t>CORESET extension larger than 3 symbols would allow to mix PDCCH with and without repetition depending on each UE's blind decoding configuration; it reduces blocking probability and utilizes resource overhead better.</w:t>
            </w:r>
          </w:p>
          <w:p w14:paraId="7BE57004" w14:textId="77777777" w:rsidR="00456D89" w:rsidRDefault="00456D89">
            <w:pPr>
              <w:rPr>
                <w:rFonts w:ascii="Times New Roman" w:hAnsi="Times New Roman"/>
                <w:b/>
                <w:szCs w:val="20"/>
                <w:lang w:eastAsia="zh-CN"/>
              </w:rPr>
            </w:pPr>
          </w:p>
        </w:tc>
      </w:tr>
      <w:tr w:rsidR="00456D89" w14:paraId="7BE5700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7" w14:textId="77777777" w:rsidR="00456D89" w:rsidRDefault="00874FC0">
            <w:pPr>
              <w:rPr>
                <w:iCs/>
                <w:szCs w:val="20"/>
                <w:lang w:eastAsia="zh-CN"/>
              </w:rPr>
            </w:pPr>
            <w:r>
              <w:rPr>
                <w:b/>
                <w:iCs/>
                <w:szCs w:val="20"/>
                <w:lang w:eastAsia="zh-CN"/>
              </w:rPr>
              <w:t>Proposal 11</w:t>
            </w:r>
            <w:r>
              <w:rPr>
                <w:iCs/>
                <w:szCs w:val="20"/>
                <w:lang w:eastAsia="zh-CN"/>
              </w:rPr>
              <w:t>: Consider additional time resource for repetition of PDCCH configured by SIB1 and configured by MIB.</w:t>
            </w:r>
          </w:p>
          <w:p w14:paraId="7BE57008" w14:textId="77777777" w:rsidR="00456D89" w:rsidRDefault="00456D89">
            <w:pPr>
              <w:rPr>
                <w:rFonts w:ascii="Times New Roman" w:hAnsi="Times New Roman"/>
                <w:b/>
                <w:bCs/>
                <w:szCs w:val="20"/>
              </w:rPr>
            </w:pPr>
          </w:p>
        </w:tc>
      </w:tr>
      <w:tr w:rsidR="00456D89" w14:paraId="7BE5701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B" w14:textId="77777777" w:rsidR="00456D89" w:rsidRDefault="00874FC0">
            <w:pPr>
              <w:rPr>
                <w:b/>
                <w:iCs/>
                <w:szCs w:val="20"/>
                <w:lang w:eastAsia="zh-CN"/>
              </w:rPr>
            </w:pPr>
            <w:r>
              <w:rPr>
                <w:b/>
                <w:iCs/>
                <w:szCs w:val="20"/>
                <w:lang w:eastAsia="zh-CN"/>
              </w:rPr>
              <w:t xml:space="preserve">Proposal 6: </w:t>
            </w:r>
            <w:r>
              <w:rPr>
                <w:iCs/>
                <w:szCs w:val="20"/>
                <w:lang w:eastAsia="zh-CN"/>
              </w:rPr>
              <w:t>RAN1 to consider a maximum of 2 repetitions of PDCCH or maximum extension to 4 OFDM symbols of coreset length.</w:t>
            </w:r>
            <w:r>
              <w:rPr>
                <w:b/>
                <w:iCs/>
                <w:szCs w:val="20"/>
                <w:lang w:eastAsia="zh-CN"/>
              </w:rPr>
              <w:t xml:space="preserve"> </w:t>
            </w:r>
          </w:p>
          <w:p w14:paraId="7BE5700C" w14:textId="77777777" w:rsidR="00456D89" w:rsidRDefault="00874FC0">
            <w:pPr>
              <w:spacing w:afterLines="50" w:after="120"/>
              <w:rPr>
                <w:rFonts w:eastAsia="SimSun"/>
                <w:iCs/>
                <w:szCs w:val="20"/>
                <w:lang w:eastAsia="zh-CN"/>
              </w:rPr>
            </w:pPr>
            <w:r>
              <w:rPr>
                <w:rFonts w:eastAsia="SimSun"/>
                <w:b/>
                <w:bCs/>
                <w:iCs/>
                <w:szCs w:val="20"/>
                <w:lang w:eastAsia="zh-CN"/>
              </w:rPr>
              <w:t>Proposal 7</w:t>
            </w:r>
            <w:r>
              <w:rPr>
                <w:rFonts w:eastAsia="SimSun"/>
                <w:iCs/>
                <w:szCs w:val="20"/>
                <w:lang w:eastAsia="zh-CN"/>
              </w:rPr>
              <w:t xml:space="preserve">: Support CORESET length with extension to 4 OFDM symbols. </w:t>
            </w:r>
          </w:p>
          <w:p w14:paraId="7BE5700D" w14:textId="77777777" w:rsidR="00456D89" w:rsidRDefault="00874FC0">
            <w:pPr>
              <w:spacing w:afterLines="50" w:after="120"/>
              <w:rPr>
                <w:rFonts w:eastAsia="SimSun"/>
                <w:iCs/>
                <w:szCs w:val="20"/>
                <w:lang w:eastAsia="zh-CN"/>
              </w:rPr>
            </w:pPr>
            <w:r>
              <w:rPr>
                <w:rFonts w:eastAsia="SimSun"/>
                <w:b/>
                <w:bCs/>
                <w:iCs/>
                <w:szCs w:val="20"/>
                <w:lang w:eastAsia="zh-CN"/>
              </w:rPr>
              <w:t>Proposal 8</w:t>
            </w:r>
            <w:r>
              <w:rPr>
                <w:rFonts w:eastAsia="SimSun"/>
                <w:iCs/>
                <w:szCs w:val="20"/>
                <w:lang w:eastAsia="zh-CN"/>
              </w:rPr>
              <w:t>: RAN1 study the following options for CORESET length extension to 4 symbols:</w:t>
            </w:r>
          </w:p>
          <w:p w14:paraId="7BE5700E" w14:textId="77777777" w:rsidR="00456D89" w:rsidRDefault="00874FC0">
            <w:pPr>
              <w:pStyle w:val="12"/>
              <w:numPr>
                <w:ilvl w:val="0"/>
                <w:numId w:val="39"/>
              </w:numPr>
              <w:suppressAutoHyphens w:val="0"/>
              <w:spacing w:afterLines="50" w:after="120"/>
              <w:rPr>
                <w:rFonts w:eastAsia="SimSun"/>
                <w:iCs/>
                <w:szCs w:val="20"/>
              </w:rPr>
            </w:pPr>
            <w:r>
              <w:rPr>
                <w:rFonts w:eastAsia="SimSun"/>
                <w:iCs/>
                <w:szCs w:val="20"/>
              </w:rPr>
              <w:t>Option 1 with new REG bundle mapping rules.</w:t>
            </w:r>
          </w:p>
          <w:p w14:paraId="7BE5700F" w14:textId="77777777" w:rsidR="00456D89" w:rsidRDefault="00874FC0">
            <w:pPr>
              <w:pStyle w:val="12"/>
              <w:numPr>
                <w:ilvl w:val="0"/>
                <w:numId w:val="39"/>
              </w:numPr>
              <w:suppressAutoHyphens w:val="0"/>
              <w:spacing w:afterLines="50" w:after="120"/>
              <w:rPr>
                <w:rFonts w:eastAsia="SimSun"/>
                <w:iCs/>
                <w:szCs w:val="20"/>
              </w:rPr>
            </w:pPr>
            <w:r>
              <w:rPr>
                <w:rFonts w:eastAsia="SimSun"/>
                <w:iCs/>
                <w:szCs w:val="20"/>
              </w:rPr>
              <w:t>Option 2 with contiguous OFDM symbols.</w:t>
            </w:r>
          </w:p>
          <w:p w14:paraId="7BE57010" w14:textId="77777777" w:rsidR="00456D89" w:rsidRDefault="00874FC0">
            <w:pPr>
              <w:pStyle w:val="12"/>
              <w:numPr>
                <w:ilvl w:val="0"/>
                <w:numId w:val="39"/>
              </w:numPr>
              <w:suppressAutoHyphens w:val="0"/>
              <w:spacing w:afterLines="50" w:after="120"/>
              <w:rPr>
                <w:rFonts w:eastAsia="SimSun"/>
                <w:szCs w:val="20"/>
              </w:rPr>
            </w:pPr>
            <w:r>
              <w:rPr>
                <w:rFonts w:eastAsia="SimSun"/>
                <w:iCs/>
                <w:szCs w:val="20"/>
              </w:rPr>
              <w:t>Option 3 with increased CCE and/or REG-bundle size</w:t>
            </w:r>
          </w:p>
          <w:p w14:paraId="7BE57011" w14:textId="77777777" w:rsidR="00456D89" w:rsidRDefault="00456D89">
            <w:pPr>
              <w:rPr>
                <w:b/>
                <w:iCs/>
                <w:szCs w:val="20"/>
                <w:lang w:eastAsia="zh-CN"/>
              </w:rPr>
            </w:pPr>
          </w:p>
        </w:tc>
      </w:tr>
      <w:tr w:rsidR="00456D89" w14:paraId="7BE5701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1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14" w14:textId="77777777" w:rsidR="00456D89" w:rsidRDefault="00874FC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7015" w14:textId="77777777" w:rsidR="00456D89" w:rsidRDefault="00456D89">
            <w:pPr>
              <w:rPr>
                <w:b/>
                <w:iCs/>
                <w:szCs w:val="20"/>
                <w:lang w:eastAsia="zh-CN"/>
              </w:rPr>
            </w:pPr>
          </w:p>
        </w:tc>
      </w:tr>
    </w:tbl>
    <w:p w14:paraId="7BE57017" w14:textId="77777777" w:rsidR="00456D89" w:rsidRDefault="00456D89">
      <w:pPr>
        <w:rPr>
          <w:rFonts w:ascii="Times New Roman" w:hAnsi="Times New Roman"/>
          <w:b/>
          <w:bCs/>
          <w:iCs/>
          <w:sz w:val="24"/>
          <w:szCs w:val="28"/>
          <w:lang w:eastAsia="zh-CN"/>
        </w:rPr>
      </w:pPr>
    </w:p>
    <w:p w14:paraId="7BE57018" w14:textId="77777777" w:rsidR="00456D89" w:rsidRDefault="00874FC0">
      <w:pPr>
        <w:pStyle w:val="Titre3"/>
      </w:pPr>
      <w:r>
        <w:t>Companies’ contributions summary</w:t>
      </w:r>
    </w:p>
    <w:p w14:paraId="7BE57019"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 xml:space="preserve">The companies present differing views on the CORESET length extension for PDCCH: </w:t>
      </w:r>
    </w:p>
    <w:p w14:paraId="7BE5701A" w14:textId="77777777" w:rsidR="00456D89" w:rsidRDefault="00456D89">
      <w:pPr>
        <w:rPr>
          <w:rFonts w:ascii="Times New Roman" w:hAnsi="Times New Roman"/>
          <w:bCs/>
          <w:iCs/>
          <w:szCs w:val="28"/>
          <w:lang w:eastAsia="zh-CN"/>
        </w:rPr>
      </w:pPr>
    </w:p>
    <w:tbl>
      <w:tblPr>
        <w:tblStyle w:val="Grilledutableau"/>
        <w:tblW w:w="9608" w:type="dxa"/>
        <w:tblLayout w:type="fixed"/>
        <w:tblLook w:val="04A0" w:firstRow="1" w:lastRow="0" w:firstColumn="1" w:lastColumn="0" w:noHBand="0" w:noVBand="1"/>
      </w:tblPr>
      <w:tblGrid>
        <w:gridCol w:w="2537"/>
        <w:gridCol w:w="7071"/>
      </w:tblGrid>
      <w:tr w:rsidR="00456D89" w14:paraId="7BE57026" w14:textId="77777777">
        <w:tc>
          <w:tcPr>
            <w:tcW w:w="2537" w:type="dxa"/>
          </w:tcPr>
          <w:p w14:paraId="7BE5701B"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Not Support</w:t>
            </w:r>
            <w:r>
              <w:rPr>
                <w:rFonts w:ascii="Times New Roman" w:hAnsi="Times New Roman"/>
                <w:bCs/>
                <w:iCs/>
                <w:szCs w:val="28"/>
                <w:lang w:eastAsia="zh-CN"/>
              </w:rPr>
              <w:t xml:space="preserve"> CORESET Length Extension for PDCCH</w:t>
            </w:r>
          </w:p>
        </w:tc>
        <w:tc>
          <w:tcPr>
            <w:tcW w:w="7071" w:type="dxa"/>
          </w:tcPr>
          <w:p w14:paraId="7BE5701C"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Huawei:</w:t>
            </w:r>
            <w:r>
              <w:rPr>
                <w:rFonts w:ascii="Times New Roman" w:hAnsi="Times New Roman"/>
                <w:bCs/>
                <w:iCs/>
                <w:szCs w:val="28"/>
                <w:lang w:eastAsia="zh-CN"/>
              </w:rPr>
              <w:t xml:space="preserve"> Argues that the extension requires significant specification efforts, increases implementation complexity, and poses backward compatibility issues.</w:t>
            </w:r>
          </w:p>
          <w:p w14:paraId="7BE5701D"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Samsung:</w:t>
            </w:r>
            <w:r>
              <w:rPr>
                <w:rFonts w:ascii="Times New Roman" w:hAnsi="Times New Roman"/>
                <w:bCs/>
                <w:iCs/>
                <w:szCs w:val="28"/>
                <w:lang w:eastAsia="zh-CN"/>
              </w:rPr>
              <w:t xml:space="preserve"> Prioritizes other solutions over CORESET length extension and DCI format optimization for enhancing PDCCH.</w:t>
            </w:r>
          </w:p>
          <w:p w14:paraId="7BE5701E" w14:textId="77777777" w:rsidR="00456D89" w:rsidRDefault="00874FC0">
            <w:pPr>
              <w:rPr>
                <w:rFonts w:ascii="Times New Roman" w:hAnsi="Times New Roman"/>
                <w:bCs/>
                <w:iCs/>
                <w:szCs w:val="28"/>
                <w:lang w:eastAsia="zh-CN"/>
              </w:rPr>
            </w:pPr>
            <w:proofErr w:type="spellStart"/>
            <w:r>
              <w:rPr>
                <w:rFonts w:ascii="Times New Roman" w:hAnsi="Times New Roman"/>
                <w:b/>
                <w:bCs/>
                <w:iCs/>
                <w:szCs w:val="28"/>
                <w:lang w:eastAsia="zh-CN"/>
              </w:rPr>
              <w:t>Spreadtrum</w:t>
            </w:r>
            <w:proofErr w:type="spellEnd"/>
            <w:r>
              <w:rPr>
                <w:rFonts w:ascii="Times New Roman" w:hAnsi="Times New Roman"/>
                <w:b/>
                <w:bCs/>
                <w:iCs/>
                <w:szCs w:val="28"/>
                <w:lang w:eastAsia="zh-CN"/>
              </w:rPr>
              <w:t>:</w:t>
            </w:r>
            <w:r>
              <w:rPr>
                <w:rFonts w:ascii="Times New Roman" w:hAnsi="Times New Roman"/>
                <w:bCs/>
                <w:iCs/>
                <w:szCs w:val="28"/>
                <w:lang w:eastAsia="zh-CN"/>
              </w:rPr>
              <w:t xml:space="preserve"> Supports deprioritizing both CORESET length extension and DCI format optimization.</w:t>
            </w:r>
          </w:p>
          <w:p w14:paraId="7BE5701F"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Ericsson:</w:t>
            </w:r>
            <w:r>
              <w:rPr>
                <w:rFonts w:ascii="Times New Roman" w:hAnsi="Times New Roman"/>
                <w:bCs/>
                <w:iCs/>
                <w:szCs w:val="28"/>
                <w:lang w:eastAsia="zh-CN"/>
              </w:rPr>
              <w:t xml:space="preserve"> Extending the CORESET length has a significant physical layer impact on legacy NR. It requires altering the time-domain structure of CORESET#0, making it an unsuitable approach.</w:t>
            </w:r>
          </w:p>
          <w:p w14:paraId="7BE57020"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vivo:</w:t>
            </w:r>
            <w:r>
              <w:rPr>
                <w:rFonts w:ascii="Times New Roman" w:hAnsi="Times New Roman"/>
                <w:bCs/>
                <w:iCs/>
                <w:szCs w:val="28"/>
                <w:lang w:eastAsia="zh-CN"/>
              </w:rPr>
              <w:t xml:space="preserve"> Points out that the extension has backward compatibility issues, may degrade scheduling PDSCH performance, and is challenging to implement by Rel-19.</w:t>
            </w:r>
          </w:p>
          <w:p w14:paraId="7BE57021"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Apple</w:t>
            </w:r>
            <w:r>
              <w:rPr>
                <w:rFonts w:ascii="Times New Roman" w:hAnsi="Times New Roman"/>
                <w:bCs/>
                <w:iCs/>
                <w:szCs w:val="28"/>
                <w:lang w:eastAsia="zh-CN"/>
              </w:rPr>
              <w:t>: Notes that the extension increases the number of blind detection attempts and has backward compatibility issues.</w:t>
            </w:r>
          </w:p>
          <w:p w14:paraId="7BE57022"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CATT:</w:t>
            </w:r>
            <w:r>
              <w:rPr>
                <w:rFonts w:ascii="Times New Roman" w:hAnsi="Times New Roman"/>
                <w:bCs/>
                <w:iCs/>
                <w:szCs w:val="28"/>
                <w:lang w:eastAsia="zh-CN"/>
              </w:rPr>
              <w:t xml:space="preserve"> Does not consider CORESET length extension suitable due to backward compatibility concerns and required specification changes.</w:t>
            </w:r>
          </w:p>
          <w:p w14:paraId="7BE57023"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HONOR</w:t>
            </w:r>
            <w:r>
              <w:rPr>
                <w:rFonts w:ascii="Times New Roman" w:hAnsi="Times New Roman"/>
                <w:bCs/>
                <w:iCs/>
                <w:szCs w:val="28"/>
                <w:lang w:eastAsia="zh-CN"/>
              </w:rPr>
              <w:t>: Endorses a solution for CSS PDCCH enhancement that avoids CORESET length extension and supports time-domain repetition instead.</w:t>
            </w:r>
          </w:p>
          <w:p w14:paraId="7BE57024"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Nokia:</w:t>
            </w:r>
            <w:r>
              <w:rPr>
                <w:rFonts w:ascii="Times New Roman" w:hAnsi="Times New Roman"/>
                <w:bCs/>
                <w:iCs/>
                <w:szCs w:val="28"/>
                <w:lang w:eastAsia="zh-CN"/>
              </w:rPr>
              <w:t xml:space="preserve"> Prefers time-domain repetitions to improve common CSS PDCCH coverage, considering backward compatibility issues.</w:t>
            </w:r>
          </w:p>
          <w:p w14:paraId="7BE57025"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Lenovo:</w:t>
            </w:r>
            <w:r>
              <w:rPr>
                <w:rFonts w:ascii="Times New Roman" w:hAnsi="Times New Roman"/>
                <w:bCs/>
                <w:iCs/>
                <w:szCs w:val="28"/>
                <w:lang w:eastAsia="zh-CN"/>
              </w:rPr>
              <w:t xml:space="preserve"> Recommends additional time resources for PDCCH repetitions (SIB1 and MIB configured) rather than extending CORESET length.</w:t>
            </w:r>
          </w:p>
        </w:tc>
      </w:tr>
      <w:tr w:rsidR="00456D89" w14:paraId="7BE5702A" w14:textId="77777777">
        <w:tc>
          <w:tcPr>
            <w:tcW w:w="2537" w:type="dxa"/>
          </w:tcPr>
          <w:p w14:paraId="7BE57027"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 xml:space="preserve">Support </w:t>
            </w:r>
            <w:r>
              <w:rPr>
                <w:rFonts w:ascii="Times New Roman" w:hAnsi="Times New Roman"/>
                <w:bCs/>
                <w:iCs/>
                <w:szCs w:val="28"/>
                <w:lang w:eastAsia="zh-CN"/>
              </w:rPr>
              <w:t>CORESET Length Extension for PDCCH</w:t>
            </w:r>
          </w:p>
        </w:tc>
        <w:tc>
          <w:tcPr>
            <w:tcW w:w="7071" w:type="dxa"/>
          </w:tcPr>
          <w:p w14:paraId="7BE57028"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Panasonic:</w:t>
            </w:r>
            <w:r>
              <w:rPr>
                <w:rFonts w:ascii="Times New Roman" w:hAnsi="Times New Roman"/>
                <w:bCs/>
                <w:iCs/>
                <w:szCs w:val="28"/>
                <w:lang w:eastAsia="zh-CN"/>
              </w:rPr>
              <w:t xml:space="preserve"> Believes that extending CORESET beyond 3 symbols would improve flexibility in PDCCH configurations, reducing blocking probability and optimizing resource usage.</w:t>
            </w:r>
          </w:p>
          <w:p w14:paraId="7BE57029"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MediaTek:</w:t>
            </w:r>
            <w:r>
              <w:rPr>
                <w:rFonts w:ascii="Times New Roman" w:hAnsi="Times New Roman"/>
                <w:bCs/>
                <w:iCs/>
                <w:szCs w:val="28"/>
                <w:lang w:eastAsia="zh-CN"/>
              </w:rPr>
              <w:t xml:space="preserve"> Proposes extending CORESET length to 4 OFDM symbols with up to 2 repetitions and suggests studying different implementation options for the length extension, potentially enhancing performance.</w:t>
            </w:r>
          </w:p>
        </w:tc>
      </w:tr>
    </w:tbl>
    <w:p w14:paraId="7BE5702B" w14:textId="77777777" w:rsidR="00456D89" w:rsidRDefault="00456D89">
      <w:pPr>
        <w:rPr>
          <w:rFonts w:ascii="Times New Roman" w:hAnsi="Times New Roman"/>
          <w:bCs/>
          <w:iCs/>
          <w:szCs w:val="28"/>
          <w:lang w:eastAsia="zh-CN"/>
        </w:rPr>
      </w:pPr>
    </w:p>
    <w:p w14:paraId="7BE5702C" w14:textId="77777777" w:rsidR="00456D89" w:rsidRDefault="00456D89">
      <w:pPr>
        <w:rPr>
          <w:rFonts w:ascii="Times New Roman" w:hAnsi="Times New Roman"/>
          <w:bCs/>
          <w:iCs/>
          <w:szCs w:val="28"/>
          <w:lang w:eastAsia="zh-CN"/>
        </w:rPr>
      </w:pPr>
    </w:p>
    <w:p w14:paraId="7BE5702D" w14:textId="77777777" w:rsidR="00456D89" w:rsidRDefault="00874FC0">
      <w:pPr>
        <w:pStyle w:val="Titre3"/>
      </w:pPr>
      <w:r>
        <w:t xml:space="preserve">Initial proposals </w:t>
      </w:r>
    </w:p>
    <w:p w14:paraId="7BE5702E" w14:textId="77777777" w:rsidR="00456D89" w:rsidRDefault="00456D89">
      <w:pPr>
        <w:rPr>
          <w:rFonts w:ascii="Times New Roman" w:hAnsi="Times New Roman"/>
          <w:b/>
          <w:bCs/>
          <w:iCs/>
          <w:sz w:val="24"/>
          <w:szCs w:val="28"/>
          <w:lang w:eastAsia="zh-CN"/>
        </w:rPr>
      </w:pPr>
    </w:p>
    <w:p w14:paraId="7BE5702F" w14:textId="77777777" w:rsidR="00456D89" w:rsidRDefault="00874FC0">
      <w:pPr>
        <w:pStyle w:val="Titre4"/>
      </w:pPr>
      <w:r>
        <w:t>Proposal 2-5</w:t>
      </w:r>
    </w:p>
    <w:p w14:paraId="7BE57030" w14:textId="77777777" w:rsidR="00456D89" w:rsidRDefault="00456D89">
      <w:pPr>
        <w:rPr>
          <w:lang w:eastAsia="zh-CN"/>
        </w:rPr>
      </w:pPr>
    </w:p>
    <w:p w14:paraId="7BE57031" w14:textId="77777777" w:rsidR="00456D89" w:rsidRDefault="00874FC0">
      <w:pPr>
        <w:jc w:val="both"/>
        <w:rPr>
          <w:lang w:eastAsia="zh-CN"/>
        </w:rPr>
      </w:pPr>
      <w:r>
        <w:rPr>
          <w:lang w:eastAsia="zh-CN"/>
        </w:rPr>
        <w:t xml:space="preserve">Overall, while some companies (e.g. </w:t>
      </w:r>
      <w:r>
        <w:rPr>
          <w:b/>
          <w:lang w:eastAsia="zh-CN"/>
        </w:rPr>
        <w:t>Panasonic</w:t>
      </w:r>
      <w:r>
        <w:rPr>
          <w:lang w:eastAsia="zh-CN"/>
        </w:rPr>
        <w:t xml:space="preserve"> and </w:t>
      </w:r>
      <w:r>
        <w:rPr>
          <w:b/>
          <w:lang w:eastAsia="zh-CN"/>
        </w:rPr>
        <w:t>MediaTek</w:t>
      </w:r>
      <w:r>
        <w:rPr>
          <w:lang w:eastAsia="zh-CN"/>
        </w:rPr>
        <w:t>) see potential benefits in extending the CORESET length, the majority of companies highlight significant challenges, including backward compatibility issues, increased complexity, and substantial specification efforts, and thus do not support the extension.</w:t>
      </w:r>
    </w:p>
    <w:p w14:paraId="7BE57032" w14:textId="77777777" w:rsidR="00456D89" w:rsidRDefault="00456D89">
      <w:pPr>
        <w:jc w:val="both"/>
        <w:rPr>
          <w:lang w:eastAsia="zh-CN"/>
        </w:rPr>
      </w:pPr>
    </w:p>
    <w:p w14:paraId="7BE57033" w14:textId="77777777" w:rsidR="00456D89" w:rsidRDefault="00874FC0">
      <w:pPr>
        <w:jc w:val="both"/>
        <w:rPr>
          <w:lang w:eastAsia="zh-CN"/>
        </w:rPr>
      </w:pPr>
      <w:r>
        <w:rPr>
          <w:lang w:eastAsia="zh-CN"/>
        </w:rPr>
        <w:t xml:space="preserve">Based on the majority view, the following Initial proposal is made: </w:t>
      </w:r>
    </w:p>
    <w:p w14:paraId="7BE57034" w14:textId="77777777" w:rsidR="00456D89" w:rsidRDefault="00456D89">
      <w:pPr>
        <w:rPr>
          <w:lang w:eastAsia="zh-CN"/>
        </w:rPr>
      </w:pPr>
    </w:p>
    <w:p w14:paraId="7BE57035"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03A" w14:textId="77777777">
        <w:tc>
          <w:tcPr>
            <w:tcW w:w="9611" w:type="dxa"/>
          </w:tcPr>
          <w:p w14:paraId="7BE57036" w14:textId="77777777" w:rsidR="00456D89" w:rsidRDefault="00456D89">
            <w:pPr>
              <w:rPr>
                <w:rFonts w:ascii="Times New Roman" w:hAnsi="Times New Roman"/>
                <w:b/>
                <w:szCs w:val="20"/>
                <w:highlight w:val="yellow"/>
              </w:rPr>
            </w:pPr>
          </w:p>
          <w:p w14:paraId="7BE57037" w14:textId="77777777" w:rsidR="00456D89" w:rsidRDefault="00874FC0">
            <w:pPr>
              <w:rPr>
                <w:rFonts w:ascii="Times New Roman" w:hAnsi="Times New Roman"/>
                <w:b/>
                <w:szCs w:val="20"/>
              </w:rPr>
            </w:pPr>
            <w:r>
              <w:rPr>
                <w:rFonts w:ascii="Times New Roman" w:hAnsi="Times New Roman"/>
                <w:b/>
                <w:szCs w:val="20"/>
                <w:highlight w:val="yellow"/>
              </w:rPr>
              <w:t>Proposal 2-5-v0</w:t>
            </w:r>
          </w:p>
          <w:p w14:paraId="7BE57038" w14:textId="77777777" w:rsidR="00456D89" w:rsidRDefault="00874FC0">
            <w:pPr>
              <w:rPr>
                <w:rFonts w:ascii="Times New Roman" w:hAnsi="Times New Roman"/>
                <w:b/>
                <w:szCs w:val="20"/>
              </w:rPr>
            </w:pPr>
            <w:r>
              <w:rPr>
                <w:rFonts w:ascii="Times New Roman" w:hAnsi="Times New Roman"/>
                <w:b/>
                <w:szCs w:val="20"/>
              </w:rPr>
              <w:t xml:space="preserve">For PDCCH link level enhancement in Rel-19, deprioritize extending the CORESET length </w:t>
            </w:r>
          </w:p>
          <w:p w14:paraId="7BE57039" w14:textId="77777777" w:rsidR="00456D89" w:rsidRDefault="00456D89">
            <w:pPr>
              <w:rPr>
                <w:rFonts w:ascii="Times New Roman" w:hAnsi="Times New Roman"/>
              </w:rPr>
            </w:pPr>
          </w:p>
        </w:tc>
      </w:tr>
    </w:tbl>
    <w:p w14:paraId="7BE5703B" w14:textId="77777777" w:rsidR="00456D89" w:rsidRDefault="00456D89">
      <w:pPr>
        <w:rPr>
          <w:rFonts w:ascii="Times New Roman" w:hAnsi="Times New Roman"/>
          <w:szCs w:val="20"/>
          <w:lang w:eastAsia="zh-CN"/>
        </w:rPr>
      </w:pPr>
    </w:p>
    <w:p w14:paraId="7BE5703C"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2-5-v0</w:t>
      </w:r>
      <w:r>
        <w:rPr>
          <w:rFonts w:ascii="Times New Roman" w:hAnsi="Times New Roman" w:cs="Times New Roman"/>
          <w:b w:val="0"/>
          <w:sz w:val="20"/>
          <w:szCs w:val="20"/>
        </w:rPr>
        <w:t>:</w:t>
      </w:r>
    </w:p>
    <w:tbl>
      <w:tblPr>
        <w:tblStyle w:val="Grilledutableau"/>
        <w:tblW w:w="9629" w:type="dxa"/>
        <w:tblLayout w:type="fixed"/>
        <w:tblLook w:val="04A0" w:firstRow="1" w:lastRow="0" w:firstColumn="1" w:lastColumn="0" w:noHBand="0" w:noVBand="1"/>
      </w:tblPr>
      <w:tblGrid>
        <w:gridCol w:w="1554"/>
        <w:gridCol w:w="8075"/>
      </w:tblGrid>
      <w:tr w:rsidR="00456D89" w14:paraId="7BE5703F" w14:textId="77777777">
        <w:tc>
          <w:tcPr>
            <w:tcW w:w="1554" w:type="dxa"/>
            <w:shd w:val="clear" w:color="auto" w:fill="75B91A"/>
          </w:tcPr>
          <w:p w14:paraId="7BE5703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03E"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042" w14:textId="77777777">
        <w:tc>
          <w:tcPr>
            <w:tcW w:w="1554" w:type="dxa"/>
          </w:tcPr>
          <w:p w14:paraId="7BE57040" w14:textId="77777777" w:rsidR="00456D89" w:rsidRDefault="00874FC0">
            <w:pPr>
              <w:rPr>
                <w:rFonts w:ascii="Times New Roman" w:eastAsiaTheme="minorEastAsia" w:hAnsi="Times New Roman"/>
                <w:bCs/>
                <w:lang w:val="en-US" w:eastAsia="zh-CN"/>
              </w:rPr>
            </w:pPr>
            <w:proofErr w:type="spellStart"/>
            <w:r>
              <w:rPr>
                <w:rFonts w:ascii="Times New Roman" w:eastAsiaTheme="minorEastAsia" w:hAnsi="Times New Roman" w:hint="eastAsia"/>
                <w:bCs/>
                <w:lang w:val="en-US" w:eastAsia="zh-CN"/>
              </w:rPr>
              <w:t>Baicells</w:t>
            </w:r>
            <w:proofErr w:type="spellEnd"/>
          </w:p>
        </w:tc>
        <w:tc>
          <w:tcPr>
            <w:tcW w:w="8075" w:type="dxa"/>
          </w:tcPr>
          <w:p w14:paraId="7BE57041"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Agree.</w:t>
            </w:r>
          </w:p>
        </w:tc>
      </w:tr>
      <w:tr w:rsidR="00456D89" w14:paraId="7BE57045" w14:textId="77777777">
        <w:tc>
          <w:tcPr>
            <w:tcW w:w="1554" w:type="dxa"/>
          </w:tcPr>
          <w:p w14:paraId="7BE57043"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7044"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Do not support. Depending on options for CORESET length as discussed in our contribution, there may be no significant compatibility issues, specification impact, and complexity. Further discussion will be needed.</w:t>
            </w:r>
          </w:p>
        </w:tc>
      </w:tr>
      <w:tr w:rsidR="00456D89" w14:paraId="7BE57048" w14:textId="77777777">
        <w:tc>
          <w:tcPr>
            <w:tcW w:w="1554" w:type="dxa"/>
          </w:tcPr>
          <w:p w14:paraId="7BE57046"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04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 CORESET length extension does not show better performance than PDCCH repetition, but involves larger spec effort, so we prefer the PDCCH repetition to close the coverage gap.</w:t>
            </w:r>
          </w:p>
        </w:tc>
      </w:tr>
      <w:tr w:rsidR="00456D89" w14:paraId="7BE5704B" w14:textId="77777777">
        <w:tc>
          <w:tcPr>
            <w:tcW w:w="1554" w:type="dxa"/>
          </w:tcPr>
          <w:p w14:paraId="7BE57049" w14:textId="77777777" w:rsidR="00456D89" w:rsidRDefault="00874FC0">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S</w:t>
            </w:r>
            <w:r>
              <w:rPr>
                <w:rFonts w:ascii="Times New Roman" w:eastAsiaTheme="minorEastAsia" w:hAnsi="Times New Roman"/>
                <w:bCs/>
                <w:lang w:eastAsia="zh-CN"/>
              </w:rPr>
              <w:t>preadtrum</w:t>
            </w:r>
            <w:proofErr w:type="spellEnd"/>
          </w:p>
        </w:tc>
        <w:tc>
          <w:tcPr>
            <w:tcW w:w="8075" w:type="dxa"/>
          </w:tcPr>
          <w:p w14:paraId="7BE5704A"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456D89" w14:paraId="7BE5704E" w14:textId="77777777">
        <w:tc>
          <w:tcPr>
            <w:tcW w:w="1554" w:type="dxa"/>
          </w:tcPr>
          <w:p w14:paraId="7BE5704C"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04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Fine</w:t>
            </w:r>
          </w:p>
        </w:tc>
      </w:tr>
      <w:tr w:rsidR="00456D89" w14:paraId="7BE57051" w14:textId="77777777">
        <w:tc>
          <w:tcPr>
            <w:tcW w:w="1554" w:type="dxa"/>
          </w:tcPr>
          <w:p w14:paraId="7BE5704F" w14:textId="77777777" w:rsidR="00456D89" w:rsidRDefault="00874FC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7BE57050"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 xml:space="preserve">OK. To extend the CORESET duration, it may cause huge specification impacts since so many parts assumes that the CORESET duration is up to 3 symbols. </w:t>
            </w:r>
          </w:p>
        </w:tc>
      </w:tr>
      <w:tr w:rsidR="00456D89" w14:paraId="7BE57054" w14:textId="77777777">
        <w:tc>
          <w:tcPr>
            <w:tcW w:w="1554" w:type="dxa"/>
          </w:tcPr>
          <w:p w14:paraId="7BE57052" w14:textId="77777777" w:rsidR="00456D89" w:rsidRDefault="00874FC0">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Pr>
          <w:p w14:paraId="7BE57053" w14:textId="77777777" w:rsidR="00456D89" w:rsidRDefault="00874FC0">
            <w:pPr>
              <w:rPr>
                <w:rFonts w:ascii="Times New Roman" w:eastAsia="Malgun Gothic" w:hAnsi="Times New Roman"/>
                <w:lang w:eastAsia="ko-KR"/>
              </w:rPr>
            </w:pPr>
            <w:r>
              <w:rPr>
                <w:rFonts w:ascii="Times New Roman" w:eastAsia="Malgun Gothic" w:hAnsi="Times New Roman"/>
                <w:lang w:eastAsia="ko-KR"/>
              </w:rPr>
              <w:t>Support</w:t>
            </w:r>
          </w:p>
        </w:tc>
      </w:tr>
      <w:tr w:rsidR="00456D89" w14:paraId="7BE57057" w14:textId="77777777">
        <w:tc>
          <w:tcPr>
            <w:tcW w:w="1554" w:type="dxa"/>
          </w:tcPr>
          <w:p w14:paraId="7BE57055"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056"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705A" w14:textId="77777777">
        <w:tc>
          <w:tcPr>
            <w:tcW w:w="1554" w:type="dxa"/>
          </w:tcPr>
          <w:p w14:paraId="7BE57058" w14:textId="77777777" w:rsidR="00456D89" w:rsidRDefault="00874FC0">
            <w:pPr>
              <w:rPr>
                <w:rFonts w:ascii="Times New Roman" w:eastAsia="Yu Mincho" w:hAnsi="Times New Roman"/>
                <w:bCs/>
                <w:lang w:eastAsia="ja-JP"/>
              </w:rPr>
            </w:pPr>
            <w:r>
              <w:rPr>
                <w:rFonts w:ascii="Times New Roman" w:eastAsiaTheme="minorEastAsia" w:hAnsi="Times New Roman"/>
                <w:bCs/>
                <w:lang w:eastAsia="zh-CN"/>
              </w:rPr>
              <w:t>Panasonic</w:t>
            </w:r>
          </w:p>
        </w:tc>
        <w:tc>
          <w:tcPr>
            <w:tcW w:w="8075" w:type="dxa"/>
          </w:tcPr>
          <w:p w14:paraId="7BE57059" w14:textId="77777777" w:rsidR="00456D89" w:rsidRDefault="00874FC0">
            <w:pPr>
              <w:rPr>
                <w:rFonts w:ascii="Times New Roman" w:eastAsia="Yu Mincho" w:hAnsi="Times New Roman"/>
                <w:lang w:eastAsia="ja-JP"/>
              </w:rPr>
            </w:pPr>
            <w:r>
              <w:rPr>
                <w:rFonts w:eastAsiaTheme="minorEastAsia"/>
                <w:szCs w:val="20"/>
                <w:lang w:eastAsia="ja-JP"/>
              </w:rPr>
              <w:t>No support. RAN1 should discuss further the benefits of CORESET extension symbols: e.g., mixing PDCCH with and without repetition, reducing blocking probability and good utilization of resource overhead.</w:t>
            </w:r>
          </w:p>
        </w:tc>
      </w:tr>
      <w:tr w:rsidR="00456D89" w14:paraId="7BE5705D" w14:textId="77777777">
        <w:tc>
          <w:tcPr>
            <w:tcW w:w="1554" w:type="dxa"/>
          </w:tcPr>
          <w:p w14:paraId="7BE5705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705C" w14:textId="77777777" w:rsidR="00456D89" w:rsidRDefault="00874FC0">
            <w:pPr>
              <w:rPr>
                <w:rFonts w:eastAsiaTheme="minorEastAsia"/>
                <w:szCs w:val="20"/>
                <w:lang w:eastAsia="ja-JP"/>
              </w:rPr>
            </w:pPr>
            <w:r>
              <w:rPr>
                <w:rFonts w:eastAsiaTheme="minorEastAsia"/>
                <w:szCs w:val="20"/>
                <w:lang w:eastAsia="ja-JP"/>
              </w:rPr>
              <w:t>OK</w:t>
            </w:r>
          </w:p>
        </w:tc>
      </w:tr>
      <w:tr w:rsidR="00456D89" w14:paraId="7BE57060" w14:textId="77777777">
        <w:tc>
          <w:tcPr>
            <w:tcW w:w="1554" w:type="dxa"/>
          </w:tcPr>
          <w:p w14:paraId="7BE5705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705F"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t>
            </w:r>
            <w:r>
              <w:rPr>
                <w:rFonts w:ascii="Times New Roman" w:eastAsiaTheme="minorEastAsia" w:hAnsi="Times New Roman"/>
                <w:lang w:eastAsia="zh-CN"/>
              </w:rPr>
              <w:t>with</w:t>
            </w:r>
            <w:r>
              <w:rPr>
                <w:rFonts w:ascii="Times New Roman" w:eastAsiaTheme="minorEastAsia" w:hAnsi="Times New Roman" w:hint="eastAsia"/>
                <w:lang w:eastAsia="zh-CN"/>
              </w:rPr>
              <w:t xml:space="preserve"> the proposal.</w:t>
            </w:r>
          </w:p>
        </w:tc>
      </w:tr>
      <w:tr w:rsidR="00456D89" w14:paraId="7BE57063" w14:textId="77777777">
        <w:tc>
          <w:tcPr>
            <w:tcW w:w="1554" w:type="dxa"/>
          </w:tcPr>
          <w:p w14:paraId="7BE57061"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06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7066" w14:textId="77777777">
        <w:tc>
          <w:tcPr>
            <w:tcW w:w="1554" w:type="dxa"/>
          </w:tcPr>
          <w:p w14:paraId="7BE57064"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Pr>
          <w:p w14:paraId="7BE57065"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7069" w14:textId="77777777">
        <w:tc>
          <w:tcPr>
            <w:tcW w:w="1554" w:type="dxa"/>
          </w:tcPr>
          <w:p w14:paraId="7BE57067"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7068"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456D89" w14:paraId="7BE5706C" w14:textId="77777777">
        <w:tc>
          <w:tcPr>
            <w:tcW w:w="1554" w:type="dxa"/>
          </w:tcPr>
          <w:p w14:paraId="7BE5706A" w14:textId="77777777" w:rsidR="00456D89" w:rsidRDefault="00874FC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zh-CN"/>
              </w:rPr>
              <w:t>ETRI</w:t>
            </w:r>
          </w:p>
        </w:tc>
        <w:tc>
          <w:tcPr>
            <w:tcW w:w="8075" w:type="dxa"/>
          </w:tcPr>
          <w:p w14:paraId="7BE5706B" w14:textId="77777777" w:rsidR="00456D89" w:rsidRDefault="00874FC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06F" w14:textId="77777777">
        <w:tc>
          <w:tcPr>
            <w:tcW w:w="1554" w:type="dxa"/>
          </w:tcPr>
          <w:p w14:paraId="7BE5706D"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706E" w14:textId="77777777" w:rsidR="00456D89" w:rsidRDefault="00874FC0">
            <w:pPr>
              <w:rPr>
                <w:rFonts w:ascii="Times New Roman" w:eastAsia="SimSun" w:hAnsi="Times New Roman"/>
                <w:lang w:val="en-US" w:eastAsia="ja-JP"/>
              </w:rPr>
            </w:pPr>
            <w:r>
              <w:rPr>
                <w:rFonts w:ascii="Times New Roman" w:eastAsia="SimSun" w:hAnsi="Times New Roman" w:hint="eastAsia"/>
                <w:lang w:val="en-US" w:eastAsia="zh-CN"/>
              </w:rPr>
              <w:t>Fine with the proposal</w:t>
            </w:r>
          </w:p>
        </w:tc>
      </w:tr>
      <w:tr w:rsidR="00456D89" w14:paraId="7BE57072" w14:textId="77777777">
        <w:tc>
          <w:tcPr>
            <w:tcW w:w="1554" w:type="dxa"/>
          </w:tcPr>
          <w:p w14:paraId="7BE57070"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7071"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 xml:space="preserve">Do not support, to extend the CORESET duration should further discuss. </w:t>
            </w:r>
          </w:p>
        </w:tc>
      </w:tr>
      <w:tr w:rsidR="00456D89" w14:paraId="7BE57075" w14:textId="77777777">
        <w:tc>
          <w:tcPr>
            <w:tcW w:w="1554" w:type="dxa"/>
          </w:tcPr>
          <w:p w14:paraId="7BE57073"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7074"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are fine with this proposal.</w:t>
            </w:r>
          </w:p>
        </w:tc>
      </w:tr>
    </w:tbl>
    <w:p w14:paraId="7BE57076" w14:textId="77777777" w:rsidR="00456D89" w:rsidRDefault="00456D89">
      <w:pPr>
        <w:rPr>
          <w:rFonts w:ascii="Times New Roman" w:hAnsi="Times New Roman"/>
          <w:lang w:eastAsia="zh-CN"/>
        </w:rPr>
      </w:pPr>
    </w:p>
    <w:p w14:paraId="7BE57077" w14:textId="77777777" w:rsidR="00456D89" w:rsidRDefault="00874FC0">
      <w:pPr>
        <w:pStyle w:val="Titre2"/>
      </w:pPr>
      <w:r>
        <w:t xml:space="preserve">Issue#2-6 </w:t>
      </w:r>
      <w:r>
        <w:rPr>
          <w:highlight w:val="yellow"/>
        </w:rPr>
        <w:t>[HIGH</w:t>
      </w:r>
      <w:r>
        <w:t>] DCI format optimization</w:t>
      </w:r>
    </w:p>
    <w:p w14:paraId="7BE57078" w14:textId="77777777" w:rsidR="00456D89" w:rsidRDefault="00456D89">
      <w:pPr>
        <w:rPr>
          <w:lang w:eastAsia="zh-CN"/>
        </w:rPr>
      </w:pPr>
    </w:p>
    <w:p w14:paraId="7BE57079" w14:textId="77777777" w:rsidR="00456D89" w:rsidRDefault="00874FC0">
      <w:pPr>
        <w:pStyle w:val="Titre3"/>
      </w:pPr>
      <w:r>
        <w:t>Companies’ observation and proposals</w:t>
      </w:r>
    </w:p>
    <w:p w14:paraId="7BE5707A" w14:textId="77777777" w:rsidR="00456D89" w:rsidRDefault="00456D89">
      <w:pPr>
        <w:rPr>
          <w:rFonts w:ascii="Times New Roman" w:hAnsi="Times New Roman"/>
          <w:lang w:eastAsia="zh-CN"/>
        </w:rPr>
      </w:pPr>
    </w:p>
    <w:p w14:paraId="7BE5707B"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Issue#2-6 are listed hereafter:</w:t>
      </w:r>
    </w:p>
    <w:p w14:paraId="7BE5707C"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707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07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07E"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708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0"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1" w14:textId="77777777" w:rsidR="00456D89" w:rsidRDefault="00874FC0">
            <w:pPr>
              <w:spacing w:before="120" w:line="276" w:lineRule="auto"/>
              <w:rPr>
                <w:bCs/>
                <w:iCs/>
                <w:szCs w:val="20"/>
                <w:lang w:eastAsia="zh-CN"/>
              </w:rPr>
            </w:pPr>
            <w:r>
              <w:rPr>
                <w:b/>
                <w:bCs/>
                <w:iCs/>
                <w:szCs w:val="20"/>
                <w:lang w:eastAsia="zh-CN"/>
              </w:rPr>
              <w:t>Observation 21</w:t>
            </w:r>
            <w:r>
              <w:rPr>
                <w:bCs/>
                <w:iCs/>
                <w:szCs w:val="20"/>
                <w:lang w:eastAsia="zh-CN"/>
              </w:rPr>
              <w:t>: DCI format optimization by fixing reserved bits can improve the coverage of PDCCH without the increment of downlink resource.</w:t>
            </w:r>
          </w:p>
          <w:p w14:paraId="7BE57082" w14:textId="77777777" w:rsidR="00456D89" w:rsidRDefault="00874FC0">
            <w:pPr>
              <w:spacing w:before="120" w:line="276" w:lineRule="auto"/>
              <w:rPr>
                <w:bCs/>
                <w:iCs/>
                <w:szCs w:val="20"/>
                <w:lang w:eastAsia="zh-CN"/>
              </w:rPr>
            </w:pPr>
            <w:r>
              <w:rPr>
                <w:b/>
                <w:bCs/>
                <w:iCs/>
                <w:szCs w:val="20"/>
                <w:lang w:eastAsia="zh-CN"/>
              </w:rPr>
              <w:t>Observation 22:</w:t>
            </w:r>
            <w:r>
              <w:rPr>
                <w:bCs/>
                <w:iCs/>
                <w:szCs w:val="20"/>
                <w:lang w:eastAsia="zh-CN"/>
              </w:rPr>
              <w:t xml:space="preserve"> DCI format optimization by fixing reserved bits has no backward compatibility issue.</w:t>
            </w:r>
          </w:p>
          <w:p w14:paraId="7BE57083" w14:textId="77777777" w:rsidR="00456D89" w:rsidRDefault="00874FC0">
            <w:pPr>
              <w:rPr>
                <w:szCs w:val="20"/>
                <w:lang w:eastAsia="zh-CN"/>
              </w:rPr>
            </w:pPr>
            <w:r>
              <w:rPr>
                <w:b/>
                <w:szCs w:val="20"/>
                <w:lang w:eastAsia="zh-CN"/>
              </w:rPr>
              <w:t>Proposal 8:</w:t>
            </w:r>
            <w:r>
              <w:rPr>
                <w:szCs w:val="20"/>
                <w:lang w:eastAsia="zh-CN"/>
              </w:rPr>
              <w:t xml:space="preserve"> Link level coverage enhancement for PDCCH in CSS set should not impact the access of legacy UEs PDCCH repetition.</w:t>
            </w:r>
          </w:p>
          <w:p w14:paraId="7BE57084" w14:textId="77777777" w:rsidR="00456D89" w:rsidRDefault="00456D89">
            <w:pPr>
              <w:rPr>
                <w:lang w:eastAsia="zh-CN"/>
              </w:rPr>
            </w:pPr>
          </w:p>
        </w:tc>
      </w:tr>
      <w:tr w:rsidR="00456D89" w14:paraId="7BE570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6" w14:textId="77777777" w:rsidR="00456D89" w:rsidRDefault="00874FC0">
            <w:pPr>
              <w:rPr>
                <w:rFonts w:ascii="Times New Roman" w:eastAsia="Times New Roman" w:hAnsi="Times New Roman"/>
                <w:szCs w:val="20"/>
              </w:rPr>
            </w:pPr>
            <w:proofErr w:type="spellStart"/>
            <w:r>
              <w:rPr>
                <w:rFonts w:ascii="Times New Roman" w:eastAsia="Times New Roman" w:hAnsi="Times New Roman"/>
                <w:szCs w:val="20"/>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7" w14:textId="77777777" w:rsidR="00456D89" w:rsidRDefault="00874FC0">
            <w:pPr>
              <w:rPr>
                <w:szCs w:val="20"/>
                <w:lang w:eastAsia="zh-CN"/>
              </w:rPr>
            </w:pPr>
            <w:r>
              <w:rPr>
                <w:b/>
                <w:szCs w:val="20"/>
                <w:lang w:eastAsia="zh-CN"/>
              </w:rPr>
              <w:t>Proposal 1</w:t>
            </w:r>
            <w:r>
              <w:rPr>
                <w:szCs w:val="20"/>
                <w:lang w:eastAsia="zh-CN"/>
              </w:rPr>
              <w:t xml:space="preserve">: CORESET length (i.e. number of OFDM symbols) extension and DCI format optimization are deprioritized. </w:t>
            </w:r>
          </w:p>
          <w:p w14:paraId="7BE57088" w14:textId="77777777" w:rsidR="00456D89" w:rsidRDefault="00456D89">
            <w:pPr>
              <w:suppressAutoHyphens w:val="0"/>
              <w:ind w:left="720"/>
              <w:jc w:val="both"/>
            </w:pPr>
          </w:p>
        </w:tc>
      </w:tr>
      <w:tr w:rsidR="00456D89" w14:paraId="7BE5708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A"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B" w14:textId="77777777" w:rsidR="00456D89" w:rsidRDefault="00874FC0">
            <w:pPr>
              <w:spacing w:before="120"/>
              <w:rPr>
                <w:rFonts w:eastAsia="SimSun"/>
                <w:szCs w:val="20"/>
                <w:lang w:eastAsia="zh-CN"/>
              </w:rPr>
            </w:pPr>
            <w:r>
              <w:rPr>
                <w:rFonts w:eastAsia="SimSun"/>
                <w:b/>
                <w:szCs w:val="20"/>
                <w:lang w:eastAsia="zh-CN"/>
              </w:rPr>
              <w:t>Observation 21</w:t>
            </w:r>
            <w:r>
              <w:rPr>
                <w:rFonts w:eastAsia="SimSun"/>
                <w:szCs w:val="20"/>
                <w:lang w:eastAsia="zh-CN"/>
              </w:rPr>
              <w:t>: The gain brought by DCI size reduction is generally marginal. DCI size reduction may not fully bridge the PDCCH link budget gap, unless the total number of payload bits and CRC bits is reduced to less than 32 bits. If the legacy CRC design of 24 bits are inherited, the payload of the DCI has to be reduced to 8bits.</w:t>
            </w:r>
          </w:p>
          <w:p w14:paraId="7BE5708C" w14:textId="77777777" w:rsidR="00456D89" w:rsidRDefault="00874FC0">
            <w:pPr>
              <w:spacing w:before="120"/>
              <w:rPr>
                <w:rFonts w:eastAsia="SimSun"/>
                <w:szCs w:val="20"/>
                <w:lang w:eastAsia="zh-CN"/>
              </w:rPr>
            </w:pPr>
            <w:r>
              <w:rPr>
                <w:rFonts w:eastAsia="SimSun"/>
                <w:b/>
                <w:szCs w:val="20"/>
                <w:lang w:eastAsia="zh-CN"/>
              </w:rPr>
              <w:t>Observation 22:</w:t>
            </w:r>
            <w:r>
              <w:rPr>
                <w:rFonts w:eastAsia="SimSun"/>
                <w:szCs w:val="20"/>
                <w:lang w:eastAsia="zh-CN"/>
              </w:rPr>
              <w:t xml:space="preserve"> A compact DCI format (e.g., similar to LTE DCI format 1C) can meet the link level performance target, with 8 bits payload and 24 bits CRC, or 16bits payload with 16 bits CRC.</w:t>
            </w:r>
          </w:p>
          <w:p w14:paraId="7BE5708D" w14:textId="77777777" w:rsidR="00456D89" w:rsidRDefault="00456D89">
            <w:pPr>
              <w:spacing w:before="120"/>
              <w:rPr>
                <w:rFonts w:eastAsia="SimSun"/>
                <w:szCs w:val="20"/>
                <w:lang w:eastAsia="zh-CN"/>
              </w:rPr>
            </w:pPr>
          </w:p>
        </w:tc>
      </w:tr>
      <w:tr w:rsidR="00456D89" w14:paraId="7BE570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F" w14:textId="77777777" w:rsidR="00456D89" w:rsidRDefault="00874FC0">
            <w:pPr>
              <w:rPr>
                <w:rFonts w:ascii="Times New Roman" w:eastAsia="Times New Roman" w:hAnsi="Times New Roman"/>
                <w:szCs w:val="20"/>
              </w:rPr>
            </w:pPr>
            <w:r>
              <w:rPr>
                <w:rFonts w:ascii="Times New Roman" w:eastAsia="Times New Roman" w:hAnsi="Times New Roman"/>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0" w14:textId="77777777" w:rsidR="00456D89" w:rsidRDefault="00874FC0">
            <w:pPr>
              <w:rPr>
                <w:szCs w:val="20"/>
              </w:rPr>
            </w:pPr>
            <w:r>
              <w:rPr>
                <w:b/>
                <w:iCs/>
                <w:szCs w:val="20"/>
              </w:rPr>
              <w:t>Observation 2:</w:t>
            </w:r>
            <w:r>
              <w:rPr>
                <w:iCs/>
                <w:szCs w:val="20"/>
              </w:rPr>
              <w:t xml:space="preserve"> DCI format optimization either increases the DCI format size budget or has backward compatibility issue, as well as is unable to close 2 dB coverage gap for PDCCH. </w:t>
            </w:r>
          </w:p>
          <w:p w14:paraId="7BE57091" w14:textId="77777777" w:rsidR="00456D89" w:rsidRDefault="00456D89">
            <w:pPr>
              <w:rPr>
                <w:szCs w:val="20"/>
              </w:rPr>
            </w:pPr>
          </w:p>
        </w:tc>
      </w:tr>
      <w:tr w:rsidR="00456D89" w14:paraId="7BE5709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3" w14:textId="77777777" w:rsidR="00456D89" w:rsidRDefault="00874FC0">
            <w:pPr>
              <w:rPr>
                <w:rFonts w:ascii="Times New Roman" w:eastAsia="Times New Roman" w:hAnsi="Times New Roman"/>
                <w:szCs w:val="20"/>
              </w:rPr>
            </w:pPr>
            <w:r>
              <w:rPr>
                <w:rFonts w:ascii="Times New Roman" w:eastAsia="Times New Roman" w:hAnsi="Times New Roman"/>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4" w14:textId="77777777" w:rsidR="00456D89" w:rsidRDefault="00874FC0">
            <w:pPr>
              <w:spacing w:before="120"/>
              <w:rPr>
                <w:b/>
                <w:lang w:eastAsia="zh-CN"/>
              </w:rPr>
            </w:pPr>
            <w:r>
              <w:rPr>
                <w:lang w:eastAsia="zh-CN"/>
              </w:rPr>
              <w:t>Proposal 12: Considering the backward compatibility and the modification to the specification, the DCI format optimization is not considered as a suitable candidate for PDCCH enhancement.</w:t>
            </w:r>
          </w:p>
        </w:tc>
      </w:tr>
      <w:tr w:rsidR="00456D89" w14:paraId="7BE5709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6" w14:textId="77777777" w:rsidR="00456D89" w:rsidRDefault="00874FC0">
            <w:pPr>
              <w:rPr>
                <w:rFonts w:ascii="Times New Roman" w:eastAsia="Times New Roman" w:hAnsi="Times New Roman"/>
                <w:szCs w:val="20"/>
              </w:rPr>
            </w:pPr>
            <w:r>
              <w:rPr>
                <w:rFonts w:ascii="Times New Roman" w:eastAsia="Times New Roman" w:hAnsi="Times New Roman"/>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7" w14:textId="77777777" w:rsidR="00456D89" w:rsidRDefault="00874FC0">
            <w:pPr>
              <w:rPr>
                <w:szCs w:val="20"/>
                <w:lang w:eastAsia="fr-FR"/>
              </w:rPr>
            </w:pPr>
            <w:r>
              <w:rPr>
                <w:b/>
                <w:szCs w:val="20"/>
                <w:lang w:eastAsia="fr-FR"/>
              </w:rPr>
              <w:t>Proposal 8</w:t>
            </w:r>
            <w:r>
              <w:rPr>
                <w:szCs w:val="20"/>
                <w:lang w:eastAsia="fr-FR"/>
              </w:rPr>
              <w:t xml:space="preserve"> For PDCCH CSS link-level enhancement, RAN1 shall not consider DCI format optimization as it requires performing a thorough inspection of the fields in DCI as to evaluate the feasibility of discarding almost twenty bits, which does not seem to be feasible.</w:t>
            </w:r>
          </w:p>
          <w:p w14:paraId="7BE57098" w14:textId="77777777" w:rsidR="00456D89" w:rsidRDefault="00456D89">
            <w:pPr>
              <w:spacing w:before="120"/>
              <w:rPr>
                <w:lang w:eastAsia="zh-CN"/>
              </w:rPr>
            </w:pPr>
          </w:p>
        </w:tc>
      </w:tr>
      <w:tr w:rsidR="00456D89" w14:paraId="7BE570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A" w14:textId="77777777" w:rsidR="00456D89" w:rsidRDefault="00874FC0">
            <w:pPr>
              <w:rPr>
                <w:rFonts w:ascii="Times New Roman" w:eastAsia="Times New Roman" w:hAnsi="Times New Roman"/>
                <w:szCs w:val="20"/>
                <w:lang w:val="en-US"/>
              </w:rPr>
            </w:pPr>
            <w:proofErr w:type="spellStart"/>
            <w:r>
              <w:rPr>
                <w:rFonts w:ascii="Times New Roman" w:eastAsia="Times New Roman" w:hAnsi="Times New Roman"/>
                <w:szCs w:val="20"/>
                <w:lang w:val="en-US"/>
              </w:rPr>
              <w:t>Baicells</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B" w14:textId="77777777" w:rsidR="00456D89" w:rsidRDefault="00874FC0">
            <w:pPr>
              <w:pStyle w:val="12"/>
              <w:ind w:left="0"/>
              <w:rPr>
                <w:bCs/>
                <w:szCs w:val="20"/>
              </w:rPr>
            </w:pPr>
            <w:r>
              <w:rPr>
                <w:rFonts w:eastAsia="Times"/>
                <w:b/>
                <w:bCs/>
                <w:color w:val="000000"/>
                <w:szCs w:val="20"/>
                <w:lang w:bidi="ar"/>
              </w:rPr>
              <w:t>Observation 6</w:t>
            </w:r>
            <w:r>
              <w:rPr>
                <w:rFonts w:eastAsia="Times"/>
                <w:bCs/>
                <w:color w:val="000000"/>
                <w:szCs w:val="20"/>
                <w:lang w:bidi="ar"/>
              </w:rPr>
              <w:t xml:space="preserve">: </w:t>
            </w:r>
            <w:r>
              <w:rPr>
                <w:bCs/>
                <w:szCs w:val="20"/>
              </w:rPr>
              <w:t>For PDCCH CCS enhancement</w:t>
            </w:r>
          </w:p>
          <w:p w14:paraId="7BE5709C" w14:textId="77777777" w:rsidR="00456D89" w:rsidRDefault="00874FC0">
            <w:pPr>
              <w:pStyle w:val="12"/>
              <w:ind w:left="0"/>
              <w:rPr>
                <w:bCs/>
                <w:szCs w:val="20"/>
              </w:rPr>
            </w:pPr>
            <w:r>
              <w:rPr>
                <w:bCs/>
                <w:szCs w:val="20"/>
              </w:rPr>
              <w:t xml:space="preserve">-- PDCCH repetition, CORESET length extension requires more time resources. </w:t>
            </w:r>
          </w:p>
          <w:p w14:paraId="7BE5709D" w14:textId="77777777" w:rsidR="00456D89" w:rsidRDefault="00874FC0">
            <w:pPr>
              <w:pStyle w:val="12"/>
              <w:ind w:left="0"/>
              <w:rPr>
                <w:szCs w:val="20"/>
              </w:rPr>
            </w:pPr>
            <w:r>
              <w:rPr>
                <w:bCs/>
                <w:szCs w:val="20"/>
              </w:rPr>
              <w:t>-- DCI format optimization (</w:t>
            </w:r>
            <w:proofErr w:type="spellStart"/>
            <w:r>
              <w:rPr>
                <w:bCs/>
                <w:szCs w:val="20"/>
              </w:rPr>
              <w:t>eg.</w:t>
            </w:r>
            <w:proofErr w:type="spellEnd"/>
            <w:r>
              <w:rPr>
                <w:bCs/>
                <w:szCs w:val="20"/>
              </w:rPr>
              <w:t xml:space="preserve"> size reduction, etc) can reduce the resource overhead.</w:t>
            </w:r>
          </w:p>
          <w:p w14:paraId="7BE5709E" w14:textId="77777777" w:rsidR="00456D89" w:rsidRDefault="00456D89">
            <w:pPr>
              <w:pStyle w:val="12"/>
              <w:ind w:left="0"/>
              <w:rPr>
                <w:bCs/>
                <w:szCs w:val="20"/>
              </w:rPr>
            </w:pPr>
          </w:p>
          <w:p w14:paraId="7BE5709F" w14:textId="77777777" w:rsidR="00456D89" w:rsidRDefault="00874FC0">
            <w:pPr>
              <w:pStyle w:val="12"/>
              <w:ind w:left="0"/>
              <w:rPr>
                <w:bCs/>
                <w:szCs w:val="20"/>
              </w:rPr>
            </w:pPr>
            <w:r>
              <w:rPr>
                <w:rFonts w:eastAsia="Times"/>
                <w:b/>
                <w:bCs/>
                <w:color w:val="000000"/>
                <w:szCs w:val="20"/>
                <w:lang w:bidi="ar"/>
              </w:rPr>
              <w:t>Proposal 6:</w:t>
            </w:r>
            <w:r>
              <w:rPr>
                <w:rFonts w:eastAsia="Times"/>
                <w:bCs/>
                <w:color w:val="000000"/>
                <w:szCs w:val="20"/>
                <w:lang w:bidi="ar"/>
              </w:rPr>
              <w:t xml:space="preserve"> C</w:t>
            </w:r>
            <w:r>
              <w:rPr>
                <w:bCs/>
                <w:szCs w:val="20"/>
              </w:rPr>
              <w:t>onsidering the time resource bottleneck in NTN, DCI format optimization is preferred for PDCCH CCS enhancement.</w:t>
            </w:r>
          </w:p>
          <w:p w14:paraId="7BE570A0" w14:textId="77777777" w:rsidR="00456D89" w:rsidRDefault="00456D89">
            <w:pPr>
              <w:rPr>
                <w:rFonts w:ascii="Times New Roman" w:eastAsia="Times New Roman" w:hAnsi="Times New Roman"/>
                <w:szCs w:val="20"/>
              </w:rPr>
            </w:pPr>
          </w:p>
        </w:tc>
      </w:tr>
      <w:tr w:rsidR="00456D89" w14:paraId="7BE570A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A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A3" w14:textId="77777777" w:rsidR="00456D89" w:rsidRDefault="00874FC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70A4" w14:textId="77777777" w:rsidR="00456D89" w:rsidRDefault="00456D89">
            <w:pPr>
              <w:rPr>
                <w:rFonts w:ascii="Times New Roman" w:hAnsi="Times New Roman"/>
                <w:b/>
                <w:szCs w:val="20"/>
                <w:lang w:val="en-US" w:eastAsia="zh-CN"/>
              </w:rPr>
            </w:pPr>
          </w:p>
        </w:tc>
      </w:tr>
      <w:tr w:rsidR="00456D89" w14:paraId="7BE570A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A6" w14:textId="77777777" w:rsidR="00456D89" w:rsidRDefault="00874FC0">
            <w:pPr>
              <w:rPr>
                <w:rFonts w:ascii="Times New Roman" w:eastAsia="Times New Roman" w:hAnsi="Times New Roman"/>
                <w:szCs w:val="20"/>
                <w:lang w:val="en-US"/>
              </w:rPr>
            </w:pPr>
            <w:proofErr w:type="spellStart"/>
            <w:r>
              <w:rPr>
                <w:rFonts w:ascii="Times New Roman" w:eastAsia="Times New Roman" w:hAnsi="Times New Roman"/>
                <w:szCs w:val="20"/>
                <w:lang w:val="en-US"/>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A7" w14:textId="77777777" w:rsidR="00456D89" w:rsidRDefault="00874FC0">
            <w:pPr>
              <w:tabs>
                <w:tab w:val="left" w:pos="1985"/>
              </w:tabs>
              <w:ind w:right="-441"/>
              <w:rPr>
                <w:b/>
                <w:bCs/>
                <w:iCs/>
                <w:szCs w:val="20"/>
              </w:rPr>
            </w:pPr>
            <w:r>
              <w:rPr>
                <w:b/>
                <w:bCs/>
                <w:iCs/>
                <w:szCs w:val="20"/>
              </w:rPr>
              <w:t xml:space="preserve">Proposal 1: </w:t>
            </w:r>
            <w:r>
              <w:rPr>
                <w:iCs/>
                <w:szCs w:val="20"/>
              </w:rPr>
              <w:t>Two repetitions can be considered to reduce the coverage gap of PDCCH.</w:t>
            </w:r>
          </w:p>
          <w:p w14:paraId="7BE570A8" w14:textId="77777777" w:rsidR="00456D89" w:rsidRDefault="00456D89">
            <w:pPr>
              <w:tabs>
                <w:tab w:val="left" w:pos="1985"/>
              </w:tabs>
              <w:ind w:right="-441"/>
              <w:rPr>
                <w:szCs w:val="20"/>
              </w:rPr>
            </w:pPr>
          </w:p>
          <w:p w14:paraId="7BE570A9" w14:textId="77777777" w:rsidR="00456D89" w:rsidRDefault="00874FC0">
            <w:pPr>
              <w:tabs>
                <w:tab w:val="left" w:pos="1985"/>
              </w:tabs>
              <w:ind w:right="-441"/>
              <w:rPr>
                <w:szCs w:val="20"/>
              </w:rPr>
            </w:pPr>
            <w:r>
              <w:rPr>
                <w:b/>
                <w:bCs/>
                <w:iCs/>
                <w:szCs w:val="20"/>
              </w:rPr>
              <w:t xml:space="preserve">Proposal 2: </w:t>
            </w:r>
            <w:r>
              <w:rPr>
                <w:iCs/>
                <w:szCs w:val="20"/>
              </w:rPr>
              <w:t>Each DCI format can be segmented depends on the size of the DCI to provide better coverage for NR NTN.</w:t>
            </w:r>
          </w:p>
          <w:p w14:paraId="7BE570AA" w14:textId="77777777" w:rsidR="00456D89" w:rsidRDefault="00456D89">
            <w:pPr>
              <w:tabs>
                <w:tab w:val="left" w:pos="1985"/>
              </w:tabs>
              <w:ind w:right="8"/>
              <w:rPr>
                <w:szCs w:val="20"/>
              </w:rPr>
            </w:pPr>
          </w:p>
          <w:p w14:paraId="7BE570AB" w14:textId="77777777" w:rsidR="00456D89" w:rsidRDefault="00874FC0">
            <w:pPr>
              <w:tabs>
                <w:tab w:val="left" w:pos="1985"/>
              </w:tabs>
              <w:ind w:right="-441"/>
              <w:rPr>
                <w:szCs w:val="20"/>
              </w:rPr>
            </w:pPr>
            <w:r>
              <w:rPr>
                <w:b/>
                <w:bCs/>
                <w:iCs/>
                <w:szCs w:val="20"/>
              </w:rPr>
              <w:t xml:space="preserve">Observation 2: </w:t>
            </w:r>
            <w:r>
              <w:rPr>
                <w:iCs/>
                <w:szCs w:val="20"/>
              </w:rPr>
              <w:t xml:space="preserve">The simulation results yield a required SNR value of -8 dB and -9.3dB with DCI size of 20 and 10 bits, respectively for 1% target BLER of PDCCH with 8 CCE aggregations. </w:t>
            </w:r>
          </w:p>
          <w:p w14:paraId="7BE570AC" w14:textId="77777777" w:rsidR="00456D89" w:rsidRDefault="00456D89">
            <w:pPr>
              <w:tabs>
                <w:tab w:val="left" w:pos="1985"/>
              </w:tabs>
              <w:ind w:right="-441"/>
              <w:rPr>
                <w:iCs/>
                <w:szCs w:val="20"/>
              </w:rPr>
            </w:pPr>
          </w:p>
          <w:p w14:paraId="7BE570AD" w14:textId="77777777" w:rsidR="00456D89" w:rsidRDefault="00874FC0">
            <w:pPr>
              <w:tabs>
                <w:tab w:val="left" w:pos="1985"/>
              </w:tabs>
              <w:ind w:right="-441"/>
              <w:rPr>
                <w:szCs w:val="20"/>
              </w:rPr>
            </w:pPr>
            <w:r>
              <w:rPr>
                <w:b/>
                <w:bCs/>
                <w:iCs/>
                <w:szCs w:val="20"/>
              </w:rPr>
              <w:t xml:space="preserve">Proposal 3: </w:t>
            </w:r>
            <w:r>
              <w:rPr>
                <w:iCs/>
                <w:szCs w:val="20"/>
              </w:rPr>
              <w:t>A new, smaller DCI format can be constructed, specifically for NTN to improve the PDCCH coverage in Rel-19 NR NTN.</w:t>
            </w:r>
          </w:p>
          <w:p w14:paraId="7BE570AE" w14:textId="77777777" w:rsidR="00456D89" w:rsidRDefault="00456D89">
            <w:pPr>
              <w:rPr>
                <w:rFonts w:ascii="Times New Roman" w:hAnsi="Times New Roman"/>
                <w:b/>
                <w:bCs/>
                <w:szCs w:val="20"/>
              </w:rPr>
            </w:pPr>
          </w:p>
        </w:tc>
      </w:tr>
    </w:tbl>
    <w:p w14:paraId="7BE570B0" w14:textId="77777777" w:rsidR="00456D89" w:rsidRDefault="00456D89">
      <w:pPr>
        <w:rPr>
          <w:rFonts w:ascii="Times New Roman" w:hAnsi="Times New Roman"/>
          <w:b/>
          <w:bCs/>
          <w:iCs/>
          <w:sz w:val="24"/>
          <w:szCs w:val="28"/>
          <w:lang w:eastAsia="zh-CN"/>
        </w:rPr>
      </w:pPr>
    </w:p>
    <w:p w14:paraId="7BE570B1" w14:textId="77777777" w:rsidR="00456D89" w:rsidRDefault="00874FC0">
      <w:pPr>
        <w:pStyle w:val="Titre3"/>
      </w:pPr>
      <w:r>
        <w:t>Companies’ contributions summary</w:t>
      </w:r>
    </w:p>
    <w:p w14:paraId="7BE570B2" w14:textId="77777777" w:rsidR="00456D89" w:rsidRDefault="00456D89">
      <w:pPr>
        <w:rPr>
          <w:rFonts w:ascii="Times New Roman" w:hAnsi="Times New Roman"/>
          <w:b/>
          <w:bCs/>
          <w:iCs/>
          <w:sz w:val="24"/>
          <w:szCs w:val="28"/>
          <w:lang w:eastAsia="zh-CN"/>
        </w:rPr>
      </w:pPr>
    </w:p>
    <w:p w14:paraId="7BE570B3" w14:textId="77777777" w:rsidR="00456D89" w:rsidRDefault="00874FC0">
      <w:pPr>
        <w:jc w:val="both"/>
        <w:rPr>
          <w:rFonts w:ascii="Times New Roman" w:hAnsi="Times New Roman"/>
          <w:bCs/>
          <w:iCs/>
          <w:szCs w:val="28"/>
          <w:lang w:eastAsia="zh-CN"/>
        </w:rPr>
      </w:pPr>
      <w:r>
        <w:rPr>
          <w:rFonts w:ascii="Times New Roman" w:hAnsi="Times New Roman"/>
          <w:bCs/>
          <w:iCs/>
          <w:szCs w:val="28"/>
          <w:lang w:eastAsia="zh-CN"/>
        </w:rPr>
        <w:t>Overall Summary of Companies' Views on DCI Format Optimization for PDCCH Link Level Enhancement:</w:t>
      </w:r>
    </w:p>
    <w:p w14:paraId="7BE570B4" w14:textId="77777777" w:rsidR="00456D89" w:rsidRDefault="00874FC0">
      <w:pPr>
        <w:jc w:val="both"/>
        <w:rPr>
          <w:rFonts w:ascii="Times New Roman" w:hAnsi="Times New Roman"/>
          <w:bCs/>
          <w:iCs/>
          <w:szCs w:val="28"/>
          <w:lang w:eastAsia="zh-CN"/>
        </w:rPr>
      </w:pPr>
      <w:r>
        <w:rPr>
          <w:rFonts w:ascii="Times New Roman" w:hAnsi="Times New Roman"/>
          <w:b/>
          <w:bCs/>
          <w:iCs/>
          <w:szCs w:val="28"/>
          <w:lang w:eastAsia="zh-CN"/>
        </w:rPr>
        <w:lastRenderedPageBreak/>
        <w:t>Supporters</w:t>
      </w:r>
      <w:r>
        <w:rPr>
          <w:rFonts w:ascii="Times New Roman" w:hAnsi="Times New Roman"/>
          <w:bCs/>
          <w:iCs/>
          <w:szCs w:val="28"/>
          <w:lang w:eastAsia="zh-CN"/>
        </w:rPr>
        <w:t xml:space="preserve"> of DCI format optimization, such as </w:t>
      </w:r>
      <w:r>
        <w:rPr>
          <w:rFonts w:ascii="Times New Roman" w:hAnsi="Times New Roman"/>
          <w:b/>
          <w:bCs/>
          <w:iCs/>
          <w:szCs w:val="28"/>
          <w:lang w:eastAsia="zh-CN"/>
        </w:rPr>
        <w:t>Huawei</w:t>
      </w:r>
      <w:r>
        <w:rPr>
          <w:rFonts w:ascii="Times New Roman" w:hAnsi="Times New Roman"/>
          <w:bCs/>
          <w:iCs/>
          <w:szCs w:val="28"/>
          <w:lang w:eastAsia="zh-CN"/>
        </w:rPr>
        <w:t xml:space="preserve">, </w:t>
      </w:r>
      <w:proofErr w:type="spellStart"/>
      <w:r>
        <w:rPr>
          <w:rFonts w:ascii="Times New Roman" w:hAnsi="Times New Roman"/>
          <w:b/>
          <w:bCs/>
          <w:iCs/>
          <w:szCs w:val="28"/>
          <w:lang w:eastAsia="zh-CN"/>
        </w:rPr>
        <w:t>Baicells</w:t>
      </w:r>
      <w:proofErr w:type="spellEnd"/>
      <w:r>
        <w:rPr>
          <w:rFonts w:ascii="Times New Roman" w:hAnsi="Times New Roman"/>
          <w:bCs/>
          <w:iCs/>
          <w:szCs w:val="28"/>
          <w:lang w:eastAsia="zh-CN"/>
        </w:rPr>
        <w:t xml:space="preserve">, and </w:t>
      </w:r>
      <w:proofErr w:type="spellStart"/>
      <w:r>
        <w:rPr>
          <w:rFonts w:ascii="Times New Roman" w:hAnsi="Times New Roman"/>
          <w:b/>
          <w:bCs/>
          <w:iCs/>
          <w:szCs w:val="28"/>
          <w:lang w:eastAsia="zh-CN"/>
        </w:rPr>
        <w:t>CEWiT</w:t>
      </w:r>
      <w:proofErr w:type="spellEnd"/>
      <w:r>
        <w:rPr>
          <w:rFonts w:ascii="Times New Roman" w:hAnsi="Times New Roman"/>
          <w:bCs/>
          <w:iCs/>
          <w:szCs w:val="28"/>
          <w:lang w:eastAsia="zh-CN"/>
        </w:rPr>
        <w:t>, see potential improvements in PDCCH coverage and resource efficiencies without backward compatibility issues. They propose options like fixing reserved bits in the DCI format, segmenting DCI sizes, and constructing smaller DCI formats specifically for NR NTN.</w:t>
      </w:r>
    </w:p>
    <w:p w14:paraId="7BE570B5" w14:textId="77777777" w:rsidR="00456D89" w:rsidRDefault="00456D89">
      <w:pPr>
        <w:jc w:val="both"/>
        <w:rPr>
          <w:rFonts w:ascii="Times New Roman" w:hAnsi="Times New Roman"/>
          <w:bCs/>
          <w:iCs/>
          <w:szCs w:val="28"/>
          <w:lang w:eastAsia="zh-CN"/>
        </w:rPr>
      </w:pPr>
    </w:p>
    <w:p w14:paraId="7BE570B6" w14:textId="77777777" w:rsidR="00456D89" w:rsidRDefault="00874FC0">
      <w:pPr>
        <w:jc w:val="both"/>
        <w:rPr>
          <w:rFonts w:ascii="Times New Roman" w:hAnsi="Times New Roman"/>
          <w:bCs/>
          <w:iCs/>
          <w:szCs w:val="28"/>
          <w:lang w:eastAsia="zh-CN"/>
        </w:rPr>
      </w:pPr>
      <w:r>
        <w:rPr>
          <w:rFonts w:ascii="Times New Roman" w:hAnsi="Times New Roman"/>
          <w:b/>
          <w:bCs/>
          <w:iCs/>
          <w:szCs w:val="28"/>
          <w:lang w:eastAsia="zh-CN"/>
        </w:rPr>
        <w:t>Opponents</w:t>
      </w:r>
      <w:r>
        <w:rPr>
          <w:rFonts w:ascii="Times New Roman" w:hAnsi="Times New Roman"/>
          <w:bCs/>
          <w:iCs/>
          <w:szCs w:val="28"/>
          <w:lang w:eastAsia="zh-CN"/>
        </w:rPr>
        <w:t xml:space="preserve"> like </w:t>
      </w:r>
      <w:proofErr w:type="spellStart"/>
      <w:r>
        <w:rPr>
          <w:rFonts w:ascii="Times New Roman" w:hAnsi="Times New Roman"/>
          <w:b/>
          <w:bCs/>
          <w:iCs/>
          <w:szCs w:val="28"/>
          <w:lang w:eastAsia="zh-CN"/>
        </w:rPr>
        <w:t>Spreadtrum</w:t>
      </w:r>
      <w:proofErr w:type="spellEnd"/>
      <w:r>
        <w:rPr>
          <w:rFonts w:ascii="Times New Roman" w:hAnsi="Times New Roman"/>
          <w:bCs/>
          <w:iCs/>
          <w:szCs w:val="28"/>
          <w:lang w:eastAsia="zh-CN"/>
        </w:rPr>
        <w:t xml:space="preserve">, </w:t>
      </w:r>
      <w:r>
        <w:rPr>
          <w:rFonts w:ascii="Times New Roman" w:hAnsi="Times New Roman"/>
          <w:b/>
          <w:bCs/>
          <w:iCs/>
          <w:szCs w:val="28"/>
          <w:lang w:eastAsia="zh-CN"/>
        </w:rPr>
        <w:t>vivo</w:t>
      </w:r>
      <w:r>
        <w:rPr>
          <w:rFonts w:ascii="Times New Roman" w:hAnsi="Times New Roman"/>
          <w:bCs/>
          <w:iCs/>
          <w:szCs w:val="28"/>
          <w:lang w:eastAsia="zh-CN"/>
        </w:rPr>
        <w:t xml:space="preserve">, </w:t>
      </w:r>
      <w:r>
        <w:rPr>
          <w:rFonts w:ascii="Times New Roman" w:hAnsi="Times New Roman"/>
          <w:b/>
          <w:bCs/>
          <w:iCs/>
          <w:szCs w:val="28"/>
          <w:lang w:eastAsia="zh-CN"/>
        </w:rPr>
        <w:t>Apple</w:t>
      </w:r>
      <w:r>
        <w:rPr>
          <w:rFonts w:ascii="Times New Roman" w:hAnsi="Times New Roman"/>
          <w:bCs/>
          <w:iCs/>
          <w:szCs w:val="28"/>
          <w:lang w:eastAsia="zh-CN"/>
        </w:rPr>
        <w:t xml:space="preserve">, </w:t>
      </w:r>
      <w:r>
        <w:rPr>
          <w:rFonts w:ascii="Times New Roman" w:hAnsi="Times New Roman"/>
          <w:b/>
          <w:bCs/>
          <w:iCs/>
          <w:szCs w:val="28"/>
          <w:lang w:eastAsia="zh-CN"/>
        </w:rPr>
        <w:t>CATT</w:t>
      </w:r>
      <w:r>
        <w:rPr>
          <w:rFonts w:ascii="Times New Roman" w:hAnsi="Times New Roman"/>
          <w:bCs/>
          <w:iCs/>
          <w:szCs w:val="28"/>
          <w:lang w:eastAsia="zh-CN"/>
        </w:rPr>
        <w:t xml:space="preserve">, </w:t>
      </w:r>
      <w:r>
        <w:rPr>
          <w:rFonts w:ascii="Times New Roman" w:hAnsi="Times New Roman"/>
          <w:b/>
          <w:bCs/>
          <w:iCs/>
          <w:szCs w:val="28"/>
          <w:lang w:eastAsia="zh-CN"/>
        </w:rPr>
        <w:t>Ericsson</w:t>
      </w:r>
      <w:r>
        <w:rPr>
          <w:rFonts w:ascii="Times New Roman" w:hAnsi="Times New Roman"/>
          <w:bCs/>
          <w:iCs/>
          <w:szCs w:val="28"/>
          <w:lang w:eastAsia="zh-CN"/>
        </w:rPr>
        <w:t xml:space="preserve">, and </w:t>
      </w:r>
      <w:r>
        <w:rPr>
          <w:rFonts w:ascii="Times New Roman" w:hAnsi="Times New Roman"/>
          <w:b/>
          <w:bCs/>
          <w:iCs/>
          <w:szCs w:val="28"/>
          <w:lang w:eastAsia="zh-CN"/>
        </w:rPr>
        <w:t>Nokia</w:t>
      </w:r>
      <w:r>
        <w:rPr>
          <w:rFonts w:ascii="Times New Roman" w:hAnsi="Times New Roman"/>
          <w:bCs/>
          <w:iCs/>
          <w:szCs w:val="28"/>
          <w:lang w:eastAsia="zh-CN"/>
        </w:rPr>
        <w:t xml:space="preserve"> find DCI format optimization either insufficient to bridge the coverage gaps, marginal in its gains, challenging due to backward compatibility issues, or requiring extensive modifications. These companies often </w:t>
      </w:r>
      <w:proofErr w:type="spellStart"/>
      <w:r>
        <w:rPr>
          <w:rFonts w:ascii="Times New Roman" w:hAnsi="Times New Roman"/>
          <w:bCs/>
          <w:iCs/>
          <w:szCs w:val="28"/>
          <w:lang w:eastAsia="zh-CN"/>
        </w:rPr>
        <w:t>favor</w:t>
      </w:r>
      <w:proofErr w:type="spellEnd"/>
      <w:r>
        <w:rPr>
          <w:rFonts w:ascii="Times New Roman" w:hAnsi="Times New Roman"/>
          <w:bCs/>
          <w:iCs/>
          <w:szCs w:val="28"/>
          <w:lang w:eastAsia="zh-CN"/>
        </w:rPr>
        <w:t xml:space="preserve"> alternative solutions such as time-domain repetitions for PDCCH link level enhancement.</w:t>
      </w:r>
    </w:p>
    <w:p w14:paraId="7BE570B7" w14:textId="77777777" w:rsidR="00456D89" w:rsidRDefault="00456D89">
      <w:pPr>
        <w:rPr>
          <w:rFonts w:ascii="Times New Roman" w:hAnsi="Times New Roman"/>
          <w:bCs/>
          <w:iCs/>
          <w:szCs w:val="28"/>
          <w:lang w:eastAsia="zh-CN"/>
        </w:rPr>
      </w:pPr>
    </w:p>
    <w:tbl>
      <w:tblPr>
        <w:tblStyle w:val="Grilledutableau"/>
        <w:tblW w:w="9608" w:type="dxa"/>
        <w:tblLayout w:type="fixed"/>
        <w:tblLook w:val="04A0" w:firstRow="1" w:lastRow="0" w:firstColumn="1" w:lastColumn="0" w:noHBand="0" w:noVBand="1"/>
      </w:tblPr>
      <w:tblGrid>
        <w:gridCol w:w="1970"/>
        <w:gridCol w:w="7638"/>
      </w:tblGrid>
      <w:tr w:rsidR="00456D89" w14:paraId="7BE570C1" w14:textId="77777777">
        <w:tc>
          <w:tcPr>
            <w:tcW w:w="1970" w:type="dxa"/>
          </w:tcPr>
          <w:p w14:paraId="7BE570B8"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Support</w:t>
            </w:r>
            <w:r>
              <w:rPr>
                <w:rFonts w:ascii="Times New Roman" w:hAnsi="Times New Roman"/>
                <w:bCs/>
                <w:iCs/>
                <w:szCs w:val="28"/>
                <w:lang w:eastAsia="zh-CN"/>
              </w:rPr>
              <w:t xml:space="preserve"> DCI Format Optimization</w:t>
            </w:r>
          </w:p>
        </w:tc>
        <w:tc>
          <w:tcPr>
            <w:tcW w:w="7638" w:type="dxa"/>
          </w:tcPr>
          <w:p w14:paraId="7BE570B9"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Huawei:</w:t>
            </w:r>
          </w:p>
          <w:p w14:paraId="7BE570BA" w14:textId="77777777" w:rsidR="00456D89" w:rsidRDefault="00874FC0">
            <w:pPr>
              <w:pStyle w:val="12"/>
              <w:numPr>
                <w:ilvl w:val="0"/>
                <w:numId w:val="40"/>
              </w:numPr>
              <w:rPr>
                <w:rFonts w:ascii="Times New Roman" w:hAnsi="Times New Roman"/>
                <w:bCs/>
                <w:iCs/>
                <w:szCs w:val="28"/>
              </w:rPr>
            </w:pPr>
            <w:r>
              <w:rPr>
                <w:rFonts w:ascii="Times New Roman" w:hAnsi="Times New Roman"/>
                <w:bCs/>
                <w:iCs/>
                <w:szCs w:val="28"/>
              </w:rPr>
              <w:t>Fixing reserved bits in DCI format can improve PDCCH coverage without increasing DL resources and has no backward compatibility issue.</w:t>
            </w:r>
          </w:p>
          <w:p w14:paraId="7BE570BB" w14:textId="77777777" w:rsidR="00456D89" w:rsidRDefault="00874FC0">
            <w:pPr>
              <w:pStyle w:val="12"/>
              <w:numPr>
                <w:ilvl w:val="0"/>
                <w:numId w:val="40"/>
              </w:numPr>
              <w:rPr>
                <w:rFonts w:ascii="Times New Roman" w:hAnsi="Times New Roman"/>
                <w:bCs/>
                <w:iCs/>
                <w:szCs w:val="28"/>
              </w:rPr>
            </w:pPr>
            <w:r>
              <w:rPr>
                <w:rFonts w:ascii="Times New Roman" w:hAnsi="Times New Roman"/>
                <w:bCs/>
                <w:iCs/>
                <w:szCs w:val="28"/>
              </w:rPr>
              <w:t>Link level coverage enhancement should not impact the access of legacy UEs PDCCH repetition.</w:t>
            </w:r>
          </w:p>
          <w:p w14:paraId="7BE570BC" w14:textId="77777777" w:rsidR="00456D89" w:rsidRDefault="00874FC0">
            <w:pPr>
              <w:rPr>
                <w:rFonts w:ascii="Times New Roman" w:hAnsi="Times New Roman"/>
                <w:b/>
                <w:bCs/>
                <w:iCs/>
                <w:szCs w:val="28"/>
                <w:lang w:eastAsia="zh-CN"/>
              </w:rPr>
            </w:pPr>
            <w:proofErr w:type="spellStart"/>
            <w:r>
              <w:rPr>
                <w:rFonts w:ascii="Times New Roman" w:hAnsi="Times New Roman"/>
                <w:b/>
                <w:bCs/>
                <w:iCs/>
                <w:szCs w:val="28"/>
                <w:lang w:eastAsia="zh-CN"/>
              </w:rPr>
              <w:t>Baicells</w:t>
            </w:r>
            <w:proofErr w:type="spellEnd"/>
            <w:r>
              <w:rPr>
                <w:rFonts w:ascii="Times New Roman" w:hAnsi="Times New Roman"/>
                <w:b/>
                <w:bCs/>
                <w:iCs/>
                <w:szCs w:val="28"/>
                <w:lang w:eastAsia="zh-CN"/>
              </w:rPr>
              <w:t>:</w:t>
            </w:r>
          </w:p>
          <w:p w14:paraId="7BE570BD" w14:textId="77777777" w:rsidR="00456D89" w:rsidRDefault="00874FC0">
            <w:pPr>
              <w:pStyle w:val="12"/>
              <w:numPr>
                <w:ilvl w:val="0"/>
                <w:numId w:val="41"/>
              </w:numPr>
              <w:rPr>
                <w:rFonts w:ascii="Times New Roman" w:hAnsi="Times New Roman"/>
                <w:bCs/>
                <w:iCs/>
                <w:szCs w:val="28"/>
              </w:rPr>
            </w:pPr>
            <w:r>
              <w:rPr>
                <w:rFonts w:ascii="Times New Roman" w:hAnsi="Times New Roman"/>
                <w:bCs/>
                <w:iCs/>
                <w:szCs w:val="28"/>
              </w:rPr>
              <w:t>Prefers DCI format optimization over PDCCH repetition and CORESET length extension due to time resource bottlenecks in NTN.</w:t>
            </w:r>
          </w:p>
          <w:p w14:paraId="7BE570BE" w14:textId="77777777" w:rsidR="00456D89" w:rsidRDefault="00874FC0">
            <w:pPr>
              <w:rPr>
                <w:rFonts w:ascii="Times New Roman" w:hAnsi="Times New Roman"/>
                <w:b/>
                <w:bCs/>
                <w:iCs/>
                <w:szCs w:val="28"/>
                <w:lang w:eastAsia="zh-CN"/>
              </w:rPr>
            </w:pPr>
            <w:proofErr w:type="spellStart"/>
            <w:r>
              <w:rPr>
                <w:rFonts w:ascii="Times New Roman" w:hAnsi="Times New Roman"/>
                <w:b/>
                <w:bCs/>
                <w:iCs/>
                <w:szCs w:val="28"/>
                <w:lang w:eastAsia="zh-CN"/>
              </w:rPr>
              <w:t>CEWiT</w:t>
            </w:r>
            <w:proofErr w:type="spellEnd"/>
            <w:r>
              <w:rPr>
                <w:rFonts w:ascii="Times New Roman" w:hAnsi="Times New Roman"/>
                <w:b/>
                <w:bCs/>
                <w:iCs/>
                <w:szCs w:val="28"/>
                <w:lang w:eastAsia="zh-CN"/>
              </w:rPr>
              <w:t>:</w:t>
            </w:r>
          </w:p>
          <w:p w14:paraId="7BE570BF" w14:textId="77777777" w:rsidR="00456D89" w:rsidRDefault="00874FC0">
            <w:pPr>
              <w:pStyle w:val="12"/>
              <w:numPr>
                <w:ilvl w:val="0"/>
                <w:numId w:val="42"/>
              </w:numPr>
              <w:rPr>
                <w:rFonts w:ascii="Times New Roman" w:hAnsi="Times New Roman"/>
                <w:bCs/>
                <w:iCs/>
                <w:szCs w:val="28"/>
              </w:rPr>
            </w:pPr>
            <w:r>
              <w:rPr>
                <w:rFonts w:ascii="Times New Roman" w:hAnsi="Times New Roman"/>
                <w:bCs/>
                <w:iCs/>
                <w:szCs w:val="28"/>
              </w:rPr>
              <w:t>Simulation results show a required SNR of -8 dB to -9.3 dB for DCI sizes of 20 and 10 bits, respectively, improving PDCCH coverage.</w:t>
            </w:r>
          </w:p>
          <w:p w14:paraId="7BE570C0" w14:textId="77777777" w:rsidR="00456D89" w:rsidRDefault="00874FC0">
            <w:pPr>
              <w:pStyle w:val="12"/>
              <w:numPr>
                <w:ilvl w:val="0"/>
                <w:numId w:val="42"/>
              </w:numPr>
              <w:rPr>
                <w:rFonts w:ascii="Times New Roman" w:hAnsi="Times New Roman"/>
                <w:bCs/>
                <w:iCs/>
                <w:szCs w:val="28"/>
              </w:rPr>
            </w:pPr>
            <w:r>
              <w:rPr>
                <w:rFonts w:ascii="Times New Roman" w:hAnsi="Times New Roman"/>
                <w:bCs/>
                <w:iCs/>
                <w:szCs w:val="28"/>
              </w:rPr>
              <w:t>Considers constructing a smaller DCI format specifically for NR NTN to improve PDCCH coverage in Rel-19 NTN and segmenting DCI format sizes for better coverage.</w:t>
            </w:r>
          </w:p>
        </w:tc>
      </w:tr>
      <w:tr w:rsidR="00456D89" w14:paraId="7BE570CF" w14:textId="77777777">
        <w:tc>
          <w:tcPr>
            <w:tcW w:w="1970" w:type="dxa"/>
          </w:tcPr>
          <w:p w14:paraId="7BE570C2"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Not Support</w:t>
            </w:r>
            <w:r>
              <w:rPr>
                <w:rFonts w:ascii="Times New Roman" w:hAnsi="Times New Roman"/>
                <w:bCs/>
                <w:iCs/>
                <w:szCs w:val="28"/>
                <w:lang w:eastAsia="zh-CN"/>
              </w:rPr>
              <w:t xml:space="preserve"> DCI Format Optimization</w:t>
            </w:r>
          </w:p>
        </w:tc>
        <w:tc>
          <w:tcPr>
            <w:tcW w:w="7638" w:type="dxa"/>
          </w:tcPr>
          <w:p w14:paraId="7BE570C3" w14:textId="77777777" w:rsidR="00456D89" w:rsidRDefault="00874FC0">
            <w:pPr>
              <w:rPr>
                <w:rFonts w:ascii="Times New Roman" w:hAnsi="Times New Roman"/>
                <w:b/>
                <w:bCs/>
                <w:iCs/>
                <w:szCs w:val="28"/>
                <w:lang w:eastAsia="zh-CN"/>
              </w:rPr>
            </w:pPr>
            <w:proofErr w:type="spellStart"/>
            <w:r>
              <w:rPr>
                <w:rFonts w:ascii="Times New Roman" w:hAnsi="Times New Roman"/>
                <w:b/>
                <w:bCs/>
                <w:iCs/>
                <w:szCs w:val="28"/>
                <w:lang w:eastAsia="zh-CN"/>
              </w:rPr>
              <w:t>Spreadtrum</w:t>
            </w:r>
            <w:proofErr w:type="spellEnd"/>
            <w:r>
              <w:rPr>
                <w:rFonts w:ascii="Times New Roman" w:hAnsi="Times New Roman"/>
                <w:b/>
                <w:bCs/>
                <w:iCs/>
                <w:szCs w:val="28"/>
                <w:lang w:eastAsia="zh-CN"/>
              </w:rPr>
              <w:t>:</w:t>
            </w:r>
          </w:p>
          <w:p w14:paraId="7BE570C4"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Deprioritizes both CORESET length extension and DCI format optimization.</w:t>
            </w:r>
          </w:p>
          <w:p w14:paraId="7BE570C5"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vivo:</w:t>
            </w:r>
          </w:p>
          <w:p w14:paraId="7BE570C6"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Gains from DCI size reduction are marginal and may not bridge the PDCCH link budget gap unless payload and CRC bits are significantly reduced. Suggests a compact DCI format with 8 bits payload and 24 bits CRC or 16 bits payload with 16 bits CRC.</w:t>
            </w:r>
          </w:p>
          <w:p w14:paraId="7BE570C7"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Apple:</w:t>
            </w:r>
          </w:p>
          <w:p w14:paraId="7BE570C8"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DCI format optimization increases the DCI size budget or has backward compatibility issues and is unable to close a 2 dB coverage gap for PDCCH.</w:t>
            </w:r>
          </w:p>
          <w:p w14:paraId="7BE570C9"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CATT:</w:t>
            </w:r>
          </w:p>
          <w:p w14:paraId="7BE570CA"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Considers DCI format optimization unsuitable for PDCCH enhancement due to backward compatibility and required specification modifications.</w:t>
            </w:r>
          </w:p>
          <w:p w14:paraId="7BE570CB"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Ericsson:</w:t>
            </w:r>
          </w:p>
          <w:p w14:paraId="7BE570CC"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If DCI size optimization is relied on instead of repetitions to meet link budget requirements for PDCCH, a limit of 19 bits on DCI size is essential based on simulations.</w:t>
            </w:r>
          </w:p>
          <w:p w14:paraId="7BE570CD"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Nokia:</w:t>
            </w:r>
          </w:p>
          <w:p w14:paraId="7BE570CE"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Prefers time-domain repetitions over DCI format optimization for improving common CSS PDCCH coverage, considering backward compatibility.</w:t>
            </w:r>
          </w:p>
        </w:tc>
      </w:tr>
    </w:tbl>
    <w:p w14:paraId="7BE570D0" w14:textId="77777777" w:rsidR="00456D89" w:rsidRDefault="00456D89">
      <w:pPr>
        <w:rPr>
          <w:rFonts w:ascii="Times New Roman" w:hAnsi="Times New Roman"/>
          <w:bCs/>
          <w:iCs/>
          <w:szCs w:val="28"/>
          <w:lang w:eastAsia="zh-CN"/>
        </w:rPr>
      </w:pPr>
    </w:p>
    <w:p w14:paraId="7BE570D1" w14:textId="77777777" w:rsidR="00456D89" w:rsidRDefault="00456D89">
      <w:pPr>
        <w:rPr>
          <w:rFonts w:ascii="Times New Roman" w:hAnsi="Times New Roman"/>
          <w:bCs/>
          <w:iCs/>
          <w:szCs w:val="28"/>
          <w:lang w:eastAsia="zh-CN"/>
        </w:rPr>
      </w:pPr>
    </w:p>
    <w:p w14:paraId="7BE570D2" w14:textId="77777777" w:rsidR="00456D89" w:rsidRDefault="00874FC0">
      <w:pPr>
        <w:pStyle w:val="Titre3"/>
      </w:pPr>
      <w:r>
        <w:t xml:space="preserve">Initial proposal </w:t>
      </w:r>
    </w:p>
    <w:p w14:paraId="7BE570D3" w14:textId="77777777" w:rsidR="00456D89" w:rsidRDefault="00874FC0">
      <w:pPr>
        <w:pStyle w:val="Titre4"/>
        <w:rPr>
          <w:rFonts w:eastAsia="Calibri"/>
          <w:b w:val="0"/>
          <w:i w:val="0"/>
          <w:sz w:val="20"/>
          <w:szCs w:val="20"/>
          <w:lang w:val="en-US" w:eastAsia="en-US"/>
        </w:rPr>
      </w:pPr>
      <w:r>
        <w:t>Proposal 2-6</w:t>
      </w:r>
    </w:p>
    <w:p w14:paraId="7BE570D4" w14:textId="77777777" w:rsidR="00456D89" w:rsidRDefault="00456D89">
      <w:pPr>
        <w:rPr>
          <w:rFonts w:ascii="Times New Roman" w:eastAsia="Calibri" w:hAnsi="Times New Roman"/>
          <w:bCs/>
          <w:szCs w:val="20"/>
          <w:lang w:val="en-US"/>
        </w:rPr>
      </w:pPr>
    </w:p>
    <w:p w14:paraId="7BE570D5" w14:textId="77777777" w:rsidR="00456D89" w:rsidRDefault="00874FC0">
      <w:pPr>
        <w:jc w:val="both"/>
        <w:rPr>
          <w:rFonts w:ascii="Times New Roman" w:eastAsia="Calibri" w:hAnsi="Times New Roman"/>
          <w:bCs/>
          <w:szCs w:val="20"/>
          <w:lang w:val="en-US"/>
        </w:rPr>
      </w:pPr>
      <w:r>
        <w:rPr>
          <w:rFonts w:ascii="Times New Roman" w:eastAsia="Calibri" w:hAnsi="Times New Roman"/>
          <w:bCs/>
          <w:szCs w:val="20"/>
          <w:lang w:val="en-US"/>
        </w:rPr>
        <w:t>Companies are divided on the effectiveness of DCI format optimization for PDCCH link level enhancement. Some companies believe it can improve coverage and efficiency without backward compatibility issues. Several companies argue that the benefits of DCI format optimization are marginal, insufficient to bridge coverage gaps, or introduce backward compatibility and specification modification challenges. These companies generally prefer alternatives like time-domain repetitions for enhancing PDCCH link levels.</w:t>
      </w:r>
    </w:p>
    <w:p w14:paraId="7BE570D6" w14:textId="77777777" w:rsidR="00456D89" w:rsidRDefault="00874FC0">
      <w:pPr>
        <w:jc w:val="both"/>
        <w:rPr>
          <w:rFonts w:ascii="Times New Roman" w:eastAsia="Calibri" w:hAnsi="Times New Roman"/>
          <w:bCs/>
          <w:szCs w:val="20"/>
          <w:lang w:val="en-US"/>
        </w:rPr>
      </w:pPr>
      <w:r>
        <w:rPr>
          <w:rFonts w:ascii="Times New Roman" w:eastAsia="Calibri" w:hAnsi="Times New Roman"/>
          <w:bCs/>
          <w:szCs w:val="20"/>
          <w:lang w:val="en-US"/>
        </w:rPr>
        <w:t>The Moderator's view is aligned with the majority, favoring time-domain repetitions over DCI format optimization due to compatibility and implementation complexities.</w:t>
      </w:r>
    </w:p>
    <w:p w14:paraId="7BE570D7" w14:textId="77777777" w:rsidR="00456D89" w:rsidRDefault="00456D89">
      <w:pPr>
        <w:rPr>
          <w:rFonts w:ascii="Times New Roman" w:eastAsia="Calibri" w:hAnsi="Times New Roman"/>
          <w:bCs/>
          <w:szCs w:val="20"/>
          <w:lang w:val="en-US"/>
        </w:rPr>
      </w:pPr>
    </w:p>
    <w:p w14:paraId="7BE570D8" w14:textId="77777777" w:rsidR="00456D89" w:rsidRDefault="00456D89">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456D89" w14:paraId="7BE570DD" w14:textId="77777777">
        <w:tc>
          <w:tcPr>
            <w:tcW w:w="9611" w:type="dxa"/>
          </w:tcPr>
          <w:p w14:paraId="7BE570D9" w14:textId="77777777" w:rsidR="00456D89" w:rsidRDefault="00456D89">
            <w:pPr>
              <w:rPr>
                <w:rFonts w:ascii="Times New Roman" w:hAnsi="Times New Roman"/>
                <w:b/>
                <w:szCs w:val="20"/>
                <w:highlight w:val="yellow"/>
              </w:rPr>
            </w:pPr>
          </w:p>
          <w:p w14:paraId="7BE570DA" w14:textId="77777777" w:rsidR="00456D89" w:rsidRDefault="00874FC0">
            <w:pPr>
              <w:rPr>
                <w:rFonts w:ascii="Times New Roman" w:hAnsi="Times New Roman"/>
                <w:b/>
                <w:szCs w:val="20"/>
              </w:rPr>
            </w:pPr>
            <w:r>
              <w:rPr>
                <w:rFonts w:ascii="Times New Roman" w:hAnsi="Times New Roman"/>
                <w:b/>
                <w:szCs w:val="20"/>
                <w:highlight w:val="yellow"/>
              </w:rPr>
              <w:t>Proposal 2-6-v0</w:t>
            </w:r>
          </w:p>
          <w:p w14:paraId="7BE570DB" w14:textId="77777777" w:rsidR="00456D89" w:rsidRDefault="00874FC0">
            <w:pPr>
              <w:rPr>
                <w:rFonts w:ascii="Times New Roman" w:hAnsi="Times New Roman"/>
                <w:b/>
                <w:szCs w:val="20"/>
              </w:rPr>
            </w:pPr>
            <w:r>
              <w:rPr>
                <w:rFonts w:ascii="Times New Roman" w:hAnsi="Times New Roman"/>
                <w:b/>
                <w:szCs w:val="20"/>
              </w:rPr>
              <w:t>For PDCCH link level enhancement in Rel-19, deprioritize DCI format optimization</w:t>
            </w:r>
          </w:p>
          <w:p w14:paraId="7BE570DC" w14:textId="77777777" w:rsidR="00456D89" w:rsidRDefault="00456D89">
            <w:pPr>
              <w:rPr>
                <w:rFonts w:ascii="Times New Roman" w:hAnsi="Times New Roman"/>
              </w:rPr>
            </w:pPr>
          </w:p>
        </w:tc>
      </w:tr>
    </w:tbl>
    <w:p w14:paraId="7BE570DE" w14:textId="77777777" w:rsidR="00456D89" w:rsidRDefault="00456D89">
      <w:pPr>
        <w:rPr>
          <w:rFonts w:ascii="Times New Roman" w:hAnsi="Times New Roman"/>
          <w:szCs w:val="20"/>
          <w:lang w:eastAsia="zh-CN"/>
        </w:rPr>
      </w:pPr>
    </w:p>
    <w:p w14:paraId="7BE570DF"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2-6-v0:</w:t>
      </w:r>
    </w:p>
    <w:tbl>
      <w:tblPr>
        <w:tblStyle w:val="Grilledutableau"/>
        <w:tblW w:w="9629" w:type="dxa"/>
        <w:tblLayout w:type="fixed"/>
        <w:tblLook w:val="04A0" w:firstRow="1" w:lastRow="0" w:firstColumn="1" w:lastColumn="0" w:noHBand="0" w:noVBand="1"/>
      </w:tblPr>
      <w:tblGrid>
        <w:gridCol w:w="1554"/>
        <w:gridCol w:w="8075"/>
      </w:tblGrid>
      <w:tr w:rsidR="00456D89" w14:paraId="7BE570E2" w14:textId="77777777">
        <w:tc>
          <w:tcPr>
            <w:tcW w:w="1554" w:type="dxa"/>
            <w:shd w:val="clear" w:color="auto" w:fill="75B91A"/>
          </w:tcPr>
          <w:p w14:paraId="7BE570E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0E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0E5" w14:textId="77777777">
        <w:tc>
          <w:tcPr>
            <w:tcW w:w="1554" w:type="dxa"/>
          </w:tcPr>
          <w:p w14:paraId="7BE570E3" w14:textId="77777777" w:rsidR="00456D89" w:rsidRDefault="00874FC0">
            <w:pPr>
              <w:rPr>
                <w:rFonts w:ascii="Times New Roman" w:eastAsiaTheme="minorEastAsia" w:hAnsi="Times New Roman"/>
                <w:bCs/>
                <w:lang w:val="en-US" w:eastAsia="zh-CN"/>
              </w:rPr>
            </w:pPr>
            <w:proofErr w:type="spellStart"/>
            <w:r>
              <w:rPr>
                <w:rFonts w:ascii="Times New Roman" w:eastAsiaTheme="minorEastAsia" w:hAnsi="Times New Roman" w:hint="eastAsia"/>
                <w:bCs/>
                <w:lang w:val="en-US" w:eastAsia="zh-CN"/>
              </w:rPr>
              <w:t>Baicells</w:t>
            </w:r>
            <w:proofErr w:type="spellEnd"/>
          </w:p>
        </w:tc>
        <w:tc>
          <w:tcPr>
            <w:tcW w:w="8075" w:type="dxa"/>
          </w:tcPr>
          <w:p w14:paraId="7BE570E4"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Not agree. For NTN, optimization is more important rather than more resource cost by repetition.</w:t>
            </w:r>
          </w:p>
        </w:tc>
      </w:tr>
      <w:tr w:rsidR="00456D89" w14:paraId="7BE570E8" w14:textId="77777777">
        <w:tc>
          <w:tcPr>
            <w:tcW w:w="1554" w:type="dxa"/>
          </w:tcPr>
          <w:p w14:paraId="7BE570E6"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70E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Do not support. DCI format can be further discussed.</w:t>
            </w:r>
          </w:p>
        </w:tc>
      </w:tr>
      <w:tr w:rsidR="00456D89" w14:paraId="7BE570EB" w14:textId="77777777">
        <w:tc>
          <w:tcPr>
            <w:tcW w:w="1554" w:type="dxa"/>
          </w:tcPr>
          <w:p w14:paraId="7BE570E9"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0EA"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Support. </w:t>
            </w:r>
            <w:r>
              <w:rPr>
                <w:rFonts w:ascii="Times New Roman" w:eastAsiaTheme="minorEastAsia" w:hAnsi="Times New Roman" w:hint="eastAsia"/>
                <w:lang w:eastAsia="zh-CN"/>
              </w:rPr>
              <w:t>D</w:t>
            </w:r>
            <w:r>
              <w:rPr>
                <w:rFonts w:ascii="Times New Roman" w:eastAsiaTheme="minorEastAsia" w:hAnsi="Times New Roman"/>
                <w:lang w:eastAsia="zh-CN"/>
              </w:rPr>
              <w:t xml:space="preserve">CI format optimization does not show better performance than PDCCH repetition, and it requires separate discussion for each RNTI. Besides that, </w:t>
            </w:r>
            <w:r>
              <w:rPr>
                <w:rFonts w:ascii="Times New Roman" w:eastAsiaTheme="minorEastAsia" w:hAnsi="Times New Roman" w:hint="eastAsia"/>
                <w:lang w:eastAsia="zh-CN"/>
              </w:rPr>
              <w:t>D</w:t>
            </w:r>
            <w:r>
              <w:rPr>
                <w:rFonts w:ascii="Times New Roman" w:eastAsiaTheme="minorEastAsia" w:hAnsi="Times New Roman"/>
                <w:lang w:eastAsia="zh-CN"/>
              </w:rPr>
              <w:t>CI format optimization is not feasible for some RNTIs, e.g., TC-RNTI. Thus, it should be deprioritized.</w:t>
            </w:r>
          </w:p>
        </w:tc>
      </w:tr>
      <w:tr w:rsidR="00456D89" w14:paraId="7BE570EE" w14:textId="77777777">
        <w:tc>
          <w:tcPr>
            <w:tcW w:w="1554" w:type="dxa"/>
          </w:tcPr>
          <w:p w14:paraId="7BE570EC"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0ED"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456D89" w14:paraId="7BE570F1" w14:textId="77777777">
        <w:tc>
          <w:tcPr>
            <w:tcW w:w="1554" w:type="dxa"/>
          </w:tcPr>
          <w:p w14:paraId="7BE570EF" w14:textId="77777777" w:rsidR="00456D89" w:rsidRDefault="00874FC0">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S</w:t>
            </w:r>
            <w:r>
              <w:rPr>
                <w:rFonts w:ascii="Times New Roman" w:eastAsiaTheme="minorEastAsia" w:hAnsi="Times New Roman"/>
                <w:bCs/>
                <w:lang w:eastAsia="zh-CN"/>
              </w:rPr>
              <w:t>preadtrum</w:t>
            </w:r>
            <w:proofErr w:type="spellEnd"/>
          </w:p>
        </w:tc>
        <w:tc>
          <w:tcPr>
            <w:tcW w:w="8075" w:type="dxa"/>
          </w:tcPr>
          <w:p w14:paraId="7BE570F0"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456D89" w14:paraId="7BE570F4" w14:textId="77777777">
        <w:tc>
          <w:tcPr>
            <w:tcW w:w="1554" w:type="dxa"/>
          </w:tcPr>
          <w:p w14:paraId="7BE570F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0F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Fine</w:t>
            </w:r>
          </w:p>
        </w:tc>
      </w:tr>
      <w:tr w:rsidR="00456D89" w14:paraId="7BE570F7" w14:textId="77777777">
        <w:tc>
          <w:tcPr>
            <w:tcW w:w="1554" w:type="dxa"/>
          </w:tcPr>
          <w:p w14:paraId="7BE570F5"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E570F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70FA" w14:textId="77777777">
        <w:tc>
          <w:tcPr>
            <w:tcW w:w="1554" w:type="dxa"/>
          </w:tcPr>
          <w:p w14:paraId="7BE570F8" w14:textId="77777777" w:rsidR="00456D89" w:rsidRDefault="00874FC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7BE570F9"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 xml:space="preserve">Support. Once the UE access the network, the UE may not know which RNTI is associated with the PDCCH since the network can transmit PDCCH with any RNTI on CSS. Moreover, it is observed by some companies that the expected gain is not sufficient. </w:t>
            </w:r>
          </w:p>
        </w:tc>
      </w:tr>
      <w:tr w:rsidR="00456D89" w14:paraId="7BE570FD" w14:textId="77777777">
        <w:tc>
          <w:tcPr>
            <w:tcW w:w="1554" w:type="dxa"/>
          </w:tcPr>
          <w:p w14:paraId="7BE570FB"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0FC"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7100" w14:textId="77777777">
        <w:tc>
          <w:tcPr>
            <w:tcW w:w="1554" w:type="dxa"/>
          </w:tcPr>
          <w:p w14:paraId="7BE570FE" w14:textId="77777777" w:rsidR="00456D89" w:rsidRDefault="00874FC0">
            <w:pPr>
              <w:rPr>
                <w:rFonts w:ascii="Times New Roman" w:eastAsia="Malgun Gothic" w:hAnsi="Times New Roman"/>
                <w:bCs/>
                <w:lang w:eastAsia="ko-KR"/>
              </w:rPr>
            </w:pPr>
            <w:r>
              <w:rPr>
                <w:rFonts w:ascii="Times New Roman" w:eastAsia="Malgun Gothic" w:hAnsi="Times New Roman"/>
                <w:bCs/>
                <w:lang w:eastAsia="ko-KR"/>
              </w:rPr>
              <w:t>Panasonic</w:t>
            </w:r>
          </w:p>
        </w:tc>
        <w:tc>
          <w:tcPr>
            <w:tcW w:w="8075" w:type="dxa"/>
          </w:tcPr>
          <w:p w14:paraId="7BE570FF" w14:textId="77777777" w:rsidR="00456D89" w:rsidRDefault="00874FC0">
            <w:pPr>
              <w:rPr>
                <w:rFonts w:ascii="Times New Roman" w:eastAsia="Malgun Gothic" w:hAnsi="Times New Roman"/>
                <w:lang w:eastAsia="ko-KR"/>
              </w:rPr>
            </w:pPr>
            <w:r>
              <w:rPr>
                <w:rFonts w:ascii="Times New Roman" w:eastAsia="Malgun Gothic" w:hAnsi="Times New Roman"/>
                <w:lang w:eastAsia="ko-KR"/>
              </w:rPr>
              <w:t>Fine for us.</w:t>
            </w:r>
          </w:p>
        </w:tc>
      </w:tr>
      <w:tr w:rsidR="00456D89" w14:paraId="7BE57103" w14:textId="77777777">
        <w:tc>
          <w:tcPr>
            <w:tcW w:w="1554" w:type="dxa"/>
          </w:tcPr>
          <w:p w14:paraId="7BE57101" w14:textId="77777777" w:rsidR="00456D89" w:rsidRDefault="00874FC0">
            <w:pPr>
              <w:rPr>
                <w:rFonts w:ascii="Times New Roman" w:eastAsia="Yu Mincho" w:hAnsi="Times New Roman"/>
                <w:bCs/>
                <w:lang w:eastAsia="ja-JP"/>
              </w:rPr>
            </w:pPr>
            <w:r>
              <w:rPr>
                <w:rFonts w:ascii="Times New Roman" w:eastAsiaTheme="minorEastAsia" w:hAnsi="Times New Roman" w:hint="eastAsia"/>
                <w:bCs/>
                <w:lang w:eastAsia="zh-CN"/>
              </w:rPr>
              <w:t>CMCC</w:t>
            </w:r>
          </w:p>
        </w:tc>
        <w:tc>
          <w:tcPr>
            <w:tcW w:w="8075" w:type="dxa"/>
          </w:tcPr>
          <w:p w14:paraId="7BE57102"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F</w:t>
            </w:r>
            <w:r>
              <w:rPr>
                <w:rFonts w:ascii="Times New Roman" w:eastAsiaTheme="minorEastAsia" w:hAnsi="Times New Roman" w:hint="eastAsia"/>
                <w:lang w:eastAsia="zh-CN"/>
              </w:rPr>
              <w:t>ine with the proposal.</w:t>
            </w:r>
          </w:p>
        </w:tc>
      </w:tr>
      <w:tr w:rsidR="00456D89" w14:paraId="7BE57106" w14:textId="77777777">
        <w:tc>
          <w:tcPr>
            <w:tcW w:w="1554" w:type="dxa"/>
          </w:tcPr>
          <w:p w14:paraId="7BE57104"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105"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7109" w14:textId="77777777">
        <w:trPr>
          <w:trHeight w:val="416"/>
        </w:trPr>
        <w:tc>
          <w:tcPr>
            <w:tcW w:w="1554" w:type="dxa"/>
          </w:tcPr>
          <w:p w14:paraId="7BE57107" w14:textId="77777777" w:rsidR="00456D89" w:rsidRDefault="00874FC0">
            <w:pPr>
              <w:rPr>
                <w:rFonts w:ascii="Times New Roman" w:eastAsiaTheme="minorEastAsia" w:hAnsi="Times New Roman"/>
                <w:bCs/>
                <w:lang w:eastAsia="zh-CN"/>
              </w:rPr>
            </w:pPr>
            <w:proofErr w:type="spellStart"/>
            <w:r>
              <w:rPr>
                <w:rFonts w:ascii="Times New Roman" w:eastAsiaTheme="minorEastAsia" w:hAnsi="Times New Roman"/>
                <w:bCs/>
                <w:lang w:eastAsia="zh-CN"/>
              </w:rPr>
              <w:t>CEWiT</w:t>
            </w:r>
            <w:proofErr w:type="spellEnd"/>
          </w:p>
        </w:tc>
        <w:tc>
          <w:tcPr>
            <w:tcW w:w="8075" w:type="dxa"/>
          </w:tcPr>
          <w:p w14:paraId="7BE5710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Not acceptable. DCI format optimization should be explored further, as its size can be reduced by leveraging the unique characteristics of NTN.</w:t>
            </w:r>
          </w:p>
        </w:tc>
      </w:tr>
      <w:tr w:rsidR="00456D89" w14:paraId="7BE5710C" w14:textId="77777777">
        <w:tc>
          <w:tcPr>
            <w:tcW w:w="1554" w:type="dxa"/>
          </w:tcPr>
          <w:p w14:paraId="7BE5710A"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Pr>
          <w:p w14:paraId="7BE5710B"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710F" w14:textId="77777777">
        <w:tc>
          <w:tcPr>
            <w:tcW w:w="1554" w:type="dxa"/>
          </w:tcPr>
          <w:p w14:paraId="7BE5710D"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710E"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456D89" w14:paraId="7BE57112" w14:textId="77777777">
        <w:tc>
          <w:tcPr>
            <w:tcW w:w="1554" w:type="dxa"/>
          </w:tcPr>
          <w:p w14:paraId="7BE57110" w14:textId="77777777" w:rsidR="00456D89" w:rsidRDefault="00874FC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zh-CN"/>
              </w:rPr>
              <w:t>ETRI</w:t>
            </w:r>
          </w:p>
        </w:tc>
        <w:tc>
          <w:tcPr>
            <w:tcW w:w="8075" w:type="dxa"/>
          </w:tcPr>
          <w:p w14:paraId="7BE57111" w14:textId="77777777" w:rsidR="00456D89" w:rsidRDefault="00874FC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115" w14:textId="77777777">
        <w:trPr>
          <w:trHeight w:val="90"/>
        </w:trPr>
        <w:tc>
          <w:tcPr>
            <w:tcW w:w="1554" w:type="dxa"/>
          </w:tcPr>
          <w:p w14:paraId="7BE57113"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7114" w14:textId="77777777" w:rsidR="00456D89" w:rsidRDefault="00874FC0">
            <w:pPr>
              <w:rPr>
                <w:rFonts w:ascii="Times New Roman" w:eastAsia="SimSun" w:hAnsi="Times New Roman"/>
                <w:lang w:val="en-US" w:eastAsia="ja-JP"/>
              </w:rPr>
            </w:pPr>
            <w:r>
              <w:rPr>
                <w:rFonts w:ascii="Times New Roman" w:eastAsia="SimSun" w:hAnsi="Times New Roman" w:hint="eastAsia"/>
                <w:lang w:val="en-US" w:eastAsia="zh-CN"/>
              </w:rPr>
              <w:t>Fine with the proposal</w:t>
            </w:r>
          </w:p>
        </w:tc>
      </w:tr>
      <w:tr w:rsidR="00456D89" w14:paraId="7BE57118" w14:textId="77777777">
        <w:tc>
          <w:tcPr>
            <w:tcW w:w="1554" w:type="dxa"/>
          </w:tcPr>
          <w:p w14:paraId="7BE57116"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7117"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OK</w:t>
            </w:r>
          </w:p>
        </w:tc>
      </w:tr>
    </w:tbl>
    <w:p w14:paraId="7BE57119" w14:textId="77777777" w:rsidR="00456D89" w:rsidRDefault="00456D89">
      <w:pPr>
        <w:rPr>
          <w:rFonts w:ascii="Times New Roman" w:hAnsi="Times New Roman"/>
          <w:lang w:eastAsia="zh-CN"/>
        </w:rPr>
      </w:pPr>
    </w:p>
    <w:p w14:paraId="7BE5711A" w14:textId="77777777" w:rsidR="00456D89" w:rsidRDefault="00874FC0">
      <w:pPr>
        <w:pStyle w:val="Titre1"/>
      </w:pPr>
      <w:r>
        <w:t xml:space="preserve">Topic#3 </w:t>
      </w:r>
      <w:r>
        <w:rPr>
          <w:highlight w:val="yellow"/>
        </w:rPr>
        <w:t>[HIGH</w:t>
      </w:r>
      <w:r>
        <w:t xml:space="preserve">] Link level enhancement for PDSCH with </w:t>
      </w:r>
      <w:proofErr w:type="spellStart"/>
      <w:r>
        <w:t>Msg</w:t>
      </w:r>
      <w:proofErr w:type="spellEnd"/>
      <w:r>
        <w:t xml:space="preserve"> 4 </w:t>
      </w:r>
    </w:p>
    <w:p w14:paraId="7BE5711B" w14:textId="77777777" w:rsidR="00456D89" w:rsidRDefault="00874FC0">
      <w:pPr>
        <w:pStyle w:val="Titre2"/>
      </w:pPr>
      <w:r>
        <w:t>Companies’ observation and proposals</w:t>
      </w:r>
    </w:p>
    <w:p w14:paraId="7BE5711C" w14:textId="77777777" w:rsidR="00456D89" w:rsidRDefault="00456D89">
      <w:pPr>
        <w:rPr>
          <w:rFonts w:ascii="Times New Roman" w:hAnsi="Times New Roman"/>
          <w:lang w:eastAsia="zh-CN"/>
        </w:rPr>
      </w:pPr>
    </w:p>
    <w:p w14:paraId="7BE5711D" w14:textId="77777777" w:rsidR="00456D89" w:rsidRDefault="00874FC0">
      <w:pPr>
        <w:rPr>
          <w:rFonts w:ascii="Times New Roman" w:hAnsi="Times New Roman"/>
          <w:lang w:eastAsia="zh-CN"/>
        </w:rPr>
      </w:pPr>
      <w:r>
        <w:rPr>
          <w:rFonts w:ascii="Times New Roman" w:hAnsi="Times New Roman"/>
          <w:lang w:eastAsia="zh-CN"/>
        </w:rPr>
        <w:t>Companies’ proposals and observations on Topic#4 1 are listed hereafter:</w:t>
      </w:r>
    </w:p>
    <w:p w14:paraId="7BE5711E"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7121"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11F"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12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712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22" w14:textId="77777777" w:rsidR="00456D89" w:rsidRDefault="00874FC0">
            <w:pPr>
              <w:rPr>
                <w:rFonts w:ascii="Times New Roman" w:eastAsia="Times New Roman" w:hAnsi="Times New Roman"/>
                <w:szCs w:val="20"/>
              </w:rPr>
            </w:pPr>
            <w:r>
              <w:rPr>
                <w:rFonts w:ascii="Times New Roman" w:eastAsia="Times New Roman" w:hAnsi="Times New Roman"/>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23" w14:textId="77777777" w:rsidR="00456D89" w:rsidRDefault="00874FC0">
            <w:pPr>
              <w:rPr>
                <w:rFonts w:ascii="Times New Roman" w:hAnsi="Times New Roman"/>
                <w:szCs w:val="20"/>
                <w:lang w:eastAsia="zh-CN"/>
              </w:rPr>
            </w:pPr>
            <w:r>
              <w:rPr>
                <w:rFonts w:ascii="Times New Roman" w:hAnsi="Times New Roman"/>
                <w:b/>
                <w:szCs w:val="20"/>
                <w:lang w:eastAsia="zh-CN"/>
              </w:rPr>
              <w:t>Observation 24:</w:t>
            </w:r>
            <w:r>
              <w:rPr>
                <w:rFonts w:ascii="Times New Roman" w:hAnsi="Times New Roman"/>
                <w:szCs w:val="20"/>
                <w:lang w:eastAsia="zh-CN"/>
              </w:rPr>
              <w:t xml:space="preserve"> For set1-3, Msg4 retransmission is supported in current specification.</w:t>
            </w:r>
          </w:p>
        </w:tc>
      </w:tr>
      <w:tr w:rsidR="00456D89" w14:paraId="7BE5712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25" w14:textId="77777777" w:rsidR="00456D89" w:rsidRDefault="00874FC0">
            <w:pPr>
              <w:rPr>
                <w:rFonts w:ascii="Times New Roman" w:eastAsia="Times New Roman" w:hAnsi="Times New Roman"/>
                <w:szCs w:val="20"/>
              </w:rPr>
            </w:pPr>
            <w:r>
              <w:rPr>
                <w:rFonts w:ascii="Times New Roman" w:eastAsia="Times New Roman" w:hAnsi="Times New Roman"/>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26" w14:textId="77777777" w:rsidR="00456D89" w:rsidRDefault="00874FC0">
            <w:pPr>
              <w:rPr>
                <w:rFonts w:ascii="Times New Roman" w:hAnsi="Times New Roman"/>
                <w:b/>
                <w:bCs/>
                <w:szCs w:val="20"/>
              </w:rPr>
            </w:pPr>
            <w:r>
              <w:rPr>
                <w:rFonts w:ascii="Times New Roman" w:hAnsi="Times New Roman"/>
                <w:b/>
                <w:bCs/>
                <w:szCs w:val="20"/>
              </w:rPr>
              <w:t>proposal 6</w:t>
            </w:r>
          </w:p>
          <w:p w14:paraId="7BE57127" w14:textId="77777777" w:rsidR="00456D89" w:rsidRDefault="00874FC0">
            <w:pPr>
              <w:rPr>
                <w:rFonts w:ascii="Times New Roman" w:hAnsi="Times New Roman"/>
                <w:szCs w:val="20"/>
              </w:rPr>
            </w:pPr>
            <w:r>
              <w:rPr>
                <w:rFonts w:ascii="Times New Roman" w:hAnsi="Times New Roman"/>
                <w:szCs w:val="20"/>
              </w:rPr>
              <w:t>For PDSCH with Msg4 Link level enhancement:</w:t>
            </w:r>
          </w:p>
          <w:p w14:paraId="7BE57128" w14:textId="77777777" w:rsidR="00456D89" w:rsidRDefault="00874FC0">
            <w:pPr>
              <w:pStyle w:val="12"/>
              <w:numPr>
                <w:ilvl w:val="0"/>
                <w:numId w:val="33"/>
              </w:numPr>
              <w:rPr>
                <w:rFonts w:ascii="Times New Roman" w:hAnsi="Times New Roman"/>
                <w:szCs w:val="20"/>
              </w:rPr>
            </w:pPr>
            <w:r>
              <w:rPr>
                <w:rFonts w:ascii="Times New Roman" w:hAnsi="Times New Roman"/>
                <w:szCs w:val="20"/>
              </w:rPr>
              <w:t>Support PDSCH repetition</w:t>
            </w:r>
          </w:p>
          <w:p w14:paraId="7BE57129" w14:textId="77777777" w:rsidR="00456D89" w:rsidRDefault="00874FC0">
            <w:pPr>
              <w:pStyle w:val="12"/>
              <w:numPr>
                <w:ilvl w:val="1"/>
                <w:numId w:val="33"/>
              </w:numPr>
              <w:rPr>
                <w:rFonts w:ascii="Times New Roman" w:hAnsi="Times New Roman"/>
                <w:szCs w:val="20"/>
              </w:rPr>
            </w:pPr>
            <w:r>
              <w:rPr>
                <w:rFonts w:ascii="Times New Roman" w:hAnsi="Times New Roman"/>
                <w:szCs w:val="20"/>
              </w:rPr>
              <w:t>Further discuss the specification impact for at least the following:</w:t>
            </w:r>
          </w:p>
          <w:p w14:paraId="7BE5712A" w14:textId="77777777" w:rsidR="00456D89" w:rsidRDefault="00874FC0">
            <w:pPr>
              <w:pStyle w:val="12"/>
              <w:numPr>
                <w:ilvl w:val="2"/>
                <w:numId w:val="33"/>
              </w:numPr>
              <w:rPr>
                <w:rFonts w:ascii="Times New Roman" w:hAnsi="Times New Roman"/>
                <w:szCs w:val="20"/>
              </w:rPr>
            </w:pPr>
            <w:r>
              <w:rPr>
                <w:rFonts w:ascii="Times New Roman" w:hAnsi="Times New Roman"/>
                <w:szCs w:val="20"/>
              </w:rPr>
              <w:t xml:space="preserve">Procedure and </w:t>
            </w:r>
            <w:proofErr w:type="spellStart"/>
            <w:r>
              <w:rPr>
                <w:rFonts w:ascii="Times New Roman" w:hAnsi="Times New Roman"/>
                <w:szCs w:val="20"/>
              </w:rPr>
              <w:t>signaling</w:t>
            </w:r>
            <w:proofErr w:type="spellEnd"/>
            <w:r>
              <w:rPr>
                <w:rFonts w:ascii="Times New Roman" w:hAnsi="Times New Roman"/>
                <w:szCs w:val="20"/>
              </w:rPr>
              <w:t xml:space="preserve"> (e.g., cell-specific configuration, request to </w:t>
            </w:r>
            <w:proofErr w:type="spellStart"/>
            <w:r>
              <w:rPr>
                <w:rFonts w:ascii="Times New Roman" w:hAnsi="Times New Roman"/>
                <w:szCs w:val="20"/>
              </w:rPr>
              <w:t>gNB</w:t>
            </w:r>
            <w:proofErr w:type="spellEnd"/>
            <w:r>
              <w:rPr>
                <w:rFonts w:ascii="Times New Roman" w:hAnsi="Times New Roman"/>
                <w:szCs w:val="20"/>
              </w:rPr>
              <w:t xml:space="preserve"> and dynamic indication from </w:t>
            </w:r>
            <w:proofErr w:type="spellStart"/>
            <w:r>
              <w:rPr>
                <w:rFonts w:ascii="Times New Roman" w:hAnsi="Times New Roman"/>
                <w:szCs w:val="20"/>
              </w:rPr>
              <w:t>gNB</w:t>
            </w:r>
            <w:proofErr w:type="spellEnd"/>
            <w:r>
              <w:rPr>
                <w:rFonts w:ascii="Times New Roman" w:hAnsi="Times New Roman"/>
                <w:szCs w:val="20"/>
              </w:rPr>
              <w:t>, UE Capability reporting, etc.)</w:t>
            </w:r>
          </w:p>
          <w:p w14:paraId="7BE5712B" w14:textId="77777777" w:rsidR="00456D89" w:rsidRDefault="00874FC0">
            <w:pPr>
              <w:pStyle w:val="12"/>
              <w:numPr>
                <w:ilvl w:val="2"/>
                <w:numId w:val="33"/>
              </w:numPr>
              <w:rPr>
                <w:rFonts w:ascii="Times New Roman" w:hAnsi="Times New Roman"/>
                <w:szCs w:val="20"/>
              </w:rPr>
            </w:pPr>
            <w:r>
              <w:rPr>
                <w:rFonts w:ascii="Times New Roman" w:hAnsi="Times New Roman"/>
                <w:szCs w:val="20"/>
              </w:rPr>
              <w:t>Repetition factor</w:t>
            </w:r>
          </w:p>
          <w:p w14:paraId="7BE5712C" w14:textId="77777777" w:rsidR="00456D89" w:rsidRDefault="00874FC0">
            <w:pPr>
              <w:pStyle w:val="12"/>
              <w:numPr>
                <w:ilvl w:val="1"/>
                <w:numId w:val="33"/>
              </w:numPr>
              <w:rPr>
                <w:rFonts w:ascii="Times New Roman" w:hAnsi="Times New Roman"/>
                <w:szCs w:val="20"/>
              </w:rPr>
            </w:pPr>
            <w:r>
              <w:rPr>
                <w:rFonts w:ascii="Times New Roman" w:hAnsi="Times New Roman"/>
                <w:szCs w:val="20"/>
              </w:rPr>
              <w:t>Further study whether to enhance or support the following</w:t>
            </w:r>
          </w:p>
          <w:p w14:paraId="7BE5712D" w14:textId="77777777" w:rsidR="00456D89" w:rsidRDefault="00874FC0">
            <w:pPr>
              <w:pStyle w:val="12"/>
              <w:numPr>
                <w:ilvl w:val="2"/>
                <w:numId w:val="33"/>
              </w:numPr>
              <w:rPr>
                <w:rFonts w:ascii="Times New Roman" w:hAnsi="Times New Roman"/>
                <w:szCs w:val="20"/>
              </w:rPr>
            </w:pPr>
            <w:r>
              <w:rPr>
                <w:rFonts w:ascii="Times New Roman" w:hAnsi="Times New Roman"/>
                <w:szCs w:val="20"/>
              </w:rPr>
              <w:t>DMRS bundling</w:t>
            </w:r>
          </w:p>
          <w:p w14:paraId="7BE5712E" w14:textId="77777777" w:rsidR="00456D89" w:rsidRDefault="00456D89">
            <w:pPr>
              <w:rPr>
                <w:rFonts w:ascii="Times New Roman" w:hAnsi="Times New Roman"/>
                <w:b/>
                <w:szCs w:val="20"/>
                <w:lang w:eastAsia="zh-CN"/>
              </w:rPr>
            </w:pPr>
          </w:p>
        </w:tc>
      </w:tr>
      <w:tr w:rsidR="00456D89" w14:paraId="7BE5713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0" w14:textId="77777777" w:rsidR="00456D89" w:rsidRDefault="00874FC0">
            <w:pPr>
              <w:rPr>
                <w:rFonts w:ascii="Times New Roman" w:eastAsia="Times New Roman" w:hAnsi="Times New Roman"/>
                <w:szCs w:val="20"/>
              </w:rPr>
            </w:pPr>
            <w:r>
              <w:rPr>
                <w:rFonts w:ascii="Times New Roman" w:eastAsia="Times New Roman" w:hAnsi="Times New Roman"/>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1" w14:textId="77777777" w:rsidR="00456D89" w:rsidRDefault="00874FC0">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13</w:t>
            </w:r>
            <w:r>
              <w:rPr>
                <w:rFonts w:ascii="Times New Roman" w:hAnsi="Times New Roman"/>
                <w:iCs/>
                <w:szCs w:val="20"/>
              </w:rPr>
              <w:t>: Considering DL coverage enhancements for PDSCH carrying SIB1, SIB19 and Msg4 in NTN scenarios, PDSCH repetition methods can be further discussed.</w:t>
            </w:r>
          </w:p>
          <w:p w14:paraId="7BE57132" w14:textId="77777777" w:rsidR="00456D89" w:rsidRDefault="00874FC0">
            <w:pPr>
              <w:pStyle w:val="12"/>
              <w:numPr>
                <w:ilvl w:val="0"/>
                <w:numId w:val="21"/>
              </w:numPr>
              <w:suppressAutoHyphens w:val="0"/>
              <w:ind w:left="714" w:hanging="357"/>
              <w:rPr>
                <w:rFonts w:ascii="Times New Roman" w:hAnsi="Times New Roman"/>
                <w:iCs/>
                <w:szCs w:val="20"/>
              </w:rPr>
            </w:pPr>
            <w:r>
              <w:rPr>
                <w:rFonts w:ascii="Times New Roman" w:eastAsiaTheme="minorEastAsia" w:hAnsi="Times New Roman"/>
                <w:iCs/>
                <w:szCs w:val="20"/>
              </w:rPr>
              <w:t>PDSCH</w:t>
            </w:r>
            <w:r>
              <w:rPr>
                <w:rFonts w:ascii="Times New Roman" w:hAnsi="Times New Roman"/>
                <w:iCs/>
                <w:szCs w:val="20"/>
              </w:rPr>
              <w:t xml:space="preserve"> repetition </w:t>
            </w:r>
            <w:r>
              <w:rPr>
                <w:rFonts w:ascii="Times New Roman" w:eastAsiaTheme="minorEastAsia" w:hAnsi="Times New Roman"/>
                <w:iCs/>
                <w:szCs w:val="20"/>
              </w:rPr>
              <w:t>for SIB1/SIB19/Msg4 can be enabled/configured</w:t>
            </w:r>
            <w:r>
              <w:rPr>
                <w:rFonts w:ascii="Times New Roman" w:hAnsi="Times New Roman"/>
                <w:iCs/>
                <w:szCs w:val="20"/>
              </w:rPr>
              <w:t xml:space="preserve"> via SIB.</w:t>
            </w:r>
          </w:p>
          <w:p w14:paraId="7BE57133" w14:textId="77777777" w:rsidR="00456D89" w:rsidRDefault="00874FC0">
            <w:pPr>
              <w:pStyle w:val="12"/>
              <w:numPr>
                <w:ilvl w:val="0"/>
                <w:numId w:val="21"/>
              </w:numPr>
              <w:suppressAutoHyphens w:val="0"/>
              <w:ind w:left="714" w:hanging="357"/>
              <w:rPr>
                <w:rFonts w:ascii="Times New Roman" w:hAnsi="Times New Roman"/>
                <w:iCs/>
                <w:szCs w:val="20"/>
              </w:rPr>
            </w:pPr>
            <w:r>
              <w:rPr>
                <w:rFonts w:ascii="Times New Roman" w:eastAsiaTheme="minorEastAsia" w:hAnsi="Times New Roman"/>
                <w:iCs/>
                <w:szCs w:val="20"/>
              </w:rPr>
              <w:t>Multiple PDSCH repetition number can be considered, and dynamic indication (e.g., DCI format) needs to be further studied.</w:t>
            </w:r>
          </w:p>
          <w:p w14:paraId="7BE57134" w14:textId="77777777" w:rsidR="00456D89" w:rsidRDefault="00456D89">
            <w:pPr>
              <w:suppressAutoHyphens w:val="0"/>
              <w:jc w:val="both"/>
              <w:rPr>
                <w:rFonts w:ascii="Times New Roman" w:hAnsi="Times New Roman"/>
                <w:szCs w:val="20"/>
              </w:rPr>
            </w:pPr>
          </w:p>
        </w:tc>
      </w:tr>
      <w:tr w:rsidR="00456D89" w14:paraId="7BE5713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6" w14:textId="77777777" w:rsidR="00456D89" w:rsidRDefault="00874FC0">
            <w:pPr>
              <w:rPr>
                <w:rFonts w:ascii="Times New Roman" w:eastAsia="Times New Roman" w:hAnsi="Times New Roman"/>
                <w:szCs w:val="20"/>
              </w:rPr>
            </w:pPr>
            <w:r>
              <w:rPr>
                <w:rFonts w:ascii="Times New Roman" w:eastAsia="Times New Roman" w:hAnsi="Times New Roman"/>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7" w14:textId="77777777" w:rsidR="00456D89" w:rsidRDefault="00874FC0">
            <w:pPr>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3:</w:t>
            </w:r>
            <w:r>
              <w:rPr>
                <w:rFonts w:ascii="Times New Roman" w:eastAsia="SimSun" w:hAnsi="Times New Roman"/>
                <w:bCs/>
                <w:kern w:val="28"/>
                <w:szCs w:val="20"/>
                <w:lang w:eastAsia="zh-CN"/>
              </w:rPr>
              <w:t xml:space="preserve"> Support Msg4 PDSCH repetition with the following enhancements. </w:t>
            </w:r>
          </w:p>
          <w:p w14:paraId="7BE57138" w14:textId="77777777" w:rsidR="00456D89" w:rsidRDefault="00874FC0">
            <w:pPr>
              <w:pStyle w:val="12"/>
              <w:numPr>
                <w:ilvl w:val="0"/>
                <w:numId w:val="38"/>
              </w:numPr>
              <w:suppressAutoHyphens w:val="0"/>
              <w:jc w:val="both"/>
              <w:rPr>
                <w:rFonts w:ascii="Times New Roman" w:eastAsia="SimSun" w:hAnsi="Times New Roman"/>
                <w:bCs/>
                <w:kern w:val="28"/>
                <w:szCs w:val="20"/>
              </w:rPr>
            </w:pPr>
            <w:r>
              <w:rPr>
                <w:rFonts w:ascii="Times New Roman" w:eastAsia="SimSun" w:hAnsi="Times New Roman"/>
                <w:bCs/>
                <w:kern w:val="28"/>
                <w:szCs w:val="20"/>
              </w:rPr>
              <w:t xml:space="preserve">Enabling PDSCH repetition using TDRA table. </w:t>
            </w:r>
          </w:p>
          <w:p w14:paraId="7BE57139" w14:textId="77777777" w:rsidR="00456D89" w:rsidRDefault="00874FC0">
            <w:pPr>
              <w:pStyle w:val="12"/>
              <w:numPr>
                <w:ilvl w:val="0"/>
                <w:numId w:val="38"/>
              </w:numPr>
              <w:suppressAutoHyphens w:val="0"/>
              <w:jc w:val="both"/>
              <w:rPr>
                <w:rFonts w:ascii="Times New Roman" w:eastAsia="SimSun" w:hAnsi="Times New Roman"/>
                <w:bCs/>
                <w:kern w:val="28"/>
                <w:szCs w:val="20"/>
              </w:rPr>
            </w:pPr>
            <w:r>
              <w:rPr>
                <w:rFonts w:ascii="Times New Roman" w:eastAsiaTheme="minorEastAsia" w:hAnsi="Times New Roman"/>
                <w:bCs/>
                <w:kern w:val="28"/>
                <w:szCs w:val="20"/>
                <w:lang w:eastAsia="ko-KR"/>
              </w:rPr>
              <w:t>Msg3 PUSCH is used for UE capability reporting</w:t>
            </w:r>
          </w:p>
        </w:tc>
      </w:tr>
      <w:tr w:rsidR="00456D89" w14:paraId="7BE5713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B" w14:textId="77777777" w:rsidR="00456D89" w:rsidRDefault="00874FC0">
            <w:pPr>
              <w:rPr>
                <w:rFonts w:ascii="Times New Roman" w:eastAsia="Times New Roman" w:hAnsi="Times New Roman"/>
                <w:szCs w:val="20"/>
              </w:rPr>
            </w:pPr>
            <w:proofErr w:type="spellStart"/>
            <w:r>
              <w:rPr>
                <w:rFonts w:ascii="Times New Roman" w:eastAsia="Times New Roman" w:hAnsi="Times New Roman"/>
                <w:szCs w:val="20"/>
              </w:rPr>
              <w:lastRenderedPageBreak/>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C" w14:textId="77777777" w:rsidR="00456D89" w:rsidRDefault="00874FC0">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To enhance the coverage of PDSCH with Msg4, PDSCH repetition can be considered.</w:t>
            </w:r>
          </w:p>
          <w:p w14:paraId="7BE5713D" w14:textId="77777777" w:rsidR="00456D89" w:rsidRDefault="00456D89">
            <w:pPr>
              <w:rPr>
                <w:rFonts w:ascii="Times New Roman" w:hAnsi="Times New Roman"/>
                <w:bCs/>
                <w:iCs/>
                <w:szCs w:val="20"/>
                <w:lang w:eastAsia="zh-CN"/>
              </w:rPr>
            </w:pPr>
          </w:p>
        </w:tc>
      </w:tr>
      <w:tr w:rsidR="00456D89" w14:paraId="7BE571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F"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0" w14:textId="77777777" w:rsidR="00456D89" w:rsidRDefault="00874FC0">
            <w:pPr>
              <w:rPr>
                <w:rFonts w:ascii="Times New Roman" w:eastAsia="SimSun" w:hAnsi="Times New Roman"/>
                <w:szCs w:val="20"/>
                <w:lang w:eastAsia="zh-CN"/>
              </w:rPr>
            </w:pPr>
            <w:r>
              <w:rPr>
                <w:rFonts w:ascii="Times New Roman" w:eastAsia="SimSun" w:hAnsi="Times New Roman"/>
                <w:b/>
                <w:szCs w:val="20"/>
                <w:lang w:eastAsia="zh-CN"/>
              </w:rPr>
              <w:t>Observation 24:</w:t>
            </w:r>
            <w:r>
              <w:rPr>
                <w:rFonts w:ascii="Times New Roman" w:eastAsia="SimSun" w:hAnsi="Times New Roman"/>
                <w:szCs w:val="20"/>
                <w:lang w:eastAsia="zh-CN"/>
              </w:rPr>
              <w:t xml:space="preserve"> Retransmission can solve the coverage issue of PDSCH with Msg4.</w:t>
            </w:r>
          </w:p>
          <w:p w14:paraId="7BE57141" w14:textId="77777777" w:rsidR="00456D89" w:rsidRDefault="00874FC0">
            <w:pPr>
              <w:rPr>
                <w:rFonts w:ascii="Times New Roman" w:eastAsia="SimSun" w:hAnsi="Times New Roman"/>
                <w:szCs w:val="20"/>
                <w:lang w:eastAsia="zh-CN"/>
              </w:rPr>
            </w:pPr>
            <w:r>
              <w:rPr>
                <w:rFonts w:ascii="Times New Roman" w:eastAsia="SimSun" w:hAnsi="Times New Roman"/>
                <w:b/>
                <w:szCs w:val="20"/>
                <w:lang w:eastAsia="zh-CN"/>
              </w:rPr>
              <w:t>Proposal 8:</w:t>
            </w:r>
            <w:r>
              <w:rPr>
                <w:rFonts w:ascii="Times New Roman" w:eastAsia="SimSun" w:hAnsi="Times New Roman"/>
                <w:szCs w:val="20"/>
                <w:lang w:eastAsia="zh-CN"/>
              </w:rPr>
              <w:t xml:space="preserve"> Retransmission is can fulfil the coverage gap of PDSCH with Msg4, and no enhancements are needed.</w:t>
            </w:r>
          </w:p>
        </w:tc>
      </w:tr>
      <w:tr w:rsidR="00456D89" w14:paraId="7BE571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3" w14:textId="77777777" w:rsidR="00456D89" w:rsidRDefault="00874FC0">
            <w:pPr>
              <w:rPr>
                <w:rFonts w:ascii="Times New Roman" w:eastAsia="Times New Roman" w:hAnsi="Times New Roman"/>
                <w:szCs w:val="20"/>
                <w:lang w:val="en-US"/>
              </w:rPr>
            </w:pPr>
            <w:proofErr w:type="spellStart"/>
            <w:r>
              <w:rPr>
                <w:rFonts w:ascii="Times New Roman" w:eastAsia="Times New Roman" w:hAnsi="Times New Roman"/>
                <w:szCs w:val="20"/>
                <w:lang w:val="en-US"/>
              </w:rPr>
              <w:t>InterDigital</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4" w14:textId="77777777" w:rsidR="00456D89" w:rsidRDefault="00874FC0">
            <w:pPr>
              <w:rPr>
                <w:rFonts w:ascii="Times New Roman" w:hAnsi="Times New Roman"/>
                <w:bCs/>
                <w:szCs w:val="20"/>
                <w:lang w:eastAsia="zh-CN"/>
              </w:rPr>
            </w:pPr>
            <w:r>
              <w:rPr>
                <w:rFonts w:ascii="Times New Roman" w:hAnsi="Times New Roman"/>
                <w:b/>
                <w:bCs/>
                <w:szCs w:val="20"/>
                <w:lang w:eastAsia="zh-CN"/>
              </w:rPr>
              <w:t>Proposal 12:</w:t>
            </w:r>
            <w:r>
              <w:rPr>
                <w:rFonts w:ascii="Times New Roman" w:hAnsi="Times New Roman"/>
                <w:bCs/>
                <w:szCs w:val="20"/>
                <w:lang w:eastAsia="zh-CN"/>
              </w:rPr>
              <w:t xml:space="preserve"> The repetitions for PDSCH with </w:t>
            </w:r>
            <w:proofErr w:type="spellStart"/>
            <w:r>
              <w:rPr>
                <w:rFonts w:ascii="Times New Roman" w:hAnsi="Times New Roman"/>
                <w:bCs/>
                <w:szCs w:val="20"/>
                <w:lang w:eastAsia="zh-CN"/>
              </w:rPr>
              <w:t>Msg</w:t>
            </w:r>
            <w:proofErr w:type="spellEnd"/>
            <w:r>
              <w:rPr>
                <w:rFonts w:ascii="Times New Roman" w:hAnsi="Times New Roman"/>
                <w:bCs/>
                <w:szCs w:val="20"/>
                <w:lang w:eastAsia="zh-CN"/>
              </w:rPr>
              <w:t xml:space="preserve"> 4 can be indicated as part of the system information or in </w:t>
            </w:r>
            <w:proofErr w:type="spellStart"/>
            <w:r>
              <w:rPr>
                <w:rFonts w:ascii="Times New Roman" w:hAnsi="Times New Roman"/>
                <w:bCs/>
                <w:szCs w:val="20"/>
                <w:lang w:eastAsia="zh-CN"/>
              </w:rPr>
              <w:t>Msg</w:t>
            </w:r>
            <w:proofErr w:type="spellEnd"/>
            <w:r>
              <w:rPr>
                <w:rFonts w:ascii="Times New Roman" w:hAnsi="Times New Roman"/>
                <w:bCs/>
                <w:szCs w:val="20"/>
                <w:lang w:eastAsia="zh-CN"/>
              </w:rPr>
              <w:t xml:space="preserve"> 2. </w:t>
            </w:r>
          </w:p>
          <w:p w14:paraId="7BE57145" w14:textId="77777777" w:rsidR="00456D89" w:rsidRDefault="00456D89">
            <w:pPr>
              <w:rPr>
                <w:rFonts w:ascii="Times New Roman" w:eastAsia="Times New Roman" w:hAnsi="Times New Roman"/>
                <w:szCs w:val="20"/>
              </w:rPr>
            </w:pPr>
          </w:p>
        </w:tc>
      </w:tr>
      <w:tr w:rsidR="00456D89" w14:paraId="7BE5715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8"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14: </w:t>
            </w:r>
            <w:r>
              <w:rPr>
                <w:rFonts w:ascii="Times New Roman" w:eastAsia="SimSun" w:hAnsi="Times New Roman"/>
                <w:bCs/>
                <w:iCs/>
                <w:szCs w:val="20"/>
                <w:lang w:eastAsia="zh-CN"/>
              </w:rPr>
              <w:t>For repetition of PDSCH with Msg4, no need to introduce UE capability report.</w:t>
            </w:r>
          </w:p>
          <w:p w14:paraId="7BE57149"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15: </w:t>
            </w:r>
            <w:r>
              <w:rPr>
                <w:rFonts w:ascii="Times New Roman" w:eastAsia="SimSun" w:hAnsi="Times New Roman"/>
                <w:bCs/>
                <w:iCs/>
                <w:szCs w:val="20"/>
                <w:lang w:eastAsia="zh-CN"/>
              </w:rPr>
              <w:t>For repetition of PDSCH with Msg4, indicating repetition factor by re-interpreting existing bit-field of DCI scheduling Msg4 or RAR will be able to implement UE specific configuration at cost of impacting the indication of other information.</w:t>
            </w:r>
          </w:p>
          <w:p w14:paraId="7BE5714A"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16: </w:t>
            </w:r>
            <w:r>
              <w:rPr>
                <w:rFonts w:ascii="Times New Roman" w:eastAsia="SimSun" w:hAnsi="Times New Roman"/>
                <w:bCs/>
                <w:iCs/>
                <w:szCs w:val="20"/>
                <w:lang w:eastAsia="zh-CN"/>
              </w:rPr>
              <w:t>For repetition of PDSCH with Msg4, the repetition factor of PDSCH with Msg4 can follow the repetition factor of PDSCH with SIB1 considering that they have similar payload.</w:t>
            </w:r>
          </w:p>
          <w:p w14:paraId="7BE5714B"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11: </w:t>
            </w:r>
            <w:r>
              <w:rPr>
                <w:rFonts w:eastAsia="SimSun"/>
                <w:bCs/>
                <w:iCs/>
                <w:szCs w:val="20"/>
                <w:lang w:eastAsia="zh-CN"/>
              </w:rPr>
              <w:t>HARQ retransmission should not be further considered to mitigate the coverage gap between PDSCH with Msg4 and target CNR.</w:t>
            </w:r>
          </w:p>
          <w:p w14:paraId="7BE5714C"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9: </w:t>
            </w:r>
            <w:r>
              <w:rPr>
                <w:rFonts w:ascii="Times New Roman" w:eastAsia="SimSun" w:hAnsi="Times New Roman"/>
                <w:bCs/>
                <w:iCs/>
                <w:szCs w:val="20"/>
                <w:lang w:eastAsia="zh-CN"/>
              </w:rPr>
              <w:t>Repetition of PDSCH with Msg4 should be supported for link level enhancement.</w:t>
            </w:r>
          </w:p>
          <w:p w14:paraId="7BE5714D"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10: </w:t>
            </w:r>
            <w:r>
              <w:rPr>
                <w:rFonts w:ascii="Times New Roman" w:eastAsia="SimSun" w:hAnsi="Times New Roman"/>
                <w:bCs/>
                <w:iCs/>
                <w:szCs w:val="20"/>
                <w:lang w:eastAsia="zh-CN"/>
              </w:rPr>
              <w:t>For PDSCH with Msg4, following solutions can be further considered for repetition factor indication:</w:t>
            </w:r>
          </w:p>
          <w:p w14:paraId="7BE5714E" w14:textId="77777777" w:rsidR="00456D89" w:rsidRDefault="00874FC0">
            <w:pPr>
              <w:pStyle w:val="12"/>
              <w:numPr>
                <w:ilvl w:val="1"/>
                <w:numId w:val="44"/>
              </w:numPr>
              <w:suppressAutoHyphens w:val="0"/>
              <w:jc w:val="both"/>
              <w:rPr>
                <w:rFonts w:ascii="Times New Roman" w:eastAsiaTheme="minorEastAsia" w:hAnsi="Times New Roman"/>
                <w:szCs w:val="20"/>
              </w:rPr>
            </w:pPr>
            <w:r>
              <w:rPr>
                <w:rFonts w:ascii="Times New Roman" w:eastAsiaTheme="minorEastAsia" w:hAnsi="Times New Roman"/>
                <w:szCs w:val="20"/>
              </w:rPr>
              <w:t>Repetition factor indicated via SIB</w:t>
            </w:r>
          </w:p>
          <w:p w14:paraId="7BE5714F" w14:textId="77777777" w:rsidR="00456D89" w:rsidRDefault="00874FC0">
            <w:pPr>
              <w:pStyle w:val="12"/>
              <w:numPr>
                <w:ilvl w:val="1"/>
                <w:numId w:val="44"/>
              </w:numPr>
              <w:suppressAutoHyphens w:val="0"/>
              <w:jc w:val="both"/>
              <w:rPr>
                <w:rFonts w:ascii="Times New Roman" w:eastAsiaTheme="minorEastAsia" w:hAnsi="Times New Roman"/>
                <w:szCs w:val="20"/>
              </w:rPr>
            </w:pPr>
            <w:r>
              <w:rPr>
                <w:rFonts w:ascii="Times New Roman" w:eastAsiaTheme="minorEastAsia" w:hAnsi="Times New Roman"/>
                <w:szCs w:val="20"/>
              </w:rPr>
              <w:t>Repetition factor implicitly indicated by the repetition factor of PDSCH with SIB1</w:t>
            </w:r>
          </w:p>
          <w:p w14:paraId="7BE57150" w14:textId="77777777" w:rsidR="00456D89" w:rsidRDefault="00874FC0">
            <w:pPr>
              <w:pStyle w:val="12"/>
              <w:numPr>
                <w:ilvl w:val="1"/>
                <w:numId w:val="44"/>
              </w:numPr>
              <w:suppressAutoHyphens w:val="0"/>
              <w:jc w:val="both"/>
              <w:rPr>
                <w:rFonts w:ascii="Times New Roman" w:eastAsiaTheme="minorEastAsia" w:hAnsi="Times New Roman"/>
                <w:szCs w:val="20"/>
              </w:rPr>
            </w:pPr>
            <w:r>
              <w:rPr>
                <w:rFonts w:ascii="Times New Roman" w:eastAsiaTheme="minorEastAsia" w:hAnsi="Times New Roman"/>
                <w:szCs w:val="20"/>
              </w:rPr>
              <w:t>Repetition factor indicated via DCI scheduling Msg4</w:t>
            </w:r>
          </w:p>
          <w:p w14:paraId="7BE57151" w14:textId="77777777" w:rsidR="00456D89" w:rsidRDefault="00874FC0">
            <w:pPr>
              <w:pStyle w:val="12"/>
              <w:numPr>
                <w:ilvl w:val="1"/>
                <w:numId w:val="44"/>
              </w:numPr>
              <w:suppressAutoHyphens w:val="0"/>
              <w:jc w:val="both"/>
              <w:rPr>
                <w:rFonts w:ascii="Times New Roman" w:eastAsiaTheme="minorEastAsia" w:hAnsi="Times New Roman"/>
                <w:szCs w:val="20"/>
              </w:rPr>
            </w:pPr>
            <w:r>
              <w:rPr>
                <w:rFonts w:ascii="Times New Roman" w:eastAsiaTheme="minorEastAsia" w:hAnsi="Times New Roman"/>
                <w:szCs w:val="20"/>
              </w:rPr>
              <w:t>Repetition factor indicated via RAR</w:t>
            </w:r>
          </w:p>
          <w:p w14:paraId="7BE57152"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17: </w:t>
            </w:r>
            <w:r>
              <w:rPr>
                <w:rFonts w:ascii="Times New Roman" w:eastAsia="SimSun" w:hAnsi="Times New Roman"/>
                <w:bCs/>
                <w:iCs/>
                <w:szCs w:val="20"/>
                <w:lang w:eastAsia="zh-CN"/>
              </w:rPr>
              <w:t>For HARQ retransmission of PDSCH with Msg4, the delay of Msg4 reception will be significantly increased and may exceed tolerance of contention resolution timer.</w:t>
            </w:r>
          </w:p>
          <w:p w14:paraId="7BE57153" w14:textId="77777777" w:rsidR="00456D89" w:rsidRDefault="00456D89">
            <w:pPr>
              <w:rPr>
                <w:rFonts w:ascii="Times New Roman" w:hAnsi="Times New Roman"/>
                <w:b/>
                <w:szCs w:val="20"/>
                <w:lang w:eastAsia="zh-CN"/>
              </w:rPr>
            </w:pPr>
          </w:p>
        </w:tc>
      </w:tr>
      <w:tr w:rsidR="00456D89" w14:paraId="7BE5715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55"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56" w14:textId="77777777" w:rsidR="00456D89" w:rsidRDefault="00874FC0">
            <w:pPr>
              <w:rPr>
                <w:rFonts w:ascii="Times New Roman" w:hAnsi="Times New Roman"/>
                <w:iCs/>
                <w:szCs w:val="20"/>
              </w:rPr>
            </w:pPr>
            <w:r>
              <w:rPr>
                <w:rFonts w:ascii="Times New Roman" w:hAnsi="Times New Roman"/>
                <w:b/>
                <w:bCs/>
                <w:iCs/>
                <w:szCs w:val="20"/>
              </w:rPr>
              <w:t>Proposal 2:</w:t>
            </w:r>
            <w:r>
              <w:rPr>
                <w:rFonts w:ascii="Times New Roman" w:hAnsi="Times New Roman"/>
                <w:iCs/>
                <w:szCs w:val="20"/>
              </w:rPr>
              <w:t xml:space="preserve"> Support Msg4 PDSCH link level enhancement. </w:t>
            </w:r>
          </w:p>
          <w:p w14:paraId="7BE57157" w14:textId="77777777" w:rsidR="00456D89" w:rsidRDefault="00874FC0">
            <w:pPr>
              <w:rPr>
                <w:rFonts w:ascii="Times New Roman" w:hAnsi="Times New Roman"/>
                <w:iCs/>
                <w:szCs w:val="20"/>
              </w:rPr>
            </w:pPr>
            <w:r>
              <w:rPr>
                <w:rFonts w:ascii="Times New Roman" w:hAnsi="Times New Roman"/>
                <w:b/>
                <w:bCs/>
                <w:iCs/>
                <w:szCs w:val="20"/>
              </w:rPr>
              <w:t xml:space="preserve">Proposal 3: </w:t>
            </w:r>
            <w:r>
              <w:rPr>
                <w:rFonts w:ascii="Times New Roman" w:hAnsi="Times New Roman"/>
                <w:iCs/>
                <w:szCs w:val="20"/>
              </w:rPr>
              <w:t>For Msg4 PDSCH link level enhancement, consider Msg4 PDSCH repetition, where the repetition factor is 2 or 4.</w:t>
            </w:r>
          </w:p>
          <w:p w14:paraId="7BE57158" w14:textId="77777777" w:rsidR="00456D89" w:rsidRDefault="00874FC0">
            <w:pPr>
              <w:rPr>
                <w:rFonts w:ascii="Times New Roman" w:hAnsi="Times New Roman"/>
                <w:iCs/>
                <w:szCs w:val="20"/>
              </w:rPr>
            </w:pPr>
            <w:r>
              <w:rPr>
                <w:rFonts w:ascii="Times New Roman" w:hAnsi="Times New Roman"/>
                <w:b/>
                <w:bCs/>
                <w:iCs/>
                <w:szCs w:val="20"/>
              </w:rPr>
              <w:t>Proposal 4:</w:t>
            </w:r>
            <w:r>
              <w:rPr>
                <w:rFonts w:ascii="Times New Roman" w:hAnsi="Times New Roman"/>
                <w:iCs/>
                <w:szCs w:val="20"/>
              </w:rPr>
              <w:t xml:space="preserve"> To support the repetition of Msg4 PDSCH, consider</w:t>
            </w:r>
          </w:p>
          <w:p w14:paraId="7BE57159" w14:textId="77777777" w:rsidR="00456D89" w:rsidRDefault="00874FC0">
            <w:pPr>
              <w:pStyle w:val="12"/>
              <w:numPr>
                <w:ilvl w:val="0"/>
                <w:numId w:val="45"/>
              </w:numPr>
              <w:suppressAutoHyphens w:val="0"/>
              <w:jc w:val="both"/>
              <w:rPr>
                <w:rFonts w:ascii="Times New Roman" w:hAnsi="Times New Roman"/>
                <w:iCs/>
                <w:szCs w:val="20"/>
              </w:rPr>
            </w:pPr>
            <w:r>
              <w:rPr>
                <w:rFonts w:ascii="Times New Roman" w:hAnsi="Times New Roman"/>
                <w:iCs/>
                <w:szCs w:val="20"/>
              </w:rPr>
              <w:t>UE reports its request/capability of Msg4 PDSCH repetition (e.g., via Msg3 PUSCH)</w:t>
            </w:r>
          </w:p>
          <w:p w14:paraId="7BE5715A" w14:textId="77777777" w:rsidR="00456D89" w:rsidRDefault="00874FC0">
            <w:pPr>
              <w:pStyle w:val="12"/>
              <w:numPr>
                <w:ilvl w:val="0"/>
                <w:numId w:val="45"/>
              </w:numPr>
              <w:suppressAutoHyphens w:val="0"/>
              <w:jc w:val="both"/>
              <w:rPr>
                <w:rFonts w:ascii="Times New Roman" w:hAnsi="Times New Roman"/>
                <w:iCs/>
                <w:szCs w:val="20"/>
              </w:rPr>
            </w:pPr>
            <w:r>
              <w:rPr>
                <w:rFonts w:ascii="Times New Roman" w:hAnsi="Times New Roman"/>
                <w:iCs/>
                <w:szCs w:val="20"/>
              </w:rPr>
              <w:t>DCI scheduling Msg4 PDSCH indicates the repetition factor of Msg4 PDSCH (e.g., re-interpret DCI field, new RNTI, etc.)</w:t>
            </w:r>
          </w:p>
          <w:p w14:paraId="7BE5715B" w14:textId="77777777" w:rsidR="00456D89" w:rsidRDefault="00456D89">
            <w:pPr>
              <w:pStyle w:val="12"/>
              <w:ind w:left="0"/>
              <w:rPr>
                <w:rFonts w:ascii="Times New Roman" w:hAnsi="Times New Roman"/>
                <w:b/>
                <w:bCs/>
                <w:szCs w:val="20"/>
              </w:rPr>
            </w:pPr>
          </w:p>
        </w:tc>
      </w:tr>
      <w:tr w:rsidR="00456D89" w14:paraId="7BE5716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5D"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5E" w14:textId="77777777" w:rsidR="00456D89" w:rsidRDefault="00874FC0">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xml:space="preserve"> For Msg4 PDSCH enhancement in Rel-19 NR NTN, RAN1 down select one of followings:</w:t>
            </w:r>
          </w:p>
          <w:p w14:paraId="7BE5715F" w14:textId="77777777" w:rsidR="00456D89" w:rsidRDefault="00874FC0">
            <w:pPr>
              <w:pStyle w:val="LGTdoc"/>
              <w:numPr>
                <w:ilvl w:val="0"/>
                <w:numId w:val="24"/>
              </w:numPr>
              <w:suppressAutoHyphens w:val="0"/>
              <w:autoSpaceDE w:val="0"/>
              <w:autoSpaceDN w:val="0"/>
              <w:adjustRightInd w:val="0"/>
              <w:spacing w:line="240" w:lineRule="auto"/>
              <w:rPr>
                <w:iCs/>
                <w:sz w:val="20"/>
                <w:szCs w:val="20"/>
              </w:rPr>
            </w:pPr>
            <w:r>
              <w:rPr>
                <w:iCs/>
                <w:sz w:val="20"/>
                <w:szCs w:val="20"/>
              </w:rPr>
              <w:t xml:space="preserve">Option 1: DAI field can indicate the repetition number of Msg4 PDSCH transmissions. </w:t>
            </w:r>
          </w:p>
          <w:p w14:paraId="7BE57160" w14:textId="77777777" w:rsidR="00456D89" w:rsidRDefault="00874FC0">
            <w:pPr>
              <w:pStyle w:val="LGTdoc"/>
              <w:numPr>
                <w:ilvl w:val="0"/>
                <w:numId w:val="24"/>
              </w:numPr>
              <w:suppressAutoHyphens w:val="0"/>
              <w:autoSpaceDE w:val="0"/>
              <w:autoSpaceDN w:val="0"/>
              <w:adjustRightInd w:val="0"/>
              <w:spacing w:line="240" w:lineRule="auto"/>
              <w:rPr>
                <w:iCs/>
                <w:sz w:val="20"/>
                <w:szCs w:val="20"/>
              </w:rPr>
            </w:pPr>
            <w:r>
              <w:rPr>
                <w:iCs/>
                <w:sz w:val="20"/>
                <w:szCs w:val="20"/>
              </w:rPr>
              <w:t>Option 2: Allow that Time domain resource assignment in PDSCH-</w:t>
            </w:r>
            <w:proofErr w:type="spellStart"/>
            <w:r>
              <w:rPr>
                <w:iCs/>
                <w:sz w:val="20"/>
                <w:szCs w:val="20"/>
              </w:rPr>
              <w:t>ConfigCommon</w:t>
            </w:r>
            <w:proofErr w:type="spellEnd"/>
            <w:r>
              <w:rPr>
                <w:iCs/>
                <w:sz w:val="20"/>
                <w:szCs w:val="20"/>
              </w:rPr>
              <w:t xml:space="preserve"> includes </w:t>
            </w:r>
            <w:proofErr w:type="spellStart"/>
            <w:r>
              <w:rPr>
                <w:iCs/>
                <w:sz w:val="20"/>
                <w:szCs w:val="20"/>
              </w:rPr>
              <w:t>repetitionNumber</w:t>
            </w:r>
            <w:proofErr w:type="spellEnd"/>
            <w:r>
              <w:rPr>
                <w:iCs/>
                <w:sz w:val="20"/>
                <w:szCs w:val="20"/>
              </w:rPr>
              <w:t xml:space="preserve">. </w:t>
            </w:r>
          </w:p>
          <w:p w14:paraId="7BE57161" w14:textId="77777777" w:rsidR="00456D89" w:rsidRDefault="00456D89">
            <w:pPr>
              <w:rPr>
                <w:rFonts w:ascii="Times New Roman" w:hAnsi="Times New Roman"/>
                <w:bCs/>
                <w:szCs w:val="20"/>
              </w:rPr>
            </w:pPr>
          </w:p>
        </w:tc>
      </w:tr>
      <w:tr w:rsidR="00456D89" w14:paraId="7BE571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4" w14:textId="77777777" w:rsidR="00456D89" w:rsidRDefault="00874FC0">
            <w:pPr>
              <w:rPr>
                <w:rFonts w:ascii="Times New Roman" w:hAnsi="Times New Roman"/>
                <w:szCs w:val="20"/>
                <w:lang w:eastAsia="fr-FR"/>
              </w:rPr>
            </w:pPr>
            <w:r>
              <w:rPr>
                <w:rFonts w:ascii="Times New Roman" w:hAnsi="Times New Roman"/>
                <w:b/>
                <w:szCs w:val="20"/>
                <w:lang w:eastAsia="fr-FR"/>
              </w:rPr>
              <w:t>Observation 13</w:t>
            </w:r>
            <w:r>
              <w:rPr>
                <w:rFonts w:ascii="Times New Roman" w:hAnsi="Times New Roman"/>
                <w:szCs w:val="20"/>
                <w:lang w:eastAsia="fr-FR"/>
              </w:rPr>
              <w:t>: The demodulation threshold of -8.8dB can be obtained by 4 times repetition for Msg4.</w:t>
            </w:r>
          </w:p>
          <w:p w14:paraId="7BE57165" w14:textId="77777777" w:rsidR="00456D89" w:rsidRDefault="00456D89">
            <w:pPr>
              <w:rPr>
                <w:rFonts w:ascii="Times New Roman" w:hAnsi="Times New Roman"/>
                <w:szCs w:val="20"/>
                <w:lang w:eastAsia="fr-FR"/>
              </w:rPr>
            </w:pPr>
          </w:p>
          <w:p w14:paraId="7BE57166" w14:textId="77777777" w:rsidR="00456D89" w:rsidRDefault="00874FC0">
            <w:pPr>
              <w:rPr>
                <w:rFonts w:ascii="Times New Roman" w:hAnsi="Times New Roman"/>
                <w:szCs w:val="20"/>
                <w:lang w:eastAsia="fr-FR"/>
              </w:rPr>
            </w:pPr>
            <w:r>
              <w:rPr>
                <w:rFonts w:ascii="Times New Roman" w:hAnsi="Times New Roman"/>
                <w:b/>
                <w:szCs w:val="20"/>
                <w:lang w:eastAsia="fr-FR"/>
              </w:rPr>
              <w:t>Proposal 13:</w:t>
            </w:r>
            <w:r>
              <w:rPr>
                <w:rFonts w:ascii="Times New Roman" w:hAnsi="Times New Roman"/>
                <w:szCs w:val="20"/>
                <w:lang w:eastAsia="fr-FR"/>
              </w:rPr>
              <w:t xml:space="preserve"> UE can report the Msg4 repetition request/</w:t>
            </w:r>
            <w:proofErr w:type="spellStart"/>
            <w:r>
              <w:rPr>
                <w:rFonts w:ascii="Times New Roman" w:hAnsi="Times New Roman"/>
                <w:szCs w:val="20"/>
                <w:lang w:eastAsia="fr-FR"/>
              </w:rPr>
              <w:t>capabilitie</w:t>
            </w:r>
            <w:proofErr w:type="spellEnd"/>
            <w:r>
              <w:rPr>
                <w:rFonts w:ascii="Times New Roman" w:hAnsi="Times New Roman"/>
                <w:szCs w:val="20"/>
                <w:lang w:eastAsia="fr-FR"/>
              </w:rPr>
              <w:t xml:space="preserve"> via 1bit in Msg3. </w:t>
            </w:r>
          </w:p>
          <w:p w14:paraId="7BE57167" w14:textId="77777777" w:rsidR="00456D89" w:rsidRDefault="00874FC0">
            <w:pPr>
              <w:rPr>
                <w:rFonts w:ascii="Times New Roman" w:hAnsi="Times New Roman"/>
                <w:szCs w:val="20"/>
                <w:lang w:eastAsia="fr-FR"/>
              </w:rPr>
            </w:pPr>
            <w:r>
              <w:rPr>
                <w:rFonts w:ascii="Times New Roman" w:hAnsi="Times New Roman"/>
                <w:b/>
                <w:szCs w:val="20"/>
                <w:lang w:eastAsia="fr-FR"/>
              </w:rPr>
              <w:t>Proposal 14:</w:t>
            </w:r>
            <w:r>
              <w:rPr>
                <w:rFonts w:ascii="Times New Roman" w:hAnsi="Times New Roman"/>
                <w:szCs w:val="20"/>
                <w:lang w:eastAsia="fr-FR"/>
              </w:rPr>
              <w:t xml:space="preserve"> The number of repetitions of Msg4 is implicitly indicated by the scaling factor of Msg2.</w:t>
            </w:r>
          </w:p>
          <w:p w14:paraId="7BE57168" w14:textId="77777777" w:rsidR="00456D89" w:rsidRDefault="00874FC0">
            <w:pPr>
              <w:rPr>
                <w:rFonts w:ascii="Times New Roman" w:hAnsi="Times New Roman"/>
                <w:szCs w:val="20"/>
                <w:lang w:eastAsia="fr-FR"/>
              </w:rPr>
            </w:pPr>
            <w:r>
              <w:rPr>
                <w:rFonts w:ascii="Times New Roman" w:hAnsi="Times New Roman"/>
                <w:b/>
                <w:szCs w:val="20"/>
                <w:lang w:eastAsia="fr-FR"/>
              </w:rPr>
              <w:t>Proposal 15:</w:t>
            </w:r>
            <w:r>
              <w:rPr>
                <w:rFonts w:ascii="Times New Roman" w:hAnsi="Times New Roman"/>
                <w:szCs w:val="20"/>
                <w:lang w:eastAsia="fr-FR"/>
              </w:rPr>
              <w:t xml:space="preserve"> Repetition factor for PDSCH with Msg4 should not exceed 8, and a 2-bit indication is used.</w:t>
            </w:r>
          </w:p>
        </w:tc>
      </w:tr>
      <w:tr w:rsidR="00456D89" w14:paraId="7BE571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A" w14:textId="77777777" w:rsidR="00456D89" w:rsidRDefault="00874FC0">
            <w:pPr>
              <w:rPr>
                <w:rFonts w:ascii="Times New Roman" w:eastAsia="Times New Roman" w:hAnsi="Times New Roman"/>
                <w:szCs w:val="20"/>
              </w:rPr>
            </w:pPr>
            <w:r>
              <w:rPr>
                <w:rFonts w:ascii="Times New Roman" w:eastAsia="Times New Roman" w:hAnsi="Times New Roman"/>
                <w:szCs w:val="20"/>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B" w14:textId="77777777" w:rsidR="00456D89" w:rsidRDefault="00874FC0">
            <w:pPr>
              <w:rPr>
                <w:rFonts w:ascii="Times New Roman" w:hAnsi="Times New Roman"/>
                <w:szCs w:val="20"/>
              </w:rPr>
            </w:pPr>
            <w:r>
              <w:rPr>
                <w:rFonts w:ascii="Times New Roman" w:hAnsi="Times New Roman"/>
                <w:b/>
                <w:bCs/>
                <w:iCs/>
                <w:szCs w:val="20"/>
                <w:lang w:eastAsia="zh-CN"/>
              </w:rPr>
              <w:t>Proposal 7:</w:t>
            </w:r>
            <w:r>
              <w:rPr>
                <w:rFonts w:ascii="Times New Roman" w:hAnsi="Times New Roman"/>
                <w:bCs/>
                <w:iCs/>
                <w:szCs w:val="20"/>
                <w:lang w:eastAsia="zh-CN"/>
              </w:rPr>
              <w:t xml:space="preserve"> For PDSCH conveying SIB1/Msg4/SIB19 coverage enhancement, repetition in the time domain can be considered.</w:t>
            </w:r>
          </w:p>
          <w:p w14:paraId="7BE5716C"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When PDSCH conveys SIB1/Msg4/SIB19 with repetition, DMRS bundling for joint channel estimation across the repetition slots can be considered. </w:t>
            </w:r>
          </w:p>
          <w:p w14:paraId="7BE5716D" w14:textId="77777777" w:rsidR="00456D89" w:rsidRDefault="00456D89">
            <w:pPr>
              <w:rPr>
                <w:rFonts w:ascii="Times New Roman" w:hAnsi="Times New Roman"/>
                <w:b/>
                <w:szCs w:val="20"/>
                <w:lang w:eastAsia="fr-FR"/>
              </w:rPr>
            </w:pPr>
          </w:p>
        </w:tc>
      </w:tr>
      <w:tr w:rsidR="00456D89" w14:paraId="7BE5717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F" w14:textId="77777777" w:rsidR="00456D89" w:rsidRDefault="00874FC0">
            <w:pPr>
              <w:rPr>
                <w:rFonts w:ascii="Times New Roman" w:eastAsia="Times New Roman" w:hAnsi="Times New Roman"/>
                <w:szCs w:val="20"/>
              </w:rPr>
            </w:pPr>
            <w:r>
              <w:rPr>
                <w:rFonts w:ascii="Times New Roman" w:eastAsia="Times New Roman" w:hAnsi="Times New Roman"/>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0" w14:textId="77777777" w:rsidR="00456D89" w:rsidRDefault="00874FC0">
            <w:pPr>
              <w:pStyle w:val="Corpsdetexte"/>
              <w:spacing w:after="0"/>
              <w:rPr>
                <w:rFonts w:ascii="Times New Roman" w:eastAsiaTheme="minorEastAsia" w:hAnsi="Times New Roman"/>
                <w:szCs w:val="20"/>
              </w:rPr>
            </w:pPr>
            <w:r>
              <w:rPr>
                <w:rFonts w:ascii="Times New Roman" w:eastAsiaTheme="minorEastAsia" w:hAnsi="Times New Roman"/>
                <w:b/>
                <w:szCs w:val="20"/>
              </w:rPr>
              <w:t>Proposal 5:</w:t>
            </w:r>
            <w:r>
              <w:rPr>
                <w:rFonts w:ascii="Times New Roman" w:eastAsiaTheme="minorEastAsia" w:hAnsi="Times New Roman"/>
                <w:szCs w:val="20"/>
              </w:rPr>
              <w:t xml:space="preserve"> RAN1 to report </w:t>
            </w:r>
            <w:r>
              <w:rPr>
                <w:rFonts w:ascii="Times New Roman" w:hAnsi="Times New Roman"/>
                <w:szCs w:val="20"/>
              </w:rPr>
              <w:t>Msg4 PDSCH as the targeted physical channels for link level enhancement.</w:t>
            </w:r>
          </w:p>
          <w:p w14:paraId="7BE57171" w14:textId="77777777" w:rsidR="00456D89" w:rsidRDefault="00456D89">
            <w:pPr>
              <w:rPr>
                <w:rFonts w:ascii="Times New Roman" w:hAnsi="Times New Roman"/>
                <w:b/>
                <w:bCs/>
                <w:iCs/>
                <w:szCs w:val="20"/>
              </w:rPr>
            </w:pPr>
          </w:p>
        </w:tc>
      </w:tr>
      <w:tr w:rsidR="00456D89" w14:paraId="7BE5717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3"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4" w14:textId="77777777" w:rsidR="00456D89" w:rsidRDefault="00874FC0">
            <w:pPr>
              <w:rPr>
                <w:rFonts w:ascii="Times New Roman" w:hAnsi="Times New Roman"/>
                <w:bCs/>
                <w:szCs w:val="20"/>
                <w:lang w:eastAsia="zh-CN"/>
              </w:rPr>
            </w:pPr>
            <w:r>
              <w:rPr>
                <w:rFonts w:ascii="Times New Roman" w:hAnsi="Times New Roman"/>
                <w:b/>
                <w:bCs/>
                <w:szCs w:val="20"/>
                <w:lang w:eastAsia="zh-CN"/>
              </w:rPr>
              <w:t>Proposal 4:</w:t>
            </w:r>
            <w:r>
              <w:rPr>
                <w:rFonts w:ascii="Times New Roman" w:hAnsi="Times New Roman"/>
                <w:bCs/>
                <w:szCs w:val="20"/>
                <w:lang w:eastAsia="zh-CN"/>
              </w:rPr>
              <w:t xml:space="preserve"> The numbers of repetitions for Msg2 and Msg4 PDCCH are indicated in SIB.</w:t>
            </w:r>
          </w:p>
          <w:p w14:paraId="7BE57175" w14:textId="77777777" w:rsidR="00456D89" w:rsidRDefault="00456D89">
            <w:pPr>
              <w:rPr>
                <w:rFonts w:ascii="Times New Roman" w:hAnsi="Times New Roman"/>
                <w:b/>
                <w:bCs/>
                <w:szCs w:val="20"/>
                <w:lang w:eastAsia="zh-CN"/>
              </w:rPr>
            </w:pPr>
          </w:p>
        </w:tc>
      </w:tr>
      <w:tr w:rsidR="00456D89" w14:paraId="7BE5717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7" w14:textId="77777777" w:rsidR="00456D89" w:rsidRDefault="00874FC0">
            <w:pPr>
              <w:rPr>
                <w:rFonts w:ascii="Times New Roman" w:eastAsia="Times New Roman" w:hAnsi="Times New Roman"/>
                <w:szCs w:val="20"/>
              </w:rPr>
            </w:pPr>
            <w:r>
              <w:rPr>
                <w:rFonts w:ascii="Times New Roman" w:eastAsia="Times New Roman" w:hAnsi="Times New Roman"/>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8" w14:textId="77777777" w:rsidR="00456D89" w:rsidRDefault="00874FC0">
            <w:pPr>
              <w:rPr>
                <w:rFonts w:ascii="Times New Roman" w:hAnsi="Times New Roman"/>
                <w:szCs w:val="20"/>
                <w:lang w:eastAsia="fr-FR"/>
              </w:rPr>
            </w:pPr>
            <w:r>
              <w:rPr>
                <w:rFonts w:ascii="Times New Roman" w:hAnsi="Times New Roman"/>
                <w:b/>
                <w:szCs w:val="20"/>
                <w:lang w:eastAsia="fr-FR"/>
              </w:rPr>
              <w:t>Observation 15</w:t>
            </w:r>
            <w:r>
              <w:rPr>
                <w:rFonts w:ascii="Times New Roman" w:hAnsi="Times New Roman"/>
                <w:szCs w:val="20"/>
                <w:lang w:eastAsia="fr-FR"/>
              </w:rPr>
              <w:t xml:space="preserve"> To match the coverage gap with respect to -8 dB CNR of Set 1-3, it is desirable to have at least 2 repetitions (i.e., aggregation factor of 2) for PDSCH MSG4 while meeting the BLER target.</w:t>
            </w:r>
          </w:p>
          <w:p w14:paraId="7BE57179" w14:textId="77777777" w:rsidR="00456D89" w:rsidRDefault="00456D89">
            <w:pPr>
              <w:rPr>
                <w:rFonts w:ascii="Times New Roman" w:hAnsi="Times New Roman"/>
                <w:b/>
                <w:szCs w:val="20"/>
                <w:lang w:eastAsia="fr-FR"/>
              </w:rPr>
            </w:pPr>
          </w:p>
          <w:p w14:paraId="7BE5717A" w14:textId="77777777" w:rsidR="00456D89" w:rsidRDefault="00874FC0">
            <w:pPr>
              <w:rPr>
                <w:rFonts w:ascii="Times New Roman" w:hAnsi="Times New Roman"/>
                <w:szCs w:val="20"/>
                <w:lang w:eastAsia="fr-FR"/>
              </w:rPr>
            </w:pPr>
            <w:r>
              <w:rPr>
                <w:rFonts w:ascii="Times New Roman" w:hAnsi="Times New Roman"/>
                <w:b/>
                <w:szCs w:val="20"/>
                <w:lang w:eastAsia="fr-FR"/>
              </w:rPr>
              <w:t>Proposal 16</w:t>
            </w:r>
            <w:r>
              <w:rPr>
                <w:rFonts w:ascii="Times New Roman" w:hAnsi="Times New Roman"/>
                <w:szCs w:val="20"/>
                <w:lang w:eastAsia="fr-FR"/>
              </w:rPr>
              <w:t xml:space="preserve"> RAN1 to determine the number of repetitions required for PDSCH with MSG4 to </w:t>
            </w:r>
            <w:proofErr w:type="spellStart"/>
            <w:r>
              <w:rPr>
                <w:rFonts w:ascii="Times New Roman" w:hAnsi="Times New Roman"/>
                <w:szCs w:val="20"/>
                <w:lang w:eastAsia="fr-FR"/>
              </w:rPr>
              <w:t>fulfill</w:t>
            </w:r>
            <w:proofErr w:type="spellEnd"/>
            <w:r>
              <w:rPr>
                <w:rFonts w:ascii="Times New Roman" w:hAnsi="Times New Roman"/>
                <w:szCs w:val="20"/>
                <w:lang w:eastAsia="fr-FR"/>
              </w:rPr>
              <w:t xml:space="preserve"> the required SNR target as 2.</w:t>
            </w:r>
          </w:p>
          <w:p w14:paraId="7BE5717B" w14:textId="77777777" w:rsidR="00456D89" w:rsidRDefault="00456D89">
            <w:pPr>
              <w:ind w:right="-99"/>
              <w:rPr>
                <w:rFonts w:ascii="Times New Roman" w:hAnsi="Times New Roman"/>
                <w:b/>
                <w:iCs/>
                <w:szCs w:val="20"/>
                <w:lang w:eastAsia="ko-KR"/>
              </w:rPr>
            </w:pPr>
          </w:p>
        </w:tc>
      </w:tr>
      <w:tr w:rsidR="00456D89" w14:paraId="7BE5718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D" w14:textId="77777777" w:rsidR="00456D89" w:rsidRDefault="00874FC0">
            <w:pPr>
              <w:rPr>
                <w:rFonts w:ascii="Times New Roman" w:eastAsia="Times New Roman" w:hAnsi="Times New Roman"/>
                <w:szCs w:val="20"/>
              </w:rPr>
            </w:pPr>
            <w:r>
              <w:rPr>
                <w:rFonts w:ascii="Times New Roman" w:eastAsia="Times New Roman" w:hAnsi="Times New Roman"/>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E" w14:textId="77777777" w:rsidR="00456D89" w:rsidRDefault="00874FC0">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For PDSCH with Msg4 enhancement, repetition factors {1, 2, 4} should be considered. </w:t>
            </w:r>
          </w:p>
          <w:p w14:paraId="7BE5717F" w14:textId="77777777" w:rsidR="00456D89" w:rsidRDefault="00456D89">
            <w:pPr>
              <w:rPr>
                <w:rFonts w:ascii="Times New Roman" w:eastAsia="SimSun" w:hAnsi="Times New Roman"/>
                <w:b/>
                <w:bCs/>
                <w:kern w:val="28"/>
                <w:szCs w:val="20"/>
                <w:lang w:eastAsia="zh-CN"/>
              </w:rPr>
            </w:pPr>
          </w:p>
        </w:tc>
      </w:tr>
      <w:tr w:rsidR="00456D89" w14:paraId="7BE5718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1" w14:textId="77777777" w:rsidR="00456D89" w:rsidRDefault="00874FC0">
            <w:pPr>
              <w:rPr>
                <w:rFonts w:ascii="Times New Roman" w:eastAsia="Times New Roman" w:hAnsi="Times New Roman"/>
                <w:szCs w:val="20"/>
              </w:rPr>
            </w:pPr>
            <w:r>
              <w:rPr>
                <w:rFonts w:ascii="Times New Roman" w:eastAsia="Times New Roman" w:hAnsi="Times New Roman"/>
                <w:szCs w:val="20"/>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2" w14:textId="77777777" w:rsidR="00456D89" w:rsidRDefault="00874FC0">
            <w:pPr>
              <w:rPr>
                <w:rFonts w:ascii="Times New Roman" w:eastAsiaTheme="minorEastAsia" w:hAnsi="Times New Roman"/>
                <w:szCs w:val="20"/>
                <w:lang w:eastAsia="ja-JP"/>
              </w:rPr>
            </w:pPr>
            <w:r>
              <w:rPr>
                <w:rFonts w:ascii="Times New Roman" w:eastAsiaTheme="minorEastAsia" w:hAnsi="Times New Roman"/>
                <w:b/>
                <w:bCs/>
                <w:szCs w:val="20"/>
                <w:lang w:eastAsia="ja-JP"/>
              </w:rPr>
              <w:t>Proposal 7</w:t>
            </w:r>
            <w:r>
              <w:rPr>
                <w:rFonts w:ascii="Times New Roman" w:eastAsiaTheme="minorEastAsia" w:hAnsi="Times New Roman"/>
                <w:szCs w:val="20"/>
                <w:lang w:eastAsia="ja-JP"/>
              </w:rPr>
              <w:t>: RAN1 to consider up to 4 repetitions for PDSCH Msg4.</w:t>
            </w:r>
          </w:p>
          <w:p w14:paraId="7BE57183" w14:textId="77777777" w:rsidR="00456D89" w:rsidRDefault="00456D89">
            <w:pPr>
              <w:suppressAutoHyphens w:val="0"/>
              <w:rPr>
                <w:rFonts w:ascii="Times New Roman" w:hAnsi="Times New Roman"/>
                <w:b/>
                <w:szCs w:val="20"/>
              </w:rPr>
            </w:pPr>
          </w:p>
        </w:tc>
      </w:tr>
      <w:tr w:rsidR="00456D89" w14:paraId="7BE5718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5" w14:textId="77777777" w:rsidR="00456D89" w:rsidRDefault="00874FC0">
            <w:pPr>
              <w:rPr>
                <w:rFonts w:ascii="Times New Roman" w:eastAsia="Times New Roman" w:hAnsi="Times New Roman"/>
                <w:szCs w:val="20"/>
              </w:rPr>
            </w:pPr>
            <w:r>
              <w:rPr>
                <w:rFonts w:ascii="Times New Roman" w:eastAsia="Times New Roman" w:hAnsi="Times New Roman"/>
                <w:szCs w:val="20"/>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6" w14:textId="77777777" w:rsidR="00456D89" w:rsidRDefault="00874FC0">
            <w:pPr>
              <w:rPr>
                <w:rFonts w:ascii="Times New Roman" w:hAnsi="Times New Roman"/>
                <w:iCs/>
                <w:szCs w:val="20"/>
                <w:lang w:eastAsia="zh-CN"/>
              </w:rPr>
            </w:pPr>
            <w:r>
              <w:rPr>
                <w:rFonts w:ascii="Times New Roman" w:hAnsi="Times New Roman"/>
                <w:b/>
                <w:iCs/>
                <w:szCs w:val="20"/>
                <w:lang w:eastAsia="zh-CN"/>
              </w:rPr>
              <w:t>Proposal 12</w:t>
            </w:r>
            <w:r>
              <w:rPr>
                <w:rFonts w:ascii="Times New Roman" w:hAnsi="Times New Roman"/>
                <w:iCs/>
                <w:szCs w:val="20"/>
                <w:lang w:eastAsia="zh-CN"/>
              </w:rPr>
              <w:t xml:space="preserve">: Msg4 PDSCH repetition factor indication can consider similar way as </w:t>
            </w:r>
            <w:proofErr w:type="spellStart"/>
            <w:r>
              <w:rPr>
                <w:rFonts w:ascii="Times New Roman" w:hAnsi="Times New Roman"/>
                <w:iCs/>
                <w:szCs w:val="20"/>
                <w:lang w:eastAsia="zh-CN"/>
              </w:rPr>
              <w:t>msg</w:t>
            </w:r>
            <w:proofErr w:type="spellEnd"/>
            <w:r>
              <w:rPr>
                <w:rFonts w:ascii="Times New Roman" w:hAnsi="Times New Roman"/>
                <w:iCs/>
                <w:szCs w:val="20"/>
                <w:lang w:eastAsia="zh-CN"/>
              </w:rPr>
              <w:t xml:space="preserve"> 4 PUCCH repetition factor indication.</w:t>
            </w:r>
          </w:p>
          <w:p w14:paraId="7BE57187" w14:textId="77777777" w:rsidR="00456D89" w:rsidRDefault="00456D89">
            <w:pPr>
              <w:rPr>
                <w:rFonts w:ascii="Times New Roman" w:eastAsiaTheme="minorEastAsia" w:hAnsi="Times New Roman"/>
                <w:b/>
                <w:szCs w:val="20"/>
              </w:rPr>
            </w:pPr>
          </w:p>
        </w:tc>
      </w:tr>
      <w:tr w:rsidR="00456D89" w14:paraId="7BE5718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9" w14:textId="77777777" w:rsidR="00456D89" w:rsidRDefault="00874FC0">
            <w:pPr>
              <w:rPr>
                <w:rFonts w:ascii="Times New Roman" w:eastAsia="Times New Roman" w:hAnsi="Times New Roman"/>
                <w:szCs w:val="20"/>
              </w:rPr>
            </w:pPr>
            <w:r>
              <w:rPr>
                <w:rFonts w:ascii="Times New Roman" w:eastAsia="Times New Roman" w:hAnsi="Times New Roman"/>
                <w:szCs w:val="20"/>
              </w:rPr>
              <w:t>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A" w14:textId="77777777" w:rsidR="00456D89" w:rsidRDefault="00874FC0">
            <w:pPr>
              <w:rPr>
                <w:rFonts w:ascii="Times New Roman" w:eastAsiaTheme="minorEastAsia" w:hAnsi="Times New Roman"/>
                <w:b/>
                <w:szCs w:val="20"/>
              </w:rPr>
            </w:pPr>
            <w:r>
              <w:rPr>
                <w:rFonts w:ascii="Times New Roman" w:eastAsiaTheme="minorEastAsia" w:hAnsi="Times New Roman"/>
                <w:b/>
                <w:szCs w:val="20"/>
              </w:rPr>
              <w:t>Proposal 12:</w:t>
            </w:r>
          </w:p>
          <w:p w14:paraId="7BE5718B" w14:textId="77777777" w:rsidR="00456D89" w:rsidRDefault="00874FC0">
            <w:pPr>
              <w:numPr>
                <w:ilvl w:val="0"/>
                <w:numId w:val="26"/>
              </w:numPr>
              <w:suppressAutoHyphens w:val="0"/>
              <w:rPr>
                <w:rFonts w:ascii="Times New Roman" w:eastAsiaTheme="minorEastAsia" w:hAnsi="Times New Roman"/>
                <w:bCs/>
                <w:iCs/>
                <w:szCs w:val="20"/>
              </w:rPr>
            </w:pPr>
            <w:r>
              <w:rPr>
                <w:rFonts w:ascii="Times New Roman" w:eastAsiaTheme="minorEastAsia" w:hAnsi="Times New Roman"/>
                <w:bCs/>
                <w:iCs/>
                <w:szCs w:val="20"/>
              </w:rPr>
              <w:t>Support Msg4 PDSCH repetition.</w:t>
            </w:r>
          </w:p>
          <w:p w14:paraId="7BE5718C" w14:textId="77777777" w:rsidR="00456D89" w:rsidRDefault="00874FC0">
            <w:pPr>
              <w:numPr>
                <w:ilvl w:val="1"/>
                <w:numId w:val="26"/>
              </w:numPr>
              <w:suppressAutoHyphens w:val="0"/>
              <w:rPr>
                <w:rFonts w:ascii="Times New Roman" w:eastAsiaTheme="minorEastAsia" w:hAnsi="Times New Roman"/>
                <w:bCs/>
                <w:iCs/>
                <w:szCs w:val="20"/>
              </w:rPr>
            </w:pPr>
            <w:r>
              <w:rPr>
                <w:rFonts w:ascii="Times New Roman" w:eastAsiaTheme="minorEastAsia" w:hAnsi="Times New Roman"/>
                <w:bCs/>
                <w:iCs/>
                <w:szCs w:val="20"/>
              </w:rPr>
              <w:t>Scheduling DCI indicates repetition factor.</w:t>
            </w:r>
          </w:p>
          <w:p w14:paraId="7BE5718D" w14:textId="77777777" w:rsidR="00456D89" w:rsidRDefault="00874FC0">
            <w:pPr>
              <w:numPr>
                <w:ilvl w:val="1"/>
                <w:numId w:val="26"/>
              </w:numPr>
              <w:suppressAutoHyphens w:val="0"/>
              <w:rPr>
                <w:rFonts w:ascii="Times New Roman" w:eastAsiaTheme="minorEastAsia" w:hAnsi="Times New Roman"/>
                <w:bCs/>
                <w:iCs/>
                <w:szCs w:val="20"/>
              </w:rPr>
            </w:pPr>
            <w:r>
              <w:rPr>
                <w:rFonts w:ascii="Times New Roman" w:eastAsiaTheme="minorEastAsia" w:hAnsi="Times New Roman"/>
                <w:bCs/>
                <w:iCs/>
                <w:szCs w:val="20"/>
              </w:rPr>
              <w:t>Support repetitions w/ different length per repetition.</w:t>
            </w:r>
          </w:p>
          <w:p w14:paraId="7BE5718E" w14:textId="77777777" w:rsidR="00456D89" w:rsidRDefault="00456D89">
            <w:pPr>
              <w:rPr>
                <w:rFonts w:ascii="Times New Roman" w:hAnsi="Times New Roman"/>
                <w:bCs/>
                <w:iCs/>
                <w:color w:val="000000" w:themeColor="text1"/>
                <w:szCs w:val="20"/>
              </w:rPr>
            </w:pPr>
          </w:p>
        </w:tc>
      </w:tr>
      <w:tr w:rsidR="00456D89" w14:paraId="7BE5719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0" w14:textId="77777777" w:rsidR="00456D89" w:rsidRDefault="00874FC0">
            <w:pPr>
              <w:rPr>
                <w:rFonts w:ascii="Times New Roman" w:eastAsia="Times New Roman" w:hAnsi="Times New Roman"/>
                <w:szCs w:val="20"/>
              </w:rPr>
            </w:pPr>
            <w:r>
              <w:rPr>
                <w:rFonts w:ascii="Times New Roman" w:eastAsia="Times New Roman" w:hAnsi="Times New Roman"/>
                <w:szCs w:val="20"/>
                <w:lang w:val="en-US"/>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1" w14:textId="77777777" w:rsidR="00456D89" w:rsidRDefault="00874FC0">
            <w:pPr>
              <w:rPr>
                <w:bCs/>
                <w:szCs w:val="20"/>
              </w:rPr>
            </w:pPr>
            <w:r>
              <w:rPr>
                <w:b/>
                <w:bCs/>
                <w:szCs w:val="20"/>
              </w:rPr>
              <w:t>Proposal 3:</w:t>
            </w:r>
            <w:r>
              <w:rPr>
                <w:bCs/>
                <w:szCs w:val="20"/>
              </w:rPr>
              <w:t xml:space="preserve"> Support </w:t>
            </w:r>
            <w:proofErr w:type="spellStart"/>
            <w:r>
              <w:rPr>
                <w:bCs/>
                <w:szCs w:val="20"/>
              </w:rPr>
              <w:t>signaling</w:t>
            </w:r>
            <w:proofErr w:type="spellEnd"/>
            <w:r>
              <w:rPr>
                <w:bCs/>
                <w:szCs w:val="20"/>
              </w:rPr>
              <w:t xml:space="preserve"> of aggregation factors in SIB1 for PDSCH scheduled by a PDCCH in a CSS</w:t>
            </w:r>
          </w:p>
          <w:p w14:paraId="7BE57192" w14:textId="77777777" w:rsidR="00456D89" w:rsidRDefault="00874FC0">
            <w:pPr>
              <w:pStyle w:val="12"/>
              <w:numPr>
                <w:ilvl w:val="0"/>
                <w:numId w:val="46"/>
              </w:numPr>
              <w:suppressAutoHyphens w:val="0"/>
              <w:rPr>
                <w:bCs/>
                <w:szCs w:val="20"/>
              </w:rPr>
            </w:pPr>
            <w:r>
              <w:rPr>
                <w:bCs/>
                <w:szCs w:val="20"/>
              </w:rPr>
              <w:t xml:space="preserve">Different </w:t>
            </w:r>
            <w:proofErr w:type="spellStart"/>
            <w:r>
              <w:rPr>
                <w:bCs/>
                <w:szCs w:val="20"/>
              </w:rPr>
              <w:t>aggreagtion</w:t>
            </w:r>
            <w:proofErr w:type="spellEnd"/>
            <w:r>
              <w:rPr>
                <w:bCs/>
                <w:szCs w:val="20"/>
              </w:rPr>
              <w:t xml:space="preserve"> factors are allowed for different PDSCH</w:t>
            </w:r>
          </w:p>
          <w:p w14:paraId="7BE57193" w14:textId="77777777" w:rsidR="00456D89" w:rsidRDefault="00874FC0">
            <w:pPr>
              <w:pStyle w:val="12"/>
              <w:numPr>
                <w:ilvl w:val="0"/>
                <w:numId w:val="46"/>
              </w:numPr>
              <w:suppressAutoHyphens w:val="0"/>
              <w:rPr>
                <w:bCs/>
                <w:szCs w:val="20"/>
              </w:rPr>
            </w:pPr>
            <w:r>
              <w:rPr>
                <w:bCs/>
                <w:szCs w:val="20"/>
              </w:rPr>
              <w:t>FFS the list of PDSCH and the aggregation factors.</w:t>
            </w:r>
          </w:p>
          <w:p w14:paraId="7BE57194" w14:textId="77777777" w:rsidR="00456D89" w:rsidRDefault="00456D89">
            <w:pPr>
              <w:pStyle w:val="12"/>
              <w:ind w:left="0"/>
              <w:rPr>
                <w:rFonts w:ascii="Times New Roman" w:eastAsia="Times" w:hAnsi="Times New Roman"/>
                <w:b/>
                <w:bCs/>
                <w:color w:val="000000"/>
                <w:szCs w:val="20"/>
                <w:lang w:bidi="ar"/>
              </w:rPr>
            </w:pPr>
          </w:p>
        </w:tc>
      </w:tr>
      <w:tr w:rsidR="00456D89" w14:paraId="7BE5719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6" w14:textId="77777777" w:rsidR="00456D89" w:rsidRDefault="00874FC0">
            <w:pPr>
              <w:rPr>
                <w:rFonts w:ascii="Times New Roman" w:eastAsia="Times New Roman" w:hAnsi="Times New Roman"/>
                <w:szCs w:val="20"/>
              </w:rPr>
            </w:pPr>
            <w:proofErr w:type="spellStart"/>
            <w:r>
              <w:rPr>
                <w:rFonts w:ascii="Times New Roman" w:eastAsia="Times New Roman" w:hAnsi="Times New Roman"/>
                <w:szCs w:val="20"/>
              </w:rPr>
              <w:t>Baicells</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7" w14:textId="77777777" w:rsidR="00456D89" w:rsidRDefault="00874FC0">
            <w:pPr>
              <w:pStyle w:val="12"/>
              <w:ind w:left="0"/>
              <w:rPr>
                <w:rFonts w:ascii="Times New Roman" w:hAnsi="Times New Roman"/>
                <w:bCs/>
                <w:szCs w:val="20"/>
              </w:rPr>
            </w:pPr>
            <w:r>
              <w:rPr>
                <w:rFonts w:ascii="Times New Roman" w:eastAsia="Times" w:hAnsi="Times New Roman"/>
                <w:b/>
                <w:bCs/>
                <w:color w:val="000000"/>
                <w:szCs w:val="20"/>
                <w:lang w:bidi="ar"/>
              </w:rPr>
              <w:t>Observation 7</w:t>
            </w:r>
            <w:r>
              <w:rPr>
                <w:rFonts w:ascii="Times New Roman" w:eastAsia="Times" w:hAnsi="Times New Roman"/>
                <w:bCs/>
                <w:color w:val="000000"/>
                <w:szCs w:val="20"/>
                <w:lang w:bidi="ar"/>
              </w:rPr>
              <w:t>: T</w:t>
            </w:r>
            <w:r>
              <w:rPr>
                <w:rFonts w:ascii="Times New Roman" w:hAnsi="Times New Roman"/>
                <w:bCs/>
                <w:szCs w:val="20"/>
              </w:rPr>
              <w:t xml:space="preserve">he link budget gap of Msg4 is 2.8 </w:t>
            </w:r>
            <w:proofErr w:type="spellStart"/>
            <w:r>
              <w:rPr>
                <w:rFonts w:ascii="Times New Roman" w:hAnsi="Times New Roman"/>
                <w:bCs/>
                <w:szCs w:val="20"/>
              </w:rPr>
              <w:t>dB.</w:t>
            </w:r>
            <w:proofErr w:type="spellEnd"/>
            <w:r>
              <w:rPr>
                <w:rFonts w:ascii="Times New Roman" w:hAnsi="Times New Roman"/>
                <w:bCs/>
                <w:szCs w:val="20"/>
              </w:rPr>
              <w:t xml:space="preserve"> Therefore, repetition factor of 2 can satisfy the requirement. </w:t>
            </w:r>
          </w:p>
          <w:p w14:paraId="7BE57198" w14:textId="77777777" w:rsidR="00456D89" w:rsidRDefault="00456D89">
            <w:pPr>
              <w:pStyle w:val="12"/>
              <w:ind w:left="0"/>
              <w:rPr>
                <w:rFonts w:ascii="Times New Roman" w:eastAsia="Times" w:hAnsi="Times New Roman"/>
                <w:color w:val="000000"/>
                <w:szCs w:val="20"/>
                <w:lang w:bidi="ar"/>
              </w:rPr>
            </w:pPr>
          </w:p>
          <w:p w14:paraId="7BE57199" w14:textId="77777777" w:rsidR="00456D89" w:rsidRDefault="00874FC0">
            <w:pPr>
              <w:pStyle w:val="12"/>
              <w:ind w:left="0"/>
              <w:rPr>
                <w:rFonts w:ascii="Times New Roman" w:hAnsi="Times New Roman"/>
                <w:bCs/>
                <w:szCs w:val="20"/>
              </w:rPr>
            </w:pPr>
            <w:r>
              <w:rPr>
                <w:rFonts w:ascii="Times New Roman" w:eastAsia="Times" w:hAnsi="Times New Roman"/>
                <w:b/>
                <w:bCs/>
                <w:color w:val="000000"/>
                <w:szCs w:val="20"/>
                <w:lang w:bidi="ar"/>
              </w:rPr>
              <w:t>Proposal 7:</w:t>
            </w:r>
            <w:r>
              <w:rPr>
                <w:rFonts w:ascii="Times New Roman" w:eastAsia="Times" w:hAnsi="Times New Roman"/>
                <w:bCs/>
                <w:color w:val="000000"/>
                <w:szCs w:val="20"/>
                <w:lang w:bidi="ar"/>
              </w:rPr>
              <w:t xml:space="preserve"> For</w:t>
            </w:r>
            <w:r>
              <w:rPr>
                <w:rFonts w:ascii="Times New Roman" w:hAnsi="Times New Roman"/>
                <w:bCs/>
                <w:szCs w:val="20"/>
              </w:rPr>
              <w:t xml:space="preserve"> Msg4, repetition factor larger than 2 is not preferred considering the cost of time resource and </w:t>
            </w:r>
            <w:proofErr w:type="spellStart"/>
            <w:r>
              <w:rPr>
                <w:rFonts w:ascii="Times New Roman" w:hAnsi="Times New Roman"/>
                <w:bCs/>
                <w:szCs w:val="20"/>
              </w:rPr>
              <w:t>signaling</w:t>
            </w:r>
            <w:proofErr w:type="spellEnd"/>
            <w:r>
              <w:rPr>
                <w:rFonts w:ascii="Times New Roman" w:hAnsi="Times New Roman"/>
                <w:bCs/>
                <w:szCs w:val="20"/>
              </w:rPr>
              <w:t>.</w:t>
            </w:r>
          </w:p>
          <w:p w14:paraId="7BE5719A" w14:textId="77777777" w:rsidR="00456D89" w:rsidRDefault="00456D89">
            <w:pPr>
              <w:tabs>
                <w:tab w:val="left" w:pos="1985"/>
              </w:tabs>
              <w:overflowPunct w:val="0"/>
              <w:snapToGrid w:val="0"/>
              <w:ind w:right="-441"/>
              <w:textAlignment w:val="baseline"/>
              <w:rPr>
                <w:rFonts w:ascii="Times New Roman" w:hAnsi="Times New Roman"/>
                <w:szCs w:val="20"/>
              </w:rPr>
            </w:pPr>
          </w:p>
        </w:tc>
      </w:tr>
      <w:tr w:rsidR="00456D89" w14:paraId="7BE5719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C" w14:textId="77777777" w:rsidR="00456D89" w:rsidRDefault="00874FC0">
            <w:pPr>
              <w:rPr>
                <w:rFonts w:ascii="Times New Roman" w:eastAsia="Times New Roman" w:hAnsi="Times New Roman"/>
                <w:szCs w:val="20"/>
              </w:rPr>
            </w:pPr>
            <w:r>
              <w:rPr>
                <w:rFonts w:ascii="Times New Roman" w:eastAsia="Times New Roman" w:hAnsi="Times New Roman"/>
                <w:szCs w:val="20"/>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D" w14:textId="77777777" w:rsidR="00456D89" w:rsidRDefault="00874FC0">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For PDSCH repetition for Msg4, the number of repetitions is delivered in system information.</w:t>
            </w:r>
          </w:p>
          <w:p w14:paraId="7BE5719E" w14:textId="77777777" w:rsidR="00456D89" w:rsidRDefault="00456D89">
            <w:pPr>
              <w:pStyle w:val="12"/>
              <w:ind w:left="0"/>
              <w:rPr>
                <w:rFonts w:ascii="Times New Roman" w:eastAsia="Times" w:hAnsi="Times New Roman"/>
                <w:b/>
                <w:bCs/>
                <w:color w:val="000000"/>
                <w:szCs w:val="20"/>
                <w:lang w:bidi="ar"/>
              </w:rPr>
            </w:pPr>
          </w:p>
        </w:tc>
      </w:tr>
      <w:tr w:rsidR="00456D89" w14:paraId="7BE571A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A0" w14:textId="77777777" w:rsidR="00456D89" w:rsidRDefault="00874FC0">
            <w:pPr>
              <w:rPr>
                <w:rFonts w:ascii="Times New Roman" w:eastAsia="Times New Roman" w:hAnsi="Times New Roman"/>
                <w:szCs w:val="20"/>
              </w:rPr>
            </w:pPr>
            <w:r>
              <w:rPr>
                <w:rFonts w:ascii="Times New Roman" w:eastAsia="Times New Roman" w:hAnsi="Times New Roman"/>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A1" w14:textId="77777777" w:rsidR="00456D89" w:rsidRDefault="00874FC0">
            <w:pPr>
              <w:rPr>
                <w:rFonts w:ascii="Times New Roman" w:hAnsi="Times New Roman"/>
                <w:szCs w:val="20"/>
              </w:rPr>
            </w:pPr>
            <w:r>
              <w:rPr>
                <w:rFonts w:ascii="Times New Roman" w:hAnsi="Times New Roman"/>
                <w:b/>
                <w:szCs w:val="20"/>
              </w:rPr>
              <w:t>Proposal 28:</w:t>
            </w:r>
            <w:r>
              <w:rPr>
                <w:rFonts w:ascii="Times New Roman" w:hAnsi="Times New Roman"/>
                <w:szCs w:val="20"/>
              </w:rPr>
              <w:t xml:space="preserve"> RAN1 to discuss solutions for UE to report scheduling assistant information for assisting the </w:t>
            </w:r>
            <w:proofErr w:type="spellStart"/>
            <w:r>
              <w:rPr>
                <w:rFonts w:ascii="Times New Roman" w:hAnsi="Times New Roman"/>
                <w:szCs w:val="20"/>
              </w:rPr>
              <w:t>gNB</w:t>
            </w:r>
            <w:proofErr w:type="spellEnd"/>
            <w:r>
              <w:rPr>
                <w:rFonts w:ascii="Times New Roman" w:hAnsi="Times New Roman"/>
                <w:szCs w:val="20"/>
              </w:rPr>
              <w:t xml:space="preserve"> scheduling of Msg4 PDSCH repetition factor. </w:t>
            </w:r>
          </w:p>
          <w:p w14:paraId="7BE571A2" w14:textId="77777777" w:rsidR="00456D89" w:rsidRDefault="00874FC0">
            <w:pPr>
              <w:pStyle w:val="12"/>
              <w:widowControl w:val="0"/>
              <w:numPr>
                <w:ilvl w:val="0"/>
                <w:numId w:val="47"/>
              </w:numPr>
              <w:suppressAutoHyphens w:val="0"/>
              <w:contextualSpacing/>
              <w:jc w:val="both"/>
              <w:rPr>
                <w:rFonts w:ascii="Times New Roman" w:hAnsi="Times New Roman"/>
                <w:szCs w:val="20"/>
              </w:rPr>
            </w:pPr>
            <w:r>
              <w:rPr>
                <w:rFonts w:ascii="Times New Roman" w:hAnsi="Times New Roman"/>
                <w:szCs w:val="20"/>
              </w:rPr>
              <w:t>FFS: Information that needs to be included in the assistant information</w:t>
            </w:r>
          </w:p>
          <w:p w14:paraId="7BE571A3" w14:textId="77777777" w:rsidR="00456D89" w:rsidRDefault="00874FC0">
            <w:pPr>
              <w:pStyle w:val="12"/>
              <w:widowControl w:val="0"/>
              <w:numPr>
                <w:ilvl w:val="0"/>
                <w:numId w:val="47"/>
              </w:numPr>
              <w:suppressAutoHyphens w:val="0"/>
              <w:contextualSpacing/>
              <w:jc w:val="both"/>
              <w:rPr>
                <w:rFonts w:ascii="Times New Roman" w:hAnsi="Times New Roman"/>
                <w:szCs w:val="20"/>
              </w:rPr>
            </w:pPr>
            <w:r>
              <w:rPr>
                <w:rFonts w:ascii="Times New Roman" w:hAnsi="Times New Roman"/>
                <w:szCs w:val="20"/>
              </w:rPr>
              <w:t xml:space="preserve">FFS: Means for </w:t>
            </w:r>
            <w:proofErr w:type="spellStart"/>
            <w:r>
              <w:rPr>
                <w:rFonts w:ascii="Times New Roman" w:hAnsi="Times New Roman"/>
                <w:szCs w:val="20"/>
              </w:rPr>
              <w:t>signaling</w:t>
            </w:r>
            <w:proofErr w:type="spellEnd"/>
            <w:r>
              <w:rPr>
                <w:rFonts w:ascii="Times New Roman" w:hAnsi="Times New Roman"/>
                <w:szCs w:val="20"/>
              </w:rPr>
              <w:t xml:space="preserve"> of assistant information</w:t>
            </w:r>
          </w:p>
          <w:p w14:paraId="7BE571A4" w14:textId="77777777" w:rsidR="00456D89" w:rsidRDefault="00456D89">
            <w:pPr>
              <w:rPr>
                <w:rFonts w:ascii="Times New Roman" w:hAnsi="Times New Roman"/>
                <w:b/>
                <w:szCs w:val="20"/>
              </w:rPr>
            </w:pPr>
          </w:p>
        </w:tc>
      </w:tr>
      <w:tr w:rsidR="00456D89" w14:paraId="7BE571A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A6" w14:textId="77777777" w:rsidR="00456D89" w:rsidRDefault="00874FC0">
            <w:pPr>
              <w:rPr>
                <w:rFonts w:ascii="Times New Roman" w:eastAsia="Times New Roman" w:hAnsi="Times New Roman"/>
                <w:szCs w:val="20"/>
              </w:rPr>
            </w:pPr>
            <w:proofErr w:type="spellStart"/>
            <w:r>
              <w:rPr>
                <w:rFonts w:ascii="Times New Roman" w:eastAsia="Times New Roman" w:hAnsi="Times New Roman"/>
                <w:szCs w:val="20"/>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A7" w14:textId="77777777" w:rsidR="00456D89" w:rsidRDefault="00874FC0">
            <w:pPr>
              <w:tabs>
                <w:tab w:val="left" w:pos="1985"/>
              </w:tabs>
              <w:ind w:right="-441"/>
              <w:rPr>
                <w:rFonts w:ascii="Times New Roman" w:hAnsi="Times New Roman"/>
                <w:szCs w:val="20"/>
              </w:rPr>
            </w:pPr>
            <w:r>
              <w:rPr>
                <w:rFonts w:ascii="Times New Roman" w:hAnsi="Times New Roman"/>
                <w:b/>
                <w:bCs/>
                <w:iCs/>
                <w:szCs w:val="20"/>
              </w:rPr>
              <w:t>Proposal 4:</w:t>
            </w:r>
            <w:r>
              <w:rPr>
                <w:rFonts w:ascii="Times New Roman" w:hAnsi="Times New Roman"/>
                <w:iCs/>
                <w:szCs w:val="20"/>
              </w:rPr>
              <w:t xml:space="preserve"> The maximum number of repetitions can be increased to 16 or 32 to improve the coverage of NR NTN.</w:t>
            </w:r>
          </w:p>
          <w:p w14:paraId="7BE571A8" w14:textId="77777777" w:rsidR="00456D89" w:rsidRDefault="00456D89">
            <w:pPr>
              <w:rPr>
                <w:rFonts w:ascii="Times New Roman" w:hAnsi="Times New Roman"/>
                <w:b/>
                <w:szCs w:val="20"/>
              </w:rPr>
            </w:pPr>
          </w:p>
        </w:tc>
      </w:tr>
    </w:tbl>
    <w:p w14:paraId="7BE571AA" w14:textId="77777777" w:rsidR="00456D89" w:rsidRDefault="00456D89">
      <w:pPr>
        <w:rPr>
          <w:rFonts w:ascii="Times New Roman" w:hAnsi="Times New Roman"/>
          <w:b/>
          <w:bCs/>
          <w:iCs/>
          <w:sz w:val="24"/>
          <w:szCs w:val="28"/>
          <w:lang w:eastAsia="zh-CN"/>
        </w:rPr>
      </w:pPr>
    </w:p>
    <w:p w14:paraId="7BE571AB" w14:textId="77777777" w:rsidR="00456D89" w:rsidRDefault="00874FC0">
      <w:pPr>
        <w:pStyle w:val="Titre2"/>
      </w:pPr>
      <w:r>
        <w:t>Companies’ contributions summary</w:t>
      </w:r>
    </w:p>
    <w:p w14:paraId="7BE571AC" w14:textId="77777777" w:rsidR="00456D89" w:rsidRDefault="00456D89">
      <w:pPr>
        <w:rPr>
          <w:lang w:eastAsia="zh-CN"/>
        </w:rPr>
      </w:pPr>
    </w:p>
    <w:p w14:paraId="7BE571AD" w14:textId="77777777" w:rsidR="00456D89" w:rsidRDefault="00874FC0">
      <w:pPr>
        <w:jc w:val="both"/>
        <w:rPr>
          <w:rFonts w:ascii="Times New Roman" w:hAnsi="Times New Roman"/>
          <w:bCs/>
          <w:iCs/>
          <w:szCs w:val="20"/>
          <w:lang w:eastAsia="zh-CN"/>
        </w:rPr>
      </w:pPr>
      <w:r>
        <w:rPr>
          <w:rFonts w:ascii="Times New Roman" w:hAnsi="Times New Roman"/>
          <w:bCs/>
          <w:iCs/>
          <w:szCs w:val="20"/>
          <w:lang w:eastAsia="zh-CN"/>
        </w:rPr>
        <w:t xml:space="preserve">On the approach to enhance link level for PDSCH with Msg4, a large majority of companies, including </w:t>
      </w:r>
      <w:r>
        <w:rPr>
          <w:rFonts w:ascii="Times New Roman" w:hAnsi="Times New Roman"/>
          <w:b/>
          <w:bCs/>
          <w:iCs/>
          <w:szCs w:val="20"/>
          <w:lang w:eastAsia="zh-CN"/>
        </w:rPr>
        <w:t xml:space="preserve">Thales, CMCC, Samsung, </w:t>
      </w:r>
      <w:proofErr w:type="spellStart"/>
      <w:r>
        <w:rPr>
          <w:rFonts w:ascii="Times New Roman" w:hAnsi="Times New Roman"/>
          <w:b/>
          <w:bCs/>
          <w:iCs/>
          <w:szCs w:val="20"/>
          <w:lang w:eastAsia="zh-CN"/>
        </w:rPr>
        <w:t>Spreadtrum</w:t>
      </w:r>
      <w:proofErr w:type="spellEnd"/>
      <w:r>
        <w:rPr>
          <w:rFonts w:ascii="Times New Roman" w:hAnsi="Times New Roman"/>
          <w:b/>
          <w:bCs/>
          <w:iCs/>
          <w:szCs w:val="20"/>
          <w:lang w:eastAsia="zh-CN"/>
        </w:rPr>
        <w:t xml:space="preserve">, </w:t>
      </w:r>
      <w:proofErr w:type="spellStart"/>
      <w:r>
        <w:rPr>
          <w:rFonts w:ascii="Times New Roman" w:hAnsi="Times New Roman"/>
          <w:b/>
          <w:bCs/>
          <w:iCs/>
          <w:szCs w:val="20"/>
          <w:lang w:eastAsia="zh-CN"/>
        </w:rPr>
        <w:t>InterDigital</w:t>
      </w:r>
      <w:proofErr w:type="spellEnd"/>
      <w:r>
        <w:rPr>
          <w:rFonts w:ascii="Times New Roman" w:hAnsi="Times New Roman"/>
          <w:b/>
          <w:bCs/>
          <w:iCs/>
          <w:szCs w:val="20"/>
          <w:lang w:eastAsia="zh-CN"/>
        </w:rPr>
        <w:t>, ZTE, Apple, LG, CATT, TCL, OPPO, Sharp, Ericsson, HONOR, Panasonic, Lenovo, DOCOMO,</w:t>
      </w:r>
      <w:r>
        <w:rPr>
          <w:b/>
        </w:rPr>
        <w:t xml:space="preserve"> Qualcomm, </w:t>
      </w:r>
      <w:proofErr w:type="spellStart"/>
      <w:r>
        <w:rPr>
          <w:rFonts w:ascii="Times New Roman" w:hAnsi="Times New Roman"/>
          <w:b/>
          <w:bCs/>
          <w:iCs/>
          <w:szCs w:val="20"/>
          <w:lang w:eastAsia="zh-CN"/>
        </w:rPr>
        <w:t>Baicells</w:t>
      </w:r>
      <w:proofErr w:type="spellEnd"/>
      <w:r>
        <w:rPr>
          <w:rFonts w:ascii="Times New Roman" w:hAnsi="Times New Roman"/>
          <w:b/>
          <w:bCs/>
          <w:iCs/>
          <w:szCs w:val="20"/>
          <w:lang w:eastAsia="zh-CN"/>
        </w:rPr>
        <w:t xml:space="preserve">, Google, Nokia, and </w:t>
      </w:r>
      <w:proofErr w:type="spellStart"/>
      <w:r>
        <w:rPr>
          <w:rFonts w:ascii="Times New Roman" w:hAnsi="Times New Roman"/>
          <w:b/>
          <w:bCs/>
          <w:iCs/>
          <w:szCs w:val="20"/>
          <w:lang w:eastAsia="zh-CN"/>
        </w:rPr>
        <w:t>CEWiT</w:t>
      </w:r>
      <w:proofErr w:type="spellEnd"/>
      <w:r>
        <w:rPr>
          <w:rFonts w:ascii="Times New Roman" w:hAnsi="Times New Roman"/>
          <w:bCs/>
          <w:iCs/>
          <w:szCs w:val="20"/>
          <w:lang w:eastAsia="zh-CN"/>
        </w:rPr>
        <w:t xml:space="preserve"> support link level enhancement for PDSCH with Msg4 and propose various methods to implement PDSCH repetition and enhance coverage, such as configuring via SIB, utilizing TDRA tables, and indicating repetition factors through system information or scheduling DCI. On the other hand, companies like </w:t>
      </w:r>
      <w:r>
        <w:rPr>
          <w:rFonts w:ascii="Times New Roman" w:hAnsi="Times New Roman"/>
          <w:b/>
          <w:bCs/>
          <w:iCs/>
          <w:szCs w:val="20"/>
          <w:lang w:eastAsia="zh-CN"/>
        </w:rPr>
        <w:t>Huawei</w:t>
      </w:r>
      <w:r>
        <w:rPr>
          <w:rFonts w:ascii="Times New Roman" w:hAnsi="Times New Roman"/>
          <w:bCs/>
          <w:iCs/>
          <w:szCs w:val="20"/>
          <w:lang w:eastAsia="zh-CN"/>
        </w:rPr>
        <w:t xml:space="preserve"> and </w:t>
      </w:r>
      <w:r>
        <w:rPr>
          <w:rFonts w:ascii="Times New Roman" w:hAnsi="Times New Roman"/>
          <w:b/>
          <w:bCs/>
          <w:iCs/>
          <w:szCs w:val="20"/>
          <w:lang w:eastAsia="zh-CN"/>
        </w:rPr>
        <w:t xml:space="preserve">vivo </w:t>
      </w:r>
      <w:r>
        <w:rPr>
          <w:rFonts w:ascii="Times New Roman" w:hAnsi="Times New Roman"/>
          <w:bCs/>
          <w:iCs/>
          <w:szCs w:val="20"/>
          <w:lang w:eastAsia="zh-CN"/>
        </w:rPr>
        <w:t>believe current retransmission capabilities are sufficient and do not see the need for further enhancements, with some concerns about resource costs and implementation complexities.</w:t>
      </w:r>
    </w:p>
    <w:p w14:paraId="7BE571AE" w14:textId="77777777" w:rsidR="00456D89" w:rsidRDefault="00456D89">
      <w:pPr>
        <w:jc w:val="both"/>
        <w:rPr>
          <w:rFonts w:ascii="Times New Roman" w:hAnsi="Times New Roman"/>
          <w:bCs/>
          <w:iCs/>
          <w:szCs w:val="20"/>
          <w:lang w:eastAsia="zh-CN"/>
        </w:rPr>
      </w:pPr>
    </w:p>
    <w:tbl>
      <w:tblPr>
        <w:tblStyle w:val="Grilledutableau"/>
        <w:tblW w:w="9608" w:type="dxa"/>
        <w:tblLayout w:type="fixed"/>
        <w:tblLook w:val="04A0" w:firstRow="1" w:lastRow="0" w:firstColumn="1" w:lastColumn="0" w:noHBand="0" w:noVBand="1"/>
      </w:tblPr>
      <w:tblGrid>
        <w:gridCol w:w="2679"/>
        <w:gridCol w:w="6929"/>
      </w:tblGrid>
      <w:tr w:rsidR="00456D89" w14:paraId="7BE571C6" w14:textId="77777777">
        <w:tc>
          <w:tcPr>
            <w:tcW w:w="2679" w:type="dxa"/>
          </w:tcPr>
          <w:p w14:paraId="7BE571AF"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Support</w:t>
            </w:r>
            <w:r>
              <w:rPr>
                <w:rFonts w:ascii="Times New Roman" w:hAnsi="Times New Roman"/>
                <w:bCs/>
                <w:iCs/>
                <w:szCs w:val="20"/>
                <w:lang w:eastAsia="zh-CN"/>
              </w:rPr>
              <w:t xml:space="preserve"> Link Level Enhancement for PDSCH with Msg4</w:t>
            </w:r>
          </w:p>
        </w:tc>
        <w:tc>
          <w:tcPr>
            <w:tcW w:w="6929" w:type="dxa"/>
          </w:tcPr>
          <w:p w14:paraId="7BE571B0"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Thales:</w:t>
            </w:r>
            <w:r>
              <w:rPr>
                <w:rFonts w:ascii="Times New Roman" w:hAnsi="Times New Roman"/>
                <w:bCs/>
                <w:iCs/>
                <w:szCs w:val="20"/>
                <w:lang w:eastAsia="zh-CN"/>
              </w:rPr>
              <w:t xml:space="preserve"> Supports PDSCH repetition and further discussion on specification impacts and DMRS bundling.</w:t>
            </w:r>
          </w:p>
          <w:p w14:paraId="7BE571B1"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CMCC</w:t>
            </w:r>
            <w:r>
              <w:rPr>
                <w:rFonts w:ascii="Times New Roman" w:hAnsi="Times New Roman"/>
                <w:bCs/>
                <w:iCs/>
                <w:szCs w:val="20"/>
                <w:lang w:eastAsia="zh-CN"/>
              </w:rPr>
              <w:t>: Favors discussing PDSCH repetition for SIB1/SIB19/Msg4, enabling/configuring via SIB with multiple repetition numbers.</w:t>
            </w:r>
          </w:p>
          <w:p w14:paraId="7BE571B2"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lastRenderedPageBreak/>
              <w:t>Samsung</w:t>
            </w:r>
            <w:r>
              <w:rPr>
                <w:rFonts w:ascii="Times New Roman" w:hAnsi="Times New Roman"/>
                <w:bCs/>
                <w:iCs/>
                <w:szCs w:val="20"/>
                <w:lang w:eastAsia="zh-CN"/>
              </w:rPr>
              <w:t>: Supports Msg4 PDSCH repetition with enhancements such as enabling PDSCH repetition using TDRA table.</w:t>
            </w:r>
          </w:p>
          <w:p w14:paraId="7BE571B3" w14:textId="77777777" w:rsidR="00456D89" w:rsidRDefault="00874FC0">
            <w:pPr>
              <w:rPr>
                <w:rFonts w:ascii="Times New Roman" w:hAnsi="Times New Roman"/>
                <w:bCs/>
                <w:iCs/>
                <w:szCs w:val="20"/>
                <w:lang w:eastAsia="zh-CN"/>
              </w:rPr>
            </w:pPr>
            <w:proofErr w:type="spellStart"/>
            <w:r>
              <w:rPr>
                <w:rFonts w:ascii="Times New Roman" w:hAnsi="Times New Roman"/>
                <w:b/>
                <w:bCs/>
                <w:iCs/>
                <w:szCs w:val="20"/>
                <w:lang w:eastAsia="zh-CN"/>
              </w:rPr>
              <w:t>Spreadtrum</w:t>
            </w:r>
            <w:proofErr w:type="spellEnd"/>
            <w:r>
              <w:rPr>
                <w:rFonts w:ascii="Times New Roman" w:hAnsi="Times New Roman"/>
                <w:bCs/>
                <w:iCs/>
                <w:szCs w:val="20"/>
                <w:lang w:eastAsia="zh-CN"/>
              </w:rPr>
              <w:t>: Considers PDSCH repetition to enhance the coverage of PDSCH with Msg4.</w:t>
            </w:r>
          </w:p>
          <w:p w14:paraId="7BE571B4" w14:textId="77777777" w:rsidR="00456D89" w:rsidRDefault="00874FC0">
            <w:pPr>
              <w:rPr>
                <w:rFonts w:ascii="Times New Roman" w:hAnsi="Times New Roman"/>
                <w:bCs/>
                <w:iCs/>
                <w:szCs w:val="20"/>
                <w:lang w:eastAsia="zh-CN"/>
              </w:rPr>
            </w:pPr>
            <w:proofErr w:type="spellStart"/>
            <w:r>
              <w:rPr>
                <w:rFonts w:ascii="Times New Roman" w:hAnsi="Times New Roman"/>
                <w:b/>
                <w:bCs/>
                <w:iCs/>
                <w:szCs w:val="20"/>
                <w:lang w:eastAsia="zh-CN"/>
              </w:rPr>
              <w:t>InterDigital</w:t>
            </w:r>
            <w:proofErr w:type="spellEnd"/>
            <w:r>
              <w:rPr>
                <w:rFonts w:ascii="Times New Roman" w:hAnsi="Times New Roman"/>
                <w:b/>
                <w:bCs/>
                <w:iCs/>
                <w:szCs w:val="20"/>
                <w:lang w:eastAsia="zh-CN"/>
              </w:rPr>
              <w:t>:</w:t>
            </w:r>
            <w:r>
              <w:rPr>
                <w:rFonts w:ascii="Times New Roman" w:hAnsi="Times New Roman"/>
                <w:bCs/>
                <w:iCs/>
                <w:szCs w:val="20"/>
                <w:lang w:eastAsia="zh-CN"/>
              </w:rPr>
              <w:t xml:space="preserve"> Suggests indicating repetitions for PDSCH with </w:t>
            </w:r>
            <w:proofErr w:type="spellStart"/>
            <w:r>
              <w:rPr>
                <w:rFonts w:ascii="Times New Roman" w:hAnsi="Times New Roman"/>
                <w:bCs/>
                <w:iCs/>
                <w:szCs w:val="20"/>
                <w:lang w:eastAsia="zh-CN"/>
              </w:rPr>
              <w:t>Msg</w:t>
            </w:r>
            <w:proofErr w:type="spellEnd"/>
            <w:r>
              <w:rPr>
                <w:rFonts w:ascii="Times New Roman" w:hAnsi="Times New Roman"/>
                <w:bCs/>
                <w:iCs/>
                <w:szCs w:val="20"/>
                <w:lang w:eastAsia="zh-CN"/>
              </w:rPr>
              <w:t xml:space="preserve"> 4 as part of the system information or in </w:t>
            </w:r>
            <w:proofErr w:type="spellStart"/>
            <w:r>
              <w:rPr>
                <w:rFonts w:ascii="Times New Roman" w:hAnsi="Times New Roman"/>
                <w:bCs/>
                <w:iCs/>
                <w:szCs w:val="20"/>
                <w:lang w:eastAsia="zh-CN"/>
              </w:rPr>
              <w:t>Msg</w:t>
            </w:r>
            <w:proofErr w:type="spellEnd"/>
            <w:r>
              <w:rPr>
                <w:rFonts w:ascii="Times New Roman" w:hAnsi="Times New Roman"/>
                <w:bCs/>
                <w:iCs/>
                <w:szCs w:val="20"/>
                <w:lang w:eastAsia="zh-CN"/>
              </w:rPr>
              <w:t xml:space="preserve"> 2.</w:t>
            </w:r>
          </w:p>
          <w:p w14:paraId="7BE571B5"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ZTE</w:t>
            </w:r>
            <w:r>
              <w:rPr>
                <w:rFonts w:ascii="Times New Roman" w:hAnsi="Times New Roman"/>
                <w:bCs/>
                <w:iCs/>
                <w:szCs w:val="20"/>
                <w:lang w:eastAsia="zh-CN"/>
              </w:rPr>
              <w:t>: Supports PDSCH repetition for Msg4, proposing several methods for indicating the repetition factor.</w:t>
            </w:r>
          </w:p>
          <w:p w14:paraId="7BE571B6"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Apple</w:t>
            </w:r>
            <w:r>
              <w:rPr>
                <w:rFonts w:ascii="Times New Roman" w:hAnsi="Times New Roman"/>
                <w:bCs/>
                <w:iCs/>
                <w:szCs w:val="20"/>
                <w:lang w:eastAsia="zh-CN"/>
              </w:rPr>
              <w:t>: Advocates for Msg4 PDSCH link level enhancement, considering repetition factors of 2 or 4.</w:t>
            </w:r>
          </w:p>
          <w:p w14:paraId="7BE571B7"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LG</w:t>
            </w:r>
            <w:r>
              <w:rPr>
                <w:rFonts w:ascii="Times New Roman" w:hAnsi="Times New Roman"/>
                <w:bCs/>
                <w:iCs/>
                <w:szCs w:val="20"/>
                <w:lang w:eastAsia="zh-CN"/>
              </w:rPr>
              <w:t>: Proposes options for Msg4 PDSCH enhancement in Rel-19 NR NTN.</w:t>
            </w:r>
          </w:p>
          <w:p w14:paraId="7BE571B8"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CATT:</w:t>
            </w:r>
            <w:r>
              <w:rPr>
                <w:rFonts w:ascii="Times New Roman" w:hAnsi="Times New Roman"/>
                <w:bCs/>
                <w:iCs/>
                <w:szCs w:val="20"/>
                <w:lang w:eastAsia="zh-CN"/>
              </w:rPr>
              <w:t xml:space="preserve"> Considers Msg4 repetition with constraints on the repetition factor not exceeding 8 and suggests other implicit indication methods (scaling factor of Msg2)</w:t>
            </w:r>
          </w:p>
          <w:p w14:paraId="7BE571B9"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TCL</w:t>
            </w:r>
            <w:r>
              <w:rPr>
                <w:rFonts w:ascii="Times New Roman" w:hAnsi="Times New Roman"/>
                <w:bCs/>
                <w:iCs/>
                <w:szCs w:val="20"/>
                <w:lang w:eastAsia="zh-CN"/>
              </w:rPr>
              <w:t>: Considers time domain repetition and DMRS bundling for PDSCH conveying SIB1/Msg4/SIB19.</w:t>
            </w:r>
          </w:p>
          <w:p w14:paraId="7BE571BA"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OPPO</w:t>
            </w:r>
            <w:r>
              <w:rPr>
                <w:rFonts w:ascii="Times New Roman" w:hAnsi="Times New Roman"/>
                <w:bCs/>
                <w:iCs/>
                <w:szCs w:val="20"/>
                <w:lang w:eastAsia="zh-CN"/>
              </w:rPr>
              <w:t>: Recommends reporting Msg4 PDSCH as a target for link level enhancement.</w:t>
            </w:r>
          </w:p>
          <w:p w14:paraId="7BE571BB"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Sharp</w:t>
            </w:r>
            <w:r>
              <w:rPr>
                <w:rFonts w:ascii="Times New Roman" w:hAnsi="Times New Roman"/>
                <w:bCs/>
                <w:iCs/>
                <w:szCs w:val="20"/>
                <w:lang w:eastAsia="zh-CN"/>
              </w:rPr>
              <w:t>: Proposes indicating the numbers of repetitions for Msg2 and Msg4 PDCCH in SIB.</w:t>
            </w:r>
          </w:p>
          <w:p w14:paraId="7BE571BC"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Ericsson</w:t>
            </w:r>
            <w:r>
              <w:rPr>
                <w:rFonts w:ascii="Times New Roman" w:hAnsi="Times New Roman"/>
                <w:bCs/>
                <w:iCs/>
                <w:szCs w:val="20"/>
                <w:lang w:eastAsia="zh-CN"/>
              </w:rPr>
              <w:t>: Suggests a minimum of 2 repetitions for PDSCH MSG4 to meet the BLER target.</w:t>
            </w:r>
          </w:p>
          <w:p w14:paraId="7BE571BD"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HONOR</w:t>
            </w:r>
            <w:r>
              <w:rPr>
                <w:rFonts w:ascii="Times New Roman" w:hAnsi="Times New Roman"/>
                <w:bCs/>
                <w:iCs/>
                <w:szCs w:val="20"/>
                <w:lang w:eastAsia="zh-CN"/>
              </w:rPr>
              <w:t>: Considers repetition factors {1, 2, 4} for PDSCH with Msg4 enhancement.</w:t>
            </w:r>
          </w:p>
          <w:p w14:paraId="7BE571BE"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Panasonic</w:t>
            </w:r>
            <w:r>
              <w:rPr>
                <w:rFonts w:ascii="Times New Roman" w:hAnsi="Times New Roman"/>
                <w:bCs/>
                <w:iCs/>
                <w:szCs w:val="20"/>
                <w:lang w:eastAsia="zh-CN"/>
              </w:rPr>
              <w:t>: Recommends up to 4 repetitions for PDSCH Msg4.</w:t>
            </w:r>
          </w:p>
          <w:p w14:paraId="7BE571BF"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Lenovo</w:t>
            </w:r>
            <w:r>
              <w:rPr>
                <w:rFonts w:ascii="Times New Roman" w:hAnsi="Times New Roman"/>
                <w:bCs/>
                <w:iCs/>
                <w:szCs w:val="20"/>
                <w:lang w:eastAsia="zh-CN"/>
              </w:rPr>
              <w:t xml:space="preserve">: Suggests indicating Msg4 PDSCH repetition factor similar to </w:t>
            </w:r>
            <w:proofErr w:type="spellStart"/>
            <w:r>
              <w:rPr>
                <w:rFonts w:ascii="Times New Roman" w:hAnsi="Times New Roman"/>
                <w:bCs/>
                <w:iCs/>
                <w:szCs w:val="20"/>
                <w:lang w:eastAsia="zh-CN"/>
              </w:rPr>
              <w:t>msg</w:t>
            </w:r>
            <w:proofErr w:type="spellEnd"/>
            <w:r>
              <w:rPr>
                <w:rFonts w:ascii="Times New Roman" w:hAnsi="Times New Roman"/>
                <w:bCs/>
                <w:iCs/>
                <w:szCs w:val="20"/>
                <w:lang w:eastAsia="zh-CN"/>
              </w:rPr>
              <w:t xml:space="preserve"> 4 PUCCH repetition factor.</w:t>
            </w:r>
          </w:p>
          <w:p w14:paraId="7BE571C0"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DOCOMO</w:t>
            </w:r>
            <w:r>
              <w:rPr>
                <w:rFonts w:ascii="Times New Roman" w:hAnsi="Times New Roman"/>
                <w:bCs/>
                <w:iCs/>
                <w:szCs w:val="20"/>
                <w:lang w:eastAsia="zh-CN"/>
              </w:rPr>
              <w:t>: Supports Msg4 PDSCH repetition with scheduling DCI indicating the repetition factor.</w:t>
            </w:r>
          </w:p>
          <w:p w14:paraId="7BE571C1" w14:textId="77777777" w:rsidR="00456D89" w:rsidRDefault="00874FC0">
            <w:pPr>
              <w:rPr>
                <w:rFonts w:ascii="Times New Roman" w:hAnsi="Times New Roman"/>
                <w:b/>
                <w:bCs/>
                <w:iCs/>
                <w:szCs w:val="20"/>
                <w:lang w:eastAsia="zh-CN"/>
              </w:rPr>
            </w:pPr>
            <w:r>
              <w:rPr>
                <w:rFonts w:ascii="Times New Roman" w:hAnsi="Times New Roman"/>
                <w:b/>
                <w:bCs/>
                <w:iCs/>
                <w:szCs w:val="20"/>
                <w:lang w:eastAsia="zh-CN"/>
              </w:rPr>
              <w:t xml:space="preserve">Qualcomm: </w:t>
            </w:r>
            <w:r>
              <w:rPr>
                <w:rFonts w:ascii="Times New Roman" w:hAnsi="Times New Roman"/>
                <w:bCs/>
                <w:iCs/>
                <w:szCs w:val="20"/>
                <w:lang w:eastAsia="zh-CN"/>
              </w:rPr>
              <w:t xml:space="preserve">Support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of aggregation factors in SIB1 for PDSCH scheduled by a PDCCH in a CSS</w:t>
            </w:r>
          </w:p>
          <w:p w14:paraId="7BE571C2" w14:textId="77777777" w:rsidR="00456D89" w:rsidRDefault="00874FC0">
            <w:pPr>
              <w:rPr>
                <w:rFonts w:ascii="Times New Roman" w:hAnsi="Times New Roman"/>
                <w:bCs/>
                <w:iCs/>
                <w:szCs w:val="20"/>
                <w:lang w:eastAsia="zh-CN"/>
              </w:rPr>
            </w:pPr>
            <w:proofErr w:type="spellStart"/>
            <w:r>
              <w:rPr>
                <w:rFonts w:ascii="Times New Roman" w:hAnsi="Times New Roman"/>
                <w:b/>
                <w:bCs/>
                <w:iCs/>
                <w:szCs w:val="20"/>
                <w:lang w:eastAsia="zh-CN"/>
              </w:rPr>
              <w:t>Baicells</w:t>
            </w:r>
            <w:proofErr w:type="spellEnd"/>
            <w:r>
              <w:rPr>
                <w:rFonts w:ascii="Times New Roman" w:hAnsi="Times New Roman"/>
                <w:bCs/>
                <w:iCs/>
                <w:szCs w:val="20"/>
                <w:lang w:eastAsia="zh-CN"/>
              </w:rPr>
              <w:t>: Proposes a repetition factor of 2 for Msg4, considering higher factors less preferable due to resource costs.</w:t>
            </w:r>
          </w:p>
          <w:p w14:paraId="7BE571C3"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Google:</w:t>
            </w:r>
            <w:r>
              <w:rPr>
                <w:rFonts w:ascii="Times New Roman" w:hAnsi="Times New Roman"/>
                <w:bCs/>
                <w:iCs/>
                <w:szCs w:val="20"/>
                <w:lang w:eastAsia="zh-CN"/>
              </w:rPr>
              <w:t xml:space="preserve"> Suggests delivering the number of repetitions for PDSCH for Msg4 in system information.</w:t>
            </w:r>
          </w:p>
          <w:p w14:paraId="7BE571C4"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Nokia</w:t>
            </w:r>
            <w:r>
              <w:rPr>
                <w:rFonts w:ascii="Times New Roman" w:hAnsi="Times New Roman"/>
                <w:bCs/>
                <w:iCs/>
                <w:szCs w:val="20"/>
                <w:lang w:eastAsia="zh-CN"/>
              </w:rPr>
              <w:t>: Recommends discussing solutions for UE to report scheduling assistant information for Msg4 PDSCH repetition.</w:t>
            </w:r>
          </w:p>
          <w:p w14:paraId="7BE571C5" w14:textId="77777777" w:rsidR="00456D89" w:rsidRDefault="00874FC0">
            <w:pPr>
              <w:rPr>
                <w:rFonts w:ascii="Times New Roman" w:hAnsi="Times New Roman"/>
                <w:bCs/>
                <w:iCs/>
                <w:szCs w:val="20"/>
                <w:lang w:eastAsia="zh-CN"/>
              </w:rPr>
            </w:pPr>
            <w:proofErr w:type="spellStart"/>
            <w:r>
              <w:rPr>
                <w:rFonts w:ascii="Times New Roman" w:hAnsi="Times New Roman"/>
                <w:b/>
                <w:bCs/>
                <w:iCs/>
                <w:szCs w:val="20"/>
                <w:lang w:eastAsia="zh-CN"/>
              </w:rPr>
              <w:t>CEWiT</w:t>
            </w:r>
            <w:proofErr w:type="spellEnd"/>
            <w:r>
              <w:rPr>
                <w:rFonts w:ascii="Times New Roman" w:hAnsi="Times New Roman"/>
                <w:bCs/>
                <w:iCs/>
                <w:szCs w:val="20"/>
                <w:lang w:eastAsia="zh-CN"/>
              </w:rPr>
              <w:t>: Proposes increasing the maximum number of repetitions to 16 or 32 to improve coverage of NR NTN.</w:t>
            </w:r>
          </w:p>
        </w:tc>
      </w:tr>
      <w:tr w:rsidR="00456D89" w14:paraId="7BE571CA" w14:textId="77777777">
        <w:tc>
          <w:tcPr>
            <w:tcW w:w="2679" w:type="dxa"/>
          </w:tcPr>
          <w:p w14:paraId="7BE571C7"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lastRenderedPageBreak/>
              <w:t>Not Support</w:t>
            </w:r>
            <w:r>
              <w:rPr>
                <w:rFonts w:ascii="Times New Roman" w:hAnsi="Times New Roman"/>
                <w:bCs/>
                <w:iCs/>
                <w:szCs w:val="20"/>
                <w:lang w:eastAsia="zh-CN"/>
              </w:rPr>
              <w:t xml:space="preserve"> Link Level Enhancement for PDSCH with Msg4</w:t>
            </w:r>
          </w:p>
        </w:tc>
        <w:tc>
          <w:tcPr>
            <w:tcW w:w="6929" w:type="dxa"/>
          </w:tcPr>
          <w:p w14:paraId="7BE571C8" w14:textId="77777777" w:rsidR="00456D89" w:rsidRDefault="00874FC0">
            <w:pPr>
              <w:jc w:val="both"/>
              <w:rPr>
                <w:rFonts w:ascii="Times New Roman" w:hAnsi="Times New Roman"/>
                <w:bCs/>
                <w:iCs/>
                <w:szCs w:val="20"/>
                <w:lang w:eastAsia="zh-CN"/>
              </w:rPr>
            </w:pPr>
            <w:r>
              <w:rPr>
                <w:rFonts w:ascii="Times New Roman" w:hAnsi="Times New Roman"/>
                <w:b/>
                <w:bCs/>
                <w:iCs/>
                <w:szCs w:val="20"/>
                <w:lang w:eastAsia="zh-CN"/>
              </w:rPr>
              <w:t>Huawei:</w:t>
            </w:r>
            <w:r>
              <w:rPr>
                <w:rFonts w:ascii="Times New Roman" w:hAnsi="Times New Roman"/>
                <w:bCs/>
                <w:iCs/>
                <w:szCs w:val="20"/>
                <w:lang w:eastAsia="zh-CN"/>
              </w:rPr>
              <w:t xml:space="preserve"> Observes that Msg4 retransmission is already supported in the current specification.</w:t>
            </w:r>
          </w:p>
          <w:p w14:paraId="7BE571C9" w14:textId="77777777" w:rsidR="00456D89" w:rsidRDefault="00874FC0">
            <w:pPr>
              <w:jc w:val="both"/>
              <w:rPr>
                <w:rFonts w:ascii="Times New Roman" w:hAnsi="Times New Roman"/>
                <w:bCs/>
                <w:iCs/>
                <w:szCs w:val="20"/>
                <w:lang w:eastAsia="zh-CN"/>
              </w:rPr>
            </w:pPr>
            <w:r>
              <w:rPr>
                <w:rFonts w:ascii="Times New Roman" w:hAnsi="Times New Roman"/>
                <w:b/>
                <w:bCs/>
                <w:iCs/>
                <w:szCs w:val="20"/>
                <w:lang w:eastAsia="zh-CN"/>
              </w:rPr>
              <w:t>vivo:</w:t>
            </w:r>
            <w:r>
              <w:rPr>
                <w:rFonts w:ascii="Times New Roman" w:hAnsi="Times New Roman"/>
                <w:bCs/>
                <w:iCs/>
                <w:szCs w:val="20"/>
                <w:lang w:eastAsia="zh-CN"/>
              </w:rPr>
              <w:t xml:space="preserve"> Believes retransmission</w:t>
            </w:r>
            <w:r>
              <w:t xml:space="preserve"> </w:t>
            </w:r>
            <w:r>
              <w:rPr>
                <w:rFonts w:ascii="Times New Roman" w:hAnsi="Times New Roman"/>
                <w:bCs/>
                <w:iCs/>
                <w:szCs w:val="20"/>
                <w:lang w:eastAsia="zh-CN"/>
              </w:rPr>
              <w:t>via HARQ can solve coverage issues of PDSCH with Msg4 without needing further enhancements.</w:t>
            </w:r>
          </w:p>
        </w:tc>
      </w:tr>
    </w:tbl>
    <w:p w14:paraId="7BE571CB" w14:textId="77777777" w:rsidR="00456D89" w:rsidRDefault="00456D89">
      <w:pPr>
        <w:jc w:val="both"/>
        <w:rPr>
          <w:rFonts w:ascii="Times New Roman" w:hAnsi="Times New Roman"/>
          <w:bCs/>
          <w:iCs/>
          <w:szCs w:val="20"/>
          <w:lang w:eastAsia="zh-CN"/>
        </w:rPr>
      </w:pPr>
    </w:p>
    <w:p w14:paraId="7BE571CC" w14:textId="77777777" w:rsidR="00456D89" w:rsidRDefault="00456D89">
      <w:pPr>
        <w:rPr>
          <w:rFonts w:ascii="Times New Roman" w:hAnsi="Times New Roman"/>
          <w:bCs/>
          <w:iCs/>
          <w:szCs w:val="20"/>
          <w:lang w:eastAsia="zh-CN"/>
        </w:rPr>
      </w:pPr>
    </w:p>
    <w:p w14:paraId="7BE571CD" w14:textId="77777777" w:rsidR="00456D89" w:rsidRDefault="00874FC0">
      <w:pPr>
        <w:pStyle w:val="Titre2"/>
      </w:pPr>
      <w:r>
        <w:t xml:space="preserve">Initial proposals </w:t>
      </w:r>
    </w:p>
    <w:p w14:paraId="7BE571CE" w14:textId="77777777" w:rsidR="00456D89" w:rsidRDefault="00874FC0">
      <w:pPr>
        <w:pStyle w:val="Titre3"/>
      </w:pPr>
      <w:r>
        <w:t>Proposal 3-1</w:t>
      </w:r>
    </w:p>
    <w:p w14:paraId="7BE571CF"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1D8" w14:textId="77777777">
        <w:tc>
          <w:tcPr>
            <w:tcW w:w="9611" w:type="dxa"/>
          </w:tcPr>
          <w:p w14:paraId="7BE571D0" w14:textId="77777777" w:rsidR="00456D89" w:rsidRDefault="00456D89">
            <w:pPr>
              <w:rPr>
                <w:rFonts w:ascii="Times New Roman" w:hAnsi="Times New Roman"/>
                <w:b/>
                <w:szCs w:val="20"/>
                <w:highlight w:val="yellow"/>
              </w:rPr>
            </w:pPr>
          </w:p>
          <w:p w14:paraId="7BE571D1" w14:textId="77777777" w:rsidR="00456D89" w:rsidRDefault="00874FC0">
            <w:pPr>
              <w:rPr>
                <w:rFonts w:ascii="Times New Roman" w:hAnsi="Times New Roman"/>
                <w:b/>
                <w:szCs w:val="20"/>
              </w:rPr>
            </w:pPr>
            <w:r>
              <w:rPr>
                <w:rFonts w:ascii="Times New Roman" w:hAnsi="Times New Roman"/>
                <w:b/>
                <w:szCs w:val="20"/>
                <w:highlight w:val="yellow"/>
              </w:rPr>
              <w:t>Proposal 3-1-v0</w:t>
            </w:r>
          </w:p>
          <w:p w14:paraId="7BE571D2" w14:textId="77777777" w:rsidR="00456D89" w:rsidRDefault="00874FC0">
            <w:pPr>
              <w:rPr>
                <w:rFonts w:ascii="Times New Roman" w:hAnsi="Times New Roman"/>
                <w:b/>
                <w:szCs w:val="20"/>
              </w:rPr>
            </w:pPr>
            <w:r>
              <w:rPr>
                <w:rFonts w:ascii="Times New Roman" w:hAnsi="Times New Roman"/>
                <w:b/>
                <w:szCs w:val="20"/>
              </w:rPr>
              <w:t>For PDSCH with Msg4 Link level enhancement:</w:t>
            </w:r>
          </w:p>
          <w:p w14:paraId="7BE571D3"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1D4" w14:textId="77777777" w:rsidR="00456D89" w:rsidRDefault="00874FC0">
            <w:pPr>
              <w:rPr>
                <w:rFonts w:ascii="Times New Roman" w:hAnsi="Times New Roman"/>
                <w:b/>
              </w:rPr>
            </w:pPr>
            <w:r>
              <w:rPr>
                <w:rFonts w:ascii="Times New Roman" w:hAnsi="Times New Roman"/>
                <w:b/>
              </w:rPr>
              <w:t>Further discuss potential specification impacts of PDSCH repetition including: PDSCH repetition configuration and DMRS design among PDSCH repetitions.</w:t>
            </w:r>
          </w:p>
          <w:p w14:paraId="7BE571D5" w14:textId="77777777" w:rsidR="00456D89" w:rsidRDefault="00456D89">
            <w:pPr>
              <w:rPr>
                <w:rFonts w:ascii="Times New Roman" w:hAnsi="Times New Roman"/>
                <w:b/>
              </w:rPr>
            </w:pPr>
          </w:p>
          <w:p w14:paraId="7BE571D6" w14:textId="77777777" w:rsidR="00456D89" w:rsidRDefault="00874FC0">
            <w:pPr>
              <w:rPr>
                <w:rFonts w:ascii="Times New Roman" w:hAnsi="Times New Roman"/>
                <w:b/>
              </w:rPr>
            </w:pPr>
            <w:r>
              <w:rPr>
                <w:rFonts w:ascii="Times New Roman" w:hAnsi="Times New Roman"/>
                <w:b/>
              </w:rPr>
              <w:t>Note: the target coverage enhancement to bridge the gap is 2.8 dB</w:t>
            </w:r>
          </w:p>
          <w:p w14:paraId="7BE571D7" w14:textId="77777777" w:rsidR="00456D89" w:rsidRDefault="00456D89">
            <w:pPr>
              <w:rPr>
                <w:rFonts w:ascii="Times New Roman" w:hAnsi="Times New Roman"/>
                <w:b/>
              </w:rPr>
            </w:pPr>
          </w:p>
        </w:tc>
      </w:tr>
    </w:tbl>
    <w:p w14:paraId="7BE571D9" w14:textId="77777777" w:rsidR="00456D89" w:rsidRDefault="00456D89">
      <w:pPr>
        <w:rPr>
          <w:rFonts w:ascii="Times New Roman" w:hAnsi="Times New Roman"/>
          <w:szCs w:val="20"/>
          <w:lang w:eastAsia="zh-CN"/>
        </w:rPr>
      </w:pPr>
    </w:p>
    <w:p w14:paraId="7BE571DA"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Style w:val="Grilledutableau"/>
        <w:tblW w:w="9629" w:type="dxa"/>
        <w:tblLayout w:type="fixed"/>
        <w:tblLook w:val="04A0" w:firstRow="1" w:lastRow="0" w:firstColumn="1" w:lastColumn="0" w:noHBand="0" w:noVBand="1"/>
      </w:tblPr>
      <w:tblGrid>
        <w:gridCol w:w="1554"/>
        <w:gridCol w:w="8075"/>
      </w:tblGrid>
      <w:tr w:rsidR="00456D89" w14:paraId="7BE571DD" w14:textId="77777777">
        <w:tc>
          <w:tcPr>
            <w:tcW w:w="1554" w:type="dxa"/>
            <w:shd w:val="clear" w:color="auto" w:fill="75B91A"/>
          </w:tcPr>
          <w:p w14:paraId="7BE571DB"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Companies</w:t>
            </w:r>
          </w:p>
        </w:tc>
        <w:tc>
          <w:tcPr>
            <w:tcW w:w="8075" w:type="dxa"/>
            <w:shd w:val="clear" w:color="auto" w:fill="75B91A"/>
          </w:tcPr>
          <w:p w14:paraId="7BE571D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1E0" w14:textId="77777777">
        <w:tc>
          <w:tcPr>
            <w:tcW w:w="1554" w:type="dxa"/>
          </w:tcPr>
          <w:p w14:paraId="7BE571DE" w14:textId="77777777" w:rsidR="00456D89" w:rsidRDefault="00874FC0">
            <w:pPr>
              <w:rPr>
                <w:rFonts w:ascii="Times New Roman" w:eastAsiaTheme="minorEastAsia" w:hAnsi="Times New Roman"/>
                <w:bCs/>
                <w:lang w:val="en-US" w:eastAsia="zh-CN"/>
              </w:rPr>
            </w:pPr>
            <w:proofErr w:type="spellStart"/>
            <w:r>
              <w:rPr>
                <w:rFonts w:ascii="Times New Roman" w:eastAsiaTheme="minorEastAsia" w:hAnsi="Times New Roman" w:hint="eastAsia"/>
                <w:bCs/>
                <w:lang w:val="en-US" w:eastAsia="zh-CN"/>
              </w:rPr>
              <w:t>Baicells</w:t>
            </w:r>
            <w:proofErr w:type="spellEnd"/>
          </w:p>
        </w:tc>
        <w:tc>
          <w:tcPr>
            <w:tcW w:w="8075" w:type="dxa"/>
          </w:tcPr>
          <w:p w14:paraId="7BE571DF"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1E3" w14:textId="77777777">
        <w:tc>
          <w:tcPr>
            <w:tcW w:w="1554" w:type="dxa"/>
          </w:tcPr>
          <w:p w14:paraId="7BE571E1"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1E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basically support the proposal, but can FL further clarify what is the intention of DMRS design among PDSCH repetitions?</w:t>
            </w:r>
          </w:p>
        </w:tc>
      </w:tr>
      <w:tr w:rsidR="00456D89" w14:paraId="7BE571E6" w14:textId="77777777">
        <w:tc>
          <w:tcPr>
            <w:tcW w:w="1554" w:type="dxa"/>
          </w:tcPr>
          <w:p w14:paraId="7BE571E4"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1E5"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We are fine with Msg4 PDSCH repetition, but not sure what</w:t>
            </w:r>
            <w:r>
              <w:rPr>
                <w:rFonts w:ascii="Times New Roman" w:eastAsiaTheme="minorEastAsia" w:hAnsi="Times New Roman"/>
                <w:lang w:eastAsia="zh-CN"/>
              </w:rPr>
              <w:t>’</w:t>
            </w:r>
            <w:r>
              <w:rPr>
                <w:rFonts w:ascii="Times New Roman" w:eastAsiaTheme="minorEastAsia" w:hAnsi="Times New Roman" w:hint="eastAsia"/>
                <w:lang w:eastAsia="zh-CN"/>
              </w:rPr>
              <w:t xml:space="preserve">s the meaning of DMRS design. We are not sure about the necessity of DMRS bundling. </w:t>
            </w:r>
          </w:p>
        </w:tc>
      </w:tr>
      <w:tr w:rsidR="00456D89" w14:paraId="7BE571E9" w14:textId="77777777">
        <w:tc>
          <w:tcPr>
            <w:tcW w:w="1554" w:type="dxa"/>
          </w:tcPr>
          <w:p w14:paraId="7BE571E7" w14:textId="77777777" w:rsidR="00456D89" w:rsidRDefault="00874FC0">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S</w:t>
            </w:r>
            <w:r>
              <w:rPr>
                <w:rFonts w:ascii="Times New Roman" w:eastAsiaTheme="minorEastAsia" w:hAnsi="Times New Roman"/>
                <w:bCs/>
                <w:lang w:eastAsia="zh-CN"/>
              </w:rPr>
              <w:t>preadtrum</w:t>
            </w:r>
            <w:proofErr w:type="spellEnd"/>
          </w:p>
        </w:tc>
        <w:tc>
          <w:tcPr>
            <w:tcW w:w="8075" w:type="dxa"/>
          </w:tcPr>
          <w:p w14:paraId="7BE571E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only support PDSCH repetition for Msg4.</w:t>
            </w:r>
          </w:p>
        </w:tc>
      </w:tr>
      <w:tr w:rsidR="00456D89" w14:paraId="7BE571EC" w14:textId="77777777">
        <w:tc>
          <w:tcPr>
            <w:tcW w:w="1554" w:type="dxa"/>
          </w:tcPr>
          <w:p w14:paraId="7BE571EA"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1EB"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456D89" w14:paraId="7BE571EF" w14:textId="77777777">
        <w:tc>
          <w:tcPr>
            <w:tcW w:w="1554" w:type="dxa"/>
          </w:tcPr>
          <w:p w14:paraId="7BE571ED" w14:textId="77777777" w:rsidR="00456D89" w:rsidRDefault="00874FC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7BE571EE"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OK.</w:t>
            </w:r>
          </w:p>
        </w:tc>
      </w:tr>
      <w:tr w:rsidR="00456D89" w14:paraId="7BE571F2" w14:textId="77777777">
        <w:tc>
          <w:tcPr>
            <w:tcW w:w="1554" w:type="dxa"/>
          </w:tcPr>
          <w:p w14:paraId="7BE571F0"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71F1" w14:textId="77777777" w:rsidR="00456D89" w:rsidRDefault="00874FC0">
            <w:pPr>
              <w:rPr>
                <w:rFonts w:ascii="Times New Roman" w:eastAsia="Malgun Gothic" w:hAnsi="Times New Roman"/>
                <w:lang w:eastAsia="ko-KR"/>
              </w:rPr>
            </w:pPr>
            <w:r>
              <w:rPr>
                <w:rFonts w:ascii="Times New Roman" w:eastAsiaTheme="minorEastAsia" w:hAnsi="Times New Roman"/>
                <w:lang w:eastAsia="zh-CN"/>
              </w:rPr>
              <w:t xml:space="preserve">We are fine with the proposal and would like to further add another sub-bullet to clarify what </w:t>
            </w:r>
            <w:proofErr w:type="gramStart"/>
            <w:r>
              <w:rPr>
                <w:rFonts w:ascii="Times New Roman" w:eastAsiaTheme="minorEastAsia" w:hAnsi="Times New Roman"/>
                <w:lang w:eastAsia="zh-CN"/>
              </w:rPr>
              <w:t>is  the</w:t>
            </w:r>
            <w:proofErr w:type="gramEnd"/>
            <w:r>
              <w:rPr>
                <w:rFonts w:ascii="Times New Roman" w:eastAsiaTheme="minorEastAsia" w:hAnsi="Times New Roman"/>
                <w:lang w:eastAsia="zh-CN"/>
              </w:rPr>
              <w:t xml:space="preserve"> number of repetitions required for MSG4.</w:t>
            </w:r>
          </w:p>
        </w:tc>
      </w:tr>
      <w:tr w:rsidR="00456D89" w14:paraId="7BE571F5" w14:textId="77777777">
        <w:tc>
          <w:tcPr>
            <w:tcW w:w="1554" w:type="dxa"/>
          </w:tcPr>
          <w:p w14:paraId="7BE571F3"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1F4"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71F8" w14:textId="77777777">
        <w:tc>
          <w:tcPr>
            <w:tcW w:w="1554" w:type="dxa"/>
          </w:tcPr>
          <w:p w14:paraId="7BE571F6"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 xml:space="preserve">Panasonic </w:t>
            </w:r>
          </w:p>
        </w:tc>
        <w:tc>
          <w:tcPr>
            <w:tcW w:w="8075" w:type="dxa"/>
          </w:tcPr>
          <w:p w14:paraId="7BE571F7" w14:textId="77777777" w:rsidR="00456D89" w:rsidRDefault="00874FC0">
            <w:pPr>
              <w:rPr>
                <w:rFonts w:ascii="Times New Roman" w:eastAsia="Malgun Gothic" w:hAnsi="Times New Roman"/>
                <w:lang w:eastAsia="ko-KR"/>
              </w:rPr>
            </w:pPr>
            <w:r>
              <w:rPr>
                <w:rFonts w:ascii="Times New Roman" w:eastAsiaTheme="minorEastAsia" w:hAnsi="Times New Roman"/>
                <w:lang w:eastAsia="zh-CN"/>
              </w:rPr>
              <w:t>OK for us.</w:t>
            </w:r>
          </w:p>
        </w:tc>
      </w:tr>
      <w:tr w:rsidR="00456D89" w14:paraId="7BE571FB" w14:textId="77777777">
        <w:tc>
          <w:tcPr>
            <w:tcW w:w="1554" w:type="dxa"/>
          </w:tcPr>
          <w:p w14:paraId="7BE571F9" w14:textId="77777777" w:rsidR="00456D89" w:rsidRDefault="00874FC0">
            <w:pPr>
              <w:rPr>
                <w:rFonts w:ascii="Times New Roman" w:eastAsia="Yu Mincho" w:hAnsi="Times New Roman"/>
                <w:bCs/>
                <w:lang w:eastAsia="ja-JP"/>
              </w:rPr>
            </w:pPr>
            <w:r>
              <w:rPr>
                <w:rFonts w:ascii="Times New Roman" w:eastAsiaTheme="minorEastAsia" w:hAnsi="Times New Roman" w:hint="eastAsia"/>
                <w:bCs/>
                <w:lang w:eastAsia="zh-CN"/>
              </w:rPr>
              <w:t>vivo</w:t>
            </w:r>
          </w:p>
        </w:tc>
        <w:tc>
          <w:tcPr>
            <w:tcW w:w="8075" w:type="dxa"/>
          </w:tcPr>
          <w:p w14:paraId="7BE571FA"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As in our observations, enabling retransmission via HARQ can solve coverage issues of PDSCH with Msg4 without needing further enhancements.</w:t>
            </w:r>
          </w:p>
        </w:tc>
      </w:tr>
      <w:tr w:rsidR="00456D89" w14:paraId="7BE571FE" w14:textId="77777777">
        <w:tc>
          <w:tcPr>
            <w:tcW w:w="1554" w:type="dxa"/>
          </w:tcPr>
          <w:p w14:paraId="7BE571FC"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71F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 if we remove DMRS design</w:t>
            </w:r>
          </w:p>
        </w:tc>
      </w:tr>
      <w:tr w:rsidR="00456D89" w14:paraId="7BE57201" w14:textId="77777777">
        <w:tc>
          <w:tcPr>
            <w:tcW w:w="1554" w:type="dxa"/>
          </w:tcPr>
          <w:p w14:paraId="7BE571FF"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720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with </w:t>
            </w:r>
            <w:r>
              <w:rPr>
                <w:rFonts w:ascii="Times New Roman" w:eastAsiaTheme="minorEastAsia" w:hAnsi="Times New Roman"/>
                <w:lang w:eastAsia="zh-CN"/>
              </w:rPr>
              <w:t>the</w:t>
            </w:r>
            <w:r>
              <w:rPr>
                <w:rFonts w:ascii="Times New Roman" w:eastAsiaTheme="minorEastAsia" w:hAnsi="Times New Roman" w:hint="eastAsia"/>
                <w:lang w:eastAsia="zh-CN"/>
              </w:rPr>
              <w:t xml:space="preserve"> proposal without the DMRS part. </w:t>
            </w:r>
            <w:r>
              <w:rPr>
                <w:rFonts w:ascii="Times New Roman" w:eastAsiaTheme="minorEastAsia" w:hAnsi="Times New Roman"/>
                <w:lang w:eastAsia="zh-CN"/>
              </w:rPr>
              <w:t>I</w:t>
            </w:r>
            <w:r>
              <w:rPr>
                <w:rFonts w:ascii="Times New Roman" w:eastAsiaTheme="minorEastAsia" w:hAnsi="Times New Roman" w:hint="eastAsia"/>
                <w:lang w:eastAsia="zh-CN"/>
              </w:rPr>
              <w:t xml:space="preserve">t is not clear why do we need to change the DMRS design for </w:t>
            </w:r>
            <w:r>
              <w:rPr>
                <w:rFonts w:ascii="Times New Roman" w:eastAsiaTheme="minorEastAsia" w:hAnsi="Times New Roman"/>
                <w:lang w:eastAsia="zh-CN"/>
              </w:rPr>
              <w:t>the</w:t>
            </w:r>
            <w:r>
              <w:rPr>
                <w:rFonts w:ascii="Times New Roman" w:eastAsiaTheme="minorEastAsia" w:hAnsi="Times New Roman" w:hint="eastAsia"/>
                <w:lang w:eastAsia="zh-CN"/>
              </w:rPr>
              <w:t xml:space="preserve"> PDSCH repetition.</w:t>
            </w:r>
          </w:p>
        </w:tc>
      </w:tr>
      <w:tr w:rsidR="00456D89" w14:paraId="7BE57205" w14:textId="77777777">
        <w:tc>
          <w:tcPr>
            <w:tcW w:w="1554" w:type="dxa"/>
          </w:tcPr>
          <w:p w14:paraId="7BE5720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203"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Generally OK with the proposal.</w:t>
            </w:r>
          </w:p>
          <w:p w14:paraId="7BE57204"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It is not clear what is meant exactly with the “Further discuss” part, and especially what is meant by DMRS design? Our understanding is that we should NOT be changing the fundamental DMRS design.</w:t>
            </w:r>
          </w:p>
        </w:tc>
      </w:tr>
      <w:tr w:rsidR="00456D89" w14:paraId="7BE57208" w14:textId="77777777">
        <w:tc>
          <w:tcPr>
            <w:tcW w:w="1554" w:type="dxa"/>
          </w:tcPr>
          <w:p w14:paraId="7BE57206"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7207"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Generally it is ok. DMRS design should not be changed.</w:t>
            </w:r>
          </w:p>
        </w:tc>
      </w:tr>
      <w:tr w:rsidR="00456D89" w14:paraId="7BE5720B" w14:textId="77777777">
        <w:tc>
          <w:tcPr>
            <w:tcW w:w="1554" w:type="dxa"/>
          </w:tcPr>
          <w:p w14:paraId="7BE57209"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720A"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20E" w14:textId="77777777">
        <w:tc>
          <w:tcPr>
            <w:tcW w:w="1554" w:type="dxa"/>
          </w:tcPr>
          <w:p w14:paraId="7BE5720C" w14:textId="77777777" w:rsidR="00456D89" w:rsidRDefault="00874FC0">
            <w:pPr>
              <w:rPr>
                <w:rFonts w:ascii="Times New Roman" w:eastAsiaTheme="minorEastAsia"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720D" w14:textId="77777777" w:rsidR="00456D89" w:rsidRDefault="00874FC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211" w14:textId="77777777">
        <w:tc>
          <w:tcPr>
            <w:tcW w:w="1554" w:type="dxa"/>
          </w:tcPr>
          <w:p w14:paraId="7BE5720F"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7210" w14:textId="77777777" w:rsidR="00456D89" w:rsidRDefault="00874FC0">
            <w:pPr>
              <w:rPr>
                <w:rFonts w:ascii="Times New Roman" w:eastAsia="SimSun" w:hAnsi="Times New Roman"/>
                <w:lang w:val="en-US" w:eastAsia="ja-JP"/>
              </w:rPr>
            </w:pPr>
            <w:r>
              <w:rPr>
                <w:rFonts w:ascii="Times New Roman" w:eastAsia="SimSun" w:hAnsi="Times New Roman" w:hint="eastAsia"/>
                <w:lang w:val="en-US" w:eastAsia="zh-CN"/>
              </w:rPr>
              <w:t>Support repetition of PDSCH for Msg4. But not support DMRS related enhancement.</w:t>
            </w:r>
          </w:p>
        </w:tc>
      </w:tr>
      <w:tr w:rsidR="00456D89" w14:paraId="7BE57214" w14:textId="77777777">
        <w:tc>
          <w:tcPr>
            <w:tcW w:w="1554" w:type="dxa"/>
          </w:tcPr>
          <w:p w14:paraId="7BE57212"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7213"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OK</w:t>
            </w:r>
          </w:p>
        </w:tc>
      </w:tr>
    </w:tbl>
    <w:p w14:paraId="7BE57215" w14:textId="77777777" w:rsidR="00456D89" w:rsidRDefault="00456D89">
      <w:pPr>
        <w:rPr>
          <w:rFonts w:ascii="Times New Roman" w:hAnsi="Times New Roman"/>
          <w:lang w:eastAsia="zh-CN"/>
        </w:rPr>
      </w:pPr>
    </w:p>
    <w:p w14:paraId="7BE57216" w14:textId="77777777" w:rsidR="00456D89" w:rsidRDefault="00874FC0">
      <w:pPr>
        <w:pStyle w:val="Titre1"/>
      </w:pPr>
      <w:r>
        <w:t xml:space="preserve">Topic#4 </w:t>
      </w:r>
      <w:r>
        <w:rPr>
          <w:highlight w:val="yellow"/>
        </w:rPr>
        <w:t>[HIGH</w:t>
      </w:r>
      <w:r>
        <w:t xml:space="preserve">] Link level enhancement for PDSCH with SIB1/SIB19 </w:t>
      </w:r>
    </w:p>
    <w:p w14:paraId="7BE57217" w14:textId="77777777" w:rsidR="00456D89" w:rsidRDefault="00456D89">
      <w:pPr>
        <w:rPr>
          <w:lang w:eastAsia="zh-CN"/>
        </w:rPr>
      </w:pPr>
    </w:p>
    <w:p w14:paraId="7BE57218" w14:textId="77777777" w:rsidR="00456D89" w:rsidRDefault="00874FC0">
      <w:pPr>
        <w:pStyle w:val="Titre2"/>
      </w:pPr>
      <w:r>
        <w:t>Companies’ observation and proposals</w:t>
      </w:r>
    </w:p>
    <w:p w14:paraId="7BE57219" w14:textId="77777777" w:rsidR="00456D89" w:rsidRDefault="00456D89">
      <w:pPr>
        <w:rPr>
          <w:rFonts w:ascii="Times New Roman" w:hAnsi="Times New Roman"/>
          <w:lang w:eastAsia="zh-CN"/>
        </w:rPr>
      </w:pPr>
    </w:p>
    <w:p w14:paraId="7BE5721A" w14:textId="77777777" w:rsidR="00456D89" w:rsidRDefault="00874FC0">
      <w:pPr>
        <w:rPr>
          <w:rFonts w:ascii="Times New Roman" w:hAnsi="Times New Roman"/>
          <w:lang w:eastAsia="zh-CN"/>
        </w:rPr>
      </w:pPr>
      <w:r>
        <w:rPr>
          <w:rFonts w:ascii="Times New Roman" w:hAnsi="Times New Roman"/>
          <w:lang w:eastAsia="zh-CN"/>
        </w:rPr>
        <w:t>Companies’ proposals and observations on Topic#4 are listed hereafter:</w:t>
      </w:r>
    </w:p>
    <w:p w14:paraId="7BE5721B"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721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21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21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722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1F" w14:textId="77777777" w:rsidR="00456D89" w:rsidRDefault="00874FC0">
            <w:pPr>
              <w:rPr>
                <w:rFonts w:ascii="Times New Roman" w:eastAsia="Times New Roman" w:hAnsi="Times New Roman"/>
                <w:szCs w:val="20"/>
              </w:rPr>
            </w:pPr>
            <w:r>
              <w:rPr>
                <w:rFonts w:ascii="Times New Roman" w:eastAsia="Times New Roman" w:hAnsi="Times New Roman"/>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0" w14:textId="77777777" w:rsidR="00456D89" w:rsidRDefault="00874FC0">
            <w:pPr>
              <w:rPr>
                <w:szCs w:val="20"/>
                <w:lang w:eastAsia="zh-CN"/>
              </w:rPr>
            </w:pPr>
            <w:r>
              <w:rPr>
                <w:b/>
                <w:szCs w:val="20"/>
                <w:lang w:eastAsia="zh-CN"/>
              </w:rPr>
              <w:t>Observation 23:</w:t>
            </w:r>
            <w:r>
              <w:rPr>
                <w:szCs w:val="20"/>
                <w:lang w:eastAsia="zh-CN"/>
              </w:rPr>
              <w:t xml:space="preserve"> SIB1 and SIB19 can be transmitted repeatedly in current specification. </w:t>
            </w:r>
          </w:p>
          <w:p w14:paraId="7BE57221" w14:textId="77777777" w:rsidR="00456D89" w:rsidRDefault="00456D89">
            <w:pPr>
              <w:rPr>
                <w:rFonts w:ascii="Times New Roman" w:hAnsi="Times New Roman"/>
                <w:b/>
                <w:szCs w:val="20"/>
              </w:rPr>
            </w:pPr>
          </w:p>
        </w:tc>
      </w:tr>
      <w:tr w:rsidR="00456D89" w14:paraId="7BE5722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3" w14:textId="77777777" w:rsidR="00456D89" w:rsidRDefault="00874FC0">
            <w:pPr>
              <w:rPr>
                <w:rFonts w:ascii="Times New Roman" w:eastAsia="Times New Roman" w:hAnsi="Times New Roman"/>
                <w:szCs w:val="20"/>
              </w:rPr>
            </w:pPr>
            <w:r>
              <w:rPr>
                <w:rFonts w:ascii="Times New Roman" w:eastAsia="Times New Roman" w:hAnsi="Times New Roman"/>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4" w14:textId="77777777" w:rsidR="00456D89" w:rsidRDefault="00874FC0">
            <w:pPr>
              <w:rPr>
                <w:b/>
                <w:szCs w:val="20"/>
              </w:rPr>
            </w:pPr>
            <w:r>
              <w:rPr>
                <w:b/>
                <w:szCs w:val="20"/>
              </w:rPr>
              <w:t>Proposal 7</w:t>
            </w:r>
          </w:p>
          <w:p w14:paraId="7BE57225" w14:textId="77777777" w:rsidR="00456D89" w:rsidRDefault="00874FC0">
            <w:pPr>
              <w:rPr>
                <w:szCs w:val="20"/>
              </w:rPr>
            </w:pPr>
            <w:r>
              <w:rPr>
                <w:szCs w:val="20"/>
              </w:rPr>
              <w:t>For PDSCH with SIB1/SIB19 Link level enhancement:</w:t>
            </w:r>
          </w:p>
          <w:p w14:paraId="7BE57226" w14:textId="77777777" w:rsidR="00456D89" w:rsidRDefault="00874FC0">
            <w:pPr>
              <w:pStyle w:val="12"/>
              <w:numPr>
                <w:ilvl w:val="0"/>
                <w:numId w:val="33"/>
              </w:numPr>
              <w:rPr>
                <w:szCs w:val="20"/>
              </w:rPr>
            </w:pPr>
            <w:r>
              <w:rPr>
                <w:szCs w:val="20"/>
              </w:rPr>
              <w:t>Support PDSCH repetition</w:t>
            </w:r>
          </w:p>
          <w:p w14:paraId="7BE57227" w14:textId="77777777" w:rsidR="00456D89" w:rsidRDefault="00874FC0">
            <w:pPr>
              <w:pStyle w:val="12"/>
              <w:numPr>
                <w:ilvl w:val="1"/>
                <w:numId w:val="33"/>
              </w:numPr>
              <w:rPr>
                <w:szCs w:val="20"/>
              </w:rPr>
            </w:pPr>
            <w:r>
              <w:rPr>
                <w:szCs w:val="20"/>
              </w:rPr>
              <w:t>Further discuss the specification impact for at least the following:</w:t>
            </w:r>
          </w:p>
          <w:p w14:paraId="7BE57228" w14:textId="77777777" w:rsidR="00456D89" w:rsidRDefault="00874FC0">
            <w:pPr>
              <w:pStyle w:val="12"/>
              <w:numPr>
                <w:ilvl w:val="2"/>
                <w:numId w:val="33"/>
              </w:numPr>
              <w:rPr>
                <w:szCs w:val="20"/>
              </w:rPr>
            </w:pPr>
            <w:r>
              <w:rPr>
                <w:szCs w:val="20"/>
              </w:rPr>
              <w:t xml:space="preserve">Procedure and </w:t>
            </w:r>
            <w:proofErr w:type="spellStart"/>
            <w:r>
              <w:rPr>
                <w:szCs w:val="20"/>
              </w:rPr>
              <w:t>signaling</w:t>
            </w:r>
            <w:proofErr w:type="spellEnd"/>
            <w:r>
              <w:rPr>
                <w:szCs w:val="20"/>
              </w:rPr>
              <w:t xml:space="preserve"> (</w:t>
            </w:r>
            <w:proofErr w:type="spellStart"/>
            <w:r>
              <w:rPr>
                <w:szCs w:val="20"/>
              </w:rPr>
              <w:t>e.g.cell</w:t>
            </w:r>
            <w:proofErr w:type="spellEnd"/>
            <w:r>
              <w:rPr>
                <w:szCs w:val="20"/>
              </w:rPr>
              <w:t>-specific configuration, repetition factor indication, associated time resource determination, etc.)</w:t>
            </w:r>
          </w:p>
          <w:p w14:paraId="7BE57229" w14:textId="77777777" w:rsidR="00456D89" w:rsidRDefault="00874FC0">
            <w:pPr>
              <w:pStyle w:val="12"/>
              <w:numPr>
                <w:ilvl w:val="2"/>
                <w:numId w:val="33"/>
              </w:numPr>
              <w:rPr>
                <w:szCs w:val="20"/>
              </w:rPr>
            </w:pPr>
            <w:r>
              <w:rPr>
                <w:szCs w:val="20"/>
              </w:rPr>
              <w:t>Repetition factor</w:t>
            </w:r>
          </w:p>
          <w:p w14:paraId="7BE5722A" w14:textId="77777777" w:rsidR="00456D89" w:rsidRDefault="00874FC0">
            <w:pPr>
              <w:pStyle w:val="12"/>
              <w:numPr>
                <w:ilvl w:val="1"/>
                <w:numId w:val="33"/>
              </w:numPr>
              <w:rPr>
                <w:szCs w:val="20"/>
              </w:rPr>
            </w:pPr>
            <w:r>
              <w:rPr>
                <w:szCs w:val="20"/>
              </w:rPr>
              <w:t>Further study whether to enhance or support the following</w:t>
            </w:r>
          </w:p>
          <w:p w14:paraId="7BE5722B" w14:textId="77777777" w:rsidR="00456D89" w:rsidRDefault="00874FC0">
            <w:pPr>
              <w:pStyle w:val="12"/>
              <w:numPr>
                <w:ilvl w:val="2"/>
                <w:numId w:val="33"/>
              </w:numPr>
              <w:rPr>
                <w:szCs w:val="20"/>
              </w:rPr>
            </w:pPr>
            <w:r>
              <w:rPr>
                <w:szCs w:val="20"/>
              </w:rPr>
              <w:t>DMRS bundling</w:t>
            </w:r>
          </w:p>
          <w:p w14:paraId="7BE5722C" w14:textId="77777777" w:rsidR="00456D89" w:rsidRDefault="00456D89">
            <w:pPr>
              <w:rPr>
                <w:rFonts w:ascii="Times New Roman" w:hAnsi="Times New Roman"/>
                <w:b/>
                <w:szCs w:val="20"/>
                <w:lang w:eastAsia="zh-CN"/>
              </w:rPr>
            </w:pPr>
          </w:p>
        </w:tc>
      </w:tr>
      <w:tr w:rsidR="00456D89" w14:paraId="7BE5723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E" w14:textId="77777777" w:rsidR="00456D89" w:rsidRDefault="00874FC0">
            <w:pPr>
              <w:rPr>
                <w:rFonts w:ascii="Times New Roman" w:eastAsia="Times New Roman" w:hAnsi="Times New Roman"/>
                <w:szCs w:val="20"/>
              </w:rPr>
            </w:pPr>
            <w:r>
              <w:rPr>
                <w:rFonts w:ascii="Times New Roman" w:eastAsia="Times New Roman" w:hAnsi="Times New Roman"/>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F" w14:textId="77777777" w:rsidR="00456D89" w:rsidRDefault="00874FC0">
            <w:pPr>
              <w:overflowPunct w:val="0"/>
              <w:autoSpaceDE w:val="0"/>
              <w:autoSpaceDN w:val="0"/>
              <w:adjustRightInd w:val="0"/>
              <w:spacing w:beforeLines="50" w:before="120"/>
              <w:textAlignment w:val="baseline"/>
              <w:rPr>
                <w:iCs/>
                <w:szCs w:val="20"/>
              </w:rPr>
            </w:pPr>
            <w:r>
              <w:rPr>
                <w:b/>
                <w:iCs/>
                <w:szCs w:val="20"/>
              </w:rPr>
              <w:t>Proposal 13</w:t>
            </w:r>
            <w:r>
              <w:rPr>
                <w:iCs/>
                <w:szCs w:val="20"/>
              </w:rPr>
              <w:t>: Considering DL coverage enhancements for PDSCH carrying SIB1, SIB19 and Msg4 in NTN scenarios, PDSCH repetition methods can be further discussed.</w:t>
            </w:r>
          </w:p>
          <w:p w14:paraId="7BE57230" w14:textId="77777777" w:rsidR="00456D89" w:rsidRDefault="00874FC0">
            <w:pPr>
              <w:pStyle w:val="12"/>
              <w:numPr>
                <w:ilvl w:val="0"/>
                <w:numId w:val="21"/>
              </w:numPr>
              <w:suppressAutoHyphens w:val="0"/>
              <w:ind w:left="714" w:hanging="357"/>
              <w:rPr>
                <w:iCs/>
                <w:szCs w:val="20"/>
              </w:rPr>
            </w:pPr>
            <w:r>
              <w:rPr>
                <w:rFonts w:eastAsiaTheme="minorEastAsia"/>
                <w:iCs/>
                <w:szCs w:val="20"/>
              </w:rPr>
              <w:t>PDSCH</w:t>
            </w:r>
            <w:r>
              <w:rPr>
                <w:iCs/>
                <w:szCs w:val="20"/>
              </w:rPr>
              <w:t xml:space="preserve"> repetition </w:t>
            </w:r>
            <w:r>
              <w:rPr>
                <w:rFonts w:eastAsiaTheme="minorEastAsia"/>
                <w:iCs/>
                <w:szCs w:val="20"/>
              </w:rPr>
              <w:t>for SIB1/SIB19/Msg4 can be enabled/configured</w:t>
            </w:r>
            <w:r>
              <w:rPr>
                <w:iCs/>
                <w:szCs w:val="20"/>
              </w:rPr>
              <w:t xml:space="preserve"> via SIB.</w:t>
            </w:r>
          </w:p>
          <w:p w14:paraId="7BE57231" w14:textId="77777777" w:rsidR="00456D89" w:rsidRDefault="00874FC0">
            <w:pPr>
              <w:pStyle w:val="12"/>
              <w:numPr>
                <w:ilvl w:val="0"/>
                <w:numId w:val="21"/>
              </w:numPr>
              <w:suppressAutoHyphens w:val="0"/>
              <w:ind w:left="714" w:hanging="357"/>
              <w:rPr>
                <w:iCs/>
                <w:szCs w:val="20"/>
              </w:rPr>
            </w:pPr>
            <w:r>
              <w:rPr>
                <w:rFonts w:eastAsiaTheme="minorEastAsia"/>
                <w:iCs/>
                <w:szCs w:val="20"/>
              </w:rPr>
              <w:t>Multiple PDSCH repetition number can be considered, and dynamic indication (e.g., DCI format) needs to be further studied.</w:t>
            </w:r>
          </w:p>
          <w:p w14:paraId="7BE57232" w14:textId="77777777" w:rsidR="00456D89" w:rsidRDefault="00456D89">
            <w:pPr>
              <w:suppressAutoHyphens w:val="0"/>
              <w:jc w:val="both"/>
              <w:rPr>
                <w:rFonts w:ascii="Times New Roman" w:hAnsi="Times New Roman"/>
              </w:rPr>
            </w:pPr>
          </w:p>
        </w:tc>
      </w:tr>
      <w:tr w:rsidR="00456D89" w14:paraId="7BE5723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4"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5" w14:textId="77777777" w:rsidR="00456D89" w:rsidRDefault="00874FC0">
            <w:pPr>
              <w:rPr>
                <w:rFonts w:eastAsia="SimSun"/>
                <w:bCs/>
                <w:kern w:val="28"/>
                <w:szCs w:val="20"/>
                <w:lang w:eastAsia="zh-CN"/>
              </w:rPr>
            </w:pPr>
            <w:r>
              <w:rPr>
                <w:rFonts w:eastAsia="SimSun"/>
                <w:b/>
                <w:bCs/>
                <w:kern w:val="28"/>
                <w:szCs w:val="20"/>
                <w:lang w:eastAsia="zh-CN"/>
              </w:rPr>
              <w:t>Proposal 4:</w:t>
            </w:r>
            <w:r>
              <w:rPr>
                <w:rFonts w:eastAsia="SimSun"/>
                <w:bCs/>
                <w:kern w:val="28"/>
                <w:szCs w:val="20"/>
                <w:lang w:eastAsia="zh-CN"/>
              </w:rPr>
              <w:t xml:space="preserve"> Support SIB1/19 PDSCH repetition with the following enhancements. </w:t>
            </w:r>
          </w:p>
          <w:p w14:paraId="7BE57236"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SimSun"/>
                <w:bCs/>
                <w:kern w:val="28"/>
                <w:szCs w:val="20"/>
              </w:rPr>
              <w:t xml:space="preserve">Enabling PDSCH repetition using reserved bits. </w:t>
            </w:r>
          </w:p>
          <w:p w14:paraId="7BE57237" w14:textId="77777777" w:rsidR="00456D89" w:rsidRDefault="00456D89">
            <w:pPr>
              <w:spacing w:before="120"/>
              <w:rPr>
                <w:rFonts w:eastAsia="SimSun"/>
                <w:bCs/>
                <w:lang w:eastAsia="zh-CN"/>
              </w:rPr>
            </w:pPr>
          </w:p>
        </w:tc>
      </w:tr>
      <w:tr w:rsidR="00456D89" w14:paraId="7BE5723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9"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A"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_Ref181984451 \h  \* MERGEFORMAT </w:instrText>
            </w:r>
            <w:r>
              <w:rPr>
                <w:rFonts w:eastAsia="SimSun"/>
                <w:bCs/>
                <w:szCs w:val="20"/>
                <w:lang w:eastAsia="zh-CN"/>
              </w:rPr>
            </w:r>
            <w:r>
              <w:rPr>
                <w:rFonts w:eastAsia="SimSun"/>
                <w:bCs/>
                <w:szCs w:val="20"/>
                <w:lang w:eastAsia="zh-CN"/>
              </w:rPr>
              <w:fldChar w:fldCharType="separate"/>
            </w:r>
            <w:r>
              <w:rPr>
                <w:b/>
                <w:bCs/>
                <w:szCs w:val="20"/>
              </w:rPr>
              <w:t>Observation 25</w:t>
            </w:r>
            <w:r>
              <w:rPr>
                <w:bCs/>
                <w:szCs w:val="20"/>
                <w:lang w:eastAsia="zh-CN"/>
              </w:rPr>
              <w:t xml:space="preserve">: </w:t>
            </w:r>
            <w:r>
              <w:rPr>
                <w:rFonts w:eastAsiaTheme="minorEastAsia"/>
                <w:bCs/>
                <w:szCs w:val="20"/>
                <w:lang w:eastAsia="zh-CN"/>
              </w:rPr>
              <w:t>NR already support repetition for OSI.</w:t>
            </w:r>
            <w:r>
              <w:rPr>
                <w:rFonts w:eastAsia="SimSun"/>
                <w:bCs/>
                <w:szCs w:val="20"/>
                <w:lang w:eastAsia="zh-CN"/>
              </w:rPr>
              <w:fldChar w:fldCharType="end"/>
            </w:r>
          </w:p>
          <w:p w14:paraId="7BE5723B"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_Ref181984679 \h  \* MERGEFORMAT </w:instrText>
            </w:r>
            <w:r>
              <w:rPr>
                <w:rFonts w:eastAsia="SimSun"/>
                <w:szCs w:val="20"/>
                <w:lang w:eastAsia="zh-CN"/>
              </w:rPr>
            </w:r>
            <w:r>
              <w:rPr>
                <w:rFonts w:eastAsia="SimSun"/>
                <w:szCs w:val="20"/>
                <w:lang w:eastAsia="zh-CN"/>
              </w:rPr>
              <w:fldChar w:fldCharType="separate"/>
            </w:r>
            <w:r>
              <w:rPr>
                <w:b/>
                <w:bCs/>
                <w:szCs w:val="20"/>
              </w:rPr>
              <w:t>Proposal 9</w:t>
            </w:r>
            <w:r>
              <w:rPr>
                <w:bCs/>
                <w:szCs w:val="20"/>
                <w:lang w:eastAsia="zh-CN"/>
              </w:rPr>
              <w:t xml:space="preserve">: </w:t>
            </w:r>
            <w:r>
              <w:rPr>
                <w:rFonts w:eastAsiaTheme="minorEastAsia"/>
                <w:bCs/>
                <w:szCs w:val="20"/>
                <w:lang w:eastAsia="zh-CN"/>
              </w:rPr>
              <w:t>No need to consider the enhancements for OSI.</w:t>
            </w:r>
            <w:r>
              <w:rPr>
                <w:rFonts w:eastAsia="SimSun"/>
                <w:szCs w:val="20"/>
                <w:lang w:eastAsia="zh-CN"/>
              </w:rPr>
              <w:fldChar w:fldCharType="end"/>
            </w:r>
          </w:p>
          <w:p w14:paraId="7BE5723C"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_Ref181984682 \h  \* MERGEFORMAT </w:instrText>
            </w:r>
            <w:r>
              <w:rPr>
                <w:rFonts w:eastAsia="SimSun"/>
                <w:szCs w:val="20"/>
                <w:lang w:eastAsia="zh-CN"/>
              </w:rPr>
            </w:r>
            <w:r>
              <w:rPr>
                <w:rFonts w:eastAsia="SimSun"/>
                <w:szCs w:val="20"/>
                <w:lang w:eastAsia="zh-CN"/>
              </w:rPr>
              <w:fldChar w:fldCharType="separate"/>
            </w:r>
            <w:r>
              <w:rPr>
                <w:b/>
                <w:bCs/>
                <w:szCs w:val="20"/>
              </w:rPr>
              <w:t>Proposal 10:</w:t>
            </w:r>
            <w:r>
              <w:rPr>
                <w:bCs/>
                <w:szCs w:val="20"/>
              </w:rPr>
              <w:t xml:space="preserve"> The discussions on SIB1 enhancements </w:t>
            </w:r>
            <w:r>
              <w:rPr>
                <w:rFonts w:eastAsiaTheme="minorEastAsia"/>
                <w:bCs/>
                <w:szCs w:val="20"/>
                <w:lang w:eastAsia="zh-CN"/>
              </w:rPr>
              <w:t>should wait until the discussions on PDCCH and SSB enhancements are clear.</w:t>
            </w:r>
            <w:r>
              <w:rPr>
                <w:rFonts w:eastAsia="SimSun"/>
                <w:szCs w:val="20"/>
                <w:lang w:eastAsia="zh-CN"/>
              </w:rPr>
              <w:fldChar w:fldCharType="end"/>
            </w:r>
          </w:p>
          <w:p w14:paraId="7BE5723D" w14:textId="77777777" w:rsidR="00456D89" w:rsidRDefault="00456D89">
            <w:pPr>
              <w:rPr>
                <w:rFonts w:ascii="Times New Roman" w:hAnsi="Times New Roman"/>
                <w:bCs/>
                <w:iCs/>
                <w:szCs w:val="20"/>
                <w:lang w:eastAsia="zh-CN"/>
              </w:rPr>
            </w:pPr>
          </w:p>
        </w:tc>
      </w:tr>
      <w:tr w:rsidR="00456D89" w14:paraId="7BE5724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F" w14:textId="77777777" w:rsidR="00456D89" w:rsidRDefault="00874FC0">
            <w:pPr>
              <w:rPr>
                <w:rFonts w:ascii="Times New Roman" w:eastAsia="Times New Roman" w:hAnsi="Times New Roman"/>
                <w:szCs w:val="20"/>
              </w:rPr>
            </w:pPr>
            <w:r>
              <w:rPr>
                <w:rFonts w:ascii="Times New Roman" w:eastAsia="Times New Roman" w:hAnsi="Times New Roman"/>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40"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18: </w:t>
            </w:r>
            <w:r>
              <w:rPr>
                <w:rFonts w:eastAsia="SimSun"/>
                <w:bCs/>
                <w:iCs/>
                <w:szCs w:val="20"/>
                <w:lang w:eastAsia="zh-CN"/>
              </w:rPr>
              <w:t>For repetition of PDSCH with SIB, no need to introduce UE capability report.</w:t>
            </w:r>
          </w:p>
          <w:p w14:paraId="7BE57241"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19: </w:t>
            </w:r>
            <w:r>
              <w:rPr>
                <w:rFonts w:eastAsia="SimSun"/>
                <w:bCs/>
                <w:iCs/>
                <w:szCs w:val="20"/>
                <w:lang w:eastAsia="zh-CN"/>
              </w:rPr>
              <w:t>DCI format 1_0 with CRC scrambled by SI-RNTI, i.e., DCI scheduling SIB, has over 15 reserved bits which can be used for repetition indication.</w:t>
            </w:r>
          </w:p>
          <w:p w14:paraId="7BE57242"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12: </w:t>
            </w:r>
            <w:r>
              <w:rPr>
                <w:rFonts w:eastAsia="SimSun"/>
                <w:bCs/>
                <w:iCs/>
                <w:szCs w:val="20"/>
                <w:lang w:eastAsia="zh-CN"/>
              </w:rPr>
              <w:t>Repetition of PDSCH with SIB1 and SIB19 should be supported for link level enhancement.</w:t>
            </w:r>
          </w:p>
          <w:p w14:paraId="7BE57243"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13: </w:t>
            </w:r>
            <w:r>
              <w:rPr>
                <w:rFonts w:eastAsia="SimSun"/>
                <w:bCs/>
                <w:iCs/>
                <w:szCs w:val="20"/>
                <w:lang w:eastAsia="zh-CN"/>
              </w:rPr>
              <w:t>Repetition factor of PDSCH with SIB1 and SIB19 can be indicated in DCI scheduling the PDSCH.</w:t>
            </w:r>
          </w:p>
          <w:p w14:paraId="7BE57244" w14:textId="77777777" w:rsidR="00456D89" w:rsidRDefault="00874FC0">
            <w:pPr>
              <w:rPr>
                <w:rFonts w:eastAsiaTheme="minorEastAsia"/>
                <w:szCs w:val="20"/>
                <w:lang w:eastAsia="zh-CN"/>
              </w:rPr>
            </w:pPr>
            <w:r>
              <w:rPr>
                <w:rFonts w:eastAsia="SimSun"/>
                <w:b/>
                <w:bCs/>
                <w:iCs/>
                <w:szCs w:val="20"/>
                <w:lang w:eastAsia="zh-CN"/>
              </w:rPr>
              <w:t xml:space="preserve">Proposal 14: </w:t>
            </w:r>
            <w:r>
              <w:rPr>
                <w:rFonts w:eastAsia="SimSun"/>
                <w:bCs/>
                <w:iCs/>
                <w:szCs w:val="20"/>
                <w:lang w:eastAsia="zh-CN"/>
              </w:rPr>
              <w:t>Repetition of PDSCH with other SIB can also be supported with same solution for PDSCH with SIB1 and SIB19.</w:t>
            </w:r>
          </w:p>
        </w:tc>
      </w:tr>
      <w:tr w:rsidR="00456D89" w14:paraId="7BE572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4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47" w14:textId="77777777" w:rsidR="00456D89" w:rsidRDefault="00874FC0">
            <w:pPr>
              <w:rPr>
                <w:iCs/>
                <w:szCs w:val="20"/>
              </w:rPr>
            </w:pPr>
            <w:r>
              <w:rPr>
                <w:b/>
                <w:bCs/>
                <w:iCs/>
                <w:szCs w:val="20"/>
              </w:rPr>
              <w:t>Proposal 5:</w:t>
            </w:r>
            <w:r>
              <w:rPr>
                <w:iCs/>
                <w:szCs w:val="20"/>
              </w:rPr>
              <w:t xml:space="preserve"> To enhance the coverage of SIB1 PDSCH, consider SIB1 PDSCH repetition, associated with inter-slot type-0 PDCCH repetition. </w:t>
            </w:r>
          </w:p>
          <w:p w14:paraId="7BE57248" w14:textId="77777777" w:rsidR="00456D89" w:rsidRDefault="00456D89">
            <w:pPr>
              <w:rPr>
                <w:b/>
                <w:bCs/>
                <w:iCs/>
                <w:szCs w:val="20"/>
              </w:rPr>
            </w:pPr>
          </w:p>
          <w:p w14:paraId="7BE57249" w14:textId="77777777" w:rsidR="00456D89" w:rsidRDefault="00874FC0">
            <w:pPr>
              <w:rPr>
                <w:iCs/>
                <w:szCs w:val="20"/>
              </w:rPr>
            </w:pPr>
            <w:r>
              <w:rPr>
                <w:b/>
                <w:bCs/>
                <w:iCs/>
                <w:szCs w:val="20"/>
              </w:rPr>
              <w:t>Proposal 6:</w:t>
            </w:r>
            <w:r>
              <w:rPr>
                <w:iCs/>
                <w:szCs w:val="20"/>
              </w:rPr>
              <w:t xml:space="preserve"> To enhance the coverage of SIB19 PDSCH, consider introducing SIB19 PDSCH repetition.</w:t>
            </w:r>
          </w:p>
          <w:p w14:paraId="7BE5724A" w14:textId="77777777" w:rsidR="00456D89" w:rsidRDefault="00456D89">
            <w:pPr>
              <w:rPr>
                <w:iCs/>
                <w:szCs w:val="20"/>
              </w:rPr>
            </w:pPr>
          </w:p>
          <w:p w14:paraId="7BE5724B" w14:textId="77777777" w:rsidR="00456D89" w:rsidRDefault="00874FC0">
            <w:pPr>
              <w:rPr>
                <w:iCs/>
                <w:szCs w:val="20"/>
              </w:rPr>
            </w:pPr>
            <w:r>
              <w:rPr>
                <w:b/>
                <w:bCs/>
                <w:iCs/>
                <w:szCs w:val="20"/>
              </w:rPr>
              <w:t>Proposal 7:</w:t>
            </w:r>
            <w:r>
              <w:rPr>
                <w:iCs/>
                <w:szCs w:val="20"/>
              </w:rPr>
              <w:t xml:space="preserve"> To support the repetition of SIB19 PDSCH, consider</w:t>
            </w:r>
          </w:p>
          <w:p w14:paraId="7BE5724C" w14:textId="77777777" w:rsidR="00456D89" w:rsidRDefault="00874FC0">
            <w:pPr>
              <w:pStyle w:val="12"/>
              <w:numPr>
                <w:ilvl w:val="0"/>
                <w:numId w:val="45"/>
              </w:numPr>
              <w:suppressAutoHyphens w:val="0"/>
              <w:jc w:val="both"/>
              <w:rPr>
                <w:iCs/>
                <w:szCs w:val="20"/>
              </w:rPr>
            </w:pPr>
            <w:r>
              <w:rPr>
                <w:iCs/>
                <w:szCs w:val="20"/>
              </w:rPr>
              <w:t xml:space="preserve">SIB1 configures number(s) of repetitions for SIB19 PDSCH </w:t>
            </w:r>
          </w:p>
          <w:p w14:paraId="7BE5724D" w14:textId="77777777" w:rsidR="00456D89" w:rsidRDefault="00874FC0">
            <w:pPr>
              <w:pStyle w:val="12"/>
              <w:numPr>
                <w:ilvl w:val="1"/>
                <w:numId w:val="45"/>
              </w:numPr>
              <w:suppressAutoHyphens w:val="0"/>
              <w:jc w:val="both"/>
              <w:rPr>
                <w:iCs/>
                <w:szCs w:val="20"/>
              </w:rPr>
            </w:pPr>
            <w:r>
              <w:rPr>
                <w:iCs/>
                <w:szCs w:val="20"/>
              </w:rPr>
              <w:t>Each SIB type is configured with individual number(s) of repetitions</w:t>
            </w:r>
          </w:p>
          <w:p w14:paraId="7BE5724E" w14:textId="77777777" w:rsidR="00456D89" w:rsidRDefault="00874FC0">
            <w:pPr>
              <w:pStyle w:val="12"/>
              <w:numPr>
                <w:ilvl w:val="0"/>
                <w:numId w:val="45"/>
              </w:numPr>
              <w:suppressAutoHyphens w:val="0"/>
              <w:jc w:val="both"/>
              <w:rPr>
                <w:iCs/>
                <w:szCs w:val="20"/>
              </w:rPr>
            </w:pPr>
            <w:r>
              <w:rPr>
                <w:iCs/>
                <w:szCs w:val="20"/>
              </w:rPr>
              <w:t>DCI scheduling SIB19 indicates the number of repetition for SIB19 PDSCH (e.g., re-interpret DCI field, new RNTI, etc.)</w:t>
            </w:r>
          </w:p>
          <w:p w14:paraId="7BE5724F" w14:textId="77777777" w:rsidR="00456D89" w:rsidRDefault="00456D89">
            <w:pPr>
              <w:rPr>
                <w:rFonts w:ascii="Times New Roman" w:eastAsia="Times New Roman" w:hAnsi="Times New Roman"/>
                <w:szCs w:val="20"/>
              </w:rPr>
            </w:pPr>
          </w:p>
        </w:tc>
      </w:tr>
      <w:tr w:rsidR="00456D89" w14:paraId="7BE5725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1"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2" w14:textId="77777777" w:rsidR="00456D89" w:rsidRDefault="00874FC0">
            <w:pPr>
              <w:rPr>
                <w:szCs w:val="20"/>
              </w:rPr>
            </w:pPr>
            <w:r>
              <w:rPr>
                <w:b/>
                <w:bCs/>
                <w:iCs/>
                <w:szCs w:val="20"/>
                <w:lang w:eastAsia="zh-CN"/>
              </w:rPr>
              <w:t>Proposal 7:</w:t>
            </w:r>
            <w:r>
              <w:rPr>
                <w:bCs/>
                <w:iCs/>
                <w:szCs w:val="20"/>
                <w:lang w:eastAsia="zh-CN"/>
              </w:rPr>
              <w:t xml:space="preserve"> For PDSCH conveying SIB1/Msg4/SIB19 coverage enhancement, repetition in the time domain can be considered.</w:t>
            </w:r>
          </w:p>
          <w:p w14:paraId="7BE57253" w14:textId="77777777" w:rsidR="00456D89" w:rsidRDefault="00874FC0">
            <w:pPr>
              <w:rPr>
                <w:bCs/>
                <w:iCs/>
                <w:szCs w:val="20"/>
                <w:lang w:eastAsia="zh-CN"/>
              </w:rPr>
            </w:pPr>
            <w:r>
              <w:rPr>
                <w:b/>
                <w:bCs/>
                <w:iCs/>
                <w:szCs w:val="20"/>
                <w:lang w:eastAsia="zh-CN"/>
              </w:rPr>
              <w:t>Proposal 8:</w:t>
            </w:r>
            <w:r>
              <w:rPr>
                <w:bCs/>
                <w:iCs/>
                <w:szCs w:val="20"/>
                <w:lang w:eastAsia="zh-CN"/>
              </w:rPr>
              <w:t xml:space="preserve"> When PDSCH conveys SIB1/Msg4/SIB19 with repetition, DMRS bundling for joint channel estimation across the repetition slots can be considered. </w:t>
            </w:r>
          </w:p>
          <w:p w14:paraId="7BE57254" w14:textId="77777777" w:rsidR="00456D89" w:rsidRDefault="00456D89">
            <w:pPr>
              <w:rPr>
                <w:rFonts w:ascii="Times New Roman" w:hAnsi="Times New Roman"/>
                <w:b/>
                <w:szCs w:val="20"/>
                <w:lang w:val="en-US" w:eastAsia="zh-CN"/>
              </w:rPr>
            </w:pPr>
          </w:p>
        </w:tc>
      </w:tr>
      <w:tr w:rsidR="00456D89" w14:paraId="7BE572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7" w14:textId="77777777" w:rsidR="00456D89" w:rsidRDefault="00874FC0">
            <w:pPr>
              <w:rPr>
                <w:szCs w:val="20"/>
              </w:rPr>
            </w:pPr>
            <w:r>
              <w:rPr>
                <w:b/>
                <w:szCs w:val="20"/>
              </w:rPr>
              <w:t>Proposal 10:</w:t>
            </w:r>
            <w:r>
              <w:rPr>
                <w:szCs w:val="20"/>
              </w:rPr>
              <w:t xml:space="preserve"> Coverage enhancements for both PDSCH with SIB1 and PDSCH with SIB19 should be supported in R19 NTN.  </w:t>
            </w:r>
          </w:p>
          <w:p w14:paraId="7BE57258" w14:textId="77777777" w:rsidR="00456D89" w:rsidRDefault="00456D89">
            <w:pPr>
              <w:pStyle w:val="12"/>
              <w:ind w:left="0"/>
              <w:rPr>
                <w:rFonts w:ascii="Times New Roman" w:hAnsi="Times New Roman"/>
                <w:b/>
                <w:bCs/>
                <w:szCs w:val="20"/>
              </w:rPr>
            </w:pPr>
          </w:p>
        </w:tc>
      </w:tr>
      <w:tr w:rsidR="00456D89" w14:paraId="7BE5726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B" w14:textId="77777777" w:rsidR="00456D89" w:rsidRDefault="00874FC0">
            <w:pPr>
              <w:rPr>
                <w:rFonts w:eastAsiaTheme="minorEastAsia"/>
                <w:b/>
                <w:szCs w:val="20"/>
              </w:rPr>
            </w:pPr>
            <w:r>
              <w:rPr>
                <w:rFonts w:eastAsiaTheme="minorEastAsia"/>
                <w:b/>
                <w:szCs w:val="20"/>
              </w:rPr>
              <w:t>Proposal 11:</w:t>
            </w:r>
          </w:p>
          <w:p w14:paraId="7BE5725C" w14:textId="77777777" w:rsidR="00456D89" w:rsidRDefault="00874FC0">
            <w:pPr>
              <w:numPr>
                <w:ilvl w:val="0"/>
                <w:numId w:val="26"/>
              </w:numPr>
              <w:suppressAutoHyphens w:val="0"/>
              <w:rPr>
                <w:rFonts w:eastAsiaTheme="minorEastAsia"/>
                <w:bCs/>
                <w:iCs/>
                <w:szCs w:val="20"/>
              </w:rPr>
            </w:pPr>
            <w:r>
              <w:rPr>
                <w:rFonts w:eastAsiaTheme="minorEastAsia"/>
                <w:bCs/>
                <w:iCs/>
                <w:szCs w:val="20"/>
              </w:rPr>
              <w:t>Support SIB1/SIB19(/other SIBs) PDSCH repetition.</w:t>
            </w:r>
          </w:p>
          <w:p w14:paraId="7BE5725D" w14:textId="77777777" w:rsidR="00456D89" w:rsidRDefault="00874FC0">
            <w:pPr>
              <w:numPr>
                <w:ilvl w:val="1"/>
                <w:numId w:val="26"/>
              </w:numPr>
              <w:suppressAutoHyphens w:val="0"/>
              <w:rPr>
                <w:rFonts w:eastAsiaTheme="minorEastAsia"/>
                <w:bCs/>
                <w:iCs/>
                <w:szCs w:val="20"/>
              </w:rPr>
            </w:pPr>
            <w:r>
              <w:rPr>
                <w:rFonts w:eastAsiaTheme="minorEastAsia"/>
                <w:bCs/>
                <w:iCs/>
                <w:szCs w:val="20"/>
              </w:rPr>
              <w:t>Scheduling DCI indicates repetition factor.</w:t>
            </w:r>
          </w:p>
          <w:p w14:paraId="7BE5725E" w14:textId="77777777" w:rsidR="00456D89" w:rsidRDefault="00874FC0">
            <w:pPr>
              <w:numPr>
                <w:ilvl w:val="1"/>
                <w:numId w:val="26"/>
              </w:numPr>
              <w:suppressAutoHyphens w:val="0"/>
              <w:rPr>
                <w:rFonts w:eastAsiaTheme="minorEastAsia"/>
                <w:bCs/>
                <w:iCs/>
                <w:szCs w:val="20"/>
              </w:rPr>
            </w:pPr>
            <w:r>
              <w:rPr>
                <w:rFonts w:eastAsiaTheme="minorEastAsia"/>
                <w:bCs/>
                <w:iCs/>
                <w:szCs w:val="20"/>
              </w:rPr>
              <w:t>Support repetitions w/ different length per repetition.</w:t>
            </w:r>
          </w:p>
          <w:p w14:paraId="7BE5725F" w14:textId="77777777" w:rsidR="00456D89" w:rsidRDefault="00456D89">
            <w:pPr>
              <w:pStyle w:val="LGTdoc"/>
              <w:suppressAutoHyphens w:val="0"/>
              <w:autoSpaceDE w:val="0"/>
              <w:autoSpaceDN w:val="0"/>
              <w:adjustRightInd w:val="0"/>
              <w:spacing w:line="240" w:lineRule="auto"/>
              <w:rPr>
                <w:iCs/>
                <w:szCs w:val="22"/>
              </w:rPr>
            </w:pPr>
          </w:p>
        </w:tc>
      </w:tr>
      <w:tr w:rsidR="00456D89" w14:paraId="7BE5726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1"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2" w14:textId="77777777" w:rsidR="00456D89" w:rsidRDefault="00874FC0">
            <w:pPr>
              <w:rPr>
                <w:bCs/>
                <w:szCs w:val="20"/>
              </w:rPr>
            </w:pPr>
            <w:r>
              <w:rPr>
                <w:b/>
                <w:bCs/>
                <w:szCs w:val="20"/>
              </w:rPr>
              <w:t>Proposal 3:</w:t>
            </w:r>
            <w:r>
              <w:rPr>
                <w:bCs/>
                <w:szCs w:val="20"/>
              </w:rPr>
              <w:t xml:space="preserve"> Support </w:t>
            </w:r>
            <w:proofErr w:type="spellStart"/>
            <w:r>
              <w:rPr>
                <w:bCs/>
                <w:szCs w:val="20"/>
              </w:rPr>
              <w:t>signaling</w:t>
            </w:r>
            <w:proofErr w:type="spellEnd"/>
            <w:r>
              <w:rPr>
                <w:bCs/>
                <w:szCs w:val="20"/>
              </w:rPr>
              <w:t xml:space="preserve"> of aggregation factors in SIB1 for PDSCH scheduled by a PDCCH in a CSS</w:t>
            </w:r>
          </w:p>
          <w:p w14:paraId="7BE57263" w14:textId="77777777" w:rsidR="00456D89" w:rsidRDefault="00874FC0">
            <w:pPr>
              <w:pStyle w:val="12"/>
              <w:numPr>
                <w:ilvl w:val="0"/>
                <w:numId w:val="46"/>
              </w:numPr>
              <w:suppressAutoHyphens w:val="0"/>
              <w:rPr>
                <w:bCs/>
                <w:szCs w:val="20"/>
              </w:rPr>
            </w:pPr>
            <w:r>
              <w:rPr>
                <w:bCs/>
                <w:szCs w:val="20"/>
              </w:rPr>
              <w:t xml:space="preserve">Different </w:t>
            </w:r>
            <w:proofErr w:type="spellStart"/>
            <w:r>
              <w:rPr>
                <w:bCs/>
                <w:szCs w:val="20"/>
              </w:rPr>
              <w:t>aggreagtion</w:t>
            </w:r>
            <w:proofErr w:type="spellEnd"/>
            <w:r>
              <w:rPr>
                <w:bCs/>
                <w:szCs w:val="20"/>
              </w:rPr>
              <w:t xml:space="preserve"> factors are allowed for different PDSCH</w:t>
            </w:r>
          </w:p>
          <w:p w14:paraId="7BE57264" w14:textId="77777777" w:rsidR="00456D89" w:rsidRDefault="00874FC0">
            <w:pPr>
              <w:pStyle w:val="12"/>
              <w:numPr>
                <w:ilvl w:val="0"/>
                <w:numId w:val="46"/>
              </w:numPr>
              <w:suppressAutoHyphens w:val="0"/>
              <w:rPr>
                <w:bCs/>
                <w:szCs w:val="20"/>
              </w:rPr>
            </w:pPr>
            <w:r>
              <w:rPr>
                <w:bCs/>
                <w:szCs w:val="20"/>
              </w:rPr>
              <w:t>FFS the list of PDSCH and the aggregation factors.</w:t>
            </w:r>
          </w:p>
          <w:p w14:paraId="7BE57265" w14:textId="77777777" w:rsidR="00456D89" w:rsidRDefault="00456D89">
            <w:pPr>
              <w:rPr>
                <w:rFonts w:ascii="Times New Roman" w:hAnsi="Times New Roman"/>
                <w:bCs/>
                <w:szCs w:val="20"/>
              </w:rPr>
            </w:pPr>
          </w:p>
        </w:tc>
      </w:tr>
      <w:tr w:rsidR="00456D89" w14:paraId="7BE5726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8" w14:textId="77777777" w:rsidR="00456D89" w:rsidRDefault="00874FC0">
            <w:pPr>
              <w:rPr>
                <w:szCs w:val="20"/>
              </w:rPr>
            </w:pPr>
            <w:r>
              <w:rPr>
                <w:b/>
                <w:szCs w:val="20"/>
              </w:rPr>
              <w:t>Proposal 19</w:t>
            </w:r>
            <w:r>
              <w:rPr>
                <w:szCs w:val="20"/>
              </w:rPr>
              <w:t xml:space="preserve">: RAN1 to consider coverage enhancement of SIB1 and SIB19 downlink channels as first priority, and common PDCCH channel as the second priority, and to deprioritize other remaining downlink channels due to limited remaining timing units in Rel-19 NTN. </w:t>
            </w:r>
          </w:p>
          <w:p w14:paraId="7BE57269" w14:textId="77777777" w:rsidR="00456D89" w:rsidRDefault="00456D89">
            <w:pPr>
              <w:rPr>
                <w:rFonts w:ascii="Times New Roman" w:hAnsi="Times New Roman"/>
                <w:szCs w:val="20"/>
                <w:lang w:eastAsia="fr-FR"/>
              </w:rPr>
            </w:pPr>
          </w:p>
          <w:p w14:paraId="7BE5726A" w14:textId="77777777" w:rsidR="00456D89" w:rsidRDefault="00874FC0">
            <w:pPr>
              <w:rPr>
                <w:szCs w:val="20"/>
              </w:rPr>
            </w:pPr>
            <w:r>
              <w:rPr>
                <w:b/>
                <w:szCs w:val="20"/>
              </w:rPr>
              <w:t>Proposal 26:</w:t>
            </w:r>
            <w:r>
              <w:rPr>
                <w:szCs w:val="20"/>
              </w:rPr>
              <w:t xml:space="preserve"> RAN1 to discuss and study methods of </w:t>
            </w:r>
            <w:proofErr w:type="spellStart"/>
            <w:r>
              <w:rPr>
                <w:szCs w:val="20"/>
              </w:rPr>
              <w:t>signaling</w:t>
            </w:r>
            <w:proofErr w:type="spellEnd"/>
            <w:r>
              <w:rPr>
                <w:szCs w:val="20"/>
              </w:rPr>
              <w:t xml:space="preserve"> for PDSCH conveying SIB1 repetition and associated time resource determination.</w:t>
            </w:r>
          </w:p>
          <w:p w14:paraId="7BE5726B" w14:textId="77777777" w:rsidR="00456D89" w:rsidRDefault="00874FC0">
            <w:pPr>
              <w:pStyle w:val="Doc-text2"/>
              <w:spacing w:after="120"/>
              <w:ind w:left="0" w:firstLine="0"/>
              <w:rPr>
                <w:rFonts w:ascii="Times New Roman" w:hAnsi="Times New Roman"/>
                <w:highlight w:val="yellow"/>
              </w:rPr>
            </w:pPr>
            <w:r>
              <w:rPr>
                <w:rFonts w:ascii="Times New Roman" w:eastAsiaTheme="minorEastAsia" w:hAnsi="Times New Roman"/>
                <w:b/>
              </w:rPr>
              <w:lastRenderedPageBreak/>
              <w:t>Proposal 27:</w:t>
            </w:r>
            <w:r>
              <w:rPr>
                <w:rFonts w:ascii="Times New Roman" w:eastAsiaTheme="minorEastAsia" w:hAnsi="Times New Roman"/>
              </w:rPr>
              <w:t xml:space="preserve"> RAN1 to consider introducing a new DCI format 1-0 with different RNTI to support SIB PDSCH repetitions and PDCCH coverage enhancement with backwards compatibility.  </w:t>
            </w:r>
          </w:p>
          <w:p w14:paraId="7BE5726C" w14:textId="77777777" w:rsidR="00456D89" w:rsidRDefault="00456D89">
            <w:pPr>
              <w:rPr>
                <w:rFonts w:ascii="Times New Roman" w:hAnsi="Times New Roman"/>
                <w:szCs w:val="20"/>
                <w:lang w:eastAsia="fr-FR"/>
              </w:rPr>
            </w:pPr>
          </w:p>
        </w:tc>
      </w:tr>
      <w:tr w:rsidR="00456D89" w14:paraId="7BE5727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E" w14:textId="77777777" w:rsidR="00456D89" w:rsidRDefault="00874FC0">
            <w:pPr>
              <w:rPr>
                <w:rFonts w:ascii="Times New Roman" w:eastAsia="Times New Roman" w:hAnsi="Times New Roman"/>
                <w:szCs w:val="20"/>
              </w:rPr>
            </w:pPr>
            <w:proofErr w:type="spellStart"/>
            <w:r>
              <w:rPr>
                <w:rFonts w:ascii="Times New Roman" w:eastAsia="Times New Roman" w:hAnsi="Times New Roman"/>
                <w:szCs w:val="20"/>
              </w:rPr>
              <w:lastRenderedPageBreak/>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F" w14:textId="77777777" w:rsidR="00456D89" w:rsidRDefault="00874FC0">
            <w:pPr>
              <w:tabs>
                <w:tab w:val="left" w:pos="1985"/>
              </w:tabs>
              <w:ind w:right="-441"/>
              <w:rPr>
                <w:szCs w:val="20"/>
              </w:rPr>
            </w:pPr>
            <w:r>
              <w:rPr>
                <w:b/>
                <w:bCs/>
                <w:iCs/>
                <w:szCs w:val="20"/>
              </w:rPr>
              <w:t>Proposal 4:</w:t>
            </w:r>
            <w:r>
              <w:rPr>
                <w:iCs/>
                <w:szCs w:val="20"/>
              </w:rPr>
              <w:t xml:space="preserve"> The maximum number of repetitions can be increased to 16 or 32 to improve the coverage of NR NTN.</w:t>
            </w:r>
          </w:p>
          <w:p w14:paraId="7BE57270" w14:textId="77777777" w:rsidR="00456D89" w:rsidRDefault="00456D89">
            <w:pPr>
              <w:rPr>
                <w:rFonts w:ascii="Times New Roman" w:hAnsi="Times New Roman"/>
                <w:b/>
                <w:szCs w:val="20"/>
                <w:lang w:eastAsia="fr-FR"/>
              </w:rPr>
            </w:pPr>
          </w:p>
        </w:tc>
      </w:tr>
    </w:tbl>
    <w:p w14:paraId="7BE57272" w14:textId="77777777" w:rsidR="00456D89" w:rsidRDefault="00456D89">
      <w:pPr>
        <w:rPr>
          <w:rFonts w:ascii="Times New Roman" w:hAnsi="Times New Roman"/>
          <w:b/>
          <w:bCs/>
          <w:iCs/>
          <w:sz w:val="24"/>
          <w:szCs w:val="28"/>
          <w:lang w:eastAsia="zh-CN"/>
        </w:rPr>
      </w:pPr>
    </w:p>
    <w:p w14:paraId="7BE57273" w14:textId="77777777" w:rsidR="00456D89" w:rsidRDefault="00874FC0">
      <w:pPr>
        <w:pStyle w:val="Titre2"/>
      </w:pPr>
      <w:r>
        <w:t>Companies’ contributions summary</w:t>
      </w:r>
    </w:p>
    <w:p w14:paraId="7BE57274" w14:textId="77777777" w:rsidR="00456D89" w:rsidRDefault="00456D89">
      <w:pPr>
        <w:rPr>
          <w:lang w:eastAsia="zh-CN"/>
        </w:rPr>
      </w:pPr>
    </w:p>
    <w:tbl>
      <w:tblPr>
        <w:tblStyle w:val="Grilledutableau"/>
        <w:tblW w:w="9608" w:type="dxa"/>
        <w:tblLayout w:type="fixed"/>
        <w:tblLook w:val="04A0" w:firstRow="1" w:lastRow="0" w:firstColumn="1" w:lastColumn="0" w:noHBand="0" w:noVBand="1"/>
      </w:tblPr>
      <w:tblGrid>
        <w:gridCol w:w="2962"/>
        <w:gridCol w:w="6646"/>
      </w:tblGrid>
      <w:tr w:rsidR="00456D89" w14:paraId="7BE57281" w14:textId="77777777">
        <w:tc>
          <w:tcPr>
            <w:tcW w:w="2962" w:type="dxa"/>
          </w:tcPr>
          <w:p w14:paraId="7BE57275" w14:textId="77777777" w:rsidR="00456D89" w:rsidRDefault="00874FC0">
            <w:pPr>
              <w:rPr>
                <w:lang w:eastAsia="zh-CN"/>
              </w:rPr>
            </w:pPr>
            <w:r>
              <w:rPr>
                <w:lang w:eastAsia="zh-CN"/>
              </w:rPr>
              <w:t>Support Link Level Enhancements for PDSCH with SIB1 and/or SIB19</w:t>
            </w:r>
          </w:p>
        </w:tc>
        <w:tc>
          <w:tcPr>
            <w:tcW w:w="6646" w:type="dxa"/>
          </w:tcPr>
          <w:p w14:paraId="7BE57276" w14:textId="77777777" w:rsidR="00456D89" w:rsidRDefault="00874FC0">
            <w:pPr>
              <w:rPr>
                <w:lang w:eastAsia="zh-CN"/>
              </w:rPr>
            </w:pPr>
            <w:r>
              <w:rPr>
                <w:b/>
                <w:lang w:eastAsia="zh-CN"/>
              </w:rPr>
              <w:t>Thales:</w:t>
            </w:r>
            <w:r>
              <w:rPr>
                <w:lang w:eastAsia="zh-CN"/>
              </w:rPr>
              <w:t xml:space="preserve"> Supports PDSCH repetition for SIB1/SIB19 and suggests further discussion on the specification impact, including DMRS bundling.</w:t>
            </w:r>
          </w:p>
          <w:p w14:paraId="7BE57277" w14:textId="77777777" w:rsidR="00456D89" w:rsidRDefault="00874FC0">
            <w:pPr>
              <w:rPr>
                <w:lang w:eastAsia="zh-CN"/>
              </w:rPr>
            </w:pPr>
            <w:r>
              <w:rPr>
                <w:b/>
                <w:lang w:eastAsia="zh-CN"/>
              </w:rPr>
              <w:t>CMCC:</w:t>
            </w:r>
            <w:r>
              <w:rPr>
                <w:lang w:eastAsia="zh-CN"/>
              </w:rPr>
              <w:t xml:space="preserve"> Proposes considering PDSCH repetition for SIB1, SIB19 in NTN scenarios, with multiple repetition numbers and dynamic indication.</w:t>
            </w:r>
          </w:p>
          <w:p w14:paraId="7BE57278" w14:textId="77777777" w:rsidR="00456D89" w:rsidRDefault="00874FC0">
            <w:pPr>
              <w:rPr>
                <w:lang w:eastAsia="zh-CN"/>
              </w:rPr>
            </w:pPr>
            <w:r>
              <w:rPr>
                <w:b/>
                <w:lang w:eastAsia="zh-CN"/>
              </w:rPr>
              <w:t>Samsung:</w:t>
            </w:r>
            <w:r>
              <w:rPr>
                <w:lang w:eastAsia="zh-CN"/>
              </w:rPr>
              <w:t xml:space="preserve"> Supports enabling PDSCH repetition for SIB1/19 using reserved bits.</w:t>
            </w:r>
          </w:p>
          <w:p w14:paraId="7BE57279" w14:textId="77777777" w:rsidR="00456D89" w:rsidRDefault="00874FC0">
            <w:pPr>
              <w:rPr>
                <w:lang w:eastAsia="zh-CN"/>
              </w:rPr>
            </w:pPr>
            <w:r>
              <w:rPr>
                <w:b/>
                <w:lang w:eastAsia="zh-CN"/>
              </w:rPr>
              <w:t>ZTE:</w:t>
            </w:r>
            <w:r>
              <w:rPr>
                <w:lang w:eastAsia="zh-CN"/>
              </w:rPr>
              <w:t xml:space="preserve"> Proposes supporting PDSCH repetition for SIB1 and SIB19, with repetition factor indicated in DCI scheduling, and suggests the same solution for other SIBs.</w:t>
            </w:r>
          </w:p>
          <w:p w14:paraId="7BE5727A" w14:textId="77777777" w:rsidR="00456D89" w:rsidRDefault="00874FC0">
            <w:pPr>
              <w:rPr>
                <w:lang w:eastAsia="zh-CN"/>
              </w:rPr>
            </w:pPr>
            <w:r>
              <w:rPr>
                <w:b/>
                <w:lang w:eastAsia="zh-CN"/>
              </w:rPr>
              <w:t>Apple:</w:t>
            </w:r>
            <w:r>
              <w:rPr>
                <w:lang w:eastAsia="zh-CN"/>
              </w:rPr>
              <w:t xml:space="preserve"> Proposes considering PDSCH repetition for both SIB1 and SIB19 to enhance coverage, with specific configurations for repetition in SIB1 and DCI indications for SIB19.</w:t>
            </w:r>
          </w:p>
          <w:p w14:paraId="7BE5727B" w14:textId="77777777" w:rsidR="00456D89" w:rsidRDefault="00874FC0">
            <w:pPr>
              <w:rPr>
                <w:lang w:eastAsia="zh-CN"/>
              </w:rPr>
            </w:pPr>
            <w:r>
              <w:rPr>
                <w:b/>
                <w:lang w:eastAsia="zh-CN"/>
              </w:rPr>
              <w:t>TCL:</w:t>
            </w:r>
            <w:r>
              <w:rPr>
                <w:lang w:eastAsia="zh-CN"/>
              </w:rPr>
              <w:t xml:space="preserve"> Proposes considering repetition in the time domain for PDSCH conveying SIB1/Msg4/SIB19, and DMRS bundling for joint channel estimation across repetitions.</w:t>
            </w:r>
          </w:p>
          <w:p w14:paraId="7BE5727C" w14:textId="77777777" w:rsidR="00456D89" w:rsidRDefault="00874FC0">
            <w:pPr>
              <w:rPr>
                <w:lang w:eastAsia="zh-CN"/>
              </w:rPr>
            </w:pPr>
            <w:r>
              <w:rPr>
                <w:b/>
                <w:lang w:eastAsia="zh-CN"/>
              </w:rPr>
              <w:t>HONOR</w:t>
            </w:r>
            <w:r>
              <w:rPr>
                <w:lang w:eastAsia="zh-CN"/>
              </w:rPr>
              <w:t>: Supports coverage enhancements for PDSCH with SIB1 and SIB19 in R19 NTN.</w:t>
            </w:r>
          </w:p>
          <w:p w14:paraId="7BE5727D" w14:textId="77777777" w:rsidR="00456D89" w:rsidRDefault="00874FC0">
            <w:pPr>
              <w:rPr>
                <w:lang w:eastAsia="zh-CN"/>
              </w:rPr>
            </w:pPr>
            <w:r>
              <w:rPr>
                <w:b/>
                <w:lang w:eastAsia="zh-CN"/>
              </w:rPr>
              <w:t>NTT DOCOMO</w:t>
            </w:r>
            <w:r>
              <w:rPr>
                <w:lang w:eastAsia="zh-CN"/>
              </w:rPr>
              <w:t>: Supports PDSCH repetition for SIB1/SIB19 (and other SIBs), with scheduling DCI indicating repetition factor and varying lengths per repetition.</w:t>
            </w:r>
          </w:p>
          <w:p w14:paraId="7BE5727E" w14:textId="77777777" w:rsidR="00456D89" w:rsidRDefault="00874FC0">
            <w:pPr>
              <w:rPr>
                <w:lang w:eastAsia="zh-CN"/>
              </w:rPr>
            </w:pPr>
            <w:r>
              <w:rPr>
                <w:b/>
                <w:lang w:eastAsia="zh-CN"/>
              </w:rPr>
              <w:t>Qualcomm</w:t>
            </w:r>
            <w:r>
              <w:rPr>
                <w:lang w:eastAsia="zh-CN"/>
              </w:rPr>
              <w:t xml:space="preserve">: Supports </w:t>
            </w:r>
            <w:proofErr w:type="spellStart"/>
            <w:r>
              <w:rPr>
                <w:lang w:eastAsia="zh-CN"/>
              </w:rPr>
              <w:t>signaling</w:t>
            </w:r>
            <w:proofErr w:type="spellEnd"/>
            <w:r>
              <w:rPr>
                <w:lang w:eastAsia="zh-CN"/>
              </w:rPr>
              <w:t xml:space="preserve"> of aggregation factors in SIB1 for PDSCH scheduled by a PDCCH in CSS, allowing different aggregation factors for different PDSCH.</w:t>
            </w:r>
          </w:p>
          <w:p w14:paraId="7BE5727F" w14:textId="77777777" w:rsidR="00456D89" w:rsidRDefault="00874FC0">
            <w:pPr>
              <w:rPr>
                <w:lang w:eastAsia="zh-CN"/>
              </w:rPr>
            </w:pPr>
            <w:r>
              <w:rPr>
                <w:b/>
                <w:lang w:eastAsia="zh-CN"/>
              </w:rPr>
              <w:t>Nokia:</w:t>
            </w:r>
            <w:r>
              <w:rPr>
                <w:lang w:eastAsia="zh-CN"/>
              </w:rPr>
              <w:t xml:space="preserve"> Proposes considering coverage enhancement of SIB1 and SIB19 downlink channels as a high priority and discusses methods to signal PDSCH repetition and associated resources.</w:t>
            </w:r>
          </w:p>
          <w:p w14:paraId="7BE57280" w14:textId="77777777" w:rsidR="00456D89" w:rsidRDefault="00874FC0">
            <w:pPr>
              <w:rPr>
                <w:lang w:eastAsia="zh-CN"/>
              </w:rPr>
            </w:pPr>
            <w:proofErr w:type="spellStart"/>
            <w:r>
              <w:rPr>
                <w:b/>
                <w:lang w:eastAsia="zh-CN"/>
              </w:rPr>
              <w:t>CEWiT</w:t>
            </w:r>
            <w:proofErr w:type="spellEnd"/>
            <w:r>
              <w:rPr>
                <w:lang w:eastAsia="zh-CN"/>
              </w:rPr>
              <w:t>: Suggests increasing the maximum number of repetitions to 16 or 32 to improve NR NTN coverage.</w:t>
            </w:r>
          </w:p>
        </w:tc>
      </w:tr>
      <w:tr w:rsidR="00456D89" w14:paraId="7BE57285" w14:textId="77777777">
        <w:tc>
          <w:tcPr>
            <w:tcW w:w="2962" w:type="dxa"/>
          </w:tcPr>
          <w:p w14:paraId="7BE57282" w14:textId="77777777" w:rsidR="00456D89" w:rsidRDefault="00874FC0">
            <w:pPr>
              <w:rPr>
                <w:lang w:eastAsia="zh-CN"/>
              </w:rPr>
            </w:pPr>
            <w:r>
              <w:rPr>
                <w:lang w:eastAsia="zh-CN"/>
              </w:rPr>
              <w:t>Do Not Explicitly Support Link Level Enhancements for PDSCH with SIB1 and/or SIB19</w:t>
            </w:r>
          </w:p>
        </w:tc>
        <w:tc>
          <w:tcPr>
            <w:tcW w:w="6646" w:type="dxa"/>
          </w:tcPr>
          <w:p w14:paraId="7BE57283" w14:textId="77777777" w:rsidR="00456D89" w:rsidRDefault="00874FC0">
            <w:pPr>
              <w:rPr>
                <w:lang w:eastAsia="zh-CN"/>
              </w:rPr>
            </w:pPr>
            <w:r>
              <w:rPr>
                <w:b/>
                <w:lang w:eastAsia="zh-CN"/>
              </w:rPr>
              <w:t>Huawei</w:t>
            </w:r>
            <w:r>
              <w:rPr>
                <w:lang w:eastAsia="zh-CN"/>
              </w:rPr>
              <w:t>: Observes that SIB1 and SIB19 can already be transmitted repeatedly under current specifications.</w:t>
            </w:r>
          </w:p>
          <w:p w14:paraId="7BE57284" w14:textId="77777777" w:rsidR="00456D89" w:rsidRDefault="00874FC0">
            <w:pPr>
              <w:rPr>
                <w:lang w:eastAsia="zh-CN"/>
              </w:rPr>
            </w:pPr>
            <w:r>
              <w:rPr>
                <w:b/>
                <w:lang w:eastAsia="zh-CN"/>
              </w:rPr>
              <w:t>Vivo:</w:t>
            </w:r>
            <w:r>
              <w:rPr>
                <w:lang w:eastAsia="zh-CN"/>
              </w:rPr>
              <w:t xml:space="preserve"> Notes that NR already supports repetition for OSI and suggests no need to consider enhancements for OSI. Proposes delaying discussions on SIB1 enhancements until PDCCH and SSB enhancements are clear.</w:t>
            </w:r>
          </w:p>
        </w:tc>
      </w:tr>
    </w:tbl>
    <w:p w14:paraId="7BE57286" w14:textId="77777777" w:rsidR="00456D89" w:rsidRDefault="00456D89">
      <w:pPr>
        <w:rPr>
          <w:lang w:eastAsia="zh-CN"/>
        </w:rPr>
      </w:pPr>
    </w:p>
    <w:p w14:paraId="7BE57287" w14:textId="77777777" w:rsidR="00456D89" w:rsidRDefault="00874FC0">
      <w:pPr>
        <w:pStyle w:val="Titre2"/>
      </w:pPr>
      <w:r>
        <w:t xml:space="preserve">Initial proposals </w:t>
      </w:r>
    </w:p>
    <w:p w14:paraId="7BE57288" w14:textId="77777777" w:rsidR="00456D89" w:rsidRDefault="00874FC0">
      <w:pPr>
        <w:pStyle w:val="Titre3"/>
      </w:pPr>
      <w:r>
        <w:t>Proposal 4-1</w:t>
      </w:r>
    </w:p>
    <w:p w14:paraId="7BE57289" w14:textId="77777777" w:rsidR="00456D89" w:rsidRDefault="00456D89">
      <w:pPr>
        <w:rPr>
          <w:lang w:eastAsia="zh-CN"/>
        </w:rPr>
      </w:pPr>
    </w:p>
    <w:p w14:paraId="7BE5728A" w14:textId="77777777" w:rsidR="00456D89" w:rsidRDefault="00874FC0">
      <w:pPr>
        <w:rPr>
          <w:lang w:eastAsia="zh-CN"/>
        </w:rPr>
      </w:pPr>
      <w:r>
        <w:rPr>
          <w:lang w:eastAsia="zh-CN"/>
        </w:rPr>
        <w:t xml:space="preserve">The majority of companies support enhancements for PDSCH with SIB1 and SIB19, </w:t>
      </w:r>
      <w:r>
        <w:rPr>
          <w:b/>
          <w:lang w:eastAsia="zh-CN"/>
        </w:rPr>
        <w:t>focusing on PDSCH repetitions</w:t>
      </w:r>
      <w:r>
        <w:rPr>
          <w:lang w:eastAsia="zh-CN"/>
        </w:rPr>
        <w:t xml:space="preserve"> to improve coverage and suggesting various methods for signalling and configuring these repetitions.</w:t>
      </w:r>
    </w:p>
    <w:p w14:paraId="7BE5728B" w14:textId="77777777" w:rsidR="00456D89" w:rsidRDefault="00456D89">
      <w:pPr>
        <w:rPr>
          <w:lang w:eastAsia="zh-CN"/>
        </w:rPr>
      </w:pPr>
    </w:p>
    <w:p w14:paraId="7BE5728C" w14:textId="77777777" w:rsidR="00456D89" w:rsidRDefault="00874FC0">
      <w:pPr>
        <w:rPr>
          <w:lang w:eastAsia="zh-CN"/>
        </w:rPr>
      </w:pPr>
      <w:r>
        <w:rPr>
          <w:lang w:eastAsia="zh-CN"/>
        </w:rPr>
        <w:t>Initial proposal is made as follows:</w:t>
      </w:r>
    </w:p>
    <w:p w14:paraId="7BE5728D"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299" w14:textId="77777777">
        <w:tc>
          <w:tcPr>
            <w:tcW w:w="9611" w:type="dxa"/>
          </w:tcPr>
          <w:p w14:paraId="7BE5728E" w14:textId="77777777" w:rsidR="00456D89" w:rsidRDefault="00456D89">
            <w:pPr>
              <w:rPr>
                <w:rFonts w:ascii="Times New Roman" w:hAnsi="Times New Roman"/>
                <w:b/>
                <w:szCs w:val="20"/>
                <w:highlight w:val="yellow"/>
              </w:rPr>
            </w:pPr>
          </w:p>
          <w:p w14:paraId="7BE5728F" w14:textId="77777777" w:rsidR="00456D89" w:rsidRDefault="00874FC0">
            <w:pPr>
              <w:rPr>
                <w:rFonts w:ascii="Times New Roman" w:hAnsi="Times New Roman"/>
                <w:b/>
                <w:szCs w:val="20"/>
              </w:rPr>
            </w:pPr>
            <w:r>
              <w:rPr>
                <w:rFonts w:ascii="Times New Roman" w:hAnsi="Times New Roman"/>
                <w:b/>
                <w:szCs w:val="20"/>
                <w:highlight w:val="yellow"/>
              </w:rPr>
              <w:t>Proposal 4-1-v0</w:t>
            </w:r>
          </w:p>
          <w:p w14:paraId="7BE57290" w14:textId="77777777" w:rsidR="00456D89" w:rsidRDefault="00874FC0">
            <w:pPr>
              <w:rPr>
                <w:rFonts w:ascii="Times New Roman" w:hAnsi="Times New Roman"/>
                <w:b/>
                <w:szCs w:val="20"/>
              </w:rPr>
            </w:pPr>
            <w:r>
              <w:rPr>
                <w:rFonts w:ascii="Times New Roman" w:hAnsi="Times New Roman"/>
                <w:b/>
                <w:szCs w:val="20"/>
              </w:rPr>
              <w:t>For PDSCH with SIB1/SIB19 Link level enhancement:</w:t>
            </w:r>
          </w:p>
          <w:p w14:paraId="7BE57291"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292"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lastRenderedPageBreak/>
              <w:t>Further discuss the specification impact for at least the following:</w:t>
            </w:r>
          </w:p>
          <w:p w14:paraId="7BE57293"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 xml:space="preserve">Procedure and </w:t>
            </w:r>
            <w:proofErr w:type="spellStart"/>
            <w:r>
              <w:rPr>
                <w:rFonts w:ascii="Times New Roman" w:hAnsi="Times New Roman"/>
                <w:b/>
                <w:szCs w:val="20"/>
              </w:rPr>
              <w:t>signaling</w:t>
            </w:r>
            <w:proofErr w:type="spellEnd"/>
            <w:r>
              <w:rPr>
                <w:rFonts w:ascii="Times New Roman" w:hAnsi="Times New Roman"/>
                <w:b/>
                <w:szCs w:val="20"/>
              </w:rPr>
              <w:t xml:space="preserve"> (repetition factor indication, associated time resource determination, etc.)</w:t>
            </w:r>
          </w:p>
          <w:p w14:paraId="7BE57294"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Repetition factor</w:t>
            </w:r>
          </w:p>
          <w:p w14:paraId="7BE57295"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t>Further study whether to enhance or support the following</w:t>
            </w:r>
          </w:p>
          <w:p w14:paraId="7BE57296"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DMRS bundling</w:t>
            </w:r>
          </w:p>
          <w:p w14:paraId="7BE57297" w14:textId="77777777" w:rsidR="00456D89" w:rsidRDefault="00874FC0">
            <w:pPr>
              <w:rPr>
                <w:rFonts w:ascii="Times New Roman" w:hAnsi="Times New Roman"/>
                <w:b/>
              </w:rPr>
            </w:pPr>
            <w:r>
              <w:rPr>
                <w:rFonts w:ascii="Times New Roman" w:hAnsi="Times New Roman"/>
                <w:b/>
              </w:rPr>
              <w:t xml:space="preserve">Note: the target coverage enhancement to bridge the gap is 4.6 dB for SIB1 and </w:t>
            </w:r>
            <w:r>
              <w:rPr>
                <w:b/>
              </w:rPr>
              <w:t>1.1 dB for SIB19</w:t>
            </w:r>
          </w:p>
          <w:p w14:paraId="7BE57298" w14:textId="77777777" w:rsidR="00456D89" w:rsidRDefault="00456D89">
            <w:pPr>
              <w:rPr>
                <w:rFonts w:ascii="Times New Roman" w:hAnsi="Times New Roman"/>
              </w:rPr>
            </w:pPr>
          </w:p>
        </w:tc>
      </w:tr>
    </w:tbl>
    <w:p w14:paraId="7BE5729A" w14:textId="77777777" w:rsidR="00456D89" w:rsidRDefault="00456D89">
      <w:pPr>
        <w:rPr>
          <w:rFonts w:ascii="Times New Roman" w:hAnsi="Times New Roman"/>
          <w:szCs w:val="20"/>
          <w:lang w:eastAsia="zh-CN"/>
        </w:rPr>
      </w:pPr>
    </w:p>
    <w:p w14:paraId="7BE5729B"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Style w:val="Grilledutableau"/>
        <w:tblW w:w="9629" w:type="dxa"/>
        <w:tblLayout w:type="fixed"/>
        <w:tblLook w:val="04A0" w:firstRow="1" w:lastRow="0" w:firstColumn="1" w:lastColumn="0" w:noHBand="0" w:noVBand="1"/>
      </w:tblPr>
      <w:tblGrid>
        <w:gridCol w:w="1554"/>
        <w:gridCol w:w="8075"/>
      </w:tblGrid>
      <w:tr w:rsidR="00456D89" w14:paraId="7BE5729E" w14:textId="77777777">
        <w:tc>
          <w:tcPr>
            <w:tcW w:w="1554" w:type="dxa"/>
            <w:shd w:val="clear" w:color="auto" w:fill="75B91A"/>
          </w:tcPr>
          <w:p w14:paraId="7BE5729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29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2A1" w14:textId="77777777">
        <w:tc>
          <w:tcPr>
            <w:tcW w:w="1554" w:type="dxa"/>
          </w:tcPr>
          <w:p w14:paraId="7BE5729F"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72A0"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We are fine with the moderator proposal.</w:t>
            </w:r>
          </w:p>
        </w:tc>
      </w:tr>
      <w:tr w:rsidR="00456D89" w14:paraId="7BE572A4" w14:textId="77777777">
        <w:tc>
          <w:tcPr>
            <w:tcW w:w="1554" w:type="dxa"/>
          </w:tcPr>
          <w:p w14:paraId="7BE572A2"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2A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do not support this proposal, because SIB repetition is already supported in current spec.</w:t>
            </w:r>
          </w:p>
        </w:tc>
      </w:tr>
      <w:tr w:rsidR="00456D89" w14:paraId="7BE572A7" w14:textId="77777777">
        <w:tc>
          <w:tcPr>
            <w:tcW w:w="1554" w:type="dxa"/>
          </w:tcPr>
          <w:p w14:paraId="7BE572A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2A6"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We are fine with SIB1/19 PDSCH repetition however not sure about the necessity of DMRS bundling.</w:t>
            </w:r>
          </w:p>
        </w:tc>
      </w:tr>
      <w:tr w:rsidR="00456D89" w14:paraId="7BE572AA" w14:textId="77777777">
        <w:tc>
          <w:tcPr>
            <w:tcW w:w="1554" w:type="dxa"/>
          </w:tcPr>
          <w:p w14:paraId="7BE572A8"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2A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72AD" w14:textId="77777777">
        <w:tc>
          <w:tcPr>
            <w:tcW w:w="1554" w:type="dxa"/>
          </w:tcPr>
          <w:p w14:paraId="7BE572AB" w14:textId="77777777" w:rsidR="00456D89" w:rsidRDefault="00874FC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7BE572AC"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 xml:space="preserve">We may need to remove the DMRS bundling part to avoid the duplicated discussion. </w:t>
            </w:r>
          </w:p>
        </w:tc>
      </w:tr>
      <w:tr w:rsidR="00456D89" w14:paraId="7BE572B1" w14:textId="77777777">
        <w:tc>
          <w:tcPr>
            <w:tcW w:w="1554" w:type="dxa"/>
          </w:tcPr>
          <w:p w14:paraId="7BE572AE"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72AF"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We are in general fine with the intention of proposal. However, we would prefer to separate the link-level enhancement discussion for SIB1 and SIB19 as their legacy procedures are different and the coverage gap to be considered for the enhancement. For instance, SIB19 might use the existing SI window procedure for repetitions while SIB1 may not be able to use the same.  Also, we suggest clarifying as part of the proposals the number of repetitions considered for SIB1 and SIB19, respectively.</w:t>
            </w:r>
          </w:p>
          <w:p w14:paraId="7BE572B0" w14:textId="77777777" w:rsidR="00456D89" w:rsidRDefault="00456D89">
            <w:pPr>
              <w:rPr>
                <w:rFonts w:ascii="Times New Roman" w:eastAsia="Malgun Gothic" w:hAnsi="Times New Roman"/>
                <w:lang w:eastAsia="ko-KR"/>
              </w:rPr>
            </w:pPr>
          </w:p>
        </w:tc>
      </w:tr>
      <w:tr w:rsidR="00456D89" w14:paraId="7BE572B4" w14:textId="77777777">
        <w:tc>
          <w:tcPr>
            <w:tcW w:w="1554" w:type="dxa"/>
          </w:tcPr>
          <w:p w14:paraId="7BE572B2"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2B3"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Support, and same view with LGE.</w:t>
            </w:r>
          </w:p>
        </w:tc>
      </w:tr>
      <w:tr w:rsidR="00456D89" w14:paraId="7BE572B8" w14:textId="77777777">
        <w:tc>
          <w:tcPr>
            <w:tcW w:w="1554" w:type="dxa"/>
          </w:tcPr>
          <w:p w14:paraId="7BE572B5" w14:textId="77777777" w:rsidR="00456D89" w:rsidRDefault="00874FC0">
            <w:pPr>
              <w:rPr>
                <w:rFonts w:ascii="Times New Roman" w:eastAsia="MS Mincho" w:hAnsi="Times New Roman"/>
                <w:bCs/>
                <w:lang w:eastAsia="ja-JP"/>
              </w:rPr>
            </w:pPr>
            <w:r>
              <w:rPr>
                <w:rFonts w:ascii="Times New Roman" w:eastAsiaTheme="minorEastAsia" w:hAnsi="Times New Roman" w:hint="eastAsia"/>
                <w:bCs/>
                <w:lang w:eastAsia="zh-CN"/>
              </w:rPr>
              <w:t>vivo</w:t>
            </w:r>
          </w:p>
        </w:tc>
        <w:tc>
          <w:tcPr>
            <w:tcW w:w="8075" w:type="dxa"/>
          </w:tcPr>
          <w:p w14:paraId="7BE572B6" w14:textId="77777777" w:rsidR="00456D89" w:rsidRDefault="00874FC0">
            <w:pPr>
              <w:rPr>
                <w:lang w:eastAsia="zh-CN"/>
              </w:rPr>
            </w:pPr>
            <w:r>
              <w:rPr>
                <w:lang w:eastAsia="zh-CN"/>
              </w:rPr>
              <w:t>We don’t support this proposal.</w:t>
            </w:r>
          </w:p>
          <w:p w14:paraId="7BE572B7" w14:textId="77777777" w:rsidR="00456D89" w:rsidRDefault="00874FC0">
            <w:pPr>
              <w:rPr>
                <w:rFonts w:ascii="Times New Roman" w:eastAsia="MS Mincho" w:hAnsi="Times New Roman"/>
                <w:lang w:eastAsia="ja-JP"/>
              </w:rPr>
            </w:pPr>
            <w:r>
              <w:rPr>
                <w:lang w:eastAsia="zh-CN"/>
              </w:rPr>
              <w:t xml:space="preserve">NR already supports repetition for OSI and suggests no need to consider enhancements for OSI. </w:t>
            </w:r>
          </w:p>
        </w:tc>
      </w:tr>
      <w:tr w:rsidR="00456D89" w14:paraId="7BE572BB" w14:textId="77777777">
        <w:tc>
          <w:tcPr>
            <w:tcW w:w="1554" w:type="dxa"/>
          </w:tcPr>
          <w:p w14:paraId="7BE572B9"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72BA" w14:textId="77777777" w:rsidR="00456D89" w:rsidRDefault="00874FC0">
            <w:pPr>
              <w:rPr>
                <w:lang w:eastAsia="zh-CN"/>
              </w:rPr>
            </w:pPr>
            <w:r>
              <w:rPr>
                <w:lang w:eastAsia="zh-CN"/>
              </w:rPr>
              <w:t>OK</w:t>
            </w:r>
          </w:p>
        </w:tc>
      </w:tr>
      <w:tr w:rsidR="00456D89" w14:paraId="7BE572BE" w14:textId="77777777">
        <w:tc>
          <w:tcPr>
            <w:tcW w:w="1554" w:type="dxa"/>
          </w:tcPr>
          <w:p w14:paraId="7BE572BC"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72BD"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We need to </w:t>
            </w:r>
            <w:r>
              <w:rPr>
                <w:rFonts w:ascii="Times New Roman" w:eastAsiaTheme="minorEastAsia" w:hAnsi="Times New Roman"/>
                <w:lang w:eastAsia="zh-CN"/>
              </w:rPr>
              <w:t>f</w:t>
            </w:r>
            <w:r>
              <w:rPr>
                <w:rFonts w:ascii="Times New Roman" w:eastAsiaTheme="minorEastAsia" w:hAnsi="Times New Roman" w:hint="eastAsia"/>
                <w:lang w:eastAsia="zh-CN"/>
              </w:rPr>
              <w:t xml:space="preserve">irst discuss </w:t>
            </w:r>
            <w:r>
              <w:rPr>
                <w:rFonts w:ascii="Times New Roman" w:eastAsiaTheme="minorEastAsia" w:hAnsi="Times New Roman"/>
                <w:lang w:eastAsia="zh-CN"/>
              </w:rPr>
              <w:t>the</w:t>
            </w:r>
            <w:r>
              <w:rPr>
                <w:rFonts w:ascii="Times New Roman" w:eastAsiaTheme="minorEastAsia" w:hAnsi="Times New Roman" w:hint="eastAsia"/>
                <w:lang w:eastAsia="zh-CN"/>
              </w:rPr>
              <w:t xml:space="preserve"> targeted coverage which may </w:t>
            </w:r>
            <w:r>
              <w:rPr>
                <w:rFonts w:ascii="Times New Roman" w:eastAsiaTheme="minorEastAsia" w:hAnsi="Times New Roman"/>
                <w:lang w:eastAsia="zh-CN"/>
              </w:rPr>
              <w:t>impact</w:t>
            </w:r>
            <w:r>
              <w:rPr>
                <w:rFonts w:ascii="Times New Roman" w:eastAsiaTheme="minorEastAsia" w:hAnsi="Times New Roman" w:hint="eastAsia"/>
                <w:lang w:eastAsia="zh-CN"/>
              </w:rPr>
              <w:t xml:space="preserve"> the assumption of the gap. </w:t>
            </w:r>
            <w:r>
              <w:rPr>
                <w:rFonts w:ascii="Times New Roman" w:eastAsiaTheme="minorEastAsia" w:hAnsi="Times New Roman"/>
                <w:lang w:eastAsia="zh-CN"/>
              </w:rPr>
              <w:t>S</w:t>
            </w:r>
            <w:r>
              <w:rPr>
                <w:rFonts w:ascii="Times New Roman" w:eastAsiaTheme="minorEastAsia" w:hAnsi="Times New Roman" w:hint="eastAsia"/>
                <w:lang w:eastAsia="zh-CN"/>
              </w:rPr>
              <w:t xml:space="preserve">ince different payload assumptions (800bits, 1280bits) may lead to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coverage gap.</w:t>
            </w:r>
          </w:p>
        </w:tc>
      </w:tr>
      <w:tr w:rsidR="00456D89" w14:paraId="7BE572C1" w14:textId="77777777">
        <w:tc>
          <w:tcPr>
            <w:tcW w:w="1554" w:type="dxa"/>
          </w:tcPr>
          <w:p w14:paraId="7BE572BF"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2C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In general OK with the proposal’s intention. We do not see a purpose of making enhancements for DMRS bundling.</w:t>
            </w:r>
          </w:p>
        </w:tc>
      </w:tr>
      <w:tr w:rsidR="00456D89" w14:paraId="7BE572C4" w14:textId="77777777">
        <w:tc>
          <w:tcPr>
            <w:tcW w:w="1554" w:type="dxa"/>
          </w:tcPr>
          <w:p w14:paraId="7BE572C2"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72C3"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DMRS bundling is not needed.</w:t>
            </w:r>
          </w:p>
        </w:tc>
      </w:tr>
      <w:tr w:rsidR="00456D89" w14:paraId="7BE572C7" w14:textId="77777777">
        <w:tc>
          <w:tcPr>
            <w:tcW w:w="1554" w:type="dxa"/>
          </w:tcPr>
          <w:p w14:paraId="7BE572C5"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72C6"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2CA" w14:textId="77777777">
        <w:tc>
          <w:tcPr>
            <w:tcW w:w="1554" w:type="dxa"/>
          </w:tcPr>
          <w:p w14:paraId="7BE572C8"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IDC</w:t>
            </w:r>
          </w:p>
        </w:tc>
        <w:tc>
          <w:tcPr>
            <w:tcW w:w="8075" w:type="dxa"/>
          </w:tcPr>
          <w:p w14:paraId="7BE572C9"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456D89" w14:paraId="7BE572CD" w14:textId="77777777">
        <w:tc>
          <w:tcPr>
            <w:tcW w:w="1554" w:type="dxa"/>
          </w:tcPr>
          <w:p w14:paraId="7BE572CB" w14:textId="77777777" w:rsidR="00456D89" w:rsidRDefault="00874FC0">
            <w:pPr>
              <w:rPr>
                <w:rFonts w:ascii="Times New Roman" w:eastAsiaTheme="minorEastAsia"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72CC" w14:textId="77777777" w:rsidR="00456D89" w:rsidRDefault="00874FC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2D0" w14:textId="77777777">
        <w:tc>
          <w:tcPr>
            <w:tcW w:w="1554" w:type="dxa"/>
          </w:tcPr>
          <w:p w14:paraId="7BE572CE"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Pr>
          <w:p w14:paraId="7BE572CF" w14:textId="77777777" w:rsidR="00456D89" w:rsidRDefault="00874FC0">
            <w:pPr>
              <w:rPr>
                <w:rFonts w:ascii="Times New Roman" w:eastAsiaTheme="minorEastAsia" w:hAnsi="Times New Roman"/>
                <w:lang w:val="en-US" w:eastAsia="ja-JP"/>
              </w:rPr>
            </w:pPr>
            <w:r>
              <w:rPr>
                <w:rFonts w:ascii="Times New Roman" w:eastAsiaTheme="minorEastAsia" w:hAnsi="Times New Roman" w:hint="eastAsia"/>
                <w:lang w:val="en-US" w:eastAsia="zh-CN"/>
              </w:rPr>
              <w:t>Support PDSCH repetition. But not support DMRS bundling in DL.</w:t>
            </w:r>
          </w:p>
        </w:tc>
      </w:tr>
      <w:tr w:rsidR="00456D89" w14:paraId="7BE572D3" w14:textId="77777777">
        <w:tc>
          <w:tcPr>
            <w:tcW w:w="1554" w:type="dxa"/>
          </w:tcPr>
          <w:p w14:paraId="7BE572D1"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Pr>
          <w:p w14:paraId="7BE572D2"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We support the proposal.</w:t>
            </w:r>
          </w:p>
        </w:tc>
      </w:tr>
      <w:tr w:rsidR="00456D89" w14:paraId="7BE572D7" w14:textId="77777777">
        <w:tc>
          <w:tcPr>
            <w:tcW w:w="1554" w:type="dxa"/>
          </w:tcPr>
          <w:p w14:paraId="7BE572D4"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r>
              <w:rPr>
                <w:rFonts w:ascii="Times New Roman" w:eastAsiaTheme="minorEastAsia" w:hAnsi="Times New Roman" w:hint="eastAsia"/>
                <w:bCs/>
                <w:lang w:eastAsia="zh-CN"/>
              </w:rPr>
              <w:t>HiSilicon</w:t>
            </w:r>
          </w:p>
        </w:tc>
        <w:tc>
          <w:tcPr>
            <w:tcW w:w="8075" w:type="dxa"/>
          </w:tcPr>
          <w:p w14:paraId="7BE572D5"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IB1 and SIB19 are broadcast over time and the </w:t>
            </w:r>
            <w:r>
              <w:rPr>
                <w:rFonts w:ascii="Times New Roman" w:eastAsiaTheme="minorEastAsia" w:hAnsi="Times New Roman" w:hint="eastAsia"/>
                <w:lang w:eastAsia="zh-CN"/>
              </w:rPr>
              <w:t>UE</w:t>
            </w:r>
            <w:r>
              <w:rPr>
                <w:rFonts w:ascii="Times New Roman" w:eastAsiaTheme="minorEastAsia" w:hAnsi="Times New Roman"/>
                <w:lang w:eastAsia="zh-CN"/>
              </w:rPr>
              <w:t xml:space="preserve"> can receives the PDSCH SIB1/SIB19 for multiple trials. </w:t>
            </w:r>
          </w:p>
          <w:p w14:paraId="7BE572D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Considering the work load in RAN1, we prefer to prioritize the discussion on common PDCCH enhancement at this state.</w:t>
            </w:r>
          </w:p>
        </w:tc>
      </w:tr>
    </w:tbl>
    <w:p w14:paraId="7BE572D8" w14:textId="77777777" w:rsidR="00456D89" w:rsidRDefault="00456D89">
      <w:pPr>
        <w:rPr>
          <w:rFonts w:ascii="Times New Roman" w:hAnsi="Times New Roman"/>
          <w:lang w:eastAsia="zh-CN"/>
        </w:rPr>
      </w:pPr>
    </w:p>
    <w:p w14:paraId="7BE572D9" w14:textId="77777777" w:rsidR="00456D89" w:rsidRDefault="00456D89">
      <w:pPr>
        <w:rPr>
          <w:rFonts w:ascii="Times New Roman" w:hAnsi="Times New Roman"/>
          <w:lang w:eastAsia="zh-CN"/>
        </w:rPr>
      </w:pPr>
    </w:p>
    <w:p w14:paraId="7BE572DA" w14:textId="77777777" w:rsidR="00456D89" w:rsidRDefault="00874FC0">
      <w:pPr>
        <w:pStyle w:val="Titre1"/>
      </w:pPr>
      <w:r>
        <w:t>Topic#5 Support of Wide SSB beam</w:t>
      </w:r>
    </w:p>
    <w:p w14:paraId="7BE572DB" w14:textId="77777777" w:rsidR="00456D89" w:rsidRDefault="00874FC0">
      <w:pPr>
        <w:rPr>
          <w:lang w:eastAsia="zh-CN"/>
        </w:rPr>
      </w:pPr>
      <w:r>
        <w:rPr>
          <w:lang w:eastAsia="zh-CN"/>
        </w:rPr>
        <w:t>Potential enhancements for transmitting the DL common channels using a wider beam footprint, while DL/UL dedicated channels (incl. PRACH) may be transmitted using a narrower beam footprint</w:t>
      </w:r>
    </w:p>
    <w:p w14:paraId="7BE572DC" w14:textId="77777777" w:rsidR="00456D89" w:rsidRDefault="00874FC0">
      <w:pPr>
        <w:pStyle w:val="Titre2"/>
      </w:pPr>
      <w:r>
        <w:t>Companies’ observation and proposals</w:t>
      </w:r>
    </w:p>
    <w:p w14:paraId="7BE572DD" w14:textId="77777777" w:rsidR="00456D89" w:rsidRDefault="00456D89">
      <w:pPr>
        <w:rPr>
          <w:rFonts w:ascii="Times New Roman" w:hAnsi="Times New Roman"/>
          <w:lang w:eastAsia="zh-CN"/>
        </w:rPr>
      </w:pPr>
    </w:p>
    <w:p w14:paraId="7BE572DE" w14:textId="77777777" w:rsidR="00456D89" w:rsidRDefault="00874FC0">
      <w:pPr>
        <w:rPr>
          <w:rFonts w:ascii="Times New Roman" w:hAnsi="Times New Roman"/>
          <w:lang w:eastAsia="zh-CN"/>
        </w:rPr>
      </w:pPr>
      <w:r>
        <w:rPr>
          <w:rFonts w:ascii="Times New Roman" w:hAnsi="Times New Roman"/>
          <w:lang w:eastAsia="zh-CN"/>
        </w:rPr>
        <w:t>Companies’ proposals and observations on Topic#5 are listed hereafter:</w:t>
      </w:r>
    </w:p>
    <w:p w14:paraId="7BE572DF"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5"/>
        <w:gridCol w:w="7823"/>
      </w:tblGrid>
      <w:tr w:rsidR="00456D89" w14:paraId="7BE572E2" w14:textId="77777777">
        <w:tc>
          <w:tcPr>
            <w:tcW w:w="1785"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2E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3"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2E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72E7"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3" w14:textId="77777777" w:rsidR="00456D89" w:rsidRDefault="00874FC0">
            <w:pPr>
              <w:rPr>
                <w:rFonts w:ascii="Times New Roman" w:eastAsia="Times New Roman" w:hAnsi="Times New Roman"/>
                <w:szCs w:val="20"/>
              </w:rPr>
            </w:pPr>
            <w:r>
              <w:rPr>
                <w:rFonts w:ascii="Times New Roman" w:eastAsia="Times New Roman" w:hAnsi="Times New Roman"/>
                <w:szCs w:val="20"/>
              </w:rPr>
              <w:t>CMCC</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4" w14:textId="77777777" w:rsidR="00456D89" w:rsidRDefault="00874FC0">
            <w:pPr>
              <w:adjustRightInd w:val="0"/>
              <w:snapToGrid w:val="0"/>
              <w:spacing w:before="120" w:after="120"/>
              <w:rPr>
                <w:bCs/>
                <w:iCs/>
                <w:szCs w:val="20"/>
              </w:rPr>
            </w:pPr>
            <w:r>
              <w:rPr>
                <w:b/>
                <w:iCs/>
                <w:szCs w:val="20"/>
              </w:rPr>
              <w:t>Proposal 9:</w:t>
            </w:r>
            <w:r>
              <w:rPr>
                <w:iCs/>
                <w:szCs w:val="20"/>
              </w:rPr>
              <w:t xml:space="preserve"> Additional SSB detection, e.g. SSB combinations, within the dwelling window can be considered to facilitate the UE implementation for DL synchronization.  </w:t>
            </w:r>
          </w:p>
          <w:p w14:paraId="7BE572E5" w14:textId="77777777" w:rsidR="00456D89" w:rsidRDefault="00874FC0">
            <w:pPr>
              <w:spacing w:beforeLines="50" w:before="120" w:afterLines="50" w:after="120"/>
              <w:rPr>
                <w:szCs w:val="20"/>
              </w:rPr>
            </w:pPr>
            <w:r>
              <w:rPr>
                <w:b/>
                <w:iCs/>
                <w:szCs w:val="20"/>
              </w:rPr>
              <w:lastRenderedPageBreak/>
              <w:t>Proposal 10</w:t>
            </w:r>
            <w:r>
              <w:rPr>
                <w:iCs/>
                <w:szCs w:val="20"/>
              </w:rPr>
              <w:t>: It should further clarify the necessity and the motivation to support additional enhancements to identify the narrow beams for dedicated channels.</w:t>
            </w:r>
          </w:p>
          <w:p w14:paraId="7BE572E6" w14:textId="77777777" w:rsidR="00456D89" w:rsidRDefault="00456D89">
            <w:pPr>
              <w:rPr>
                <w:rFonts w:ascii="Times New Roman" w:hAnsi="Times New Roman"/>
                <w:b/>
                <w:szCs w:val="20"/>
              </w:rPr>
            </w:pPr>
          </w:p>
        </w:tc>
      </w:tr>
      <w:tr w:rsidR="00456D89" w14:paraId="7BE572EB"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8"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Samsung</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9" w14:textId="77777777" w:rsidR="00456D89" w:rsidRDefault="00874FC0">
            <w:pPr>
              <w:spacing w:before="60" w:after="60"/>
              <w:rPr>
                <w:rFonts w:eastAsia="SimSun"/>
                <w:bCs/>
                <w:kern w:val="28"/>
                <w:szCs w:val="20"/>
                <w:lang w:eastAsia="zh-CN"/>
              </w:rPr>
            </w:pPr>
            <w:r>
              <w:rPr>
                <w:rFonts w:eastAsia="SimSun"/>
                <w:b/>
                <w:bCs/>
                <w:kern w:val="28"/>
                <w:szCs w:val="20"/>
                <w:lang w:eastAsia="zh-CN"/>
              </w:rPr>
              <w:t>Proposal 6:</w:t>
            </w:r>
            <w:r>
              <w:rPr>
                <w:rFonts w:eastAsia="SimSun"/>
                <w:bCs/>
                <w:kern w:val="28"/>
                <w:szCs w:val="20"/>
                <w:lang w:eastAsia="zh-CN"/>
              </w:rPr>
              <w:t xml:space="preserve"> RAN1 deprioritizes “Potential enhancements for transmitting the DL common channels using a wider beam footprint, while DL/UL dedicated channels (incl. PRACH) may be transmitted using a narrower beam footprint”.</w:t>
            </w:r>
          </w:p>
          <w:p w14:paraId="7BE572EA" w14:textId="77777777" w:rsidR="00456D89" w:rsidRDefault="00456D89">
            <w:pPr>
              <w:spacing w:before="60" w:after="60"/>
              <w:rPr>
                <w:rFonts w:ascii="Times New Roman" w:hAnsi="Times New Roman"/>
                <w:szCs w:val="20"/>
              </w:rPr>
            </w:pPr>
          </w:p>
        </w:tc>
      </w:tr>
      <w:tr w:rsidR="00456D89" w14:paraId="7BE572EE"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C" w14:textId="77777777" w:rsidR="00456D89" w:rsidRDefault="00874FC0">
            <w:pPr>
              <w:rPr>
                <w:rFonts w:ascii="Times New Roman" w:eastAsia="Times New Roman" w:hAnsi="Times New Roman"/>
                <w:szCs w:val="20"/>
              </w:rPr>
            </w:pPr>
            <w:proofErr w:type="spellStart"/>
            <w:r>
              <w:rPr>
                <w:rFonts w:ascii="Times New Roman" w:eastAsia="Times New Roman" w:hAnsi="Times New Roman"/>
                <w:szCs w:val="20"/>
              </w:rPr>
              <w:t>Spreadtrum</w:t>
            </w:r>
            <w:proofErr w:type="spellEnd"/>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D" w14:textId="77777777" w:rsidR="00456D89" w:rsidRDefault="00874FC0">
            <w:pPr>
              <w:rPr>
                <w:szCs w:val="20"/>
                <w:lang w:eastAsia="zh-CN"/>
              </w:rPr>
            </w:pPr>
            <w:r>
              <w:rPr>
                <w:b/>
                <w:szCs w:val="20"/>
                <w:lang w:eastAsia="zh-CN"/>
              </w:rPr>
              <w:t>Proposal 7:</w:t>
            </w:r>
            <w:r>
              <w:rPr>
                <w:szCs w:val="20"/>
                <w:lang w:eastAsia="zh-CN"/>
              </w:rPr>
              <w:t xml:space="preserve"> Enhancements for transmitting the DL common channels using a wider beam footprint should be de-prioritized.</w:t>
            </w:r>
          </w:p>
        </w:tc>
      </w:tr>
      <w:tr w:rsidR="00456D89" w14:paraId="7BE572F2"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F"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0"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_Ref174087329 \h  \* MERGEFORMAT </w:instrText>
            </w:r>
            <w:r>
              <w:rPr>
                <w:rFonts w:eastAsia="SimSun"/>
                <w:szCs w:val="20"/>
                <w:lang w:eastAsia="zh-CN"/>
              </w:rPr>
            </w:r>
            <w:r>
              <w:rPr>
                <w:rFonts w:eastAsia="SimSun"/>
                <w:szCs w:val="20"/>
                <w:lang w:eastAsia="zh-CN"/>
              </w:rPr>
              <w:fldChar w:fldCharType="separate"/>
            </w:r>
            <w:r>
              <w:rPr>
                <w:b/>
                <w:bCs/>
                <w:szCs w:val="20"/>
              </w:rPr>
              <w:t>Proposal 4</w:t>
            </w:r>
            <w:r>
              <w:rPr>
                <w:b/>
                <w:bCs/>
                <w:szCs w:val="20"/>
                <w:lang w:eastAsia="zh-CN"/>
              </w:rPr>
              <w:t>:</w:t>
            </w:r>
            <w:r>
              <w:rPr>
                <w:bCs/>
                <w:szCs w:val="20"/>
                <w:lang w:eastAsia="zh-CN"/>
              </w:rPr>
              <w:t xml:space="preserve"> RAN1 to </w:t>
            </w:r>
            <w:r>
              <w:rPr>
                <w:rFonts w:eastAsiaTheme="minorEastAsia"/>
                <w:bCs/>
                <w:szCs w:val="20"/>
                <w:lang w:eastAsia="zh-CN"/>
              </w:rPr>
              <w:t>first</w:t>
            </w:r>
            <w:r>
              <w:rPr>
                <w:bCs/>
                <w:szCs w:val="20"/>
                <w:lang w:eastAsia="zh-CN"/>
              </w:rPr>
              <w:t xml:space="preserve"> clarify the beam hopping model </w:t>
            </w:r>
            <w:r>
              <w:rPr>
                <w:rFonts w:eastAsiaTheme="minorEastAsia"/>
                <w:bCs/>
                <w:szCs w:val="20"/>
                <w:lang w:eastAsia="zh-CN"/>
              </w:rPr>
              <w:t xml:space="preserve">adopted </w:t>
            </w:r>
            <w:r>
              <w:rPr>
                <w:bCs/>
                <w:szCs w:val="20"/>
                <w:lang w:eastAsia="zh-CN"/>
              </w:rPr>
              <w:t xml:space="preserve">for SSB and data transmissions before </w:t>
            </w:r>
            <w:proofErr w:type="spellStart"/>
            <w:r>
              <w:rPr>
                <w:bCs/>
                <w:szCs w:val="20"/>
                <w:lang w:eastAsia="zh-CN"/>
              </w:rPr>
              <w:t>analyzing</w:t>
            </w:r>
            <w:proofErr w:type="spellEnd"/>
            <w:r>
              <w:rPr>
                <w:bCs/>
                <w:szCs w:val="20"/>
                <w:lang w:eastAsia="zh-CN"/>
              </w:rPr>
              <w:t xml:space="preserve"> the necessity of extending the periodicity of SSB.</w:t>
            </w:r>
            <w:r>
              <w:rPr>
                <w:rFonts w:eastAsia="SimSun"/>
                <w:szCs w:val="20"/>
                <w:lang w:eastAsia="zh-CN"/>
              </w:rPr>
              <w:fldChar w:fldCharType="end"/>
            </w:r>
          </w:p>
          <w:p w14:paraId="7BE572F1" w14:textId="77777777" w:rsidR="00456D89" w:rsidRDefault="00456D89">
            <w:pPr>
              <w:rPr>
                <w:rFonts w:ascii="Times New Roman" w:hAnsi="Times New Roman"/>
                <w:bCs/>
                <w:szCs w:val="20"/>
              </w:rPr>
            </w:pPr>
          </w:p>
        </w:tc>
      </w:tr>
      <w:tr w:rsidR="00456D89" w14:paraId="7BE572F9"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3" w14:textId="77777777" w:rsidR="00456D89" w:rsidRDefault="00874FC0">
            <w:pPr>
              <w:rPr>
                <w:rFonts w:ascii="Times New Roman" w:eastAsia="Times New Roman" w:hAnsi="Times New Roman"/>
                <w:szCs w:val="20"/>
              </w:rPr>
            </w:pPr>
            <w:proofErr w:type="spellStart"/>
            <w:r>
              <w:rPr>
                <w:rFonts w:ascii="Times New Roman" w:eastAsia="Times New Roman" w:hAnsi="Times New Roman"/>
                <w:szCs w:val="20"/>
              </w:rPr>
              <w:t>InterDigital</w:t>
            </w:r>
            <w:proofErr w:type="spellEnd"/>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4" w14:textId="77777777" w:rsidR="00456D89" w:rsidRDefault="00874FC0">
            <w:pPr>
              <w:spacing w:before="120"/>
              <w:rPr>
                <w:bCs/>
                <w:szCs w:val="20"/>
              </w:rPr>
            </w:pPr>
            <w:r>
              <w:rPr>
                <w:b/>
                <w:bCs/>
                <w:szCs w:val="20"/>
              </w:rPr>
              <w:t>Proposal 5:</w:t>
            </w:r>
            <w:r>
              <w:rPr>
                <w:bCs/>
                <w:szCs w:val="20"/>
              </w:rPr>
              <w:t xml:space="preserve"> Satellite beams may adapt spatial footprint based upon coverage requirements and active traffic without UE feedback.</w:t>
            </w:r>
          </w:p>
          <w:p w14:paraId="7BE572F5" w14:textId="77777777" w:rsidR="00456D89" w:rsidRDefault="00874FC0">
            <w:pPr>
              <w:spacing w:before="120"/>
              <w:rPr>
                <w:bCs/>
                <w:szCs w:val="20"/>
              </w:rPr>
            </w:pPr>
            <w:r>
              <w:rPr>
                <w:b/>
                <w:bCs/>
                <w:szCs w:val="20"/>
              </w:rPr>
              <w:t>Proposal 6:</w:t>
            </w:r>
            <w:r>
              <w:rPr>
                <w:bCs/>
                <w:szCs w:val="20"/>
              </w:rPr>
              <w:t xml:space="preserve"> Wide satellite beams are supported for the transmission of SSBs and system information. </w:t>
            </w:r>
          </w:p>
          <w:p w14:paraId="7BE572F6" w14:textId="77777777" w:rsidR="00456D89" w:rsidRDefault="00874FC0">
            <w:pPr>
              <w:spacing w:before="120"/>
              <w:rPr>
                <w:bCs/>
                <w:szCs w:val="20"/>
              </w:rPr>
            </w:pPr>
            <w:r>
              <w:rPr>
                <w:b/>
                <w:bCs/>
                <w:szCs w:val="20"/>
              </w:rPr>
              <w:t>Proposal 7:</w:t>
            </w:r>
            <w:r>
              <w:rPr>
                <w:bCs/>
                <w:szCs w:val="20"/>
              </w:rPr>
              <w:t xml:space="preserve"> The UEs perform RACH transmission on their relevant narrow satellite beams.</w:t>
            </w:r>
          </w:p>
          <w:p w14:paraId="7BE572F7" w14:textId="77777777" w:rsidR="00456D89" w:rsidRDefault="00874FC0">
            <w:pPr>
              <w:spacing w:before="120"/>
              <w:rPr>
                <w:bCs/>
                <w:szCs w:val="20"/>
              </w:rPr>
            </w:pPr>
            <w:r>
              <w:rPr>
                <w:b/>
                <w:bCs/>
                <w:szCs w:val="20"/>
              </w:rPr>
              <w:t>Proposal 8:</w:t>
            </w:r>
            <w:r>
              <w:rPr>
                <w:bCs/>
                <w:szCs w:val="20"/>
              </w:rPr>
              <w:t xml:space="preserve">  The UEs identify narrow beams for RACH transmission based upon measurements of reference signals transmitted through narrow beams.</w:t>
            </w:r>
          </w:p>
          <w:p w14:paraId="7BE572F8" w14:textId="77777777" w:rsidR="00456D89" w:rsidRDefault="00874FC0">
            <w:pPr>
              <w:rPr>
                <w:rFonts w:ascii="Times New Roman" w:hAnsi="Times New Roman"/>
                <w:bCs/>
                <w:szCs w:val="20"/>
              </w:rPr>
            </w:pPr>
            <w:r>
              <w:rPr>
                <w:b/>
                <w:bCs/>
                <w:szCs w:val="20"/>
              </w:rPr>
              <w:t>Proposal 9:</w:t>
            </w:r>
            <w:r>
              <w:rPr>
                <w:bCs/>
                <w:szCs w:val="20"/>
              </w:rPr>
              <w:t xml:space="preserve"> The UEs identify RACH resource based on measurement of CSI-RSs associated with narrow beams, where the CSI-RSs and CSI-RS to RO mapping are configured by wide beam system information</w:t>
            </w:r>
          </w:p>
        </w:tc>
      </w:tr>
      <w:tr w:rsidR="00456D89" w14:paraId="7BE572FE"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A" w14:textId="77777777" w:rsidR="00456D89" w:rsidRDefault="00874FC0">
            <w:pPr>
              <w:rPr>
                <w:rFonts w:ascii="Times New Roman" w:eastAsia="Times New Roman" w:hAnsi="Times New Roman"/>
                <w:szCs w:val="20"/>
              </w:rPr>
            </w:pPr>
            <w:r>
              <w:rPr>
                <w:rFonts w:ascii="Times New Roman" w:eastAsia="Times New Roman" w:hAnsi="Times New Roman"/>
                <w:szCs w:val="20"/>
              </w:rPr>
              <w:t>ZTE</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B" w14:textId="77777777" w:rsidR="00456D89" w:rsidRDefault="00874FC0">
            <w:pPr>
              <w:spacing w:beforeLines="50" w:before="120" w:afterLines="50" w:after="120"/>
              <w:rPr>
                <w:bCs/>
                <w:iCs/>
                <w:szCs w:val="20"/>
                <w:lang w:eastAsia="zh-CN"/>
              </w:rPr>
            </w:pPr>
            <w:r>
              <w:rPr>
                <w:b/>
                <w:szCs w:val="20"/>
              </w:rPr>
              <w:t xml:space="preserve">Proposal </w:t>
            </w:r>
            <w:r>
              <w:rPr>
                <w:rFonts w:eastAsia="SimSun"/>
                <w:b/>
                <w:szCs w:val="20"/>
                <w:lang w:eastAsia="zh-CN"/>
              </w:rPr>
              <w:t>4</w:t>
            </w:r>
            <w:r>
              <w:rPr>
                <w:b/>
                <w:bCs/>
                <w:iCs/>
                <w:szCs w:val="20"/>
                <w:lang w:eastAsia="zh-CN"/>
              </w:rPr>
              <w:t>:</w:t>
            </w:r>
            <w:r>
              <w:rPr>
                <w:bCs/>
                <w:iCs/>
                <w:szCs w:val="20"/>
                <w:lang w:eastAsia="zh-CN"/>
              </w:rPr>
              <w:t xml:space="preserve"> If wide beam is used, extended SSB periodicity is still necessary since the longer transmission/reception duration is required for DL/UL common channels transmission per wide beam to compensate the link budget.</w:t>
            </w:r>
          </w:p>
          <w:p w14:paraId="7BE572FC" w14:textId="77777777" w:rsidR="00456D89" w:rsidRDefault="00874FC0">
            <w:pPr>
              <w:spacing w:beforeLines="50" w:before="120" w:afterLines="50" w:after="120"/>
              <w:rPr>
                <w:bCs/>
                <w:iCs/>
                <w:szCs w:val="20"/>
                <w:lang w:eastAsia="zh-CN"/>
              </w:rPr>
            </w:pPr>
            <w:r>
              <w:rPr>
                <w:b/>
                <w:szCs w:val="20"/>
              </w:rPr>
              <w:t xml:space="preserve">Proposal </w:t>
            </w:r>
            <w:r>
              <w:rPr>
                <w:rFonts w:eastAsia="SimSun"/>
                <w:b/>
                <w:szCs w:val="20"/>
                <w:lang w:eastAsia="zh-CN"/>
              </w:rPr>
              <w:t>5</w:t>
            </w:r>
            <w:r>
              <w:rPr>
                <w:b/>
                <w:bCs/>
                <w:iCs/>
                <w:szCs w:val="20"/>
                <w:lang w:eastAsia="zh-CN"/>
              </w:rPr>
              <w:t>:</w:t>
            </w:r>
            <w:r>
              <w:rPr>
                <w:bCs/>
                <w:iCs/>
                <w:szCs w:val="20"/>
                <w:lang w:eastAsia="zh-CN"/>
              </w:rPr>
              <w:t xml:space="preserve"> The asymmetrical DL/UL beam layout should not be supported, since there is no performance merits with the assumption of the same number of UL/DL beams, and it is not practical with the assumption of more simultaneous UL beams than DL beams.</w:t>
            </w:r>
          </w:p>
          <w:p w14:paraId="7BE572FD" w14:textId="77777777" w:rsidR="00456D89" w:rsidRDefault="00456D89">
            <w:pPr>
              <w:spacing w:before="120"/>
              <w:rPr>
                <w:rFonts w:eastAsia="SimSun"/>
                <w:bCs/>
                <w:lang w:eastAsia="zh-CN"/>
              </w:rPr>
            </w:pPr>
          </w:p>
        </w:tc>
      </w:tr>
      <w:tr w:rsidR="00456D89" w14:paraId="7BE57302"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F" w14:textId="77777777" w:rsidR="00456D89" w:rsidRDefault="00874FC0">
            <w:pPr>
              <w:rPr>
                <w:rFonts w:ascii="Times New Roman" w:eastAsia="Times New Roman" w:hAnsi="Times New Roman"/>
                <w:szCs w:val="20"/>
              </w:rPr>
            </w:pPr>
            <w:r>
              <w:rPr>
                <w:rFonts w:ascii="Times New Roman" w:eastAsia="Times New Roman" w:hAnsi="Times New Roman"/>
                <w:szCs w:val="20"/>
              </w:rPr>
              <w:t>Apple</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0" w14:textId="77777777" w:rsidR="00456D89" w:rsidRDefault="00874FC0">
            <w:pPr>
              <w:jc w:val="both"/>
              <w:rPr>
                <w:bCs/>
                <w:iCs/>
                <w:szCs w:val="20"/>
              </w:rPr>
            </w:pPr>
            <w:r>
              <w:rPr>
                <w:b/>
                <w:bCs/>
                <w:iCs/>
                <w:szCs w:val="20"/>
              </w:rPr>
              <w:t>Proposal 13:</w:t>
            </w:r>
            <w:r>
              <w:rPr>
                <w:iCs/>
                <w:szCs w:val="20"/>
              </w:rPr>
              <w:t xml:space="preserve"> RAN1 to deprioritize the study of potential enhancements for </w:t>
            </w:r>
            <w:r>
              <w:rPr>
                <w:bCs/>
                <w:iCs/>
                <w:szCs w:val="20"/>
              </w:rPr>
              <w:t>transmitting the downlink common channels using a wider beam footprint, while downlink/uplink dedicated channels may be transmitted using a narrower beam footprint.</w:t>
            </w:r>
          </w:p>
          <w:p w14:paraId="7BE57301" w14:textId="77777777" w:rsidR="00456D89" w:rsidRDefault="00456D89">
            <w:pPr>
              <w:jc w:val="both"/>
              <w:rPr>
                <w:rFonts w:ascii="Times New Roman" w:hAnsi="Times New Roman"/>
                <w:szCs w:val="20"/>
                <w:lang w:val="en-US"/>
              </w:rPr>
            </w:pPr>
          </w:p>
        </w:tc>
      </w:tr>
      <w:tr w:rsidR="00456D89" w14:paraId="7BE5730B"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3" w14:textId="77777777" w:rsidR="00456D89" w:rsidRDefault="00874FC0">
            <w:pPr>
              <w:rPr>
                <w:rFonts w:ascii="Times New Roman" w:eastAsia="Times New Roman" w:hAnsi="Times New Roman"/>
                <w:szCs w:val="20"/>
              </w:rPr>
            </w:pPr>
            <w:r>
              <w:rPr>
                <w:rFonts w:ascii="Times New Roman" w:eastAsia="Times New Roman" w:hAnsi="Times New Roman"/>
                <w:szCs w:val="20"/>
              </w:rPr>
              <w:t>LG</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4" w14:textId="77777777" w:rsidR="00456D89" w:rsidRDefault="00456D89">
            <w:pPr>
              <w:rPr>
                <w:rFonts w:eastAsiaTheme="minorEastAsia"/>
                <w:bCs/>
                <w:iCs/>
                <w:szCs w:val="20"/>
                <w:lang w:eastAsia="ko-KR"/>
              </w:rPr>
            </w:pPr>
          </w:p>
          <w:p w14:paraId="7BE57305" w14:textId="77777777" w:rsidR="00456D89" w:rsidRDefault="00874FC0">
            <w:pPr>
              <w:rPr>
                <w:rFonts w:eastAsiaTheme="minorEastAsia"/>
                <w:bCs/>
                <w:iCs/>
                <w:szCs w:val="20"/>
                <w:lang w:eastAsia="ko-KR"/>
              </w:rPr>
            </w:pPr>
            <w:r>
              <w:rPr>
                <w:rFonts w:eastAsiaTheme="minorEastAsia"/>
                <w:b/>
                <w:bCs/>
                <w:iCs/>
                <w:szCs w:val="20"/>
                <w:lang w:eastAsia="ko-KR"/>
              </w:rPr>
              <w:t>Proposal 2</w:t>
            </w:r>
            <w:r>
              <w:rPr>
                <w:rFonts w:eastAsiaTheme="minorEastAsia"/>
                <w:bCs/>
                <w:iCs/>
                <w:szCs w:val="20"/>
                <w:lang w:eastAsia="ko-KR"/>
              </w:rPr>
              <w:t xml:space="preserve">: Support wide beam footprint with a single active component beam footprint. </w:t>
            </w:r>
          </w:p>
          <w:p w14:paraId="7BE57306"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A single wide beam footprint consists of at least 3 or 4 component beam footprints with 50km diameter. </w:t>
            </w:r>
          </w:p>
          <w:p w14:paraId="7BE57307"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A wide beam footprint is used to transmit at least SSB and common channel(s).</w:t>
            </w:r>
          </w:p>
          <w:p w14:paraId="7BE57308"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Component beam footprints are used to transmit the user DL traffic by using UE-specific scrambling ID.</w:t>
            </w:r>
          </w:p>
          <w:p w14:paraId="7BE57309"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Reference locations and threshold are provided for each narrow beam footprint.</w:t>
            </w:r>
          </w:p>
          <w:p w14:paraId="7BE5730A"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 xml:space="preserve">UE determines and reports the narrow beam footprint for dedicated </w:t>
            </w:r>
            <w:proofErr w:type="spellStart"/>
            <w:r>
              <w:rPr>
                <w:iCs/>
                <w:sz w:val="20"/>
                <w:szCs w:val="20"/>
              </w:rPr>
              <w:t>signaling</w:t>
            </w:r>
            <w:proofErr w:type="spellEnd"/>
            <w:r>
              <w:rPr>
                <w:iCs/>
                <w:sz w:val="20"/>
                <w:szCs w:val="20"/>
              </w:rPr>
              <w:t xml:space="preserve"> based on its location. </w:t>
            </w:r>
          </w:p>
        </w:tc>
      </w:tr>
      <w:tr w:rsidR="00456D89" w14:paraId="7BE57313"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C" w14:textId="77777777" w:rsidR="00456D89" w:rsidRDefault="00874FC0">
            <w:pPr>
              <w:rPr>
                <w:rFonts w:ascii="Times New Roman" w:eastAsia="Times New Roman" w:hAnsi="Times New Roman"/>
                <w:szCs w:val="20"/>
              </w:rPr>
            </w:pPr>
            <w:r>
              <w:rPr>
                <w:rFonts w:ascii="Times New Roman" w:eastAsia="Times New Roman" w:hAnsi="Times New Roman"/>
                <w:szCs w:val="20"/>
              </w:rPr>
              <w:t>CATT</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D" w14:textId="77777777" w:rsidR="00456D89" w:rsidRDefault="00456D89">
            <w:pPr>
              <w:jc w:val="both"/>
              <w:rPr>
                <w:rFonts w:ascii="Times New Roman" w:hAnsi="Times New Roman"/>
                <w:szCs w:val="20"/>
              </w:rPr>
            </w:pPr>
          </w:p>
          <w:p w14:paraId="7BE5730E" w14:textId="77777777" w:rsidR="00456D89" w:rsidRDefault="00874FC0">
            <w:pPr>
              <w:jc w:val="both"/>
              <w:rPr>
                <w:rFonts w:ascii="Times New Roman" w:hAnsi="Times New Roman"/>
                <w:szCs w:val="20"/>
              </w:rPr>
            </w:pPr>
            <w:r>
              <w:rPr>
                <w:rFonts w:ascii="Times New Roman" w:hAnsi="Times New Roman"/>
                <w:b/>
                <w:szCs w:val="20"/>
              </w:rPr>
              <w:t>Proposal 1:</w:t>
            </w:r>
            <w:r>
              <w:rPr>
                <w:rFonts w:ascii="Times New Roman" w:hAnsi="Times New Roman"/>
                <w:szCs w:val="20"/>
              </w:rPr>
              <w:t xml:space="preserve"> Given that the link budget is satisfied, beam width is a matter of implementation and does not affect specification.</w:t>
            </w:r>
          </w:p>
          <w:p w14:paraId="7BE5730F" w14:textId="77777777" w:rsidR="00456D89" w:rsidRDefault="00874FC0">
            <w:pPr>
              <w:jc w:val="both"/>
              <w:rPr>
                <w:rFonts w:ascii="Times New Roman" w:hAnsi="Times New Roman"/>
                <w:szCs w:val="20"/>
              </w:rPr>
            </w:pPr>
            <w:r>
              <w:rPr>
                <w:rFonts w:ascii="Times New Roman" w:hAnsi="Times New Roman"/>
                <w:b/>
                <w:szCs w:val="20"/>
              </w:rPr>
              <w:t>Proposal 2:</w:t>
            </w:r>
            <w:r>
              <w:rPr>
                <w:rFonts w:ascii="Times New Roman" w:hAnsi="Times New Roman"/>
                <w:szCs w:val="20"/>
              </w:rPr>
              <w:t xml:space="preserve"> If narrow beam indication is needed, the beam angle information can be informed to help UE to determine which </w:t>
            </w:r>
            <w:proofErr w:type="spellStart"/>
            <w:r>
              <w:rPr>
                <w:rFonts w:ascii="Times New Roman" w:hAnsi="Times New Roman"/>
                <w:szCs w:val="20"/>
              </w:rPr>
              <w:t>narror</w:t>
            </w:r>
            <w:proofErr w:type="spellEnd"/>
            <w:r>
              <w:rPr>
                <w:rFonts w:ascii="Times New Roman" w:hAnsi="Times New Roman"/>
                <w:szCs w:val="20"/>
              </w:rPr>
              <w:t xml:space="preserve"> beam UE is associated with.   </w:t>
            </w:r>
          </w:p>
          <w:p w14:paraId="7BE57310" w14:textId="77777777" w:rsidR="00456D89" w:rsidRDefault="00874FC0">
            <w:pPr>
              <w:jc w:val="both"/>
              <w:rPr>
                <w:rFonts w:ascii="Times New Roman" w:hAnsi="Times New Roman"/>
                <w:szCs w:val="20"/>
              </w:rPr>
            </w:pPr>
            <w:r>
              <w:rPr>
                <w:rFonts w:ascii="Times New Roman" w:hAnsi="Times New Roman"/>
                <w:b/>
                <w:szCs w:val="20"/>
              </w:rPr>
              <w:t>Proposal 4:</w:t>
            </w:r>
            <w:r>
              <w:rPr>
                <w:rFonts w:ascii="Times New Roman" w:hAnsi="Times New Roman"/>
                <w:szCs w:val="20"/>
              </w:rPr>
              <w:t xml:space="preserve"> Given that the link budget is satisfied, beam width is a matter of implementation and does not affect specification.</w:t>
            </w:r>
          </w:p>
          <w:p w14:paraId="7BE57311" w14:textId="77777777" w:rsidR="00456D89" w:rsidRDefault="00874FC0">
            <w:pPr>
              <w:jc w:val="both"/>
              <w:rPr>
                <w:rFonts w:ascii="Times New Roman" w:hAnsi="Times New Roman"/>
                <w:szCs w:val="20"/>
              </w:rPr>
            </w:pPr>
            <w:r>
              <w:rPr>
                <w:rFonts w:ascii="Times New Roman" w:hAnsi="Times New Roman"/>
                <w:b/>
                <w:szCs w:val="20"/>
              </w:rPr>
              <w:lastRenderedPageBreak/>
              <w:t>Proposal 5:</w:t>
            </w:r>
            <w:r>
              <w:rPr>
                <w:rFonts w:ascii="Times New Roman" w:hAnsi="Times New Roman"/>
                <w:szCs w:val="20"/>
              </w:rPr>
              <w:t xml:space="preserve"> If narrow beam indication is needed, the beam angle information can be informed to help UE to determine which </w:t>
            </w:r>
            <w:proofErr w:type="spellStart"/>
            <w:r>
              <w:rPr>
                <w:rFonts w:ascii="Times New Roman" w:hAnsi="Times New Roman"/>
                <w:szCs w:val="20"/>
              </w:rPr>
              <w:t>narror</w:t>
            </w:r>
            <w:proofErr w:type="spellEnd"/>
            <w:r>
              <w:rPr>
                <w:rFonts w:ascii="Times New Roman" w:hAnsi="Times New Roman"/>
                <w:szCs w:val="20"/>
              </w:rPr>
              <w:t xml:space="preserve"> beam UE is associated with.   </w:t>
            </w:r>
          </w:p>
          <w:p w14:paraId="7BE57312" w14:textId="77777777" w:rsidR="00456D89" w:rsidRDefault="00456D89">
            <w:pPr>
              <w:jc w:val="both"/>
              <w:rPr>
                <w:rFonts w:ascii="Times New Roman" w:hAnsi="Times New Roman"/>
                <w:szCs w:val="20"/>
              </w:rPr>
            </w:pPr>
          </w:p>
        </w:tc>
      </w:tr>
      <w:tr w:rsidR="00456D89" w14:paraId="7BE57316"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4"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Sharp</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5" w14:textId="77777777" w:rsidR="00456D89" w:rsidRDefault="00874FC0">
            <w:pPr>
              <w:spacing w:before="100" w:beforeAutospacing="1" w:after="100" w:afterAutospacing="1"/>
              <w:rPr>
                <w:bCs/>
                <w:szCs w:val="20"/>
                <w:lang w:eastAsia="zh-CN"/>
              </w:rPr>
            </w:pPr>
            <w:r>
              <w:rPr>
                <w:b/>
                <w:bCs/>
                <w:szCs w:val="20"/>
                <w:lang w:eastAsia="zh-CN"/>
              </w:rPr>
              <w:t>Proposal 6:</w:t>
            </w:r>
            <w:r>
              <w:rPr>
                <w:bCs/>
                <w:szCs w:val="20"/>
                <w:lang w:eastAsia="zh-CN"/>
              </w:rPr>
              <w:t xml:space="preserve"> Beam group/patterns can be defined for efficient </w:t>
            </w:r>
            <w:proofErr w:type="spellStart"/>
            <w:r>
              <w:rPr>
                <w:bCs/>
                <w:szCs w:val="20"/>
                <w:lang w:eastAsia="zh-CN"/>
              </w:rPr>
              <w:t>gNB</w:t>
            </w:r>
            <w:proofErr w:type="spellEnd"/>
            <w:r>
              <w:rPr>
                <w:bCs/>
                <w:szCs w:val="20"/>
                <w:lang w:eastAsia="zh-CN"/>
              </w:rPr>
              <w:t xml:space="preserve"> scheduling. A distributed beam pattern can reduce the interference among simultaneous transmitted beams.</w:t>
            </w:r>
          </w:p>
        </w:tc>
      </w:tr>
      <w:tr w:rsidR="00456D89" w14:paraId="7BE5731B"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8" w14:textId="77777777" w:rsidR="00456D89" w:rsidRDefault="00874FC0">
            <w:pPr>
              <w:rPr>
                <w:szCs w:val="20"/>
                <w:lang w:eastAsia="fr-FR"/>
              </w:rPr>
            </w:pPr>
            <w:r>
              <w:rPr>
                <w:b/>
                <w:szCs w:val="20"/>
                <w:lang w:eastAsia="fr-FR"/>
              </w:rPr>
              <w:t>Proposal 5</w:t>
            </w:r>
            <w:r>
              <w:rPr>
                <w:szCs w:val="20"/>
                <w:lang w:eastAsia="fr-FR"/>
              </w:rPr>
              <w:tab/>
              <w:t>RAN1 to discuss the criterion to be applied for partitioning the physical channels and signals between wider and narrower beam footprints.</w:t>
            </w:r>
          </w:p>
          <w:p w14:paraId="7BE57319" w14:textId="77777777" w:rsidR="00456D89" w:rsidRDefault="00874FC0">
            <w:pPr>
              <w:rPr>
                <w:szCs w:val="20"/>
                <w:lang w:eastAsia="fr-FR"/>
              </w:rPr>
            </w:pPr>
            <w:r>
              <w:rPr>
                <w:b/>
                <w:szCs w:val="20"/>
                <w:lang w:eastAsia="fr-FR"/>
              </w:rPr>
              <w:t>Proposal 6</w:t>
            </w:r>
            <w:r>
              <w:rPr>
                <w:szCs w:val="20"/>
                <w:lang w:eastAsia="fr-FR"/>
              </w:rPr>
              <w:tab/>
              <w:t>RAN1 to discuss mechanisms to facilitate PRACH transmission over narrow beam footprints and the identification of the desired narrow beam footprint for the UEs within the area of wider beam footprint, including the indication of the following to the UE: a) reference locations corresponding to the geographical centres of narrow beam footprints and b) association between RACH occasions and narrow beam footprints.</w:t>
            </w:r>
          </w:p>
          <w:p w14:paraId="7BE5731A" w14:textId="77777777" w:rsidR="00456D89" w:rsidRDefault="00456D89">
            <w:pPr>
              <w:pStyle w:val="12"/>
              <w:ind w:left="0"/>
              <w:rPr>
                <w:rFonts w:ascii="Times New Roman" w:hAnsi="Times New Roman"/>
                <w:b/>
                <w:bCs/>
                <w:szCs w:val="20"/>
              </w:rPr>
            </w:pPr>
          </w:p>
        </w:tc>
      </w:tr>
      <w:tr w:rsidR="00456D89" w14:paraId="7BE57320"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HONOR</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D" w14:textId="77777777" w:rsidR="00456D89" w:rsidRDefault="00874FC0">
            <w:pPr>
              <w:jc w:val="both"/>
              <w:rPr>
                <w:color w:val="000000" w:themeColor="text1"/>
                <w:szCs w:val="20"/>
                <w:lang w:eastAsia="zh-CN"/>
              </w:rPr>
            </w:pPr>
            <w:r>
              <w:rPr>
                <w:b/>
                <w:color w:val="000000" w:themeColor="text1"/>
                <w:szCs w:val="20"/>
                <w:lang w:eastAsia="zh-CN"/>
              </w:rPr>
              <w:t>Proposal 3</w:t>
            </w:r>
            <w:r>
              <w:rPr>
                <w:color w:val="000000" w:themeColor="text1"/>
                <w:szCs w:val="20"/>
                <w:lang w:eastAsia="zh-CN"/>
              </w:rPr>
              <w:t xml:space="preserve">: The L1/L2 </w:t>
            </w:r>
            <w:proofErr w:type="spellStart"/>
            <w:r>
              <w:rPr>
                <w:color w:val="000000" w:themeColor="text1"/>
                <w:szCs w:val="20"/>
                <w:lang w:eastAsia="zh-CN"/>
              </w:rPr>
              <w:t>signaling</w:t>
            </w:r>
            <w:proofErr w:type="spellEnd"/>
            <w:r>
              <w:rPr>
                <w:color w:val="000000" w:themeColor="text1"/>
                <w:szCs w:val="20"/>
                <w:lang w:eastAsia="zh-CN"/>
              </w:rPr>
              <w:t xml:space="preserve"> to support dynamic and flexible power sharing between satellite beams or different satellite beam patterns/size should be studied</w:t>
            </w:r>
          </w:p>
          <w:p w14:paraId="7BE5731E" w14:textId="77777777" w:rsidR="00456D89" w:rsidRDefault="00874FC0">
            <w:pPr>
              <w:rPr>
                <w:color w:val="000000" w:themeColor="text1"/>
                <w:szCs w:val="20"/>
                <w:lang w:eastAsia="zh-CN"/>
              </w:rPr>
            </w:pPr>
            <w:r>
              <w:rPr>
                <w:b/>
                <w:color w:val="000000" w:themeColor="text1"/>
                <w:szCs w:val="20"/>
                <w:lang w:eastAsia="zh-CN"/>
              </w:rPr>
              <w:t>Proposal 4</w:t>
            </w:r>
            <w:r>
              <w:rPr>
                <w:color w:val="000000" w:themeColor="text1"/>
                <w:szCs w:val="20"/>
                <w:lang w:eastAsia="zh-CN"/>
              </w:rPr>
              <w:t>: Impacts on measurements should be studied when dynamic and flexible power sharing between satellite beams or different satellite beam patterns/size is introduced in NTN system.</w:t>
            </w:r>
          </w:p>
          <w:p w14:paraId="7BE5731F" w14:textId="77777777" w:rsidR="00456D89" w:rsidRDefault="00456D89">
            <w:pPr>
              <w:jc w:val="both"/>
              <w:rPr>
                <w:rFonts w:ascii="Times New Roman" w:hAnsi="Times New Roman"/>
                <w:b/>
                <w:bCs/>
                <w:iCs/>
                <w:szCs w:val="20"/>
              </w:rPr>
            </w:pPr>
          </w:p>
        </w:tc>
      </w:tr>
      <w:tr w:rsidR="00456D89" w14:paraId="7BE57327"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1"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ETRI</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2" w14:textId="77777777" w:rsidR="00456D89" w:rsidRDefault="00874FC0">
            <w:pPr>
              <w:ind w:right="-99"/>
              <w:rPr>
                <w:rFonts w:eastAsia="Malgun Gothic"/>
                <w:iCs/>
                <w:szCs w:val="20"/>
                <w:lang w:eastAsia="ko-KR"/>
              </w:rPr>
            </w:pPr>
            <w:r>
              <w:rPr>
                <w:b/>
                <w:iCs/>
                <w:szCs w:val="20"/>
                <w:lang w:eastAsia="ko-KR"/>
              </w:rPr>
              <w:t>Proposal 4:</w:t>
            </w:r>
            <w:r>
              <w:rPr>
                <w:iCs/>
                <w:szCs w:val="20"/>
                <w:lang w:eastAsia="ko-KR"/>
              </w:rPr>
              <w:t xml:space="preserve"> RAN1 to consider PRACH-based network </w:t>
            </w:r>
            <w:proofErr w:type="spellStart"/>
            <w:r>
              <w:rPr>
                <w:iCs/>
                <w:szCs w:val="20"/>
                <w:lang w:eastAsia="ko-KR"/>
              </w:rPr>
              <w:t>signaling</w:t>
            </w:r>
            <w:proofErr w:type="spellEnd"/>
            <w:r>
              <w:rPr>
                <w:iCs/>
                <w:szCs w:val="20"/>
                <w:lang w:eastAsia="ko-KR"/>
              </w:rPr>
              <w:t xml:space="preserve"> and UE reporting for selecting narrow beam.</w:t>
            </w:r>
          </w:p>
          <w:p w14:paraId="7BE57323" w14:textId="77777777" w:rsidR="00456D89" w:rsidRDefault="00874FC0">
            <w:pPr>
              <w:ind w:right="-99"/>
              <w:rPr>
                <w:rFonts w:eastAsia="Malgun Gothic"/>
                <w:iCs/>
                <w:szCs w:val="20"/>
                <w:lang w:eastAsia="ko-KR"/>
              </w:rPr>
            </w:pPr>
            <w:r>
              <w:rPr>
                <w:b/>
                <w:iCs/>
                <w:szCs w:val="20"/>
                <w:lang w:eastAsia="ko-KR"/>
              </w:rPr>
              <w:t>Proposal 5:</w:t>
            </w:r>
            <w:r>
              <w:rPr>
                <w:iCs/>
                <w:szCs w:val="20"/>
                <w:lang w:eastAsia="ko-KR"/>
              </w:rPr>
              <w:t xml:space="preserve"> RAN1 to consider network </w:t>
            </w:r>
            <w:proofErr w:type="spellStart"/>
            <w:r>
              <w:rPr>
                <w:iCs/>
                <w:szCs w:val="20"/>
                <w:lang w:eastAsia="ko-KR"/>
              </w:rPr>
              <w:t>signaling</w:t>
            </w:r>
            <w:proofErr w:type="spellEnd"/>
            <w:r>
              <w:rPr>
                <w:iCs/>
                <w:szCs w:val="20"/>
                <w:lang w:eastAsia="ko-KR"/>
              </w:rPr>
              <w:t xml:space="preserve"> for narrow beam selection during the initial access.</w:t>
            </w:r>
          </w:p>
          <w:p w14:paraId="7BE57324" w14:textId="77777777" w:rsidR="00456D89" w:rsidRDefault="00874FC0">
            <w:pPr>
              <w:ind w:right="-99"/>
              <w:rPr>
                <w:rFonts w:eastAsia="Malgun Gothic"/>
                <w:iCs/>
                <w:szCs w:val="20"/>
                <w:lang w:eastAsia="ko-KR"/>
              </w:rPr>
            </w:pPr>
            <w:r>
              <w:rPr>
                <w:b/>
                <w:iCs/>
                <w:szCs w:val="20"/>
                <w:lang w:eastAsia="ko-KR"/>
              </w:rPr>
              <w:t>Proposal 6:</w:t>
            </w:r>
            <w:r>
              <w:rPr>
                <w:iCs/>
                <w:szCs w:val="20"/>
                <w:lang w:eastAsia="ko-KR"/>
              </w:rPr>
              <w:t xml:space="preserve"> RAN1 to consider </w:t>
            </w:r>
            <w:proofErr w:type="spellStart"/>
            <w:r>
              <w:rPr>
                <w:iCs/>
                <w:szCs w:val="20"/>
                <w:lang w:eastAsia="ko-KR"/>
              </w:rPr>
              <w:t>signaling</w:t>
            </w:r>
            <w:proofErr w:type="spellEnd"/>
            <w:r>
              <w:rPr>
                <w:iCs/>
                <w:szCs w:val="20"/>
                <w:lang w:eastAsia="ko-KR"/>
              </w:rPr>
              <w:t xml:space="preserve"> for SNR reduction of wide SSB beam</w:t>
            </w:r>
            <w:r>
              <w:rPr>
                <w:rFonts w:eastAsia="Malgun Gothic"/>
                <w:iCs/>
                <w:szCs w:val="20"/>
                <w:lang w:eastAsia="ko-KR"/>
              </w:rPr>
              <w:t>.</w:t>
            </w:r>
          </w:p>
          <w:p w14:paraId="7BE57325" w14:textId="77777777" w:rsidR="00456D89" w:rsidRDefault="00874FC0">
            <w:pPr>
              <w:ind w:right="-99"/>
              <w:rPr>
                <w:iCs/>
                <w:szCs w:val="20"/>
                <w:lang w:eastAsia="ko-KR"/>
              </w:rPr>
            </w:pPr>
            <w:r>
              <w:rPr>
                <w:b/>
                <w:iCs/>
                <w:szCs w:val="20"/>
                <w:lang w:eastAsia="ko-KR"/>
              </w:rPr>
              <w:t>Proposal 7:</w:t>
            </w:r>
            <w:r>
              <w:rPr>
                <w:iCs/>
                <w:szCs w:val="20"/>
                <w:lang w:eastAsia="ko-KR"/>
              </w:rPr>
              <w:t xml:space="preserve"> RAN1 to consider </w:t>
            </w:r>
            <w:proofErr w:type="spellStart"/>
            <w:r>
              <w:rPr>
                <w:iCs/>
                <w:szCs w:val="20"/>
                <w:lang w:eastAsia="ko-KR"/>
              </w:rPr>
              <w:t>signaling</w:t>
            </w:r>
            <w:proofErr w:type="spellEnd"/>
            <w:r>
              <w:rPr>
                <w:iCs/>
                <w:szCs w:val="20"/>
                <w:lang w:eastAsia="ko-KR"/>
              </w:rPr>
              <w:t xml:space="preserve"> for QCL relationship between SSB, PDCCH in CORESET 0, and SIB1 when using a wide SSB beam.</w:t>
            </w:r>
          </w:p>
          <w:p w14:paraId="7BE57326" w14:textId="77777777" w:rsidR="00456D89" w:rsidRDefault="00456D89">
            <w:pPr>
              <w:tabs>
                <w:tab w:val="left" w:pos="1985"/>
              </w:tabs>
              <w:ind w:right="-441"/>
              <w:jc w:val="both"/>
              <w:rPr>
                <w:rFonts w:ascii="Times New Roman" w:hAnsi="Times New Roman"/>
                <w:b/>
                <w:bCs/>
                <w:iCs/>
                <w:szCs w:val="20"/>
              </w:rPr>
            </w:pPr>
          </w:p>
        </w:tc>
      </w:tr>
      <w:tr w:rsidR="00456D89" w14:paraId="7BE5732C"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9" w14:textId="77777777" w:rsidR="00456D89" w:rsidRDefault="00456D89">
            <w:pPr>
              <w:pStyle w:val="12"/>
              <w:ind w:left="0"/>
              <w:rPr>
                <w:rFonts w:ascii="Times New Roman" w:hAnsi="Times New Roman"/>
                <w:bCs/>
                <w:szCs w:val="20"/>
              </w:rPr>
            </w:pPr>
          </w:p>
          <w:p w14:paraId="7BE5732A" w14:textId="77777777" w:rsidR="00456D89" w:rsidRDefault="00874FC0">
            <w:pPr>
              <w:rPr>
                <w:szCs w:val="20"/>
                <w:lang w:eastAsia="ja-JP"/>
              </w:rPr>
            </w:pPr>
            <w:r>
              <w:rPr>
                <w:b/>
                <w:bCs/>
                <w:szCs w:val="20"/>
                <w:lang w:eastAsia="ja-JP"/>
              </w:rPr>
              <w:t>Proposal 2</w:t>
            </w:r>
            <w:r>
              <w:rPr>
                <w:szCs w:val="20"/>
                <w:lang w:eastAsia="ja-JP"/>
              </w:rPr>
              <w:t xml:space="preserve">: RAN1 to study the impact of wider beams for common control </w:t>
            </w:r>
            <w:proofErr w:type="spellStart"/>
            <w:r>
              <w:rPr>
                <w:szCs w:val="20"/>
                <w:lang w:eastAsia="ja-JP"/>
              </w:rPr>
              <w:t>signaling</w:t>
            </w:r>
            <w:proofErr w:type="spellEnd"/>
            <w:r>
              <w:rPr>
                <w:szCs w:val="20"/>
                <w:lang w:eastAsia="ja-JP"/>
              </w:rPr>
              <w:t xml:space="preserve"> on SSB detection.</w:t>
            </w:r>
          </w:p>
          <w:p w14:paraId="7BE5732B" w14:textId="77777777" w:rsidR="00456D89" w:rsidRDefault="00456D89">
            <w:pPr>
              <w:pStyle w:val="12"/>
              <w:ind w:left="0"/>
              <w:rPr>
                <w:rFonts w:ascii="Times New Roman" w:hAnsi="Times New Roman"/>
                <w:bCs/>
                <w:szCs w:val="20"/>
              </w:rPr>
            </w:pPr>
          </w:p>
        </w:tc>
      </w:tr>
      <w:tr w:rsidR="00456D89" w14:paraId="7BE57337"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D"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E" w14:textId="77777777" w:rsidR="00456D89" w:rsidRDefault="00874FC0">
            <w:pPr>
              <w:rPr>
                <w:bCs/>
                <w:iCs/>
                <w:szCs w:val="20"/>
                <w:lang w:eastAsia="zh-CN"/>
              </w:rPr>
            </w:pPr>
            <w:r>
              <w:rPr>
                <w:b/>
                <w:bCs/>
                <w:iCs/>
                <w:szCs w:val="20"/>
                <w:lang w:eastAsia="zh-CN"/>
              </w:rPr>
              <w:t>Proposal 3</w:t>
            </w:r>
            <w:r>
              <w:rPr>
                <w:bCs/>
                <w:iCs/>
                <w:szCs w:val="20"/>
                <w:lang w:eastAsia="zh-CN"/>
              </w:rPr>
              <w:t>: Support use of wider beam for common channel signalling and the use of narrow beams for UL/DL dedicated channels as an alternative to SSB periodicity extension.</w:t>
            </w:r>
          </w:p>
          <w:p w14:paraId="7BE5732F" w14:textId="77777777" w:rsidR="00456D89" w:rsidRDefault="00874FC0">
            <w:pPr>
              <w:rPr>
                <w:bCs/>
                <w:iCs/>
                <w:szCs w:val="20"/>
                <w:lang w:eastAsia="zh-CN"/>
              </w:rPr>
            </w:pPr>
            <w:r>
              <w:rPr>
                <w:b/>
                <w:bCs/>
                <w:iCs/>
                <w:szCs w:val="20"/>
                <w:lang w:eastAsia="zh-CN"/>
              </w:rPr>
              <w:t>Proposal 4</w:t>
            </w:r>
            <w:r>
              <w:rPr>
                <w:bCs/>
                <w:iCs/>
                <w:szCs w:val="20"/>
                <w:lang w:eastAsia="zh-CN"/>
              </w:rPr>
              <w:t>: RAN1 to further study at least the following methods to select a narrow beam within a wider beam;</w:t>
            </w:r>
          </w:p>
          <w:p w14:paraId="7BE57330" w14:textId="77777777" w:rsidR="00456D89" w:rsidRDefault="00874FC0">
            <w:pPr>
              <w:pStyle w:val="12"/>
              <w:numPr>
                <w:ilvl w:val="0"/>
                <w:numId w:val="48"/>
              </w:numPr>
              <w:suppressAutoHyphens w:val="0"/>
              <w:snapToGrid w:val="0"/>
              <w:rPr>
                <w:bCs/>
                <w:iCs/>
                <w:szCs w:val="20"/>
              </w:rPr>
            </w:pPr>
            <w:r>
              <w:rPr>
                <w:bCs/>
                <w:iCs/>
                <w:szCs w:val="20"/>
              </w:rPr>
              <w:t>Repeated PRACH transmission over extended duration</w:t>
            </w:r>
          </w:p>
          <w:p w14:paraId="7BE57331" w14:textId="77777777" w:rsidR="00456D89" w:rsidRDefault="00874FC0">
            <w:pPr>
              <w:pStyle w:val="12"/>
              <w:numPr>
                <w:ilvl w:val="0"/>
                <w:numId w:val="48"/>
              </w:numPr>
              <w:suppressAutoHyphens w:val="0"/>
              <w:snapToGrid w:val="0"/>
              <w:rPr>
                <w:bCs/>
                <w:iCs/>
                <w:szCs w:val="20"/>
              </w:rPr>
            </w:pPr>
            <w:r>
              <w:rPr>
                <w:bCs/>
                <w:iCs/>
                <w:szCs w:val="20"/>
              </w:rPr>
              <w:t>Use of reference locations within the coverage of a wider beam</w:t>
            </w:r>
          </w:p>
          <w:p w14:paraId="7BE57332" w14:textId="77777777" w:rsidR="00456D89" w:rsidRDefault="00874FC0">
            <w:pPr>
              <w:pStyle w:val="12"/>
              <w:numPr>
                <w:ilvl w:val="0"/>
                <w:numId w:val="48"/>
              </w:numPr>
              <w:suppressAutoHyphens w:val="0"/>
              <w:snapToGrid w:val="0"/>
              <w:rPr>
                <w:bCs/>
                <w:iCs/>
                <w:szCs w:val="20"/>
              </w:rPr>
            </w:pPr>
            <w:r>
              <w:rPr>
                <w:bCs/>
                <w:iCs/>
                <w:szCs w:val="20"/>
              </w:rPr>
              <w:t>Association of a set of reference signals to narrow beams within the coverage of a wider beam</w:t>
            </w:r>
          </w:p>
          <w:p w14:paraId="7BE57333" w14:textId="77777777" w:rsidR="00456D89" w:rsidRDefault="00874FC0">
            <w:pPr>
              <w:rPr>
                <w:bCs/>
                <w:iCs/>
                <w:szCs w:val="20"/>
                <w:lang w:eastAsia="zh-CN"/>
              </w:rPr>
            </w:pPr>
            <w:r>
              <w:rPr>
                <w:b/>
                <w:bCs/>
                <w:iCs/>
                <w:szCs w:val="20"/>
                <w:lang w:eastAsia="zh-CN"/>
              </w:rPr>
              <w:t>Proposal 5</w:t>
            </w:r>
            <w:r>
              <w:rPr>
                <w:bCs/>
                <w:iCs/>
                <w:szCs w:val="20"/>
                <w:lang w:eastAsia="zh-CN"/>
              </w:rPr>
              <w:t>: Consider time resource division between wide beam and narrow beam.</w:t>
            </w:r>
          </w:p>
          <w:p w14:paraId="7BE57334" w14:textId="77777777" w:rsidR="00456D89" w:rsidRDefault="00874FC0">
            <w:pPr>
              <w:rPr>
                <w:bCs/>
                <w:iCs/>
                <w:szCs w:val="20"/>
                <w:lang w:eastAsia="zh-CN"/>
              </w:rPr>
            </w:pPr>
            <w:r>
              <w:rPr>
                <w:b/>
                <w:bCs/>
                <w:iCs/>
                <w:szCs w:val="20"/>
                <w:lang w:eastAsia="zh-CN"/>
              </w:rPr>
              <w:t>Proposal 6:</w:t>
            </w:r>
            <w:r>
              <w:rPr>
                <w:bCs/>
                <w:iCs/>
                <w:szCs w:val="20"/>
                <w:lang w:eastAsia="zh-CN"/>
              </w:rPr>
              <w:t xml:space="preserve"> Geographical area identification for narrow beam can consider both wide beam index and narrow beam index.</w:t>
            </w:r>
          </w:p>
          <w:p w14:paraId="7BE57335" w14:textId="77777777" w:rsidR="00456D89" w:rsidRDefault="00874FC0">
            <w:pPr>
              <w:rPr>
                <w:bCs/>
                <w:iCs/>
                <w:szCs w:val="20"/>
                <w:lang w:eastAsia="zh-CN"/>
              </w:rPr>
            </w:pPr>
            <w:r>
              <w:rPr>
                <w:b/>
                <w:bCs/>
                <w:iCs/>
                <w:szCs w:val="20"/>
                <w:lang w:eastAsia="zh-CN"/>
              </w:rPr>
              <w:t>Proposal 7:</w:t>
            </w:r>
            <w:r>
              <w:rPr>
                <w:bCs/>
                <w:iCs/>
                <w:szCs w:val="20"/>
                <w:lang w:eastAsia="zh-CN"/>
              </w:rPr>
              <w:t xml:space="preserve"> Consider beam index and power value indication for spatial/power domain beam adaptation in NR NTN.</w:t>
            </w:r>
          </w:p>
          <w:p w14:paraId="7BE57336" w14:textId="77777777" w:rsidR="00456D89" w:rsidRDefault="00456D89">
            <w:pPr>
              <w:rPr>
                <w:bCs/>
                <w:iCs/>
                <w:lang w:eastAsia="zh-CN"/>
              </w:rPr>
            </w:pPr>
          </w:p>
        </w:tc>
      </w:tr>
      <w:tr w:rsidR="00456D89" w14:paraId="7BE5733F"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3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39" w14:textId="77777777" w:rsidR="00456D89" w:rsidRDefault="00874FC0">
            <w:pPr>
              <w:rPr>
                <w:rFonts w:eastAsiaTheme="minorEastAsia"/>
                <w:b/>
                <w:szCs w:val="20"/>
              </w:rPr>
            </w:pPr>
            <w:r>
              <w:rPr>
                <w:rFonts w:eastAsiaTheme="minorEastAsia"/>
                <w:b/>
                <w:szCs w:val="20"/>
              </w:rPr>
              <w:t>Proposal 2:</w:t>
            </w:r>
          </w:p>
          <w:p w14:paraId="7BE5733A" w14:textId="77777777" w:rsidR="00456D89" w:rsidRDefault="00874FC0">
            <w:pPr>
              <w:numPr>
                <w:ilvl w:val="0"/>
                <w:numId w:val="26"/>
              </w:numPr>
              <w:suppressAutoHyphens w:val="0"/>
              <w:rPr>
                <w:rFonts w:eastAsiaTheme="minorEastAsia"/>
                <w:bCs/>
                <w:iCs/>
                <w:szCs w:val="20"/>
              </w:rPr>
            </w:pPr>
            <w:r>
              <w:rPr>
                <w:rFonts w:eastAsiaTheme="minorEastAsia"/>
                <w:bCs/>
                <w:iCs/>
                <w:szCs w:val="20"/>
              </w:rPr>
              <w:t>RAN1 assumes that SSB/SIB beam footprint can be wider than beams for PRACH and/or subsequent channels/signals.</w:t>
            </w:r>
          </w:p>
          <w:p w14:paraId="7BE5733B" w14:textId="77777777" w:rsidR="00456D89" w:rsidRDefault="00874FC0">
            <w:pPr>
              <w:numPr>
                <w:ilvl w:val="1"/>
                <w:numId w:val="26"/>
              </w:numPr>
              <w:suppressAutoHyphens w:val="0"/>
              <w:rPr>
                <w:rFonts w:eastAsiaTheme="minorEastAsia"/>
                <w:bCs/>
                <w:iCs/>
                <w:szCs w:val="20"/>
              </w:rPr>
            </w:pPr>
            <w:r>
              <w:rPr>
                <w:rFonts w:eastAsiaTheme="minorEastAsia"/>
                <w:bCs/>
                <w:iCs/>
                <w:szCs w:val="20"/>
              </w:rPr>
              <w:t>At least the following two approaches are discussed.</w:t>
            </w:r>
          </w:p>
          <w:p w14:paraId="7BE5733C" w14:textId="77777777" w:rsidR="00456D89" w:rsidRDefault="00874FC0">
            <w:pPr>
              <w:numPr>
                <w:ilvl w:val="2"/>
                <w:numId w:val="26"/>
              </w:numPr>
              <w:suppressAutoHyphens w:val="0"/>
              <w:rPr>
                <w:rFonts w:eastAsiaTheme="minorEastAsia"/>
                <w:bCs/>
                <w:iCs/>
                <w:szCs w:val="20"/>
              </w:rPr>
            </w:pPr>
            <w:r>
              <w:rPr>
                <w:rFonts w:eastAsiaTheme="minorEastAsia"/>
                <w:bCs/>
                <w:iCs/>
                <w:szCs w:val="20"/>
              </w:rPr>
              <w:t>UE detects the best narrower beam footprint based on location information and responds only to the best one via PRACH.</w:t>
            </w:r>
          </w:p>
          <w:p w14:paraId="7BE5733D" w14:textId="77777777" w:rsidR="00456D89" w:rsidRDefault="00874FC0">
            <w:pPr>
              <w:numPr>
                <w:ilvl w:val="2"/>
                <w:numId w:val="26"/>
              </w:numPr>
              <w:suppressAutoHyphens w:val="0"/>
              <w:rPr>
                <w:rFonts w:eastAsiaTheme="minorEastAsia"/>
                <w:bCs/>
                <w:iCs/>
                <w:szCs w:val="20"/>
              </w:rPr>
            </w:pPr>
            <w:r>
              <w:rPr>
                <w:rFonts w:eastAsiaTheme="minorEastAsia"/>
                <w:bCs/>
                <w:iCs/>
                <w:szCs w:val="20"/>
              </w:rPr>
              <w:t xml:space="preserve">UE responds to all narrower beams corresponding to the best wider SSB/SIB beam via PRACH transmissions and </w:t>
            </w:r>
            <w:proofErr w:type="spellStart"/>
            <w:r>
              <w:rPr>
                <w:rFonts w:eastAsiaTheme="minorEastAsia"/>
                <w:bCs/>
                <w:iCs/>
                <w:szCs w:val="20"/>
              </w:rPr>
              <w:t>gNB</w:t>
            </w:r>
            <w:proofErr w:type="spellEnd"/>
            <w:r>
              <w:rPr>
                <w:rFonts w:eastAsiaTheme="minorEastAsia"/>
                <w:bCs/>
                <w:iCs/>
                <w:szCs w:val="20"/>
              </w:rPr>
              <w:t>/satellite responds to the best one via Msg2.</w:t>
            </w:r>
          </w:p>
          <w:p w14:paraId="7BE5733E" w14:textId="77777777" w:rsidR="00456D89" w:rsidRDefault="00456D89">
            <w:pPr>
              <w:pStyle w:val="NormalWeb"/>
              <w:spacing w:beforeAutospacing="0" w:afterAutospacing="0"/>
              <w:jc w:val="both"/>
              <w:rPr>
                <w:rFonts w:ascii="Times New Roman" w:eastAsia="Times New Roman" w:hAnsi="Times New Roman" w:cs="Times New Roman"/>
                <w:b/>
                <w:sz w:val="20"/>
                <w:szCs w:val="20"/>
                <w:lang w:val="en-GB"/>
              </w:rPr>
            </w:pPr>
          </w:p>
        </w:tc>
      </w:tr>
      <w:tr w:rsidR="00456D89" w14:paraId="7BE57346"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0" w14:textId="77777777" w:rsidR="00456D89" w:rsidRDefault="00874FC0">
            <w:pPr>
              <w:rPr>
                <w:rFonts w:ascii="Times New Roman" w:eastAsia="Times New Roman" w:hAnsi="Times New Roman"/>
                <w:szCs w:val="20"/>
                <w:lang w:val="en-US"/>
              </w:rPr>
            </w:pPr>
            <w:proofErr w:type="spellStart"/>
            <w:r>
              <w:rPr>
                <w:rFonts w:ascii="Times New Roman" w:eastAsia="Times New Roman" w:hAnsi="Times New Roman"/>
                <w:szCs w:val="20"/>
                <w:lang w:val="en-US"/>
              </w:rPr>
              <w:t>Baicells</w:t>
            </w:r>
            <w:proofErr w:type="spellEnd"/>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1" w14:textId="77777777" w:rsidR="00456D89" w:rsidRDefault="00456D89">
            <w:pPr>
              <w:pStyle w:val="12"/>
              <w:ind w:left="0"/>
              <w:rPr>
                <w:rFonts w:eastAsia="Times"/>
                <w:bCs/>
                <w:color w:val="000000"/>
                <w:szCs w:val="20"/>
                <w:lang w:bidi="ar"/>
              </w:rPr>
            </w:pPr>
          </w:p>
          <w:p w14:paraId="7BE57342" w14:textId="77777777" w:rsidR="00456D89" w:rsidRDefault="00874FC0">
            <w:pPr>
              <w:pStyle w:val="12"/>
              <w:ind w:left="0"/>
              <w:rPr>
                <w:bCs/>
                <w:szCs w:val="20"/>
              </w:rPr>
            </w:pPr>
            <w:r>
              <w:rPr>
                <w:rFonts w:eastAsia="Times"/>
                <w:b/>
                <w:bCs/>
                <w:color w:val="000000"/>
                <w:szCs w:val="20"/>
                <w:lang w:bidi="ar"/>
              </w:rPr>
              <w:t>Proposal 8:</w:t>
            </w:r>
            <w:r>
              <w:rPr>
                <w:rFonts w:eastAsia="Times"/>
                <w:bCs/>
                <w:color w:val="000000"/>
                <w:szCs w:val="20"/>
                <w:lang w:bidi="ar"/>
              </w:rPr>
              <w:t xml:space="preserve"> T</w:t>
            </w:r>
            <w:r>
              <w:rPr>
                <w:bCs/>
                <w:szCs w:val="20"/>
              </w:rPr>
              <w:t xml:space="preserve">here are two options to solve the issue of UE beam footprint/location indication for the issue of wider/narrow beam. </w:t>
            </w:r>
          </w:p>
          <w:p w14:paraId="7BE57343" w14:textId="77777777" w:rsidR="00456D89" w:rsidRDefault="00874FC0">
            <w:pPr>
              <w:pStyle w:val="12"/>
              <w:ind w:left="0"/>
              <w:rPr>
                <w:bCs/>
                <w:szCs w:val="20"/>
              </w:rPr>
            </w:pPr>
            <w:r>
              <w:rPr>
                <w:bCs/>
                <w:szCs w:val="20"/>
              </w:rPr>
              <w:t>Option 1: by network implementation.</w:t>
            </w:r>
          </w:p>
          <w:p w14:paraId="7BE57344" w14:textId="77777777" w:rsidR="00456D89" w:rsidRDefault="00874FC0">
            <w:pPr>
              <w:pStyle w:val="12"/>
              <w:ind w:left="0"/>
              <w:rPr>
                <w:bCs/>
                <w:szCs w:val="20"/>
              </w:rPr>
            </w:pPr>
            <w:r>
              <w:rPr>
                <w:bCs/>
                <w:szCs w:val="20"/>
              </w:rPr>
              <w:t xml:space="preserve">Option 2: by UE location </w:t>
            </w:r>
            <w:proofErr w:type="spellStart"/>
            <w:r>
              <w:rPr>
                <w:bCs/>
                <w:szCs w:val="20"/>
              </w:rPr>
              <w:t>signaling</w:t>
            </w:r>
            <w:proofErr w:type="spellEnd"/>
            <w:r>
              <w:rPr>
                <w:bCs/>
                <w:szCs w:val="20"/>
              </w:rPr>
              <w:t>.</w:t>
            </w:r>
          </w:p>
          <w:p w14:paraId="7BE57345" w14:textId="77777777" w:rsidR="00456D89" w:rsidRDefault="00456D89">
            <w:pPr>
              <w:rPr>
                <w:rFonts w:ascii="Times New Roman" w:hAnsi="Times New Roman"/>
                <w:b/>
                <w:iCs/>
                <w:szCs w:val="20"/>
                <w:lang w:eastAsia="ko-KR"/>
              </w:rPr>
            </w:pPr>
          </w:p>
        </w:tc>
      </w:tr>
      <w:tr w:rsidR="00456D89" w14:paraId="7BE5734E"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Qualcomm</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8" w14:textId="77777777" w:rsidR="00456D89" w:rsidRDefault="00874FC0">
            <w:pPr>
              <w:contextualSpacing/>
              <w:rPr>
                <w:bCs/>
                <w:szCs w:val="20"/>
              </w:rPr>
            </w:pPr>
            <w:r>
              <w:rPr>
                <w:b/>
                <w:bCs/>
                <w:szCs w:val="20"/>
              </w:rPr>
              <w:t>Proposal 5</w:t>
            </w:r>
            <w:r>
              <w:rPr>
                <w:bCs/>
                <w:szCs w:val="20"/>
              </w:rPr>
              <w:t xml:space="preserve">: Support Network </w:t>
            </w:r>
            <w:proofErr w:type="spellStart"/>
            <w:r>
              <w:rPr>
                <w:bCs/>
                <w:szCs w:val="20"/>
              </w:rPr>
              <w:t>signaling</w:t>
            </w:r>
            <w:proofErr w:type="spellEnd"/>
            <w:r>
              <w:rPr>
                <w:bCs/>
                <w:szCs w:val="20"/>
              </w:rPr>
              <w:t xml:space="preserve"> of reference locations of narrow beams within the coverage of a SSB and UE indication of the associated narrow beam via PRACH based on reference locations of narrow beams.</w:t>
            </w:r>
          </w:p>
          <w:p w14:paraId="7BE57349" w14:textId="77777777" w:rsidR="00456D89" w:rsidRDefault="00874FC0">
            <w:pPr>
              <w:pStyle w:val="12"/>
              <w:numPr>
                <w:ilvl w:val="0"/>
                <w:numId w:val="49"/>
              </w:numPr>
              <w:suppressAutoHyphens w:val="0"/>
              <w:contextualSpacing/>
              <w:rPr>
                <w:bCs/>
                <w:szCs w:val="20"/>
              </w:rPr>
            </w:pPr>
            <w:r>
              <w:rPr>
                <w:bCs/>
                <w:szCs w:val="20"/>
              </w:rPr>
              <w:t xml:space="preserve">FFS: details of </w:t>
            </w:r>
            <w:proofErr w:type="spellStart"/>
            <w:r>
              <w:rPr>
                <w:bCs/>
                <w:szCs w:val="20"/>
              </w:rPr>
              <w:t>signaling</w:t>
            </w:r>
            <w:proofErr w:type="spellEnd"/>
            <w:r>
              <w:rPr>
                <w:bCs/>
                <w:szCs w:val="20"/>
              </w:rPr>
              <w:t xml:space="preserve"> and PRACH resource division.</w:t>
            </w:r>
          </w:p>
          <w:p w14:paraId="7BE5734A" w14:textId="77777777" w:rsidR="00456D89" w:rsidRDefault="00456D89">
            <w:pPr>
              <w:contextualSpacing/>
              <w:rPr>
                <w:szCs w:val="20"/>
              </w:rPr>
            </w:pPr>
          </w:p>
          <w:p w14:paraId="7BE5734B" w14:textId="77777777" w:rsidR="00456D89" w:rsidRDefault="00874FC0">
            <w:pPr>
              <w:contextualSpacing/>
              <w:rPr>
                <w:bCs/>
                <w:szCs w:val="20"/>
              </w:rPr>
            </w:pPr>
            <w:r>
              <w:rPr>
                <w:b/>
                <w:bCs/>
                <w:szCs w:val="20"/>
              </w:rPr>
              <w:t>Proposal 6:</w:t>
            </w:r>
            <w:r>
              <w:rPr>
                <w:bCs/>
                <w:szCs w:val="20"/>
              </w:rPr>
              <w:t xml:space="preserve"> Support UE report of its residing narrow beam based on reference locations of narrow beams.</w:t>
            </w:r>
          </w:p>
          <w:p w14:paraId="7BE5734C" w14:textId="77777777" w:rsidR="00456D89" w:rsidRDefault="00874FC0">
            <w:pPr>
              <w:pStyle w:val="12"/>
              <w:numPr>
                <w:ilvl w:val="0"/>
                <w:numId w:val="50"/>
              </w:numPr>
              <w:suppressAutoHyphens w:val="0"/>
              <w:contextualSpacing/>
              <w:rPr>
                <w:bCs/>
                <w:szCs w:val="20"/>
              </w:rPr>
            </w:pPr>
            <w:r>
              <w:rPr>
                <w:bCs/>
                <w:szCs w:val="20"/>
              </w:rPr>
              <w:t xml:space="preserve">FFS: details of the report and triggering condition. </w:t>
            </w:r>
          </w:p>
          <w:p w14:paraId="7BE5734D" w14:textId="77777777" w:rsidR="00456D89" w:rsidRDefault="00456D89">
            <w:pPr>
              <w:rPr>
                <w:rFonts w:ascii="Times New Roman" w:hAnsi="Times New Roman"/>
                <w:b/>
                <w:bCs/>
                <w:szCs w:val="20"/>
                <w:lang w:eastAsia="ja-JP"/>
              </w:rPr>
            </w:pPr>
          </w:p>
        </w:tc>
      </w:tr>
      <w:tr w:rsidR="00456D89" w14:paraId="7BE57354"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F"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50" w14:textId="77777777" w:rsidR="00456D89" w:rsidRDefault="00874FC0">
            <w:pPr>
              <w:spacing w:afterLines="50" w:after="120"/>
              <w:rPr>
                <w:rFonts w:ascii="Times New Roman" w:eastAsia="SimSun" w:hAnsi="Times New Roman"/>
                <w:iCs/>
                <w:szCs w:val="20"/>
                <w:lang w:eastAsia="zh-CN"/>
              </w:rPr>
            </w:pPr>
            <w:r>
              <w:rPr>
                <w:rFonts w:ascii="Times New Roman" w:eastAsia="SimSun" w:hAnsi="Times New Roman"/>
                <w:b/>
                <w:bCs/>
                <w:iCs/>
                <w:szCs w:val="20"/>
                <w:lang w:eastAsia="zh-CN"/>
              </w:rPr>
              <w:t>Proposal 2</w:t>
            </w:r>
            <w:r>
              <w:rPr>
                <w:rFonts w:ascii="Times New Roman" w:eastAsia="SimSun" w:hAnsi="Times New Roman"/>
                <w:iCs/>
                <w:szCs w:val="20"/>
                <w:lang w:eastAsia="zh-CN"/>
              </w:rPr>
              <w:t>: Support a wide beam for transmitting SSB and the DL common channels using a wider beam footprint and narrower beams overlapped by the wide beam for data transfer on DL/UL dedicated channels.</w:t>
            </w:r>
          </w:p>
          <w:p w14:paraId="7BE57351" w14:textId="77777777" w:rsidR="00456D89" w:rsidRDefault="00874FC0">
            <w:pPr>
              <w:spacing w:afterLines="50" w:after="120"/>
              <w:rPr>
                <w:rFonts w:ascii="Times New Roman" w:eastAsia="SimSun" w:hAnsi="Times New Roman"/>
                <w:iCs/>
                <w:szCs w:val="20"/>
                <w:lang w:eastAsia="zh-CN"/>
              </w:rPr>
            </w:pPr>
            <w:r>
              <w:rPr>
                <w:rFonts w:ascii="Times New Roman" w:eastAsia="SimSun" w:hAnsi="Times New Roman"/>
                <w:b/>
                <w:bCs/>
                <w:iCs/>
                <w:szCs w:val="20"/>
                <w:lang w:eastAsia="zh-CN"/>
              </w:rPr>
              <w:t xml:space="preserve">Proposal 3: </w:t>
            </w:r>
            <w:r>
              <w:rPr>
                <w:rFonts w:ascii="Times New Roman" w:eastAsia="SimSun" w:hAnsi="Times New Roman"/>
                <w:iCs/>
                <w:szCs w:val="20"/>
                <w:lang w:eastAsia="zh-CN"/>
              </w:rPr>
              <w:t>Support configuration of RACH preambles via common signalling on SIB on a wide beam overlapping narrow beams, where the RACH preamble resources are linked to SS/PBCH block index of NCD-SSB transmitted on narrow beams for random access on narrow beam.</w:t>
            </w:r>
          </w:p>
          <w:p w14:paraId="7BE57352" w14:textId="77777777" w:rsidR="00456D89" w:rsidRDefault="00874FC0">
            <w:pPr>
              <w:spacing w:afterLines="50" w:after="120"/>
              <w:rPr>
                <w:rFonts w:ascii="Times New Roman" w:eastAsia="SimSun" w:hAnsi="Times New Roman"/>
                <w:iCs/>
                <w:szCs w:val="20"/>
                <w:lang w:eastAsia="zh-CN"/>
              </w:rPr>
            </w:pPr>
            <w:r>
              <w:rPr>
                <w:rFonts w:ascii="Times New Roman" w:eastAsia="SimSun" w:hAnsi="Times New Roman"/>
                <w:b/>
                <w:bCs/>
                <w:iCs/>
                <w:szCs w:val="20"/>
                <w:lang w:eastAsia="zh-CN"/>
              </w:rPr>
              <w:t>Proposal 4</w:t>
            </w:r>
            <w:r>
              <w:rPr>
                <w:rFonts w:ascii="Times New Roman" w:eastAsia="SimSun" w:hAnsi="Times New Roman"/>
                <w:iCs/>
                <w:szCs w:val="20"/>
                <w:lang w:eastAsia="zh-CN"/>
              </w:rPr>
              <w:t>: Different hopping ratios can be used on wide beam and on narrow beams overlapped by a wide beam.</w:t>
            </w:r>
          </w:p>
          <w:p w14:paraId="7BE57353" w14:textId="77777777" w:rsidR="00456D89" w:rsidRDefault="00874FC0">
            <w:pPr>
              <w:spacing w:afterLines="50" w:after="120"/>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Wide beams can be active or narrow beams can be active at a time in a TDM multiplexed to mitigate satellite complexity.</w:t>
            </w:r>
          </w:p>
        </w:tc>
      </w:tr>
      <w:tr w:rsidR="00456D89" w14:paraId="7BE5735B"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55" w14:textId="77777777" w:rsidR="00456D89" w:rsidRDefault="00874FC0">
            <w:pPr>
              <w:rPr>
                <w:rFonts w:ascii="Times New Roman" w:eastAsia="Times New Roman" w:hAnsi="Times New Roman"/>
                <w:szCs w:val="20"/>
                <w:lang w:val="en-US"/>
              </w:rPr>
            </w:pPr>
            <w:r>
              <w:rPr>
                <w:szCs w:val="20"/>
                <w:lang w:val="fr-FR" w:eastAsia="fr-FR"/>
              </w:rPr>
              <w:t>Inmarsat, Viasat</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56" w14:textId="77777777" w:rsidR="00456D89" w:rsidRDefault="00874FC0">
            <w:pPr>
              <w:rPr>
                <w:bCs/>
                <w:szCs w:val="20"/>
              </w:rPr>
            </w:pPr>
            <w:r>
              <w:rPr>
                <w:b/>
                <w:bCs/>
                <w:szCs w:val="20"/>
              </w:rPr>
              <w:t>Proposal 1:</w:t>
            </w:r>
            <w:r>
              <w:rPr>
                <w:bCs/>
                <w:szCs w:val="20"/>
              </w:rPr>
              <w:t xml:space="preserve"> Specify Multi-Tiered Beam operation with Wide Beam for DL SSB and common channels, and Narrow Beams for UL channels (including and especially PRACH) and DL dedicated channels. </w:t>
            </w:r>
          </w:p>
          <w:p w14:paraId="7BE57357" w14:textId="77777777" w:rsidR="00456D89" w:rsidRDefault="00874FC0">
            <w:pPr>
              <w:rPr>
                <w:bCs/>
                <w:szCs w:val="20"/>
              </w:rPr>
            </w:pPr>
            <w:r>
              <w:rPr>
                <w:b/>
                <w:bCs/>
                <w:szCs w:val="20"/>
              </w:rPr>
              <w:t>Proposal 2:</w:t>
            </w:r>
            <w:r>
              <w:rPr>
                <w:bCs/>
                <w:szCs w:val="20"/>
              </w:rPr>
              <w:t xml:space="preserve"> For multi-tiered beam operation, specify mechanism for association of PRACH resources with UL wide or narrow beam(s), implicitly or explicitly.</w:t>
            </w:r>
          </w:p>
          <w:p w14:paraId="7BE57358" w14:textId="77777777" w:rsidR="00456D89" w:rsidRDefault="00874FC0">
            <w:pPr>
              <w:rPr>
                <w:bCs/>
                <w:szCs w:val="20"/>
              </w:rPr>
            </w:pPr>
            <w:r>
              <w:rPr>
                <w:b/>
                <w:bCs/>
                <w:szCs w:val="20"/>
              </w:rPr>
              <w:t>Proposal 3:</w:t>
            </w:r>
            <w:r>
              <w:rPr>
                <w:bCs/>
                <w:szCs w:val="20"/>
              </w:rPr>
              <w:t xml:space="preserve"> The specification of new beam-specific PRACH resources must avoid impacting the DL resource overhead.</w:t>
            </w:r>
          </w:p>
          <w:p w14:paraId="7BE57359" w14:textId="77777777" w:rsidR="00456D89" w:rsidRDefault="00874FC0">
            <w:pPr>
              <w:rPr>
                <w:bCs/>
                <w:szCs w:val="20"/>
              </w:rPr>
            </w:pPr>
            <w:r>
              <w:rPr>
                <w:b/>
                <w:bCs/>
                <w:szCs w:val="20"/>
              </w:rPr>
              <w:t>Proposal 4</w:t>
            </w:r>
            <w:r>
              <w:rPr>
                <w:bCs/>
                <w:szCs w:val="20"/>
              </w:rPr>
              <w:t>: For multi-tiered beam operation, consider specifying an additional set of PRACH resources associated to narrow beams such as to maintain legacy compatibility.</w:t>
            </w:r>
          </w:p>
          <w:p w14:paraId="7BE5735A" w14:textId="77777777" w:rsidR="00456D89" w:rsidRDefault="00456D89">
            <w:pPr>
              <w:rPr>
                <w:rFonts w:ascii="Times New Roman" w:hAnsi="Times New Roman"/>
                <w:b/>
                <w:bCs/>
                <w:iCs/>
                <w:szCs w:val="20"/>
              </w:rPr>
            </w:pPr>
          </w:p>
        </w:tc>
      </w:tr>
    </w:tbl>
    <w:p w14:paraId="7BE5735C" w14:textId="77777777" w:rsidR="00456D89" w:rsidRDefault="00874FC0">
      <w:pPr>
        <w:pStyle w:val="Titre2"/>
      </w:pPr>
      <w:r>
        <w:t>Companies’ contributions summary</w:t>
      </w:r>
    </w:p>
    <w:p w14:paraId="7BE5735D" w14:textId="77777777" w:rsidR="00456D89" w:rsidRDefault="00874FC0">
      <w:pPr>
        <w:jc w:val="both"/>
        <w:rPr>
          <w:lang w:val="en-US" w:eastAsia="zh-CN"/>
        </w:rPr>
      </w:pPr>
      <w:r>
        <w:rPr>
          <w:lang w:val="en-US" w:eastAsia="zh-CN"/>
        </w:rPr>
        <w:t>Several companies provide inputs on the use of a dual-beam approach where a wide beam is used for transmitting SSB and downlink (DL) common channels, with narrower beams overlaid by the wide beam being utilized for data transfer on dedicated DL/UL channels, including the PRACH. Companies supporting wider beams emphasize the benefits related to coverage enhancement</w:t>
      </w:r>
      <w:r>
        <w:rPr>
          <w:lang w:val="en-US"/>
        </w:rPr>
        <w:t xml:space="preserve"> at system level. </w:t>
      </w:r>
      <w:r>
        <w:rPr>
          <w:lang w:val="en-US" w:eastAsia="zh-CN"/>
        </w:rPr>
        <w:t>Conversely, those opposing or deprioritizing wider beams focus on the potential performance issues and de</w:t>
      </w:r>
      <w:r>
        <w:rPr>
          <w:lang w:val="en-US"/>
        </w:rPr>
        <w:t>creased link budget CNR</w:t>
      </w:r>
    </w:p>
    <w:p w14:paraId="7BE5735E" w14:textId="77777777" w:rsidR="00456D89" w:rsidRDefault="00456D89">
      <w:pPr>
        <w:rPr>
          <w:lang w:val="en-US" w:eastAsia="zh-CN"/>
        </w:rPr>
      </w:pPr>
    </w:p>
    <w:p w14:paraId="7BE5735F" w14:textId="77777777" w:rsidR="00456D89" w:rsidRDefault="00874FC0">
      <w:pPr>
        <w:pStyle w:val="12"/>
        <w:numPr>
          <w:ilvl w:val="0"/>
          <w:numId w:val="51"/>
        </w:numPr>
        <w:jc w:val="both"/>
        <w:rPr>
          <w:lang w:val="en-US"/>
        </w:rPr>
      </w:pPr>
      <w:r>
        <w:rPr>
          <w:lang w:val="en-US"/>
        </w:rPr>
        <w:t xml:space="preserve">Several companies support the use of wider beams for various compelling reasons. </w:t>
      </w:r>
      <w:r>
        <w:rPr>
          <w:b/>
          <w:lang w:val="en-US"/>
        </w:rPr>
        <w:t>CMCC</w:t>
      </w:r>
      <w:r>
        <w:rPr>
          <w:lang w:val="en-US"/>
        </w:rPr>
        <w:t xml:space="preserve"> highlights that wider beams can extend coverage ratios and shorten SSB periodicity, aiding UE implementation for downlink synchronization. </w:t>
      </w:r>
      <w:proofErr w:type="spellStart"/>
      <w:r>
        <w:rPr>
          <w:b/>
          <w:lang w:val="en-US"/>
        </w:rPr>
        <w:t>InterDigital</w:t>
      </w:r>
      <w:proofErr w:type="spellEnd"/>
      <w:r>
        <w:rPr>
          <w:lang w:val="en-US"/>
        </w:rPr>
        <w:t xml:space="preserve"> points out that wider beams can reduce overhead for common channels and alleviate beam hopping requirements, adapting spatial footprints as needed. </w:t>
      </w:r>
      <w:r>
        <w:rPr>
          <w:b/>
          <w:lang w:val="en-US"/>
        </w:rPr>
        <w:t>LG</w:t>
      </w:r>
      <w:r>
        <w:rPr>
          <w:lang w:val="en-US"/>
        </w:rPr>
        <w:t xml:space="preserve"> notes that wider beam footprints, supported by single active components due to RF limits, ensure SSB detection and manage satellite beams within a cell. </w:t>
      </w:r>
      <w:r>
        <w:rPr>
          <w:b/>
          <w:lang w:val="en-US"/>
        </w:rPr>
        <w:t>Ericsson</w:t>
      </w:r>
      <w:r>
        <w:rPr>
          <w:lang w:val="en-US"/>
        </w:rPr>
        <w:t xml:space="preserve"> emphasizes the necessity for criteria to partition channels between wide and narrow beams, with mechanisms for PRACH transmission. </w:t>
      </w:r>
      <w:r>
        <w:rPr>
          <w:b/>
          <w:lang w:val="en-US"/>
        </w:rPr>
        <w:t>ETRI</w:t>
      </w:r>
      <w:r>
        <w:rPr>
          <w:lang w:val="en-US"/>
        </w:rPr>
        <w:t xml:space="preserve"> suggests using PRACH-based signaling for efficient narrow beam selection to manage SNR reduction. </w:t>
      </w:r>
      <w:r>
        <w:rPr>
          <w:b/>
          <w:lang w:val="en-US"/>
        </w:rPr>
        <w:t>Lenovo</w:t>
      </w:r>
      <w:r>
        <w:rPr>
          <w:lang w:val="en-US"/>
        </w:rPr>
        <w:t xml:space="preserve"> indicates that wider beams improve coverage and latency for common channels, with narrower beams for dedicated channels. </w:t>
      </w:r>
      <w:r>
        <w:rPr>
          <w:b/>
          <w:lang w:val="en-US"/>
        </w:rPr>
        <w:t>NTT DOCOMO</w:t>
      </w:r>
      <w:r>
        <w:rPr>
          <w:lang w:val="en-US"/>
        </w:rPr>
        <w:t xml:space="preserve"> and </w:t>
      </w:r>
      <w:r>
        <w:rPr>
          <w:b/>
          <w:lang w:val="en-US"/>
        </w:rPr>
        <w:t>Qualcomm</w:t>
      </w:r>
      <w:r>
        <w:rPr>
          <w:lang w:val="en-US"/>
        </w:rPr>
        <w:t xml:space="preserve"> stress the importance of efficient selection and reporting of narrower beams within wide SSB coverage. </w:t>
      </w:r>
      <w:r>
        <w:rPr>
          <w:b/>
          <w:lang w:val="en-US"/>
        </w:rPr>
        <w:t>MediaTek</w:t>
      </w:r>
      <w:r>
        <w:rPr>
          <w:lang w:val="en-US"/>
        </w:rPr>
        <w:t xml:space="preserve"> advocates for using wide beams to transmit SSB and DL common channels, with narrower beams for dedicated DL and UL data transfer. </w:t>
      </w:r>
      <w:r>
        <w:rPr>
          <w:b/>
          <w:lang w:val="en-US"/>
        </w:rPr>
        <w:t>Inmarsat</w:t>
      </w:r>
      <w:r>
        <w:rPr>
          <w:lang w:val="en-US"/>
        </w:rPr>
        <w:t xml:space="preserve"> notes that while satellite beams require higher power at lower elevations, NTN systems can manage this by reducing beam sizes at coverage edges and using larger beams towards nadir, thereby necessitating a mix of wide and narrow beams. Overall, these perspectives highlight the operational and performance benefits of utilizing wider beams in specific scenarios.</w:t>
      </w:r>
    </w:p>
    <w:p w14:paraId="7BE57360" w14:textId="77777777" w:rsidR="00456D89" w:rsidRDefault="00874FC0">
      <w:pPr>
        <w:pStyle w:val="12"/>
        <w:numPr>
          <w:ilvl w:val="0"/>
          <w:numId w:val="52"/>
        </w:numPr>
        <w:jc w:val="both"/>
        <w:rPr>
          <w:lang w:val="en-US"/>
        </w:rPr>
      </w:pPr>
      <w:r>
        <w:rPr>
          <w:lang w:val="en-US"/>
        </w:rPr>
        <w:t xml:space="preserve">Other companies suggest deprioritizing enhancements for wider beam approaches for various reasons. </w:t>
      </w:r>
      <w:r>
        <w:rPr>
          <w:b/>
          <w:lang w:val="en-US"/>
        </w:rPr>
        <w:t>CATT</w:t>
      </w:r>
      <w:r>
        <w:rPr>
          <w:lang w:val="en-US"/>
        </w:rPr>
        <w:t xml:space="preserve"> notes that beam width is a matter of implementation and doesn’t impact specifications as long as the link budget is met. </w:t>
      </w:r>
      <w:r>
        <w:rPr>
          <w:b/>
          <w:lang w:val="en-US"/>
        </w:rPr>
        <w:t>Samsung</w:t>
      </w:r>
      <w:r>
        <w:rPr>
          <w:lang w:val="en-US"/>
        </w:rPr>
        <w:t xml:space="preserve"> argues that wider beams reduce the link budget CNR, leading to performance issues. </w:t>
      </w:r>
      <w:proofErr w:type="spellStart"/>
      <w:r>
        <w:rPr>
          <w:b/>
          <w:lang w:val="en-US"/>
        </w:rPr>
        <w:t>Spreadtrum</w:t>
      </w:r>
      <w:proofErr w:type="spellEnd"/>
      <w:r>
        <w:rPr>
          <w:lang w:val="en-US"/>
        </w:rPr>
        <w:t xml:space="preserve"> and </w:t>
      </w:r>
      <w:r>
        <w:rPr>
          <w:b/>
          <w:lang w:val="en-US"/>
        </w:rPr>
        <w:t>Apple</w:t>
      </w:r>
      <w:r>
        <w:rPr>
          <w:lang w:val="en-US"/>
        </w:rPr>
        <w:t xml:space="preserve"> both recommend deprioritizing enhancements for transmitting downlink common channels with wider beams, emphasizing that existing assumptions should suffice. </w:t>
      </w:r>
      <w:r>
        <w:rPr>
          <w:b/>
          <w:lang w:val="en-US"/>
        </w:rPr>
        <w:t>Panasonic</w:t>
      </w:r>
      <w:r>
        <w:rPr>
          <w:lang w:val="en-US"/>
        </w:rPr>
        <w:t xml:space="preserve"> highlights that wider beams can negatively impact </w:t>
      </w:r>
      <w:r>
        <w:rPr>
          <w:lang w:val="en-US"/>
        </w:rPr>
        <w:lastRenderedPageBreak/>
        <w:t>the performances, especially at cell edges, due to decreased EIRP and SNR, ultimately leading to reduced signal strength and compromised performance at the coverage edges.</w:t>
      </w:r>
    </w:p>
    <w:p w14:paraId="7BE57361" w14:textId="77777777" w:rsidR="00456D89" w:rsidRDefault="00456D89">
      <w:pPr>
        <w:pStyle w:val="12"/>
        <w:ind w:left="360"/>
        <w:jc w:val="both"/>
        <w:rPr>
          <w:lang w:val="en-US"/>
        </w:rPr>
      </w:pPr>
    </w:p>
    <w:p w14:paraId="7BE57362" w14:textId="77777777" w:rsidR="00456D89" w:rsidRDefault="00874FC0">
      <w:pPr>
        <w:pStyle w:val="Titre2"/>
      </w:pPr>
      <w:r>
        <w:t>Initial proposals</w:t>
      </w:r>
    </w:p>
    <w:p w14:paraId="7BE57363" w14:textId="77777777" w:rsidR="00456D89" w:rsidRDefault="00874FC0">
      <w:pPr>
        <w:pStyle w:val="Titre3"/>
      </w:pPr>
      <w:r>
        <w:t>Proposal 5-1</w:t>
      </w:r>
    </w:p>
    <w:p w14:paraId="7BE57364" w14:textId="77777777" w:rsidR="00456D89" w:rsidRDefault="00456D89">
      <w:pPr>
        <w:rPr>
          <w:rFonts w:ascii="Times New Roman" w:hAnsi="Times New Roman"/>
          <w:lang w:eastAsia="zh-CN"/>
        </w:rPr>
      </w:pPr>
    </w:p>
    <w:p w14:paraId="7BE57365" w14:textId="77777777" w:rsidR="00456D89" w:rsidRDefault="00874FC0">
      <w:pPr>
        <w:jc w:val="both"/>
        <w:rPr>
          <w:rFonts w:ascii="Times New Roman" w:hAnsi="Times New Roman"/>
        </w:rPr>
      </w:pPr>
      <w:r>
        <w:rPr>
          <w:rFonts w:ascii="Times New Roman" w:hAnsi="Times New Roman"/>
        </w:rPr>
        <w:t>From the Moderator’s perspective, it is reasonable to deprioritize enhancements for the dual-beam approach and wider beam implementation, at least for the Release-19 course. Several reasons support this stance: Firstly, such enhancements would require significant specification effort, such as developing new mechanisms to direct the UE from a wider beam to a narrow beam early in call establishment (starting from Msg1). Given the few remaining meetings before the completion of Release-19 and the limited resources available, pursuing these enhancements at this stage is unrealistic. Additionally, since not only SSB but also other common channels, such as Type0_PDCCH CSS and PDSCH with SIB1, are transmitted on the wider beam, the impact on the link budget and CNR must be carefully examined. This dual-beam approach, if feasible, could be managed with existing algorithms, like beam management (beam refinement during connection) and cell (re)selection parameters configuration (e.g., the UE could be configured to camp on the wider beam in Idle/Inactive RRC state and forced to establish the call on the narrow beam through suitable parameter settings). Overall, this approach could be left to implementation.</w:t>
      </w:r>
    </w:p>
    <w:p w14:paraId="7BE57366" w14:textId="77777777" w:rsidR="00456D89" w:rsidRDefault="00456D89">
      <w:pPr>
        <w:jc w:val="both"/>
        <w:rPr>
          <w:lang w:val="en-US"/>
        </w:rPr>
      </w:pPr>
    </w:p>
    <w:p w14:paraId="7BE57367" w14:textId="77777777" w:rsidR="00456D89" w:rsidRDefault="00874FC0">
      <w:pPr>
        <w:rPr>
          <w:rFonts w:ascii="Times New Roman" w:hAnsi="Times New Roman"/>
          <w:lang w:eastAsia="zh-CN"/>
        </w:rPr>
      </w:pPr>
      <w:r>
        <w:rPr>
          <w:rFonts w:ascii="Times New Roman" w:hAnsi="Times New Roman"/>
          <w:lang w:eastAsia="zh-CN"/>
        </w:rPr>
        <w:t>Following the majority views (based on companies’ contributions), let’s re-start from the following proposal which was already discussed in last meeting:</w:t>
      </w:r>
    </w:p>
    <w:p w14:paraId="7BE57368"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36E" w14:textId="77777777">
        <w:tc>
          <w:tcPr>
            <w:tcW w:w="9611" w:type="dxa"/>
          </w:tcPr>
          <w:p w14:paraId="7BE57369" w14:textId="77777777" w:rsidR="00456D89" w:rsidRDefault="00456D89">
            <w:pPr>
              <w:rPr>
                <w:rFonts w:ascii="Times New Roman" w:hAnsi="Times New Roman"/>
                <w:b/>
                <w:szCs w:val="20"/>
                <w:highlight w:val="yellow"/>
              </w:rPr>
            </w:pPr>
          </w:p>
          <w:p w14:paraId="7BE5736A" w14:textId="77777777" w:rsidR="00456D89" w:rsidRDefault="00874FC0">
            <w:pPr>
              <w:rPr>
                <w:rFonts w:ascii="Times New Roman" w:hAnsi="Times New Roman"/>
                <w:b/>
                <w:szCs w:val="20"/>
              </w:rPr>
            </w:pPr>
            <w:r>
              <w:rPr>
                <w:rFonts w:ascii="Times New Roman" w:hAnsi="Times New Roman"/>
                <w:b/>
                <w:szCs w:val="20"/>
                <w:highlight w:val="yellow"/>
              </w:rPr>
              <w:t>Proposal 5-1-v0</w:t>
            </w:r>
          </w:p>
          <w:p w14:paraId="7BE5736B" w14:textId="77777777" w:rsidR="00456D89" w:rsidRDefault="00874FC0">
            <w:pPr>
              <w:tabs>
                <w:tab w:val="left" w:pos="0"/>
              </w:tabs>
              <w:rPr>
                <w:rFonts w:ascii="Times New Roman" w:hAnsi="Times New Roman"/>
                <w:b/>
                <w:szCs w:val="20"/>
              </w:rPr>
            </w:pPr>
            <w:r>
              <w:rPr>
                <w:rFonts w:ascii="Times New Roman" w:hAnsi="Times New Roman"/>
                <w:b/>
                <w:szCs w:val="20"/>
              </w:rPr>
              <w:t>Support a wider beam for SSB/</w:t>
            </w:r>
            <w:r>
              <w:t xml:space="preserve"> </w:t>
            </w:r>
            <w:r>
              <w:rPr>
                <w:rFonts w:ascii="Times New Roman" w:hAnsi="Times New Roman"/>
                <w:b/>
                <w:szCs w:val="20"/>
              </w:rPr>
              <w:t>transmitting the DL common channels, while DL/UL dedicated channels may be transmitted using a narrower beam footprint.</w:t>
            </w:r>
          </w:p>
          <w:p w14:paraId="7BE5736C" w14:textId="77777777" w:rsidR="00456D89" w:rsidRDefault="00874FC0">
            <w:pPr>
              <w:pStyle w:val="12"/>
              <w:numPr>
                <w:ilvl w:val="0"/>
                <w:numId w:val="33"/>
              </w:numPr>
              <w:rPr>
                <w:rFonts w:ascii="Times New Roman" w:hAnsi="Times New Roman"/>
                <w:b/>
                <w:szCs w:val="20"/>
              </w:rPr>
            </w:pPr>
            <w:bookmarkStart w:id="3" w:name="OLE_LINK211"/>
            <w:r>
              <w:rPr>
                <w:rFonts w:ascii="Times New Roman" w:hAnsi="Times New Roman"/>
                <w:b/>
                <w:szCs w:val="20"/>
              </w:rPr>
              <w:t>Note: This may require specification enhancements such as: Technique (s) to direct the UE from wider beam to narrow beam at initial access,</w:t>
            </w:r>
          </w:p>
          <w:bookmarkEnd w:id="3"/>
          <w:p w14:paraId="7BE5736D" w14:textId="77777777" w:rsidR="00456D89" w:rsidRDefault="00456D89">
            <w:pPr>
              <w:rPr>
                <w:rFonts w:ascii="Times New Roman" w:hAnsi="Times New Roman"/>
              </w:rPr>
            </w:pPr>
          </w:p>
        </w:tc>
      </w:tr>
    </w:tbl>
    <w:p w14:paraId="7BE5736F" w14:textId="77777777" w:rsidR="00456D89" w:rsidRDefault="00456D89">
      <w:pPr>
        <w:rPr>
          <w:rFonts w:ascii="Times New Roman" w:hAnsi="Times New Roman"/>
          <w:szCs w:val="20"/>
          <w:lang w:eastAsia="zh-CN"/>
        </w:rPr>
      </w:pPr>
    </w:p>
    <w:p w14:paraId="7BE57370"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5-1-v0</w:t>
      </w:r>
    </w:p>
    <w:tbl>
      <w:tblPr>
        <w:tblStyle w:val="Grilledutableau"/>
        <w:tblW w:w="9629" w:type="dxa"/>
        <w:tblLayout w:type="fixed"/>
        <w:tblLook w:val="04A0" w:firstRow="1" w:lastRow="0" w:firstColumn="1" w:lastColumn="0" w:noHBand="0" w:noVBand="1"/>
      </w:tblPr>
      <w:tblGrid>
        <w:gridCol w:w="1554"/>
        <w:gridCol w:w="8075"/>
      </w:tblGrid>
      <w:tr w:rsidR="00456D89" w14:paraId="7BE57373" w14:textId="77777777">
        <w:tc>
          <w:tcPr>
            <w:tcW w:w="1554" w:type="dxa"/>
            <w:shd w:val="clear" w:color="auto" w:fill="75B91A"/>
          </w:tcPr>
          <w:p w14:paraId="7BE5737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372"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377" w14:textId="77777777">
        <w:trPr>
          <w:trHeight w:val="245"/>
        </w:trPr>
        <w:tc>
          <w:tcPr>
            <w:tcW w:w="1554" w:type="dxa"/>
          </w:tcPr>
          <w:p w14:paraId="7BE57374"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7BE57375"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Support the main sentence. To our understanding the legacy specifications already allows dedicated channels for data transfer in DL or UL to be transmitted using a narrower beam footprint. Suggest to revise the Note red text added at the end of the bullet after comma </w:t>
            </w:r>
            <w:r>
              <w:rPr>
                <w:rFonts w:ascii="Times New Roman" w:eastAsiaTheme="minorEastAsia" w:hAnsi="Times New Roman"/>
                <w:b/>
                <w:bCs/>
                <w:lang w:eastAsia="zh-CN"/>
              </w:rPr>
              <w:t>“</w:t>
            </w:r>
            <w:r>
              <w:rPr>
                <w:rFonts w:ascii="Times New Roman" w:eastAsiaTheme="minorEastAsia" w:hAnsi="Times New Roman"/>
                <w:b/>
                <w:bCs/>
                <w:color w:val="FF0000"/>
                <w:lang w:eastAsia="zh-CN"/>
              </w:rPr>
              <w:t>if RACH is included in dedicated channels</w:t>
            </w:r>
            <w:r>
              <w:rPr>
                <w:rFonts w:ascii="Times New Roman" w:eastAsiaTheme="minorEastAsia" w:hAnsi="Times New Roman"/>
                <w:b/>
                <w:bCs/>
                <w:lang w:eastAsia="zh-CN"/>
              </w:rPr>
              <w:t>”</w:t>
            </w:r>
            <w:r>
              <w:rPr>
                <w:rFonts w:ascii="Times New Roman" w:eastAsiaTheme="minorEastAsia" w:hAnsi="Times New Roman"/>
                <w:lang w:eastAsia="zh-CN"/>
              </w:rPr>
              <w:t xml:space="preserve"> </w:t>
            </w:r>
          </w:p>
          <w:p w14:paraId="7BE57376" w14:textId="77777777" w:rsidR="00456D89" w:rsidRDefault="00456D89">
            <w:pPr>
              <w:rPr>
                <w:rFonts w:ascii="Times New Roman" w:eastAsiaTheme="minorEastAsia" w:hAnsi="Times New Roman"/>
                <w:lang w:eastAsia="zh-CN"/>
              </w:rPr>
            </w:pPr>
          </w:p>
        </w:tc>
      </w:tr>
      <w:tr w:rsidR="00456D89" w14:paraId="7BE5737A" w14:textId="77777777">
        <w:tc>
          <w:tcPr>
            <w:tcW w:w="1554" w:type="dxa"/>
          </w:tcPr>
          <w:p w14:paraId="7BE57378"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37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We do not support the proposal, and prefer to left the dual-beam mechanism for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 e.g., reusing the current beam management procedure.</w:t>
            </w:r>
          </w:p>
        </w:tc>
      </w:tr>
      <w:tr w:rsidR="00456D89" w14:paraId="7BE5737D" w14:textId="77777777">
        <w:tc>
          <w:tcPr>
            <w:tcW w:w="1554" w:type="dxa"/>
          </w:tcPr>
          <w:p w14:paraId="7BE5737B"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37C"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support</w:t>
            </w:r>
            <w:r>
              <w:rPr>
                <w:rFonts w:ascii="Times New Roman" w:eastAsiaTheme="minorEastAsia" w:hAnsi="Times New Roman" w:hint="eastAsia"/>
                <w:lang w:eastAsia="zh-CN"/>
              </w:rPr>
              <w:t xml:space="preserve"> to use wide beam to transmit common channels and narrow beam foe dedicated channels. We think there are </w:t>
            </w:r>
            <w:r>
              <w:rPr>
                <w:rFonts w:ascii="Times New Roman" w:eastAsiaTheme="minorEastAsia" w:hAnsi="Times New Roman"/>
                <w:lang w:eastAsia="zh-CN"/>
              </w:rPr>
              <w:t>description</w:t>
            </w:r>
            <w:r>
              <w:rPr>
                <w:rFonts w:ascii="Times New Roman" w:eastAsiaTheme="minorEastAsia" w:hAnsi="Times New Roman" w:hint="eastAsia"/>
                <w:lang w:eastAsia="zh-CN"/>
              </w:rPr>
              <w:t xml:space="preserve"> in the WID that to </w:t>
            </w:r>
            <w:r>
              <w:rPr>
                <w:rFonts w:ascii="Times New Roman" w:eastAsiaTheme="minorEastAsia" w:hAnsi="Times New Roman"/>
                <w:lang w:eastAsia="zh-CN"/>
              </w:rPr>
              <w:t>support</w:t>
            </w:r>
            <w:r>
              <w:rPr>
                <w:rFonts w:ascii="Times New Roman" w:eastAsiaTheme="minorEastAsia" w:hAnsi="Times New Roman" w:hint="eastAsia"/>
                <w:lang w:eastAsia="zh-CN"/>
              </w:rPr>
              <w:t xml:space="preserve"> flexible beam power, and different power may lead to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beam width. And wide beam and extended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can be complemented with each other for a full picture. </w:t>
            </w:r>
            <w:r>
              <w:rPr>
                <w:rFonts w:ascii="Times New Roman" w:eastAsiaTheme="minorEastAsia" w:hAnsi="Times New Roman"/>
                <w:lang w:eastAsia="zh-CN"/>
              </w:rPr>
              <w:t>Regarding</w:t>
            </w:r>
            <w:r>
              <w:rPr>
                <w:rFonts w:ascii="Times New Roman" w:eastAsiaTheme="minorEastAsia" w:hAnsi="Times New Roman" w:hint="eastAsia"/>
                <w:lang w:eastAsia="zh-CN"/>
              </w:rPr>
              <w:t xml:space="preserve"> </w:t>
            </w:r>
            <w:r>
              <w:rPr>
                <w:rFonts w:ascii="Times New Roman" w:eastAsiaTheme="minorEastAsia" w:hAnsi="Times New Roman"/>
                <w:lang w:eastAsia="zh-CN"/>
              </w:rPr>
              <w:t>the</w:t>
            </w:r>
            <w:r>
              <w:rPr>
                <w:rFonts w:ascii="Times New Roman" w:eastAsiaTheme="minorEastAsia" w:hAnsi="Times New Roman" w:hint="eastAsia"/>
                <w:lang w:eastAsia="zh-CN"/>
              </w:rPr>
              <w:t xml:space="preserve"> spec impact, we think it won</w:t>
            </w:r>
            <w:r>
              <w:rPr>
                <w:rFonts w:ascii="Times New Roman" w:eastAsiaTheme="minorEastAsia" w:hAnsi="Times New Roman"/>
                <w:lang w:eastAsia="zh-CN"/>
              </w:rPr>
              <w:t>’</w:t>
            </w:r>
            <w:r>
              <w:rPr>
                <w:rFonts w:ascii="Times New Roman" w:eastAsiaTheme="minorEastAsia" w:hAnsi="Times New Roman" w:hint="eastAsia"/>
                <w:lang w:eastAsia="zh-CN"/>
              </w:rPr>
              <w:t xml:space="preserve">t be larger and we can have </w:t>
            </w:r>
            <w:r>
              <w:rPr>
                <w:rFonts w:ascii="Times New Roman" w:eastAsiaTheme="minorEastAsia" w:hAnsi="Times New Roman"/>
                <w:lang w:eastAsia="zh-CN"/>
              </w:rPr>
              <w:t>further</w:t>
            </w:r>
            <w:r>
              <w:rPr>
                <w:rFonts w:ascii="Times New Roman" w:eastAsiaTheme="minorEastAsia" w:hAnsi="Times New Roman" w:hint="eastAsia"/>
                <w:lang w:eastAsia="zh-CN"/>
              </w:rPr>
              <w:t xml:space="preserve"> </w:t>
            </w:r>
            <w:r>
              <w:rPr>
                <w:rFonts w:ascii="Times New Roman" w:eastAsiaTheme="minorEastAsia" w:hAnsi="Times New Roman"/>
                <w:lang w:eastAsia="zh-CN"/>
              </w:rPr>
              <w:t>discussion</w:t>
            </w:r>
            <w:r>
              <w:rPr>
                <w:rFonts w:ascii="Times New Roman" w:eastAsiaTheme="minorEastAsia" w:hAnsi="Times New Roman" w:hint="eastAsia"/>
                <w:lang w:eastAsia="zh-CN"/>
              </w:rPr>
              <w:t xml:space="preserve"> on that.</w:t>
            </w:r>
          </w:p>
        </w:tc>
      </w:tr>
      <w:tr w:rsidR="00456D89" w14:paraId="7BE57380" w14:textId="77777777">
        <w:tc>
          <w:tcPr>
            <w:tcW w:w="1554" w:type="dxa"/>
          </w:tcPr>
          <w:p w14:paraId="7BE5737E" w14:textId="77777777" w:rsidR="00456D89" w:rsidRDefault="00874FC0">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Spreadtrum</w:t>
            </w:r>
            <w:proofErr w:type="spellEnd"/>
          </w:p>
        </w:tc>
        <w:tc>
          <w:tcPr>
            <w:tcW w:w="8075" w:type="dxa"/>
          </w:tcPr>
          <w:p w14:paraId="7BE5737F"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support. </w:t>
            </w:r>
          </w:p>
        </w:tc>
      </w:tr>
      <w:tr w:rsidR="00456D89" w14:paraId="7BE57383" w14:textId="77777777">
        <w:tc>
          <w:tcPr>
            <w:tcW w:w="1554" w:type="dxa"/>
          </w:tcPr>
          <w:p w14:paraId="7BE57381" w14:textId="77777777" w:rsidR="00456D89" w:rsidRDefault="00874FC0">
            <w:pPr>
              <w:rPr>
                <w:rFonts w:ascii="Times New Roman" w:eastAsiaTheme="minorEastAsia" w:hAnsi="Times New Roman"/>
                <w:bCs/>
                <w:lang w:eastAsia="zh-CN"/>
              </w:rPr>
            </w:pPr>
            <w:r>
              <w:rPr>
                <w:rFonts w:ascii="Yu Mincho" w:eastAsia="Yu Mincho" w:hAnsi="Yu Mincho" w:hint="eastAsia"/>
                <w:bCs/>
                <w:lang w:eastAsia="ja-JP"/>
              </w:rPr>
              <w:t>NICT</w:t>
            </w:r>
          </w:p>
        </w:tc>
        <w:tc>
          <w:tcPr>
            <w:tcW w:w="8075" w:type="dxa"/>
          </w:tcPr>
          <w:p w14:paraId="7BE57382"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 xml:space="preserve">Wide beam should be supported especially if SSB periodicity </w:t>
            </w:r>
            <w:r>
              <w:rPr>
                <w:rFonts w:ascii="Times New Roman" w:eastAsia="Yu Mincho" w:hAnsi="Times New Roman"/>
                <w:lang w:eastAsia="ja-JP"/>
              </w:rPr>
              <w:t>extension</w:t>
            </w:r>
            <w:r>
              <w:rPr>
                <w:rFonts w:ascii="Times New Roman" w:eastAsia="Yu Mincho" w:hAnsi="Times New Roman" w:hint="eastAsia"/>
                <w:lang w:eastAsia="ja-JP"/>
              </w:rPr>
              <w:t xml:space="preserve"> is limited to 160ms as an alternative method to keep coverage ratio high.</w:t>
            </w:r>
          </w:p>
        </w:tc>
      </w:tr>
      <w:tr w:rsidR="00456D89" w14:paraId="7BE57386" w14:textId="77777777">
        <w:tc>
          <w:tcPr>
            <w:tcW w:w="1554" w:type="dxa"/>
          </w:tcPr>
          <w:p w14:paraId="7BE57384" w14:textId="77777777" w:rsidR="00456D89" w:rsidRDefault="00874FC0">
            <w:pPr>
              <w:rPr>
                <w:rFonts w:ascii="Yu Mincho" w:eastAsia="Yu Mincho" w:hAnsi="Yu Mincho"/>
                <w:bCs/>
                <w:lang w:eastAsia="ja-JP"/>
              </w:rPr>
            </w:pPr>
            <w:r>
              <w:rPr>
                <w:rFonts w:ascii="Times New Roman" w:eastAsiaTheme="minorEastAsia" w:hAnsi="Times New Roman"/>
                <w:bCs/>
                <w:lang w:eastAsia="zh-CN"/>
              </w:rPr>
              <w:t>Apple</w:t>
            </w:r>
          </w:p>
        </w:tc>
        <w:tc>
          <w:tcPr>
            <w:tcW w:w="8075" w:type="dxa"/>
          </w:tcPr>
          <w:p w14:paraId="7BE57385"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 xml:space="preserve">We think this approach should be deprioritized. In one hand, it has large specification impact, and we have not evaluated SIBs with wide beam transmissions. In another hand, existing SSB and CSI-RS mechanism can support the wide beam to narrow beam switching. </w:t>
            </w:r>
          </w:p>
        </w:tc>
      </w:tr>
      <w:tr w:rsidR="00456D89" w14:paraId="7BE57389" w14:textId="77777777">
        <w:tc>
          <w:tcPr>
            <w:tcW w:w="1554" w:type="dxa"/>
          </w:tcPr>
          <w:p w14:paraId="7BE57387" w14:textId="77777777" w:rsidR="00456D89" w:rsidRDefault="00874FC0">
            <w:pPr>
              <w:rPr>
                <w:rFonts w:ascii="Yu Mincho" w:eastAsia="Malgun Gothic" w:hAnsi="Yu Mincho"/>
                <w:bCs/>
                <w:lang w:eastAsia="ko-KR"/>
              </w:rPr>
            </w:pPr>
            <w:r>
              <w:rPr>
                <w:rFonts w:ascii="Yu Mincho" w:eastAsia="Malgun Gothic" w:hAnsi="Yu Mincho" w:hint="eastAsia"/>
                <w:bCs/>
                <w:lang w:eastAsia="ko-KR"/>
              </w:rPr>
              <w:t>LGE</w:t>
            </w:r>
          </w:p>
        </w:tc>
        <w:tc>
          <w:tcPr>
            <w:tcW w:w="8075" w:type="dxa"/>
          </w:tcPr>
          <w:p w14:paraId="7BE57388"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 xml:space="preserve">Support. For compromise, we are also fine with remove Note. In this case, we can discuss further whether or how to support it efficiently. </w:t>
            </w:r>
          </w:p>
        </w:tc>
      </w:tr>
      <w:tr w:rsidR="00456D89" w14:paraId="7BE57392" w14:textId="77777777">
        <w:tc>
          <w:tcPr>
            <w:tcW w:w="1554" w:type="dxa"/>
          </w:tcPr>
          <w:p w14:paraId="7BE5738A" w14:textId="77777777" w:rsidR="00456D89" w:rsidRDefault="00874FC0">
            <w:pPr>
              <w:rPr>
                <w:rFonts w:ascii="Yu Mincho" w:eastAsia="Malgun Gothic" w:hAnsi="Yu Mincho"/>
                <w:bCs/>
                <w:lang w:eastAsia="ko-KR"/>
              </w:rPr>
            </w:pPr>
            <w:r>
              <w:rPr>
                <w:rFonts w:ascii="Times New Roman" w:eastAsiaTheme="minorEastAsia" w:hAnsi="Times New Roman"/>
                <w:bCs/>
                <w:lang w:eastAsia="zh-CN"/>
              </w:rPr>
              <w:t>Ericsson</w:t>
            </w:r>
          </w:p>
        </w:tc>
        <w:tc>
          <w:tcPr>
            <w:tcW w:w="8075" w:type="dxa"/>
          </w:tcPr>
          <w:p w14:paraId="7BE5738B"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If we assume that narrower beam footprint corresponds to beam diameter of 50 km, then how large is the footprint size for a wider beam compared to narrower beam footprint. Further, based on this distinction between wider and narrower beam footprints, one needs to identify a mechanism to partition the channels and signals to be transmitted/received between wider and narrower beam footprints.  Depending on the signals transmitted/received in narrower beams, there can be significant specification impacts as also mentioned in the sub-bullet of the proposal. Therefore, we would like to propose the following additions in the proposal for consideration.</w:t>
            </w:r>
          </w:p>
          <w:p w14:paraId="7BE5738C" w14:textId="77777777" w:rsidR="00456D89" w:rsidRDefault="00456D89">
            <w:pPr>
              <w:rPr>
                <w:rFonts w:ascii="Times New Roman" w:eastAsiaTheme="minorEastAsia" w:hAnsi="Times New Roman"/>
                <w:lang w:eastAsia="zh-CN"/>
              </w:rPr>
            </w:pPr>
          </w:p>
          <w:p w14:paraId="7BE5738D" w14:textId="77777777" w:rsidR="00456D89" w:rsidRDefault="00874FC0">
            <w:pPr>
              <w:rPr>
                <w:rFonts w:ascii="Times New Roman" w:hAnsi="Times New Roman"/>
                <w:b/>
                <w:szCs w:val="20"/>
              </w:rPr>
            </w:pPr>
            <w:r>
              <w:rPr>
                <w:rFonts w:ascii="Times New Roman" w:hAnsi="Times New Roman"/>
                <w:b/>
                <w:szCs w:val="20"/>
                <w:highlight w:val="yellow"/>
              </w:rPr>
              <w:t>Proposal 5-1-v0</w:t>
            </w:r>
          </w:p>
          <w:p w14:paraId="7BE5738E" w14:textId="77777777" w:rsidR="00456D89" w:rsidRDefault="00874FC0">
            <w:pPr>
              <w:tabs>
                <w:tab w:val="left" w:pos="0"/>
              </w:tabs>
              <w:rPr>
                <w:rFonts w:ascii="Times New Roman" w:hAnsi="Times New Roman"/>
                <w:b/>
                <w:szCs w:val="20"/>
              </w:rPr>
            </w:pPr>
            <w:r>
              <w:rPr>
                <w:rFonts w:ascii="Times New Roman" w:hAnsi="Times New Roman"/>
                <w:b/>
                <w:szCs w:val="20"/>
              </w:rPr>
              <w:t>Support a wider beam for SSB/</w:t>
            </w:r>
            <w:r>
              <w:t xml:space="preserve"> </w:t>
            </w:r>
            <w:r>
              <w:rPr>
                <w:rFonts w:ascii="Times New Roman" w:hAnsi="Times New Roman"/>
                <w:b/>
                <w:szCs w:val="20"/>
              </w:rPr>
              <w:t>transmitting the DL common channels, while DL/UL dedicated channels may be transmitted using a narrower beam footprint.</w:t>
            </w:r>
          </w:p>
          <w:p w14:paraId="7BE5738F"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Note: This may require specification enhancements such as: Technique (s) to direct the UE from wider beam to narrow beam at initial access,</w:t>
            </w:r>
          </w:p>
          <w:p w14:paraId="7BE57390" w14:textId="77777777" w:rsidR="00456D89" w:rsidRDefault="00874FC0">
            <w:pPr>
              <w:pStyle w:val="12"/>
              <w:numPr>
                <w:ilvl w:val="0"/>
                <w:numId w:val="33"/>
              </w:numPr>
              <w:rPr>
                <w:rFonts w:ascii="Times New Roman" w:eastAsiaTheme="minorEastAsia" w:hAnsi="Times New Roman"/>
                <w:b/>
                <w:bCs/>
                <w:color w:val="00B050"/>
              </w:rPr>
            </w:pPr>
            <w:r>
              <w:rPr>
                <w:rFonts w:ascii="Times New Roman" w:eastAsiaTheme="minorEastAsia" w:hAnsi="Times New Roman"/>
                <w:b/>
                <w:bCs/>
                <w:color w:val="00B050"/>
              </w:rPr>
              <w:t>Clarify the size of wider beam footprint with respect to the narrower beam footprint size of 50 km</w:t>
            </w:r>
          </w:p>
          <w:p w14:paraId="7BE57391" w14:textId="77777777" w:rsidR="00456D89" w:rsidRDefault="00874FC0">
            <w:pPr>
              <w:pStyle w:val="12"/>
              <w:numPr>
                <w:ilvl w:val="0"/>
                <w:numId w:val="33"/>
              </w:numPr>
              <w:rPr>
                <w:rFonts w:ascii="Times New Roman" w:eastAsiaTheme="minorEastAsia" w:hAnsi="Times New Roman"/>
                <w:b/>
                <w:bCs/>
                <w:color w:val="00B050"/>
              </w:rPr>
            </w:pPr>
            <w:r>
              <w:rPr>
                <w:rFonts w:ascii="Times New Roman" w:hAnsi="Times New Roman"/>
                <w:b/>
                <w:color w:val="00B050"/>
                <w:szCs w:val="20"/>
              </w:rPr>
              <w:t>Study mechanisms for partitioning the channels and signals to be transmitted/received between wider and narrower beam footprints</w:t>
            </w:r>
          </w:p>
        </w:tc>
      </w:tr>
      <w:tr w:rsidR="00456D89" w14:paraId="7BE57395" w14:textId="77777777">
        <w:tc>
          <w:tcPr>
            <w:tcW w:w="1554" w:type="dxa"/>
          </w:tcPr>
          <w:p w14:paraId="7BE57393" w14:textId="77777777" w:rsidR="00456D89" w:rsidRDefault="00874FC0">
            <w:pPr>
              <w:rPr>
                <w:rFonts w:ascii="Yu Mincho" w:eastAsia="Yu Mincho" w:hAnsi="Yu Mincho"/>
                <w:bCs/>
                <w:lang w:eastAsia="ja-JP"/>
              </w:rPr>
            </w:pPr>
            <w:r>
              <w:rPr>
                <w:rFonts w:ascii="Yu Mincho" w:eastAsia="Yu Mincho" w:hAnsi="Yu Mincho" w:hint="eastAsia"/>
                <w:bCs/>
                <w:lang w:eastAsia="ja-JP"/>
              </w:rPr>
              <w:lastRenderedPageBreak/>
              <w:t>DCM</w:t>
            </w:r>
          </w:p>
        </w:tc>
        <w:tc>
          <w:tcPr>
            <w:tcW w:w="8075" w:type="dxa"/>
          </w:tcPr>
          <w:p w14:paraId="7BE57394"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Support</w:t>
            </w:r>
          </w:p>
        </w:tc>
      </w:tr>
      <w:tr w:rsidR="00456D89" w14:paraId="7BE57398" w14:textId="77777777">
        <w:tc>
          <w:tcPr>
            <w:tcW w:w="1554" w:type="dxa"/>
          </w:tcPr>
          <w:p w14:paraId="7BE57396" w14:textId="77777777" w:rsidR="00456D89" w:rsidRDefault="00874FC0">
            <w:pPr>
              <w:rPr>
                <w:rFonts w:ascii="Yu Mincho" w:eastAsia="Malgun Gothic" w:hAnsi="Yu Mincho"/>
                <w:bCs/>
                <w:lang w:eastAsia="ko-KR"/>
              </w:rPr>
            </w:pPr>
            <w:r>
              <w:rPr>
                <w:rFonts w:ascii="Times New Roman" w:eastAsia="Malgun Gothic" w:hAnsi="Times New Roman"/>
                <w:lang w:eastAsia="ko-KR"/>
              </w:rPr>
              <w:t>Panasonic</w:t>
            </w:r>
          </w:p>
        </w:tc>
        <w:tc>
          <w:tcPr>
            <w:tcW w:w="8075" w:type="dxa"/>
          </w:tcPr>
          <w:p w14:paraId="7BE57397" w14:textId="77777777" w:rsidR="00456D89" w:rsidRDefault="00874FC0">
            <w:pPr>
              <w:rPr>
                <w:rFonts w:ascii="Times New Roman" w:eastAsia="Malgun Gothic" w:hAnsi="Times New Roman"/>
                <w:lang w:eastAsia="ko-KR"/>
              </w:rPr>
            </w:pPr>
            <w:r>
              <w:rPr>
                <w:rFonts w:ascii="Times New Roman" w:eastAsia="Malgun Gothic" w:hAnsi="Times New Roman"/>
                <w:lang w:eastAsia="ko-KR"/>
              </w:rPr>
              <w:t>This proposal needs more clarification, since supporting wider beams is largely implementation dependent. We are not sure what is intended here.</w:t>
            </w:r>
          </w:p>
        </w:tc>
      </w:tr>
      <w:tr w:rsidR="00456D89" w14:paraId="7BE5739B" w14:textId="77777777">
        <w:tc>
          <w:tcPr>
            <w:tcW w:w="1554" w:type="dxa"/>
          </w:tcPr>
          <w:p w14:paraId="7BE57399" w14:textId="77777777" w:rsidR="00456D89" w:rsidRDefault="00874FC0">
            <w:pPr>
              <w:rPr>
                <w:rFonts w:ascii="Yu Mincho" w:eastAsia="Yu Mincho" w:hAnsi="Yu Mincho"/>
                <w:bCs/>
                <w:lang w:eastAsia="ja-JP"/>
              </w:rPr>
            </w:pPr>
            <w:r>
              <w:rPr>
                <w:rFonts w:ascii="Yu Mincho" w:eastAsia="Yu Mincho" w:hAnsi="Yu Mincho"/>
                <w:bCs/>
                <w:lang w:eastAsia="ja-JP"/>
              </w:rPr>
              <w:t>QC</w:t>
            </w:r>
          </w:p>
        </w:tc>
        <w:tc>
          <w:tcPr>
            <w:tcW w:w="8075" w:type="dxa"/>
          </w:tcPr>
          <w:p w14:paraId="7BE5739A" w14:textId="77777777" w:rsidR="00456D89" w:rsidRDefault="00874FC0">
            <w:pPr>
              <w:rPr>
                <w:rFonts w:ascii="Times New Roman" w:eastAsia="Yu Mincho" w:hAnsi="Times New Roman"/>
                <w:lang w:eastAsia="ja-JP"/>
              </w:rPr>
            </w:pPr>
            <w:r>
              <w:rPr>
                <w:rFonts w:ascii="Times New Roman" w:eastAsia="Yu Mincho" w:hAnsi="Times New Roman"/>
                <w:lang w:eastAsia="ja-JP"/>
              </w:rPr>
              <w:t>Support</w:t>
            </w:r>
          </w:p>
        </w:tc>
      </w:tr>
      <w:tr w:rsidR="00456D89" w14:paraId="7BE5739E" w14:textId="77777777">
        <w:tc>
          <w:tcPr>
            <w:tcW w:w="1554" w:type="dxa"/>
          </w:tcPr>
          <w:p w14:paraId="7BE5739C" w14:textId="77777777" w:rsidR="00456D89" w:rsidRDefault="00874FC0">
            <w:pPr>
              <w:rPr>
                <w:rFonts w:ascii="Yu Mincho" w:eastAsiaTheme="minorEastAsia" w:hAnsi="Yu Mincho"/>
                <w:bCs/>
                <w:lang w:eastAsia="zh-CN"/>
              </w:rPr>
            </w:pPr>
            <w:r>
              <w:rPr>
                <w:rFonts w:ascii="Yu Mincho" w:eastAsiaTheme="minorEastAsia" w:hAnsi="Yu Mincho" w:hint="eastAsia"/>
                <w:bCs/>
                <w:lang w:eastAsia="zh-CN"/>
              </w:rPr>
              <w:t>CMCC</w:t>
            </w:r>
          </w:p>
        </w:tc>
        <w:tc>
          <w:tcPr>
            <w:tcW w:w="8075" w:type="dxa"/>
          </w:tcPr>
          <w:p w14:paraId="7BE5739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w:t>
            </w:r>
            <w:r>
              <w:rPr>
                <w:rFonts w:ascii="Times New Roman" w:eastAsiaTheme="minorEastAsia" w:hAnsi="Times New Roman"/>
                <w:lang w:eastAsia="zh-CN"/>
              </w:rPr>
              <w:t>L</w:t>
            </w:r>
            <w:r>
              <w:rPr>
                <w:rFonts w:ascii="Times New Roman" w:eastAsiaTheme="minorEastAsia" w:hAnsi="Times New Roman" w:hint="eastAsia"/>
                <w:lang w:eastAsia="zh-CN"/>
              </w:rPr>
              <w:t xml:space="preserve">egacy procedure can be reused for determining the narrow beam with the procedure of CSI-RS </w:t>
            </w:r>
            <w:r>
              <w:rPr>
                <w:rFonts w:ascii="Times New Roman" w:eastAsiaTheme="minorEastAsia" w:hAnsi="Times New Roman"/>
                <w:lang w:eastAsia="zh-CN"/>
              </w:rPr>
              <w:t>measurement</w:t>
            </w:r>
            <w:r>
              <w:rPr>
                <w:rFonts w:ascii="Times New Roman" w:eastAsiaTheme="minorEastAsia" w:hAnsi="Times New Roman" w:hint="eastAsia"/>
                <w:lang w:eastAsia="zh-CN"/>
              </w:rPr>
              <w:t xml:space="preserve">s. </w:t>
            </w:r>
          </w:p>
        </w:tc>
      </w:tr>
      <w:tr w:rsidR="00456D89" w14:paraId="7BE573A1" w14:textId="77777777">
        <w:tc>
          <w:tcPr>
            <w:tcW w:w="1554" w:type="dxa"/>
          </w:tcPr>
          <w:p w14:paraId="7BE5739F" w14:textId="77777777" w:rsidR="00456D89" w:rsidRDefault="00874FC0">
            <w:pPr>
              <w:rPr>
                <w:rFonts w:ascii="Yu Mincho" w:eastAsiaTheme="minorEastAsia" w:hAnsi="Yu Mincho"/>
                <w:bCs/>
                <w:lang w:eastAsia="zh-CN"/>
              </w:rPr>
            </w:pPr>
            <w:r>
              <w:rPr>
                <w:rFonts w:ascii="Times New Roman" w:eastAsiaTheme="minorEastAsia" w:hAnsi="Times New Roman"/>
                <w:bCs/>
                <w:lang w:eastAsia="zh-CN"/>
              </w:rPr>
              <w:t>Nokia</w:t>
            </w:r>
          </w:p>
        </w:tc>
        <w:tc>
          <w:tcPr>
            <w:tcW w:w="8075" w:type="dxa"/>
          </w:tcPr>
          <w:p w14:paraId="7BE573A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understand the intention of the proposal, but this direction is actually in a completely different direction compared to facilitating DL coverage enhancements, so we would not be supportive of this.</w:t>
            </w:r>
          </w:p>
        </w:tc>
      </w:tr>
      <w:tr w:rsidR="00456D89" w14:paraId="7BE573A4" w14:textId="77777777">
        <w:tc>
          <w:tcPr>
            <w:tcW w:w="1554" w:type="dxa"/>
          </w:tcPr>
          <w:p w14:paraId="7BE573A2"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73A3"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It is premature to support it in this release.</w:t>
            </w:r>
          </w:p>
        </w:tc>
      </w:tr>
      <w:tr w:rsidR="00456D89" w14:paraId="7BE573A7" w14:textId="77777777">
        <w:tc>
          <w:tcPr>
            <w:tcW w:w="1554" w:type="dxa"/>
          </w:tcPr>
          <w:p w14:paraId="7BE573A5" w14:textId="77777777" w:rsidR="00456D89" w:rsidRDefault="00874FC0">
            <w:pPr>
              <w:rPr>
                <w:rFonts w:ascii="Times New Roman" w:eastAsiaTheme="minorEastAsia" w:hAnsi="Times New Roman"/>
                <w:bCs/>
                <w:lang w:val="en-US" w:eastAsia="zh-CN"/>
              </w:rPr>
            </w:pPr>
            <w:proofErr w:type="spellStart"/>
            <w:r>
              <w:rPr>
                <w:rFonts w:ascii="Times New Roman" w:eastAsiaTheme="minorEastAsia" w:hAnsi="Times New Roman"/>
                <w:bCs/>
                <w:lang w:eastAsia="zh-CN"/>
              </w:rPr>
              <w:t>CEWiT</w:t>
            </w:r>
            <w:proofErr w:type="spellEnd"/>
          </w:p>
        </w:tc>
        <w:tc>
          <w:tcPr>
            <w:tcW w:w="8075" w:type="dxa"/>
          </w:tcPr>
          <w:p w14:paraId="7BE573A6"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eastAsia="zh-CN"/>
              </w:rPr>
              <w:t>We support</w:t>
            </w:r>
          </w:p>
        </w:tc>
      </w:tr>
      <w:tr w:rsidR="00456D89" w14:paraId="7BE573AA" w14:textId="77777777">
        <w:tc>
          <w:tcPr>
            <w:tcW w:w="1554" w:type="dxa"/>
          </w:tcPr>
          <w:p w14:paraId="7BE573A8"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Pr>
          <w:p w14:paraId="7BE573A9"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NOT support</w:t>
            </w:r>
          </w:p>
        </w:tc>
      </w:tr>
      <w:tr w:rsidR="00456D89" w14:paraId="7BE573B3" w14:textId="77777777">
        <w:tc>
          <w:tcPr>
            <w:tcW w:w="1554" w:type="dxa"/>
          </w:tcPr>
          <w:p w14:paraId="7BE573A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73AC"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We support the in principle the proposal from FL.</w:t>
            </w:r>
          </w:p>
          <w:p w14:paraId="7BE573AD"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We propose a slight update in the following, which essentially captures that all UL transmissions are through the narrow beam.</w:t>
            </w:r>
          </w:p>
          <w:p w14:paraId="7BE573AE"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This may be necessary to avoid creating coverage issue for the UL transmissions.</w:t>
            </w:r>
          </w:p>
          <w:p w14:paraId="7BE573AF"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 </w:t>
            </w:r>
          </w:p>
          <w:p w14:paraId="7BE573B0" w14:textId="77777777" w:rsidR="00456D89" w:rsidRDefault="00874FC0">
            <w:pPr>
              <w:rPr>
                <w:rFonts w:ascii="Times New Roman" w:eastAsiaTheme="minorEastAsia" w:hAnsi="Times New Roman"/>
                <w:lang w:eastAsia="zh-CN"/>
              </w:rPr>
            </w:pPr>
            <w:r>
              <w:rPr>
                <w:rFonts w:ascii="Times New Roman" w:eastAsiaTheme="minorEastAsia" w:hAnsi="Times New Roman"/>
                <w:b/>
                <w:bCs/>
                <w:lang w:eastAsia="zh-CN"/>
              </w:rPr>
              <w:t>Proposal 5-1-v0</w:t>
            </w:r>
          </w:p>
          <w:p w14:paraId="7BE573B1" w14:textId="77777777" w:rsidR="00456D89" w:rsidRDefault="00874FC0">
            <w:pPr>
              <w:rPr>
                <w:rFonts w:ascii="Times New Roman" w:eastAsiaTheme="minorEastAsia" w:hAnsi="Times New Roman"/>
                <w:lang w:eastAsia="zh-CN"/>
              </w:rPr>
            </w:pPr>
            <w:r>
              <w:rPr>
                <w:rFonts w:ascii="Times New Roman" w:eastAsiaTheme="minorEastAsia" w:hAnsi="Times New Roman"/>
                <w:b/>
                <w:bCs/>
                <w:lang w:eastAsia="zh-CN"/>
              </w:rPr>
              <w:t>Support a wider beam for SSB/ transmitting the DL common channels, while DL dedicated channels and UL channels may be transmitted using a narrower beam footprint.</w:t>
            </w:r>
          </w:p>
          <w:p w14:paraId="7BE573B2" w14:textId="77777777" w:rsidR="00456D89" w:rsidRDefault="00874FC0">
            <w:pPr>
              <w:rPr>
                <w:rFonts w:ascii="Times New Roman" w:eastAsiaTheme="minorEastAsia" w:hAnsi="Times New Roman"/>
                <w:lang w:eastAsia="zh-CN"/>
              </w:rPr>
            </w:pPr>
            <w:r>
              <w:rPr>
                <w:rFonts w:ascii="Times New Roman" w:eastAsiaTheme="minorEastAsia" w:hAnsi="Times New Roman"/>
                <w:b/>
                <w:bCs/>
                <w:lang w:eastAsia="zh-CN"/>
              </w:rPr>
              <w:t>Note: This may require specification enhancements such as: Technique (s) to direct the UE from wider beam to narrow beam at initial access,</w:t>
            </w:r>
          </w:p>
        </w:tc>
      </w:tr>
      <w:tr w:rsidR="00456D89" w14:paraId="7BE573B6" w14:textId="77777777">
        <w:tc>
          <w:tcPr>
            <w:tcW w:w="1554" w:type="dxa"/>
          </w:tcPr>
          <w:p w14:paraId="7BE573B4" w14:textId="77777777" w:rsidR="00456D89" w:rsidRDefault="00874FC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zh-CN"/>
              </w:rPr>
              <w:t>ETRI</w:t>
            </w:r>
          </w:p>
        </w:tc>
        <w:tc>
          <w:tcPr>
            <w:tcW w:w="8075" w:type="dxa"/>
          </w:tcPr>
          <w:p w14:paraId="7BE573B5" w14:textId="77777777" w:rsidR="00456D89" w:rsidRDefault="00874FC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3BA" w14:textId="77777777">
        <w:tc>
          <w:tcPr>
            <w:tcW w:w="1554" w:type="dxa"/>
          </w:tcPr>
          <w:p w14:paraId="7BE573B7" w14:textId="77777777" w:rsidR="00456D89" w:rsidRDefault="00874FC0">
            <w:pPr>
              <w:rPr>
                <w:rFonts w:ascii="Yu Mincho" w:eastAsia="SimSun" w:hAnsi="Yu Mincho"/>
                <w:bCs/>
                <w:lang w:val="en-US" w:eastAsia="zh-CN"/>
              </w:rPr>
            </w:pPr>
            <w:r>
              <w:rPr>
                <w:rFonts w:ascii="Times New Roman" w:eastAsiaTheme="minorEastAsia" w:hAnsi="Times New Roman" w:hint="eastAsia"/>
                <w:bCs/>
                <w:lang w:val="en-US" w:eastAsia="zh-CN"/>
              </w:rPr>
              <w:t>ZTE</w:t>
            </w:r>
          </w:p>
        </w:tc>
        <w:tc>
          <w:tcPr>
            <w:tcW w:w="8075" w:type="dxa"/>
          </w:tcPr>
          <w:p w14:paraId="7BE573B8"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Not support.</w:t>
            </w:r>
          </w:p>
          <w:p w14:paraId="7BE573B9" w14:textId="77777777" w:rsidR="00456D89" w:rsidRDefault="00874FC0">
            <w:pPr>
              <w:rPr>
                <w:rFonts w:ascii="Times New Roman" w:eastAsia="SimSun" w:hAnsi="Times New Roman"/>
                <w:lang w:val="en-US" w:eastAsia="ja-JP"/>
              </w:rPr>
            </w:pPr>
            <w:r>
              <w:rPr>
                <w:rFonts w:ascii="Times New Roman" w:eastAsia="SimSun" w:hAnsi="Times New Roman" w:hint="eastAsia"/>
                <w:lang w:val="en-US" w:eastAsia="zh-CN"/>
              </w:rPr>
              <w:t>We agree that wide beam can be achieved by implementation. However, the link budget will be worse as previously observed. Whether wide beam will increase the coverage is not clearly justified with consideration of the link budget degradation. Hence, dedicated enhancement with significant spec impact is not preferred, especially considering there is no clarification on whether asymmetric DL and UL beams are possible.</w:t>
            </w:r>
          </w:p>
        </w:tc>
      </w:tr>
    </w:tbl>
    <w:p w14:paraId="7BE573BB" w14:textId="77777777" w:rsidR="00456D89" w:rsidRDefault="00456D89">
      <w:pPr>
        <w:rPr>
          <w:rFonts w:ascii="Times New Roman" w:hAnsi="Times New Roman"/>
          <w:lang w:eastAsia="zh-CN"/>
        </w:rPr>
      </w:pPr>
    </w:p>
    <w:p w14:paraId="7BE573BC" w14:textId="77777777" w:rsidR="00456D89" w:rsidRDefault="00874FC0">
      <w:pPr>
        <w:pStyle w:val="Titre1"/>
      </w:pPr>
      <w:r>
        <w:t xml:space="preserve">Topic#6 Potential enhancements on Cell DTX/DRX </w:t>
      </w:r>
    </w:p>
    <w:p w14:paraId="7BE573BD" w14:textId="77777777" w:rsidR="00456D89" w:rsidRDefault="00874FC0">
      <w:pPr>
        <w:pStyle w:val="Titre2"/>
      </w:pPr>
      <w:r>
        <w:t>Companies’ observation and proposals</w:t>
      </w:r>
    </w:p>
    <w:p w14:paraId="7BE573BE" w14:textId="77777777" w:rsidR="00456D89" w:rsidRDefault="00456D89">
      <w:pPr>
        <w:rPr>
          <w:rFonts w:ascii="Times New Roman" w:hAnsi="Times New Roman"/>
        </w:rPr>
      </w:pPr>
    </w:p>
    <w:p w14:paraId="7BE573BF" w14:textId="77777777" w:rsidR="00456D89" w:rsidRDefault="00874FC0">
      <w:pPr>
        <w:rPr>
          <w:rFonts w:ascii="Times New Roman" w:hAnsi="Times New Roman"/>
        </w:rPr>
      </w:pPr>
      <w:r>
        <w:rPr>
          <w:rFonts w:ascii="Times New Roman" w:hAnsi="Times New Roman"/>
        </w:rPr>
        <w:t>Companies’ proposals and observations on Topic#6 are listed hereafter:</w:t>
      </w:r>
    </w:p>
    <w:p w14:paraId="7BE573C0" w14:textId="77777777" w:rsidR="00456D89" w:rsidRDefault="00456D89">
      <w:pPr>
        <w:rPr>
          <w:rFonts w:ascii="Times New Roman" w:hAnsi="Times New Roman"/>
        </w:rPr>
      </w:pPr>
    </w:p>
    <w:tbl>
      <w:tblPr>
        <w:tblStyle w:val="Grilledutableau"/>
        <w:tblW w:w="9608" w:type="dxa"/>
        <w:tblLayout w:type="fixed"/>
        <w:tblLook w:val="04A0" w:firstRow="1" w:lastRow="0" w:firstColumn="1" w:lastColumn="0" w:noHBand="0" w:noVBand="1"/>
      </w:tblPr>
      <w:tblGrid>
        <w:gridCol w:w="1554"/>
        <w:gridCol w:w="8054"/>
      </w:tblGrid>
      <w:tr w:rsidR="00456D89" w14:paraId="7BE573C3" w14:textId="77777777">
        <w:trPr>
          <w:trHeight w:val="410"/>
        </w:trPr>
        <w:tc>
          <w:tcPr>
            <w:tcW w:w="1554" w:type="dxa"/>
            <w:shd w:val="clear" w:color="auto" w:fill="92D050"/>
            <w:vAlign w:val="center"/>
          </w:tcPr>
          <w:p w14:paraId="7BE573C1"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8054" w:type="dxa"/>
            <w:shd w:val="clear" w:color="auto" w:fill="92D050"/>
            <w:vAlign w:val="center"/>
          </w:tcPr>
          <w:p w14:paraId="7BE573C2"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73C7" w14:textId="77777777">
        <w:trPr>
          <w:trHeight w:val="450"/>
        </w:trPr>
        <w:tc>
          <w:tcPr>
            <w:tcW w:w="1554" w:type="dxa"/>
            <w:vAlign w:val="center"/>
          </w:tcPr>
          <w:p w14:paraId="7BE573C4"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8054" w:type="dxa"/>
            <w:vAlign w:val="center"/>
          </w:tcPr>
          <w:p w14:paraId="7BE573C5" w14:textId="77777777" w:rsidR="00456D89" w:rsidRDefault="00874FC0">
            <w:pPr>
              <w:rPr>
                <w:bCs/>
                <w:szCs w:val="20"/>
              </w:rPr>
            </w:pPr>
            <w:r>
              <w:rPr>
                <w:b/>
                <w:bCs/>
                <w:szCs w:val="20"/>
              </w:rPr>
              <w:t>Proposal 5:</w:t>
            </w:r>
            <w:r>
              <w:rPr>
                <w:bCs/>
                <w:szCs w:val="20"/>
              </w:rPr>
              <w:t xml:space="preserve"> Techniques other than cell DTX/DRX should be considered to implement beam hopping.</w:t>
            </w:r>
          </w:p>
          <w:p w14:paraId="7BE573C6" w14:textId="77777777" w:rsidR="00456D89" w:rsidRDefault="00456D89">
            <w:pPr>
              <w:rPr>
                <w:rFonts w:ascii="Times New Roman" w:hAnsi="Times New Roman"/>
                <w:color w:val="FF0000"/>
                <w:szCs w:val="20"/>
                <w:lang w:eastAsia="zh-CN"/>
              </w:rPr>
            </w:pPr>
          </w:p>
        </w:tc>
      </w:tr>
      <w:tr w:rsidR="00456D89" w14:paraId="7BE573DB" w14:textId="77777777">
        <w:trPr>
          <w:trHeight w:val="450"/>
        </w:trPr>
        <w:tc>
          <w:tcPr>
            <w:tcW w:w="1554" w:type="dxa"/>
            <w:vAlign w:val="center"/>
          </w:tcPr>
          <w:p w14:paraId="7BE573C8" w14:textId="77777777" w:rsidR="00456D89" w:rsidRDefault="00874FC0">
            <w:pPr>
              <w:rPr>
                <w:rFonts w:ascii="Times New Roman" w:eastAsia="Times New Roman" w:hAnsi="Times New Roman"/>
                <w:szCs w:val="20"/>
                <w:lang w:val="en-US"/>
              </w:rPr>
            </w:pPr>
            <w:proofErr w:type="spellStart"/>
            <w:r>
              <w:rPr>
                <w:rFonts w:ascii="Times New Roman" w:eastAsia="Times New Roman" w:hAnsi="Times New Roman"/>
                <w:szCs w:val="20"/>
                <w:lang w:val="en-US"/>
              </w:rPr>
              <w:t>Spreadtrum</w:t>
            </w:r>
            <w:proofErr w:type="spellEnd"/>
          </w:p>
        </w:tc>
        <w:tc>
          <w:tcPr>
            <w:tcW w:w="8054" w:type="dxa"/>
            <w:vAlign w:val="center"/>
          </w:tcPr>
          <w:p w14:paraId="7BE573C9" w14:textId="77777777" w:rsidR="00456D89" w:rsidRDefault="00874FC0">
            <w:pPr>
              <w:rPr>
                <w:szCs w:val="20"/>
                <w:lang w:eastAsia="zh-CN"/>
              </w:rPr>
            </w:pPr>
            <w:r>
              <w:rPr>
                <w:b/>
                <w:szCs w:val="20"/>
                <w:lang w:eastAsia="zh-CN"/>
              </w:rPr>
              <w:t>Proposal 8:</w:t>
            </w:r>
            <w:r>
              <w:rPr>
                <w:szCs w:val="20"/>
                <w:lang w:eastAsia="zh-CN"/>
              </w:rPr>
              <w:t xml:space="preserve"> Cell DTX/DRX enhancements on Cell DRX/DTX are needed to be considered beam hopping in NTN.</w:t>
            </w:r>
          </w:p>
          <w:p w14:paraId="7BE573CA" w14:textId="77777777" w:rsidR="00456D89" w:rsidRDefault="00874FC0">
            <w:pPr>
              <w:rPr>
                <w:szCs w:val="20"/>
                <w:lang w:eastAsia="zh-CN"/>
              </w:rPr>
            </w:pPr>
            <w:r>
              <w:rPr>
                <w:b/>
                <w:szCs w:val="20"/>
                <w:lang w:eastAsia="zh-CN"/>
              </w:rPr>
              <w:t>Proposal 9:</w:t>
            </w:r>
            <w:r>
              <w:rPr>
                <w:szCs w:val="20"/>
                <w:lang w:eastAsia="zh-CN"/>
              </w:rPr>
              <w:t xml:space="preserve"> In RRC multiple sets of cell DTX/DRX pattern configurations can be configured by the network, and the network can indicate the switching of cell DTX/DRX patterns through L1 </w:t>
            </w:r>
            <w:proofErr w:type="spellStart"/>
            <w:r>
              <w:rPr>
                <w:szCs w:val="20"/>
                <w:lang w:eastAsia="zh-CN"/>
              </w:rPr>
              <w:t>signaling</w:t>
            </w:r>
            <w:proofErr w:type="spellEnd"/>
            <w:r>
              <w:rPr>
                <w:szCs w:val="20"/>
                <w:lang w:eastAsia="zh-CN"/>
              </w:rPr>
              <w:t>.</w:t>
            </w:r>
          </w:p>
          <w:p w14:paraId="7BE573CB" w14:textId="77777777" w:rsidR="00456D89" w:rsidRDefault="00874FC0">
            <w:pPr>
              <w:rPr>
                <w:szCs w:val="20"/>
                <w:lang w:eastAsia="zh-CN"/>
              </w:rPr>
            </w:pPr>
            <w:r>
              <w:rPr>
                <w:b/>
                <w:szCs w:val="20"/>
                <w:lang w:eastAsia="zh-CN"/>
              </w:rPr>
              <w:lastRenderedPageBreak/>
              <w:t>Proposal 10:</w:t>
            </w:r>
            <w:r>
              <w:rPr>
                <w:szCs w:val="20"/>
                <w:lang w:eastAsia="zh-CN"/>
              </w:rPr>
              <w:t xml:space="preserve"> A new type of cell DTX/DRX for connected-mode UEs during its non-active period UE does not except to receive any downlink signal.</w:t>
            </w:r>
          </w:p>
          <w:p w14:paraId="7BE573CC" w14:textId="77777777" w:rsidR="00456D89" w:rsidRDefault="00874FC0">
            <w:pPr>
              <w:rPr>
                <w:szCs w:val="20"/>
                <w:lang w:eastAsia="zh-CN"/>
              </w:rPr>
            </w:pPr>
            <w:r>
              <w:rPr>
                <w:b/>
                <w:szCs w:val="20"/>
                <w:lang w:eastAsia="zh-CN"/>
              </w:rPr>
              <w:t>Proposal 11:</w:t>
            </w:r>
            <w:r>
              <w:rPr>
                <w:szCs w:val="20"/>
                <w:lang w:eastAsia="zh-CN"/>
              </w:rPr>
              <w:t xml:space="preserve"> Cell DTX/DRX pattern configuration should be supported in RRC idle/inactive mode.</w:t>
            </w:r>
          </w:p>
          <w:p w14:paraId="7BE573CD" w14:textId="77777777" w:rsidR="00456D89" w:rsidRDefault="00874FC0">
            <w:pPr>
              <w:rPr>
                <w:szCs w:val="20"/>
                <w:lang w:eastAsia="zh-CN"/>
              </w:rPr>
            </w:pPr>
            <w:r>
              <w:rPr>
                <w:b/>
                <w:szCs w:val="20"/>
                <w:lang w:eastAsia="zh-CN"/>
              </w:rPr>
              <w:t>Proposal 12:</w:t>
            </w:r>
            <w:r>
              <w:rPr>
                <w:szCs w:val="20"/>
                <w:lang w:eastAsia="zh-CN"/>
              </w:rPr>
              <w:t xml:space="preserve"> In RRC idle/inactive mode, multiple sets of cell DTX/DRX pattern configurations can be configured through system information and the network can indicate the switching of cell DTX/DRX patterns through L1 </w:t>
            </w:r>
            <w:proofErr w:type="spellStart"/>
            <w:r>
              <w:rPr>
                <w:szCs w:val="20"/>
                <w:lang w:eastAsia="zh-CN"/>
              </w:rPr>
              <w:t>signaling</w:t>
            </w:r>
            <w:proofErr w:type="spellEnd"/>
            <w:r>
              <w:rPr>
                <w:szCs w:val="20"/>
                <w:lang w:eastAsia="zh-CN"/>
              </w:rPr>
              <w:t>.</w:t>
            </w:r>
          </w:p>
          <w:p w14:paraId="7BE573CE" w14:textId="77777777" w:rsidR="00456D89" w:rsidRDefault="00874FC0">
            <w:pPr>
              <w:rPr>
                <w:szCs w:val="20"/>
                <w:lang w:eastAsia="zh-CN"/>
              </w:rPr>
            </w:pPr>
            <w:r>
              <w:rPr>
                <w:b/>
                <w:szCs w:val="20"/>
                <w:lang w:eastAsia="zh-CN"/>
              </w:rPr>
              <w:t>Proposal 13:</w:t>
            </w:r>
            <w:r>
              <w:rPr>
                <w:szCs w:val="20"/>
              </w:rPr>
              <w:t xml:space="preserve"> </w:t>
            </w:r>
            <w:r>
              <w:rPr>
                <w:szCs w:val="20"/>
                <w:lang w:eastAsia="zh-CN"/>
              </w:rPr>
              <w:t>Cell DTX/DRX mechanism in RRC idle/inactive mode needs to consider the specification impacts on the following UE activities.</w:t>
            </w:r>
          </w:p>
          <w:p w14:paraId="7BE573CF"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RRM measurement</w:t>
            </w:r>
          </w:p>
          <w:p w14:paraId="7BE573D0"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SIB1 reception</w:t>
            </w:r>
          </w:p>
          <w:p w14:paraId="7BE573D1"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System information updates</w:t>
            </w:r>
          </w:p>
          <w:p w14:paraId="7BE573D2"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Paging message reception</w:t>
            </w:r>
          </w:p>
          <w:p w14:paraId="7BE573D3"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RACH procedure</w:t>
            </w:r>
          </w:p>
          <w:p w14:paraId="7BE573D4"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SDT</w:t>
            </w:r>
          </w:p>
          <w:p w14:paraId="7BE573D5" w14:textId="77777777" w:rsidR="00456D89" w:rsidRDefault="00874FC0">
            <w:pPr>
              <w:rPr>
                <w:szCs w:val="20"/>
                <w:lang w:eastAsia="zh-CN"/>
              </w:rPr>
            </w:pPr>
            <w:r>
              <w:rPr>
                <w:b/>
                <w:szCs w:val="20"/>
                <w:lang w:eastAsia="zh-CN"/>
              </w:rPr>
              <w:t>Proposal 14:</w:t>
            </w:r>
            <w:r>
              <w:rPr>
                <w:szCs w:val="20"/>
                <w:lang w:eastAsia="zh-CN"/>
              </w:rPr>
              <w:t xml:space="preserve"> When Cell DTX/DRX mechanism is applied in RRC idle/inactive mode, the time-domain receiving </w:t>
            </w:r>
            <w:proofErr w:type="spellStart"/>
            <w:r>
              <w:rPr>
                <w:szCs w:val="20"/>
                <w:lang w:eastAsia="zh-CN"/>
              </w:rPr>
              <w:t>behavior</w:t>
            </w:r>
            <w:proofErr w:type="spellEnd"/>
            <w:r>
              <w:rPr>
                <w:szCs w:val="20"/>
                <w:lang w:eastAsia="zh-CN"/>
              </w:rPr>
              <w:t xml:space="preserve"> of SIB1 needs to be modified.</w:t>
            </w:r>
          </w:p>
          <w:p w14:paraId="7BE573D6" w14:textId="77777777" w:rsidR="00456D89" w:rsidRDefault="00874FC0">
            <w:pPr>
              <w:rPr>
                <w:szCs w:val="20"/>
                <w:lang w:eastAsia="zh-CN"/>
              </w:rPr>
            </w:pPr>
            <w:r>
              <w:rPr>
                <w:b/>
                <w:szCs w:val="20"/>
                <w:lang w:eastAsia="zh-CN"/>
              </w:rPr>
              <w:t>Proposal 15:</w:t>
            </w:r>
            <w:r>
              <w:rPr>
                <w:szCs w:val="20"/>
                <w:lang w:eastAsia="zh-CN"/>
              </w:rPr>
              <w:t xml:space="preserve"> The system information update mechanism needs to be enhanced to adapt to Cell-DTX operation.</w:t>
            </w:r>
          </w:p>
          <w:p w14:paraId="7BE573D7" w14:textId="77777777" w:rsidR="00456D89" w:rsidRDefault="00874FC0">
            <w:pPr>
              <w:rPr>
                <w:szCs w:val="20"/>
                <w:lang w:eastAsia="zh-CN"/>
              </w:rPr>
            </w:pPr>
            <w:r>
              <w:rPr>
                <w:b/>
                <w:szCs w:val="20"/>
                <w:lang w:eastAsia="zh-CN"/>
              </w:rPr>
              <w:t>Proposal 16:</w:t>
            </w:r>
            <w:r>
              <w:rPr>
                <w:szCs w:val="20"/>
                <w:lang w:eastAsia="zh-CN"/>
              </w:rPr>
              <w:t xml:space="preserve"> The mechanism for determining PO needs to be enhanced to avoid PO falling into the cell DTX-OFF period.</w:t>
            </w:r>
          </w:p>
          <w:p w14:paraId="7BE573D8" w14:textId="77777777" w:rsidR="00456D89" w:rsidRDefault="00874FC0">
            <w:pPr>
              <w:rPr>
                <w:szCs w:val="20"/>
                <w:lang w:eastAsia="zh-CN"/>
              </w:rPr>
            </w:pPr>
            <w:r>
              <w:rPr>
                <w:b/>
                <w:szCs w:val="20"/>
                <w:lang w:eastAsia="zh-CN"/>
              </w:rPr>
              <w:t>Proposal 17:</w:t>
            </w:r>
            <w:r>
              <w:rPr>
                <w:szCs w:val="20"/>
                <w:lang w:eastAsia="zh-CN"/>
              </w:rPr>
              <w:t xml:space="preserve"> When Cell DTX/DRX mechanism is applied in RRC idle/inactive mode, how to reduce RACH process latency needs to be considered.</w:t>
            </w:r>
          </w:p>
          <w:p w14:paraId="7BE573D9" w14:textId="77777777" w:rsidR="00456D89" w:rsidRDefault="00874FC0">
            <w:pPr>
              <w:rPr>
                <w:szCs w:val="20"/>
                <w:lang w:eastAsia="zh-CN"/>
              </w:rPr>
            </w:pPr>
            <w:r>
              <w:rPr>
                <w:b/>
                <w:szCs w:val="20"/>
                <w:lang w:eastAsia="zh-CN"/>
              </w:rPr>
              <w:t>Proposal 18:</w:t>
            </w:r>
            <w:r>
              <w:rPr>
                <w:szCs w:val="20"/>
                <w:lang w:eastAsia="zh-CN"/>
              </w:rPr>
              <w:t xml:space="preserve"> The SDT transmission mechanism needs to be enhanced to adapt to Cell-DTX operation.</w:t>
            </w:r>
          </w:p>
          <w:p w14:paraId="7BE573DA" w14:textId="77777777" w:rsidR="00456D89" w:rsidRDefault="00456D89">
            <w:pPr>
              <w:rPr>
                <w:rFonts w:ascii="Times New Roman" w:hAnsi="Times New Roman"/>
                <w:b/>
                <w:bCs/>
                <w:szCs w:val="20"/>
                <w:lang w:eastAsia="ja-JP"/>
              </w:rPr>
            </w:pPr>
          </w:p>
        </w:tc>
      </w:tr>
      <w:tr w:rsidR="00456D89" w14:paraId="7BE573E3" w14:textId="77777777">
        <w:trPr>
          <w:trHeight w:val="450"/>
        </w:trPr>
        <w:tc>
          <w:tcPr>
            <w:tcW w:w="1554" w:type="dxa"/>
            <w:vAlign w:val="center"/>
          </w:tcPr>
          <w:p w14:paraId="7BE573DC" w14:textId="77777777" w:rsidR="00456D89" w:rsidRDefault="00874FC0">
            <w:pPr>
              <w:rPr>
                <w:rFonts w:ascii="Times New Roman" w:eastAsia="Times New Roman" w:hAnsi="Times New Roman"/>
                <w:szCs w:val="20"/>
                <w:lang w:val="en-US"/>
              </w:rPr>
            </w:pPr>
            <w:proofErr w:type="spellStart"/>
            <w:r>
              <w:rPr>
                <w:rFonts w:ascii="Times New Roman" w:eastAsia="Times New Roman" w:hAnsi="Times New Roman"/>
                <w:szCs w:val="20"/>
                <w:lang w:val="en-US"/>
              </w:rPr>
              <w:lastRenderedPageBreak/>
              <w:t>InterDigital</w:t>
            </w:r>
            <w:proofErr w:type="spellEnd"/>
          </w:p>
        </w:tc>
        <w:tc>
          <w:tcPr>
            <w:tcW w:w="8054" w:type="dxa"/>
            <w:vAlign w:val="center"/>
          </w:tcPr>
          <w:p w14:paraId="7BE573DD" w14:textId="77777777" w:rsidR="00456D89" w:rsidRDefault="00874FC0">
            <w:pPr>
              <w:rPr>
                <w:bCs/>
                <w:szCs w:val="20"/>
              </w:rPr>
            </w:pPr>
            <w:r>
              <w:rPr>
                <w:b/>
                <w:bCs/>
                <w:szCs w:val="20"/>
              </w:rPr>
              <w:t>Proposal 1:</w:t>
            </w:r>
            <w:r>
              <w:rPr>
                <w:bCs/>
                <w:szCs w:val="20"/>
              </w:rPr>
              <w:t xml:space="preserve"> Support NTN </w:t>
            </w:r>
            <w:proofErr w:type="spellStart"/>
            <w:r>
              <w:rPr>
                <w:bCs/>
                <w:szCs w:val="20"/>
              </w:rPr>
              <w:t>DTx</w:t>
            </w:r>
            <w:proofErr w:type="spellEnd"/>
            <w:r>
              <w:rPr>
                <w:bCs/>
                <w:szCs w:val="20"/>
              </w:rPr>
              <w:t>/</w:t>
            </w:r>
            <w:proofErr w:type="spellStart"/>
            <w:r>
              <w:rPr>
                <w:bCs/>
                <w:szCs w:val="20"/>
              </w:rPr>
              <w:t>DRx</w:t>
            </w:r>
            <w:proofErr w:type="spellEnd"/>
            <w:r>
              <w:rPr>
                <w:bCs/>
                <w:szCs w:val="20"/>
              </w:rPr>
              <w:t xml:space="preserve"> mechanisms which determine the transmission/reception of common and UE specific channels/signals.</w:t>
            </w:r>
          </w:p>
          <w:p w14:paraId="7BE573DE" w14:textId="77777777" w:rsidR="00456D89" w:rsidRDefault="00874FC0">
            <w:pPr>
              <w:rPr>
                <w:bCs/>
                <w:szCs w:val="20"/>
              </w:rPr>
            </w:pPr>
            <w:r>
              <w:rPr>
                <w:b/>
                <w:bCs/>
                <w:szCs w:val="20"/>
              </w:rPr>
              <w:t>Proposal 2:</w:t>
            </w:r>
            <w:r>
              <w:rPr>
                <w:bCs/>
                <w:szCs w:val="20"/>
              </w:rPr>
              <w:t xml:space="preserve"> Support common </w:t>
            </w:r>
            <w:proofErr w:type="spellStart"/>
            <w:r>
              <w:rPr>
                <w:bCs/>
                <w:szCs w:val="20"/>
              </w:rPr>
              <w:t>signaling</w:t>
            </w:r>
            <w:proofErr w:type="spellEnd"/>
            <w:r>
              <w:rPr>
                <w:bCs/>
                <w:szCs w:val="20"/>
              </w:rPr>
              <w:t xml:space="preserve"> for configuration/activation of NTN </w:t>
            </w:r>
            <w:proofErr w:type="spellStart"/>
            <w:r>
              <w:rPr>
                <w:bCs/>
                <w:szCs w:val="20"/>
              </w:rPr>
              <w:t>DTx</w:t>
            </w:r>
            <w:proofErr w:type="spellEnd"/>
            <w:r>
              <w:rPr>
                <w:bCs/>
                <w:szCs w:val="20"/>
              </w:rPr>
              <w:t>/</w:t>
            </w:r>
            <w:proofErr w:type="spellStart"/>
            <w:r>
              <w:rPr>
                <w:bCs/>
                <w:szCs w:val="20"/>
              </w:rPr>
              <w:t>DRx</w:t>
            </w:r>
            <w:proofErr w:type="spellEnd"/>
            <w:r>
              <w:rPr>
                <w:bCs/>
                <w:szCs w:val="20"/>
              </w:rPr>
              <w:t xml:space="preserve"> mechanisms.</w:t>
            </w:r>
          </w:p>
          <w:p w14:paraId="7BE573DF" w14:textId="77777777" w:rsidR="00456D89" w:rsidRDefault="00874FC0">
            <w:pPr>
              <w:rPr>
                <w:bCs/>
                <w:color w:val="000000"/>
                <w:szCs w:val="20"/>
                <w:lang w:eastAsia="fr-FR"/>
              </w:rPr>
            </w:pPr>
            <w:r>
              <w:rPr>
                <w:b/>
                <w:bCs/>
                <w:color w:val="000000"/>
                <w:szCs w:val="20"/>
                <w:lang w:eastAsia="fr-FR"/>
              </w:rPr>
              <w:t>Proposal 3:</w:t>
            </w:r>
            <w:r>
              <w:rPr>
                <w:bCs/>
                <w:color w:val="000000"/>
                <w:szCs w:val="20"/>
                <w:lang w:eastAsia="fr-FR"/>
              </w:rPr>
              <w:t xml:space="preserve"> Support network indication to connected mode UEs an additional active duration for </w:t>
            </w:r>
            <w:proofErr w:type="spellStart"/>
            <w:r>
              <w:rPr>
                <w:bCs/>
                <w:color w:val="000000"/>
                <w:szCs w:val="20"/>
                <w:lang w:eastAsia="fr-FR"/>
              </w:rPr>
              <w:t>DTx</w:t>
            </w:r>
            <w:proofErr w:type="spellEnd"/>
            <w:r>
              <w:rPr>
                <w:bCs/>
                <w:color w:val="000000"/>
                <w:szCs w:val="20"/>
                <w:lang w:eastAsia="fr-FR"/>
              </w:rPr>
              <w:t>/</w:t>
            </w:r>
            <w:proofErr w:type="spellStart"/>
            <w:r>
              <w:rPr>
                <w:bCs/>
                <w:color w:val="000000"/>
                <w:szCs w:val="20"/>
                <w:lang w:eastAsia="fr-FR"/>
              </w:rPr>
              <w:t>DRx</w:t>
            </w:r>
            <w:proofErr w:type="spellEnd"/>
            <w:r>
              <w:rPr>
                <w:bCs/>
                <w:color w:val="000000"/>
                <w:szCs w:val="20"/>
                <w:lang w:eastAsia="fr-FR"/>
              </w:rPr>
              <w:t xml:space="preserve"> through the following mechanisms:</w:t>
            </w:r>
          </w:p>
          <w:p w14:paraId="7BE573E0" w14:textId="77777777" w:rsidR="00456D89" w:rsidRDefault="00874FC0">
            <w:pPr>
              <w:pStyle w:val="12"/>
              <w:numPr>
                <w:ilvl w:val="0"/>
                <w:numId w:val="54"/>
              </w:numPr>
              <w:suppressAutoHyphens w:val="0"/>
              <w:jc w:val="both"/>
              <w:rPr>
                <w:bCs/>
                <w:color w:val="000000"/>
                <w:szCs w:val="20"/>
                <w:lang w:eastAsia="fr-FR"/>
              </w:rPr>
            </w:pPr>
            <w:r>
              <w:rPr>
                <w:bCs/>
                <w:color w:val="000000"/>
                <w:szCs w:val="20"/>
                <w:lang w:eastAsia="fr-FR"/>
              </w:rPr>
              <w:t xml:space="preserve">Simultaneous activation of multiple </w:t>
            </w:r>
            <w:proofErr w:type="spellStart"/>
            <w:r>
              <w:rPr>
                <w:bCs/>
                <w:color w:val="000000"/>
                <w:szCs w:val="20"/>
                <w:lang w:eastAsia="fr-FR"/>
              </w:rPr>
              <w:t>DTx</w:t>
            </w:r>
            <w:proofErr w:type="spellEnd"/>
            <w:r>
              <w:rPr>
                <w:bCs/>
                <w:color w:val="000000"/>
                <w:szCs w:val="20"/>
                <w:lang w:eastAsia="fr-FR"/>
              </w:rPr>
              <w:t>/</w:t>
            </w:r>
            <w:proofErr w:type="spellStart"/>
            <w:r>
              <w:rPr>
                <w:bCs/>
                <w:color w:val="000000"/>
                <w:szCs w:val="20"/>
                <w:lang w:eastAsia="fr-FR"/>
              </w:rPr>
              <w:t>DRx</w:t>
            </w:r>
            <w:proofErr w:type="spellEnd"/>
            <w:r>
              <w:rPr>
                <w:bCs/>
                <w:color w:val="000000"/>
                <w:szCs w:val="20"/>
                <w:lang w:eastAsia="fr-FR"/>
              </w:rPr>
              <w:t xml:space="preserve"> patterns.</w:t>
            </w:r>
          </w:p>
          <w:p w14:paraId="7BE573E1" w14:textId="77777777" w:rsidR="00456D89" w:rsidRDefault="00874FC0">
            <w:pPr>
              <w:pStyle w:val="12"/>
              <w:numPr>
                <w:ilvl w:val="0"/>
                <w:numId w:val="54"/>
              </w:numPr>
              <w:suppressAutoHyphens w:val="0"/>
              <w:jc w:val="both"/>
              <w:rPr>
                <w:bCs/>
                <w:color w:val="000000"/>
                <w:szCs w:val="20"/>
                <w:lang w:eastAsia="fr-FR"/>
              </w:rPr>
            </w:pPr>
            <w:r>
              <w:rPr>
                <w:bCs/>
                <w:color w:val="000000"/>
                <w:szCs w:val="20"/>
                <w:lang w:eastAsia="fr-FR"/>
              </w:rPr>
              <w:t xml:space="preserve">Additional active time for the active </w:t>
            </w:r>
            <w:proofErr w:type="spellStart"/>
            <w:r>
              <w:rPr>
                <w:bCs/>
                <w:color w:val="000000"/>
                <w:szCs w:val="20"/>
                <w:lang w:eastAsia="fr-FR"/>
              </w:rPr>
              <w:t>DTx</w:t>
            </w:r>
            <w:proofErr w:type="spellEnd"/>
            <w:r>
              <w:rPr>
                <w:bCs/>
                <w:color w:val="000000"/>
                <w:szCs w:val="20"/>
                <w:lang w:eastAsia="fr-FR"/>
              </w:rPr>
              <w:t>/</w:t>
            </w:r>
            <w:proofErr w:type="spellStart"/>
            <w:r>
              <w:rPr>
                <w:bCs/>
                <w:color w:val="000000"/>
                <w:szCs w:val="20"/>
                <w:lang w:eastAsia="fr-FR"/>
              </w:rPr>
              <w:t>DRx</w:t>
            </w:r>
            <w:proofErr w:type="spellEnd"/>
            <w:r>
              <w:rPr>
                <w:bCs/>
                <w:color w:val="000000"/>
                <w:szCs w:val="20"/>
                <w:lang w:eastAsia="fr-FR"/>
              </w:rPr>
              <w:t xml:space="preserve"> pattern. </w:t>
            </w:r>
          </w:p>
          <w:p w14:paraId="7BE573E2" w14:textId="77777777" w:rsidR="00456D89" w:rsidRDefault="00456D89">
            <w:pPr>
              <w:jc w:val="both"/>
              <w:rPr>
                <w:rFonts w:ascii="Times New Roman" w:eastAsia="SimSun" w:hAnsi="Times New Roman"/>
                <w:b/>
                <w:bCs/>
                <w:kern w:val="2"/>
                <w:szCs w:val="20"/>
                <w:lang w:eastAsia="zh-CN"/>
              </w:rPr>
            </w:pPr>
          </w:p>
        </w:tc>
      </w:tr>
      <w:tr w:rsidR="00456D89" w14:paraId="7BE573E7" w14:textId="77777777">
        <w:trPr>
          <w:trHeight w:val="450"/>
        </w:trPr>
        <w:tc>
          <w:tcPr>
            <w:tcW w:w="1554" w:type="dxa"/>
            <w:vAlign w:val="center"/>
          </w:tcPr>
          <w:p w14:paraId="7BE573E4"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8054" w:type="dxa"/>
            <w:vAlign w:val="center"/>
          </w:tcPr>
          <w:p w14:paraId="7BE573E5" w14:textId="77777777" w:rsidR="00456D89" w:rsidRDefault="00874FC0">
            <w:pPr>
              <w:rPr>
                <w:iCs/>
                <w:szCs w:val="20"/>
              </w:rPr>
            </w:pPr>
            <w:r>
              <w:rPr>
                <w:b/>
                <w:bCs/>
                <w:iCs/>
                <w:szCs w:val="20"/>
              </w:rPr>
              <w:t>Proposal 12:</w:t>
            </w:r>
            <w:r>
              <w:rPr>
                <w:iCs/>
                <w:szCs w:val="20"/>
              </w:rPr>
              <w:t xml:space="preserve"> RAN1 considers the system level downlink coverage enhancement, using Release 18 network energy saving techniques (e.g., cell DTX/DRX, etc.) with modifications to fit NR NTN (e.g., beam-based operations, UE </w:t>
            </w:r>
            <w:proofErr w:type="spellStart"/>
            <w:r>
              <w:rPr>
                <w:iCs/>
                <w:szCs w:val="20"/>
              </w:rPr>
              <w:t>behavior</w:t>
            </w:r>
            <w:proofErr w:type="spellEnd"/>
            <w:r>
              <w:rPr>
                <w:iCs/>
                <w:szCs w:val="20"/>
              </w:rPr>
              <w:t>, etc.).</w:t>
            </w:r>
          </w:p>
          <w:p w14:paraId="7BE573E6" w14:textId="77777777" w:rsidR="00456D89" w:rsidRDefault="00456D89">
            <w:pPr>
              <w:rPr>
                <w:rFonts w:ascii="Times New Roman" w:eastAsia="Times New Roman" w:hAnsi="Times New Roman"/>
                <w:szCs w:val="20"/>
              </w:rPr>
            </w:pPr>
          </w:p>
        </w:tc>
      </w:tr>
      <w:tr w:rsidR="00456D89" w14:paraId="7BE573F2" w14:textId="77777777">
        <w:trPr>
          <w:trHeight w:val="450"/>
        </w:trPr>
        <w:tc>
          <w:tcPr>
            <w:tcW w:w="1554" w:type="dxa"/>
            <w:vAlign w:val="center"/>
          </w:tcPr>
          <w:p w14:paraId="7BE573E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LG</w:t>
            </w:r>
          </w:p>
        </w:tc>
        <w:tc>
          <w:tcPr>
            <w:tcW w:w="8054" w:type="dxa"/>
            <w:vAlign w:val="center"/>
          </w:tcPr>
          <w:p w14:paraId="7BE573E9" w14:textId="77777777" w:rsidR="00456D89" w:rsidRDefault="00874FC0">
            <w:pPr>
              <w:rPr>
                <w:rFonts w:eastAsiaTheme="minorEastAsia"/>
                <w:bCs/>
                <w:iCs/>
                <w:szCs w:val="20"/>
                <w:lang w:eastAsia="ko-KR"/>
              </w:rPr>
            </w:pPr>
            <w:r>
              <w:rPr>
                <w:rFonts w:eastAsiaTheme="minorEastAsia"/>
                <w:b/>
                <w:bCs/>
                <w:iCs/>
                <w:szCs w:val="20"/>
                <w:lang w:eastAsia="ko-KR"/>
              </w:rPr>
              <w:t>Proposal 3:</w:t>
            </w:r>
            <w:r>
              <w:rPr>
                <w:rFonts w:eastAsiaTheme="minorEastAsia"/>
                <w:bCs/>
                <w:iCs/>
                <w:szCs w:val="20"/>
                <w:lang w:eastAsia="ko-KR"/>
              </w:rPr>
              <w:t xml:space="preserve"> For cell DTX/DRX operation enhancement in Rel-19 NR NTN, RAN1 carefully investigates followings:</w:t>
            </w:r>
          </w:p>
          <w:p w14:paraId="7BE573EA" w14:textId="77777777" w:rsidR="00456D89" w:rsidRDefault="00874FC0">
            <w:pPr>
              <w:pStyle w:val="LGTdoc"/>
              <w:numPr>
                <w:ilvl w:val="0"/>
                <w:numId w:val="24"/>
              </w:numPr>
              <w:suppressAutoHyphens w:val="0"/>
              <w:autoSpaceDE w:val="0"/>
              <w:autoSpaceDN w:val="0"/>
              <w:adjustRightInd w:val="0"/>
              <w:spacing w:line="240" w:lineRule="auto"/>
              <w:rPr>
                <w:iCs/>
                <w:sz w:val="20"/>
                <w:szCs w:val="20"/>
              </w:rPr>
            </w:pPr>
            <w:r>
              <w:rPr>
                <w:iCs/>
                <w:sz w:val="20"/>
                <w:szCs w:val="20"/>
              </w:rPr>
              <w:t xml:space="preserve">Whether or how to support cell DTX/DRX mechanism for RRC-Idle UEs. </w:t>
            </w:r>
          </w:p>
          <w:p w14:paraId="7BE573EB" w14:textId="77777777" w:rsidR="00456D89" w:rsidRDefault="00874FC0">
            <w:pPr>
              <w:pStyle w:val="LGTdoc"/>
              <w:numPr>
                <w:ilvl w:val="0"/>
                <w:numId w:val="24"/>
              </w:numPr>
              <w:suppressAutoHyphens w:val="0"/>
              <w:autoSpaceDE w:val="0"/>
              <w:autoSpaceDN w:val="0"/>
              <w:adjustRightInd w:val="0"/>
              <w:spacing w:line="240" w:lineRule="auto"/>
              <w:rPr>
                <w:iCs/>
                <w:sz w:val="20"/>
                <w:szCs w:val="20"/>
              </w:rPr>
            </w:pPr>
            <w:r>
              <w:rPr>
                <w:iCs/>
                <w:sz w:val="20"/>
                <w:szCs w:val="20"/>
              </w:rPr>
              <w:t xml:space="preserve">Target signals/channels on top of PDCCH and SPS PDSCH. </w:t>
            </w:r>
          </w:p>
          <w:p w14:paraId="7BE573EC" w14:textId="77777777" w:rsidR="00456D89" w:rsidRDefault="00874FC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1: CSI-RS</w:t>
            </w:r>
          </w:p>
          <w:p w14:paraId="7BE573ED" w14:textId="77777777" w:rsidR="00456D89" w:rsidRDefault="00874FC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2: PDSCH scheduled by a DCI</w:t>
            </w:r>
          </w:p>
          <w:p w14:paraId="7BE573EE" w14:textId="77777777" w:rsidR="00456D89" w:rsidRDefault="00874FC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3: SSB</w:t>
            </w:r>
          </w:p>
          <w:p w14:paraId="7BE573EF" w14:textId="77777777" w:rsidR="00456D89" w:rsidRDefault="00874FC0">
            <w:pPr>
              <w:pStyle w:val="LGTdoc"/>
              <w:numPr>
                <w:ilvl w:val="0"/>
                <w:numId w:val="24"/>
              </w:numPr>
              <w:suppressAutoHyphens w:val="0"/>
              <w:autoSpaceDE w:val="0"/>
              <w:autoSpaceDN w:val="0"/>
              <w:adjustRightInd w:val="0"/>
              <w:spacing w:line="240" w:lineRule="auto"/>
              <w:rPr>
                <w:iCs/>
                <w:sz w:val="20"/>
                <w:szCs w:val="20"/>
              </w:rPr>
            </w:pPr>
            <w:r>
              <w:rPr>
                <w:iCs/>
                <w:sz w:val="20"/>
                <w:szCs w:val="20"/>
              </w:rPr>
              <w:t>Granularity of the cell DTX/DRX configuration.</w:t>
            </w:r>
          </w:p>
          <w:p w14:paraId="7BE573F0" w14:textId="77777777" w:rsidR="00456D89" w:rsidRDefault="00874FC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1: Cell</w:t>
            </w:r>
          </w:p>
          <w:p w14:paraId="7BE573F1" w14:textId="77777777" w:rsidR="00456D89" w:rsidRDefault="00874FC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2: Beam footprint</w:t>
            </w:r>
          </w:p>
        </w:tc>
      </w:tr>
      <w:tr w:rsidR="00456D89" w14:paraId="7BE573F8" w14:textId="77777777">
        <w:trPr>
          <w:trHeight w:val="450"/>
        </w:trPr>
        <w:tc>
          <w:tcPr>
            <w:tcW w:w="1554" w:type="dxa"/>
            <w:vAlign w:val="center"/>
          </w:tcPr>
          <w:p w14:paraId="7BE573F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8054" w:type="dxa"/>
            <w:vAlign w:val="center"/>
          </w:tcPr>
          <w:p w14:paraId="7BE573F4" w14:textId="77777777" w:rsidR="00456D89" w:rsidRDefault="00874FC0">
            <w:pPr>
              <w:rPr>
                <w:szCs w:val="20"/>
                <w:lang w:eastAsia="zh-CN"/>
              </w:rPr>
            </w:pPr>
            <w:r>
              <w:rPr>
                <w:b/>
                <w:szCs w:val="20"/>
                <w:lang w:eastAsia="zh-CN"/>
              </w:rPr>
              <w:t>Proposal 6:</w:t>
            </w:r>
            <w:r>
              <w:rPr>
                <w:szCs w:val="20"/>
                <w:lang w:eastAsia="zh-CN"/>
              </w:rPr>
              <w:t xml:space="preserve"> Enhancements on Cell DRX/DTX can be considered to support beam hopping in NTN.</w:t>
            </w:r>
          </w:p>
          <w:p w14:paraId="7BE573F5" w14:textId="77777777" w:rsidR="00456D89" w:rsidRDefault="00874FC0">
            <w:pPr>
              <w:pStyle w:val="12"/>
              <w:numPr>
                <w:ilvl w:val="0"/>
                <w:numId w:val="55"/>
              </w:numPr>
              <w:suppressAutoHyphens w:val="0"/>
              <w:overflowPunct w:val="0"/>
              <w:autoSpaceDE w:val="0"/>
              <w:autoSpaceDN w:val="0"/>
              <w:adjustRightInd w:val="0"/>
              <w:contextualSpacing/>
              <w:textAlignment w:val="baseline"/>
              <w:rPr>
                <w:szCs w:val="20"/>
              </w:rPr>
            </w:pPr>
            <w:r>
              <w:rPr>
                <w:szCs w:val="20"/>
              </w:rPr>
              <w:t>During its non-active period UE does not except to receive/transmit any signal from/to the corresponding cell within the corresponding footprint;</w:t>
            </w:r>
          </w:p>
          <w:p w14:paraId="7BE573F6" w14:textId="77777777" w:rsidR="00456D89" w:rsidRDefault="00874FC0">
            <w:pPr>
              <w:pStyle w:val="12"/>
              <w:numPr>
                <w:ilvl w:val="0"/>
                <w:numId w:val="55"/>
              </w:numPr>
              <w:suppressAutoHyphens w:val="0"/>
              <w:overflowPunct w:val="0"/>
              <w:autoSpaceDE w:val="0"/>
              <w:autoSpaceDN w:val="0"/>
              <w:adjustRightInd w:val="0"/>
              <w:contextualSpacing/>
              <w:textAlignment w:val="baseline"/>
              <w:rPr>
                <w:rFonts w:eastAsiaTheme="minorEastAsia"/>
                <w:szCs w:val="20"/>
              </w:rPr>
            </w:pPr>
            <w:r>
              <w:rPr>
                <w:rFonts w:eastAsiaTheme="minorEastAsia"/>
                <w:szCs w:val="20"/>
              </w:rPr>
              <w:t>A group common DCI can be used to dynamically indicate the beam hopping pattern.</w:t>
            </w:r>
          </w:p>
          <w:p w14:paraId="7BE573F7" w14:textId="77777777" w:rsidR="00456D89" w:rsidRDefault="00456D89">
            <w:pPr>
              <w:rPr>
                <w:rFonts w:ascii="Times New Roman" w:eastAsia="Times New Roman" w:hAnsi="Times New Roman"/>
                <w:szCs w:val="20"/>
              </w:rPr>
            </w:pPr>
          </w:p>
        </w:tc>
      </w:tr>
      <w:tr w:rsidR="00456D89" w14:paraId="7BE573FD" w14:textId="77777777">
        <w:trPr>
          <w:trHeight w:val="450"/>
        </w:trPr>
        <w:tc>
          <w:tcPr>
            <w:tcW w:w="1554" w:type="dxa"/>
            <w:vAlign w:val="center"/>
          </w:tcPr>
          <w:p w14:paraId="7BE573F9"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NICT</w:t>
            </w:r>
          </w:p>
        </w:tc>
        <w:tc>
          <w:tcPr>
            <w:tcW w:w="8054" w:type="dxa"/>
            <w:vAlign w:val="center"/>
          </w:tcPr>
          <w:p w14:paraId="7BE573FA" w14:textId="77777777" w:rsidR="00456D89" w:rsidRDefault="00874FC0">
            <w:pPr>
              <w:rPr>
                <w:color w:val="000000" w:themeColor="text1"/>
                <w:szCs w:val="20"/>
              </w:rPr>
            </w:pPr>
            <w:r>
              <w:rPr>
                <w:rFonts w:eastAsia="MS Mincho"/>
                <w:b/>
                <w:bCs/>
                <w:color w:val="000000" w:themeColor="text1"/>
                <w:szCs w:val="20"/>
              </w:rPr>
              <w:t>Proposal 1:</w:t>
            </w:r>
          </w:p>
          <w:p w14:paraId="7BE573FB" w14:textId="77777777" w:rsidR="00456D89" w:rsidRDefault="00874FC0">
            <w:pPr>
              <w:rPr>
                <w:color w:val="000000" w:themeColor="text1"/>
                <w:szCs w:val="20"/>
              </w:rPr>
            </w:pPr>
            <w:r>
              <w:rPr>
                <w:rFonts w:eastAsiaTheme="minorEastAsia"/>
                <w:szCs w:val="20"/>
                <w:lang w:eastAsia="ja-JP"/>
              </w:rPr>
              <w:t>RAN1 to support a wider beam for SSB/ transmitting the DL common channels using a wider beam footprint, while DL/UL dedicated channels may be transmitted using a narrower beam footprint.</w:t>
            </w:r>
          </w:p>
          <w:p w14:paraId="7BE573FC" w14:textId="77777777" w:rsidR="00456D89" w:rsidRDefault="00456D89">
            <w:pPr>
              <w:rPr>
                <w:rFonts w:ascii="Times New Roman" w:hAnsi="Times New Roman"/>
                <w:szCs w:val="20"/>
                <w:lang w:eastAsia="zh-CN"/>
              </w:rPr>
            </w:pPr>
          </w:p>
        </w:tc>
      </w:tr>
      <w:tr w:rsidR="00456D89" w14:paraId="7BE57401" w14:textId="77777777">
        <w:trPr>
          <w:trHeight w:val="450"/>
        </w:trPr>
        <w:tc>
          <w:tcPr>
            <w:tcW w:w="1554" w:type="dxa"/>
            <w:vAlign w:val="center"/>
          </w:tcPr>
          <w:p w14:paraId="7BE573FE"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TCL</w:t>
            </w:r>
          </w:p>
        </w:tc>
        <w:tc>
          <w:tcPr>
            <w:tcW w:w="8054" w:type="dxa"/>
            <w:vAlign w:val="center"/>
          </w:tcPr>
          <w:p w14:paraId="7BE573FF" w14:textId="77777777" w:rsidR="00456D89" w:rsidRDefault="00874FC0">
            <w:pPr>
              <w:rPr>
                <w:szCs w:val="20"/>
                <w:lang w:eastAsia="zh-CN"/>
              </w:rPr>
            </w:pPr>
            <w:r>
              <w:rPr>
                <w:b/>
                <w:bCs/>
                <w:iCs/>
                <w:szCs w:val="20"/>
                <w:lang w:eastAsia="zh-CN"/>
              </w:rPr>
              <w:t>Proposal 3:</w:t>
            </w:r>
            <w:r>
              <w:rPr>
                <w:bCs/>
                <w:iCs/>
                <w:szCs w:val="20"/>
                <w:lang w:eastAsia="zh-CN"/>
              </w:rPr>
              <w:t xml:space="preserve"> Modified Rel-18 network energy-saving techniques of cell DTX/DRX to align with the different scenarios encountered in the mapping of NR cell/SSB and satellite beams can be considered.</w:t>
            </w:r>
            <w:r>
              <w:rPr>
                <w:szCs w:val="20"/>
                <w:lang w:eastAsia="zh-CN"/>
              </w:rPr>
              <w:t xml:space="preserve"> </w:t>
            </w:r>
          </w:p>
          <w:p w14:paraId="7BE57400" w14:textId="77777777" w:rsidR="00456D89" w:rsidRDefault="00456D89">
            <w:pPr>
              <w:pStyle w:val="Corpsdetexte"/>
              <w:suppressAutoHyphens w:val="0"/>
              <w:spacing w:after="0"/>
            </w:pPr>
          </w:p>
        </w:tc>
      </w:tr>
      <w:tr w:rsidR="00456D89" w14:paraId="7BE57406" w14:textId="77777777">
        <w:trPr>
          <w:trHeight w:val="450"/>
        </w:trPr>
        <w:tc>
          <w:tcPr>
            <w:tcW w:w="1554" w:type="dxa"/>
            <w:vAlign w:val="center"/>
          </w:tcPr>
          <w:p w14:paraId="7BE57402" w14:textId="77777777" w:rsidR="00456D89" w:rsidRDefault="00874FC0">
            <w:pPr>
              <w:rPr>
                <w:rFonts w:ascii="Times New Roman" w:eastAsia="Times New Roman" w:hAnsi="Times New Roman"/>
                <w:szCs w:val="20"/>
              </w:rPr>
            </w:pPr>
            <w:r>
              <w:rPr>
                <w:rFonts w:ascii="Times New Roman" w:eastAsia="Times New Roman" w:hAnsi="Times New Roman"/>
                <w:szCs w:val="20"/>
              </w:rPr>
              <w:t>OPPO</w:t>
            </w:r>
          </w:p>
        </w:tc>
        <w:tc>
          <w:tcPr>
            <w:tcW w:w="8054" w:type="dxa"/>
            <w:vAlign w:val="center"/>
          </w:tcPr>
          <w:p w14:paraId="7BE57403" w14:textId="77777777" w:rsidR="00456D89" w:rsidRDefault="00874FC0">
            <w:pPr>
              <w:pStyle w:val="Corpsdetexte"/>
              <w:spacing w:after="0"/>
            </w:pPr>
            <w:r>
              <w:rPr>
                <w:b/>
              </w:rPr>
              <w:t>Proposal</w:t>
            </w:r>
            <w:r>
              <w:rPr>
                <w:rFonts w:eastAsia="SimSun"/>
                <w:b/>
              </w:rPr>
              <w:t xml:space="preserve"> </w:t>
            </w:r>
            <w:r>
              <w:rPr>
                <w:b/>
              </w:rPr>
              <w:t>2:</w:t>
            </w:r>
            <w:r>
              <w:t xml:space="preserve"> Enhancements on cell DTX/DRX should be considered as the targeted system-level enhancements in R19 NR NTN.</w:t>
            </w:r>
          </w:p>
          <w:p w14:paraId="7BE57404" w14:textId="77777777" w:rsidR="00456D89" w:rsidRDefault="00874FC0">
            <w:pPr>
              <w:pStyle w:val="Corpsdetexte"/>
              <w:numPr>
                <w:ilvl w:val="0"/>
                <w:numId w:val="56"/>
              </w:numPr>
              <w:suppressAutoHyphens w:val="0"/>
              <w:spacing w:after="0"/>
            </w:pPr>
            <w:r>
              <w:rPr>
                <w:rFonts w:eastAsiaTheme="minorEastAsia"/>
              </w:rPr>
              <w:t>Support a new cell DTX/DRX mechanism, during non-active periods of cell DTX/DRX, the UE does not expect to receive/transmit any signal/channel.</w:t>
            </w:r>
          </w:p>
          <w:p w14:paraId="7BE57405" w14:textId="77777777" w:rsidR="00456D89" w:rsidRDefault="00874FC0">
            <w:pPr>
              <w:pStyle w:val="Corpsdetexte"/>
              <w:spacing w:after="0"/>
              <w:rPr>
                <w:b/>
              </w:rPr>
            </w:pPr>
            <w:r>
              <w:rPr>
                <w:rFonts w:eastAsiaTheme="minorEastAsia"/>
              </w:rPr>
              <w:t>The cell DTX/DRX pattern supported in R19 NR NTN apply to UE in idle mode and connected mode</w:t>
            </w:r>
          </w:p>
        </w:tc>
      </w:tr>
      <w:tr w:rsidR="00456D89" w14:paraId="7BE57409" w14:textId="77777777">
        <w:trPr>
          <w:trHeight w:val="450"/>
        </w:trPr>
        <w:tc>
          <w:tcPr>
            <w:tcW w:w="1554" w:type="dxa"/>
            <w:vAlign w:val="center"/>
          </w:tcPr>
          <w:p w14:paraId="7BE57407" w14:textId="77777777" w:rsidR="00456D89" w:rsidRDefault="00874FC0">
            <w:pPr>
              <w:rPr>
                <w:rFonts w:ascii="Times New Roman" w:eastAsia="Times New Roman" w:hAnsi="Times New Roman"/>
                <w:szCs w:val="20"/>
              </w:rPr>
            </w:pPr>
            <w:r>
              <w:rPr>
                <w:rFonts w:ascii="Times New Roman" w:eastAsia="Times New Roman" w:hAnsi="Times New Roman"/>
                <w:szCs w:val="20"/>
              </w:rPr>
              <w:t>Sharp</w:t>
            </w:r>
          </w:p>
        </w:tc>
        <w:tc>
          <w:tcPr>
            <w:tcW w:w="8054" w:type="dxa"/>
            <w:vAlign w:val="center"/>
          </w:tcPr>
          <w:p w14:paraId="7BE57408" w14:textId="77777777" w:rsidR="00456D89" w:rsidRDefault="00874FC0">
            <w:pPr>
              <w:rPr>
                <w:bCs/>
                <w:szCs w:val="20"/>
                <w:lang w:eastAsia="zh-CN"/>
              </w:rPr>
            </w:pPr>
            <w:r>
              <w:rPr>
                <w:b/>
                <w:bCs/>
                <w:szCs w:val="20"/>
                <w:lang w:eastAsia="zh-CN"/>
              </w:rPr>
              <w:t>Proposal 7:</w:t>
            </w:r>
            <w:r>
              <w:rPr>
                <w:bCs/>
                <w:szCs w:val="20"/>
                <w:lang w:eastAsia="zh-CN"/>
              </w:rPr>
              <w:t xml:space="preserve"> Beam group based DTX/DRX pattern can be introduced to minimize the UE monitoring periods.</w:t>
            </w:r>
          </w:p>
        </w:tc>
      </w:tr>
      <w:tr w:rsidR="00456D89" w14:paraId="7BE5740F" w14:textId="77777777">
        <w:trPr>
          <w:trHeight w:val="450"/>
        </w:trPr>
        <w:tc>
          <w:tcPr>
            <w:tcW w:w="1554" w:type="dxa"/>
            <w:vAlign w:val="center"/>
          </w:tcPr>
          <w:p w14:paraId="7BE5740A" w14:textId="77777777" w:rsidR="00456D89" w:rsidRDefault="00874FC0">
            <w:pPr>
              <w:rPr>
                <w:rFonts w:ascii="Times New Roman" w:eastAsia="Times New Roman" w:hAnsi="Times New Roman"/>
                <w:szCs w:val="20"/>
              </w:rPr>
            </w:pPr>
            <w:r>
              <w:rPr>
                <w:rFonts w:ascii="Times New Roman" w:eastAsia="Times New Roman" w:hAnsi="Times New Roman"/>
                <w:szCs w:val="20"/>
              </w:rPr>
              <w:t>Panasonic</w:t>
            </w:r>
          </w:p>
        </w:tc>
        <w:tc>
          <w:tcPr>
            <w:tcW w:w="8054" w:type="dxa"/>
            <w:vAlign w:val="center"/>
          </w:tcPr>
          <w:p w14:paraId="7BE5740B" w14:textId="77777777" w:rsidR="00456D89" w:rsidRDefault="00874FC0">
            <w:pPr>
              <w:rPr>
                <w:szCs w:val="20"/>
                <w:lang w:eastAsia="ja-JP"/>
              </w:rPr>
            </w:pPr>
            <w:r>
              <w:rPr>
                <w:b/>
                <w:bCs/>
                <w:szCs w:val="20"/>
                <w:lang w:eastAsia="ja-JP"/>
              </w:rPr>
              <w:t>Proposal 3</w:t>
            </w:r>
            <w:r>
              <w:rPr>
                <w:szCs w:val="20"/>
                <w:lang w:eastAsia="ja-JP"/>
              </w:rPr>
              <w:t xml:space="preserve">: Because of the differences between Cell DTX/DRX and </w:t>
            </w:r>
            <w:proofErr w:type="spellStart"/>
            <w:r>
              <w:rPr>
                <w:szCs w:val="20"/>
                <w:lang w:eastAsia="ja-JP"/>
              </w:rPr>
              <w:t>beamhopping</w:t>
            </w:r>
            <w:proofErr w:type="spellEnd"/>
            <w:r>
              <w:rPr>
                <w:szCs w:val="20"/>
                <w:lang w:eastAsia="ja-JP"/>
              </w:rPr>
              <w:t xml:space="preserve"> requirements, new UE </w:t>
            </w:r>
            <w:proofErr w:type="spellStart"/>
            <w:r>
              <w:rPr>
                <w:szCs w:val="20"/>
                <w:lang w:eastAsia="ja-JP"/>
              </w:rPr>
              <w:t>behavior</w:t>
            </w:r>
            <w:proofErr w:type="spellEnd"/>
            <w:r>
              <w:rPr>
                <w:szCs w:val="20"/>
                <w:lang w:eastAsia="ja-JP"/>
              </w:rPr>
              <w:t xml:space="preserve"> </w:t>
            </w:r>
            <w:r>
              <w:rPr>
                <w:rFonts w:eastAsiaTheme="minorEastAsia"/>
                <w:szCs w:val="20"/>
                <w:lang w:eastAsia="ja-JP"/>
              </w:rPr>
              <w:t>is required</w:t>
            </w:r>
            <w:r>
              <w:rPr>
                <w:szCs w:val="20"/>
                <w:lang w:eastAsia="ja-JP"/>
              </w:rPr>
              <w:t>.</w:t>
            </w:r>
          </w:p>
          <w:p w14:paraId="7BE5740C" w14:textId="77777777" w:rsidR="00456D89" w:rsidRDefault="00456D89">
            <w:pPr>
              <w:rPr>
                <w:rFonts w:eastAsiaTheme="minorEastAsia"/>
                <w:szCs w:val="20"/>
                <w:lang w:eastAsia="ja-JP"/>
              </w:rPr>
            </w:pPr>
          </w:p>
          <w:p w14:paraId="7BE5740D" w14:textId="77777777" w:rsidR="00456D89" w:rsidRDefault="00874FC0">
            <w:pPr>
              <w:rPr>
                <w:szCs w:val="20"/>
                <w:lang w:eastAsia="ja-JP"/>
              </w:rPr>
            </w:pPr>
            <w:r>
              <w:rPr>
                <w:b/>
                <w:bCs/>
                <w:szCs w:val="20"/>
                <w:lang w:eastAsia="ja-JP"/>
              </w:rPr>
              <w:t>Proposal 4</w:t>
            </w:r>
            <w:r>
              <w:rPr>
                <w:szCs w:val="20"/>
                <w:lang w:eastAsia="ja-JP"/>
              </w:rPr>
              <w:t xml:space="preserve">: RAN1 to explore the impact of cell DTX/DRX per SSB beam and related UE IDLE/INACTIVE mode UE </w:t>
            </w:r>
            <w:proofErr w:type="spellStart"/>
            <w:r>
              <w:rPr>
                <w:szCs w:val="20"/>
                <w:lang w:eastAsia="ja-JP"/>
              </w:rPr>
              <w:t>behavior</w:t>
            </w:r>
            <w:proofErr w:type="spellEnd"/>
            <w:r>
              <w:rPr>
                <w:szCs w:val="20"/>
                <w:lang w:eastAsia="ja-JP"/>
              </w:rPr>
              <w:t>.</w:t>
            </w:r>
          </w:p>
          <w:p w14:paraId="7BE5740E" w14:textId="77777777" w:rsidR="00456D89" w:rsidRDefault="00456D89">
            <w:pPr>
              <w:rPr>
                <w:b/>
                <w:bCs/>
                <w:iCs/>
                <w:lang w:eastAsia="zh-CN"/>
              </w:rPr>
            </w:pPr>
          </w:p>
        </w:tc>
      </w:tr>
      <w:tr w:rsidR="00456D89" w14:paraId="7BE57415" w14:textId="77777777">
        <w:trPr>
          <w:trHeight w:val="450"/>
        </w:trPr>
        <w:tc>
          <w:tcPr>
            <w:tcW w:w="1554" w:type="dxa"/>
            <w:vAlign w:val="center"/>
          </w:tcPr>
          <w:p w14:paraId="7BE57410" w14:textId="77777777" w:rsidR="00456D89" w:rsidRDefault="00874FC0">
            <w:pPr>
              <w:rPr>
                <w:rFonts w:ascii="Times New Roman" w:eastAsia="Times New Roman" w:hAnsi="Times New Roman"/>
                <w:szCs w:val="20"/>
              </w:rPr>
            </w:pPr>
            <w:r>
              <w:rPr>
                <w:rFonts w:ascii="Times New Roman" w:eastAsia="Times New Roman" w:hAnsi="Times New Roman"/>
                <w:szCs w:val="20"/>
              </w:rPr>
              <w:t>Lenovo</w:t>
            </w:r>
          </w:p>
        </w:tc>
        <w:tc>
          <w:tcPr>
            <w:tcW w:w="8054" w:type="dxa"/>
            <w:vAlign w:val="center"/>
          </w:tcPr>
          <w:p w14:paraId="7BE57411" w14:textId="77777777" w:rsidR="00456D89" w:rsidRDefault="00874FC0">
            <w:pPr>
              <w:rPr>
                <w:bCs/>
                <w:iCs/>
                <w:szCs w:val="20"/>
                <w:lang w:eastAsia="zh-CN"/>
              </w:rPr>
            </w:pPr>
            <w:r>
              <w:rPr>
                <w:b/>
                <w:bCs/>
                <w:iCs/>
                <w:szCs w:val="20"/>
                <w:lang w:eastAsia="zh-CN"/>
              </w:rPr>
              <w:t>Proposal 8</w:t>
            </w:r>
            <w:r>
              <w:rPr>
                <w:bCs/>
                <w:iCs/>
                <w:szCs w:val="20"/>
                <w:lang w:eastAsia="zh-CN"/>
              </w:rPr>
              <w:t>: Consider satellite beam level DTX/DRX.</w:t>
            </w:r>
          </w:p>
          <w:p w14:paraId="7BE57412" w14:textId="77777777" w:rsidR="00456D89" w:rsidRDefault="00874FC0">
            <w:pPr>
              <w:rPr>
                <w:bCs/>
                <w:iCs/>
                <w:szCs w:val="20"/>
                <w:lang w:eastAsia="zh-CN"/>
              </w:rPr>
            </w:pPr>
            <w:r>
              <w:rPr>
                <w:b/>
                <w:bCs/>
                <w:iCs/>
                <w:szCs w:val="20"/>
                <w:lang w:eastAsia="zh-CN"/>
              </w:rPr>
              <w:t>Proposal 9:</w:t>
            </w:r>
            <w:r>
              <w:rPr>
                <w:bCs/>
                <w:iCs/>
                <w:szCs w:val="20"/>
                <w:lang w:eastAsia="zh-CN"/>
              </w:rPr>
              <w:t xml:space="preserve"> RAN1 to define UE </w:t>
            </w:r>
            <w:proofErr w:type="spellStart"/>
            <w:r>
              <w:rPr>
                <w:bCs/>
                <w:iCs/>
                <w:szCs w:val="20"/>
                <w:lang w:eastAsia="zh-CN"/>
              </w:rPr>
              <w:t>behaviors</w:t>
            </w:r>
            <w:proofErr w:type="spellEnd"/>
            <w:r>
              <w:rPr>
                <w:bCs/>
                <w:iCs/>
                <w:szCs w:val="20"/>
                <w:lang w:eastAsia="zh-CN"/>
              </w:rPr>
              <w:t xml:space="preserve"> in off status of a satellite beam.</w:t>
            </w:r>
          </w:p>
          <w:p w14:paraId="7BE57413" w14:textId="77777777" w:rsidR="00456D89" w:rsidRDefault="00874FC0">
            <w:pPr>
              <w:rPr>
                <w:bCs/>
                <w:iCs/>
                <w:szCs w:val="20"/>
                <w:lang w:eastAsia="zh-CN"/>
              </w:rPr>
            </w:pPr>
            <w:r>
              <w:rPr>
                <w:b/>
                <w:bCs/>
                <w:iCs/>
                <w:szCs w:val="20"/>
                <w:lang w:eastAsia="zh-CN"/>
              </w:rPr>
              <w:t>Proposal 10</w:t>
            </w:r>
            <w:r>
              <w:rPr>
                <w:bCs/>
                <w:iCs/>
                <w:szCs w:val="20"/>
                <w:lang w:eastAsia="zh-CN"/>
              </w:rPr>
              <w:t>: Consider the impact of large propagation delay and dynamic DL Tx power change in addition to on-off pattern indication in R19 NR NTN.</w:t>
            </w:r>
          </w:p>
          <w:p w14:paraId="7BE57414" w14:textId="77777777" w:rsidR="00456D89" w:rsidRDefault="00456D89">
            <w:pPr>
              <w:rPr>
                <w:rFonts w:eastAsia="Times"/>
                <w:b/>
                <w:bCs/>
                <w:color w:val="000000"/>
                <w:lang w:bidi="ar"/>
              </w:rPr>
            </w:pPr>
          </w:p>
        </w:tc>
      </w:tr>
      <w:tr w:rsidR="00456D89" w14:paraId="7BE5741D" w14:textId="77777777">
        <w:trPr>
          <w:trHeight w:val="450"/>
        </w:trPr>
        <w:tc>
          <w:tcPr>
            <w:tcW w:w="1554" w:type="dxa"/>
            <w:vAlign w:val="center"/>
          </w:tcPr>
          <w:p w14:paraId="7BE57416" w14:textId="77777777" w:rsidR="00456D89" w:rsidRDefault="00874FC0">
            <w:pPr>
              <w:rPr>
                <w:rFonts w:ascii="Times New Roman" w:eastAsia="Times New Roman" w:hAnsi="Times New Roman"/>
                <w:szCs w:val="20"/>
              </w:rPr>
            </w:pPr>
            <w:r>
              <w:rPr>
                <w:rFonts w:ascii="Times New Roman" w:eastAsia="Times New Roman" w:hAnsi="Times New Roman"/>
                <w:szCs w:val="20"/>
              </w:rPr>
              <w:t>NTT DOCOMO</w:t>
            </w:r>
          </w:p>
        </w:tc>
        <w:tc>
          <w:tcPr>
            <w:tcW w:w="8054" w:type="dxa"/>
            <w:vAlign w:val="center"/>
          </w:tcPr>
          <w:p w14:paraId="7BE57417" w14:textId="77777777" w:rsidR="00456D89" w:rsidRDefault="00874FC0">
            <w:pPr>
              <w:rPr>
                <w:rFonts w:eastAsiaTheme="minorEastAsia"/>
                <w:b/>
                <w:szCs w:val="20"/>
              </w:rPr>
            </w:pPr>
            <w:r>
              <w:rPr>
                <w:rFonts w:eastAsiaTheme="minorEastAsia"/>
                <w:b/>
                <w:szCs w:val="20"/>
              </w:rPr>
              <w:t>Proposal 3:</w:t>
            </w:r>
          </w:p>
          <w:p w14:paraId="7BE57418" w14:textId="77777777" w:rsidR="00456D89" w:rsidRDefault="00874FC0">
            <w:pPr>
              <w:numPr>
                <w:ilvl w:val="0"/>
                <w:numId w:val="26"/>
              </w:numPr>
              <w:suppressAutoHyphens w:val="0"/>
              <w:rPr>
                <w:rFonts w:eastAsiaTheme="minorEastAsia"/>
                <w:bCs/>
                <w:iCs/>
                <w:szCs w:val="20"/>
              </w:rPr>
            </w:pPr>
            <w:r>
              <w:rPr>
                <w:rFonts w:eastAsiaTheme="minorEastAsia"/>
                <w:bCs/>
                <w:iCs/>
                <w:szCs w:val="20"/>
              </w:rPr>
              <w:t>Configuration of cell DTXDRX-Config is provided per beam (e.g., per SSB index).</w:t>
            </w:r>
          </w:p>
          <w:p w14:paraId="7BE57419" w14:textId="77777777" w:rsidR="00456D89" w:rsidRDefault="00874FC0">
            <w:pPr>
              <w:rPr>
                <w:rFonts w:eastAsiaTheme="minorEastAsia"/>
                <w:b/>
                <w:szCs w:val="20"/>
              </w:rPr>
            </w:pPr>
            <w:r>
              <w:rPr>
                <w:rFonts w:eastAsiaTheme="minorEastAsia"/>
                <w:b/>
                <w:szCs w:val="20"/>
              </w:rPr>
              <w:t>Proposal 4:</w:t>
            </w:r>
          </w:p>
          <w:p w14:paraId="7BE5741A" w14:textId="77777777" w:rsidR="00456D89" w:rsidRDefault="00874FC0">
            <w:pPr>
              <w:numPr>
                <w:ilvl w:val="0"/>
                <w:numId w:val="26"/>
              </w:numPr>
              <w:suppressAutoHyphens w:val="0"/>
              <w:rPr>
                <w:rFonts w:eastAsiaTheme="minorEastAsia"/>
                <w:bCs/>
                <w:iCs/>
                <w:szCs w:val="20"/>
              </w:rPr>
            </w:pPr>
            <w:r>
              <w:rPr>
                <w:rFonts w:eastAsiaTheme="minorEastAsia"/>
                <w:bCs/>
                <w:iCs/>
                <w:szCs w:val="20"/>
              </w:rPr>
              <w:t>Discuss whether it is feasible that SSB and other TX/RX are overlapped in different beams from UE perspective and the TX/RX should be prioritized at a UE.</w:t>
            </w:r>
          </w:p>
          <w:p w14:paraId="7BE5741B" w14:textId="77777777" w:rsidR="00456D89" w:rsidRDefault="00874FC0">
            <w:pPr>
              <w:numPr>
                <w:ilvl w:val="1"/>
                <w:numId w:val="26"/>
              </w:numPr>
              <w:suppressAutoHyphens w:val="0"/>
              <w:rPr>
                <w:rFonts w:eastAsiaTheme="minorEastAsia"/>
                <w:bCs/>
                <w:iCs/>
                <w:szCs w:val="20"/>
              </w:rPr>
            </w:pPr>
            <w:r>
              <w:rPr>
                <w:rFonts w:eastAsiaTheme="minorEastAsia"/>
                <w:bCs/>
                <w:iCs/>
                <w:szCs w:val="20"/>
              </w:rPr>
              <w:t>If feasible, discuss what kind of prioritization is introduced.</w:t>
            </w:r>
          </w:p>
          <w:p w14:paraId="7BE5741C" w14:textId="77777777" w:rsidR="00456D89" w:rsidRDefault="00456D89">
            <w:pPr>
              <w:rPr>
                <w:b/>
                <w:bCs/>
                <w:iCs/>
                <w:lang w:eastAsia="zh-CN"/>
              </w:rPr>
            </w:pPr>
          </w:p>
        </w:tc>
      </w:tr>
      <w:tr w:rsidR="00456D89" w14:paraId="7BE57424" w14:textId="77777777">
        <w:trPr>
          <w:trHeight w:val="450"/>
        </w:trPr>
        <w:tc>
          <w:tcPr>
            <w:tcW w:w="1554" w:type="dxa"/>
            <w:vAlign w:val="center"/>
          </w:tcPr>
          <w:p w14:paraId="7BE5741E" w14:textId="77777777" w:rsidR="00456D89" w:rsidRDefault="00874FC0">
            <w:pPr>
              <w:rPr>
                <w:rFonts w:ascii="Times New Roman" w:eastAsia="Times New Roman" w:hAnsi="Times New Roman"/>
                <w:szCs w:val="20"/>
              </w:rPr>
            </w:pPr>
            <w:r>
              <w:rPr>
                <w:rFonts w:ascii="Times New Roman" w:eastAsia="Times New Roman" w:hAnsi="Times New Roman"/>
                <w:szCs w:val="20"/>
              </w:rPr>
              <w:t>Qualcomm</w:t>
            </w:r>
          </w:p>
        </w:tc>
        <w:tc>
          <w:tcPr>
            <w:tcW w:w="8054" w:type="dxa"/>
            <w:vAlign w:val="center"/>
          </w:tcPr>
          <w:p w14:paraId="7BE5741F" w14:textId="77777777" w:rsidR="00456D89" w:rsidRDefault="00874FC0">
            <w:pPr>
              <w:rPr>
                <w:bCs/>
                <w:szCs w:val="20"/>
              </w:rPr>
            </w:pPr>
            <w:r>
              <w:rPr>
                <w:rStyle w:val="ui-provider"/>
                <w:b/>
                <w:bCs/>
                <w:szCs w:val="20"/>
              </w:rPr>
              <w:t>Proposal 7:</w:t>
            </w:r>
            <w:r>
              <w:rPr>
                <w:rStyle w:val="ui-provider"/>
                <w:bCs/>
                <w:szCs w:val="20"/>
              </w:rPr>
              <w:t xml:space="preserve"> Support a new type of cell DTX for connected-mode UEs during its non-active period UE does not expect to receive any downlink signal.</w:t>
            </w:r>
          </w:p>
          <w:p w14:paraId="7BE57420" w14:textId="77777777" w:rsidR="00456D89" w:rsidRDefault="00874FC0">
            <w:pPr>
              <w:rPr>
                <w:bCs/>
                <w:szCs w:val="20"/>
              </w:rPr>
            </w:pPr>
            <w:r>
              <w:rPr>
                <w:rStyle w:val="ui-provider"/>
                <w:b/>
                <w:bCs/>
                <w:szCs w:val="20"/>
              </w:rPr>
              <w:t>Proposal 8</w:t>
            </w:r>
            <w:r>
              <w:rPr>
                <w:rStyle w:val="ui-provider"/>
                <w:bCs/>
                <w:szCs w:val="20"/>
              </w:rPr>
              <w:t>: Support the configuration of more than one cell DTX patterns to a UE.</w:t>
            </w:r>
          </w:p>
          <w:p w14:paraId="7BE57421" w14:textId="77777777" w:rsidR="00456D89" w:rsidRDefault="00874FC0">
            <w:pPr>
              <w:rPr>
                <w:bCs/>
                <w:szCs w:val="20"/>
              </w:rPr>
            </w:pPr>
            <w:r>
              <w:rPr>
                <w:b/>
                <w:bCs/>
                <w:szCs w:val="20"/>
              </w:rPr>
              <w:t>Proposal 9:</w:t>
            </w:r>
            <w:r>
              <w:rPr>
                <w:bCs/>
                <w:szCs w:val="20"/>
              </w:rPr>
              <w:t xml:space="preserve"> Support dynamic group-common </w:t>
            </w:r>
            <w:proofErr w:type="spellStart"/>
            <w:r>
              <w:rPr>
                <w:bCs/>
                <w:szCs w:val="20"/>
              </w:rPr>
              <w:t>signaling</w:t>
            </w:r>
            <w:proofErr w:type="spellEnd"/>
            <w:r>
              <w:rPr>
                <w:bCs/>
                <w:szCs w:val="20"/>
              </w:rPr>
              <w:t xml:space="preserve"> for the change of cell DTX patterns. </w:t>
            </w:r>
          </w:p>
          <w:p w14:paraId="7BE57422" w14:textId="77777777" w:rsidR="00456D89" w:rsidRDefault="00874FC0">
            <w:pPr>
              <w:rPr>
                <w:bCs/>
                <w:szCs w:val="20"/>
              </w:rPr>
            </w:pPr>
            <w:r>
              <w:rPr>
                <w:b/>
                <w:bCs/>
                <w:szCs w:val="20"/>
              </w:rPr>
              <w:t>Proposal 10</w:t>
            </w:r>
            <w:r>
              <w:rPr>
                <w:bCs/>
                <w:szCs w:val="20"/>
              </w:rPr>
              <w:t>: Study the impacts of idle-mode cell DTX on UE initial access, particularly on Msg2 and Msg4 reception.</w:t>
            </w:r>
          </w:p>
          <w:p w14:paraId="7BE57423" w14:textId="77777777" w:rsidR="00456D89" w:rsidRDefault="00456D89">
            <w:pPr>
              <w:rPr>
                <w:b/>
                <w:bCs/>
                <w:lang w:eastAsia="ja-JP"/>
              </w:rPr>
            </w:pPr>
          </w:p>
        </w:tc>
      </w:tr>
      <w:tr w:rsidR="00456D89" w14:paraId="7BE5742F" w14:textId="77777777">
        <w:trPr>
          <w:trHeight w:val="450"/>
        </w:trPr>
        <w:tc>
          <w:tcPr>
            <w:tcW w:w="1554" w:type="dxa"/>
            <w:vAlign w:val="center"/>
          </w:tcPr>
          <w:p w14:paraId="7BE57425" w14:textId="77777777" w:rsidR="00456D89" w:rsidRDefault="00874FC0">
            <w:pPr>
              <w:rPr>
                <w:rFonts w:ascii="Times New Roman" w:eastAsia="Times New Roman" w:hAnsi="Times New Roman"/>
                <w:szCs w:val="20"/>
              </w:rPr>
            </w:pPr>
            <w:r>
              <w:rPr>
                <w:rFonts w:ascii="Times New Roman" w:eastAsia="Times New Roman" w:hAnsi="Times New Roman"/>
                <w:szCs w:val="20"/>
              </w:rPr>
              <w:t>Nokia</w:t>
            </w:r>
          </w:p>
        </w:tc>
        <w:tc>
          <w:tcPr>
            <w:tcW w:w="8054" w:type="dxa"/>
            <w:vAlign w:val="center"/>
          </w:tcPr>
          <w:p w14:paraId="7BE57426" w14:textId="77777777" w:rsidR="00456D89" w:rsidRDefault="00874FC0">
            <w:pPr>
              <w:rPr>
                <w:szCs w:val="20"/>
              </w:rPr>
            </w:pPr>
            <w:r>
              <w:rPr>
                <w:b/>
                <w:szCs w:val="20"/>
              </w:rPr>
              <w:t>Proposal 11:</w:t>
            </w:r>
            <w:r>
              <w:rPr>
                <w:szCs w:val="20"/>
              </w:rPr>
              <w:t xml:space="preserve"> RAN1 should refrain from using the term “Beam hopping”, since it is not defined in RAN1 specifications.</w:t>
            </w:r>
          </w:p>
          <w:p w14:paraId="7BE57427" w14:textId="77777777" w:rsidR="00456D89" w:rsidRDefault="00874FC0">
            <w:pPr>
              <w:rPr>
                <w:szCs w:val="20"/>
              </w:rPr>
            </w:pPr>
            <w:r>
              <w:rPr>
                <w:b/>
                <w:szCs w:val="20"/>
              </w:rPr>
              <w:t>Proposal 12</w:t>
            </w:r>
            <w:r>
              <w:rPr>
                <w:szCs w:val="20"/>
              </w:rPr>
              <w:t>: RAN1 should focus on defining signals and procedures that allows for the situation of a satellite not being able to have all satellite beams simultaneously active.</w:t>
            </w:r>
          </w:p>
          <w:p w14:paraId="7BE57428" w14:textId="77777777" w:rsidR="00456D89" w:rsidRDefault="00874FC0">
            <w:pPr>
              <w:rPr>
                <w:szCs w:val="20"/>
              </w:rPr>
            </w:pPr>
            <w:r>
              <w:rPr>
                <w:b/>
                <w:szCs w:val="20"/>
              </w:rPr>
              <w:t>Proposal 13:</w:t>
            </w:r>
            <w:r>
              <w:rPr>
                <w:szCs w:val="20"/>
              </w:rPr>
              <w:t xml:space="preserve"> RAN1 should further define the assumptions for the beam activity.</w:t>
            </w:r>
          </w:p>
          <w:p w14:paraId="7BE57429" w14:textId="77777777" w:rsidR="00456D89" w:rsidRDefault="00874FC0">
            <w:pPr>
              <w:rPr>
                <w:szCs w:val="20"/>
              </w:rPr>
            </w:pPr>
            <w:r>
              <w:rPr>
                <w:b/>
                <w:szCs w:val="20"/>
              </w:rPr>
              <w:t>Proposal 14</w:t>
            </w:r>
            <w:r>
              <w:rPr>
                <w:szCs w:val="20"/>
              </w:rPr>
              <w:t>: RAN1 to clarify what is meant with DL beam activity.</w:t>
            </w:r>
          </w:p>
          <w:p w14:paraId="7BE5742A" w14:textId="77777777" w:rsidR="00456D89" w:rsidRDefault="00874FC0">
            <w:pPr>
              <w:rPr>
                <w:szCs w:val="20"/>
              </w:rPr>
            </w:pPr>
            <w:r>
              <w:rPr>
                <w:b/>
                <w:szCs w:val="20"/>
              </w:rPr>
              <w:t>Proposal 15</w:t>
            </w:r>
            <w:r>
              <w:rPr>
                <w:szCs w:val="20"/>
              </w:rPr>
              <w:t>: RAN1 to clarify if it is expected to also have UL beam activity patterns.</w:t>
            </w:r>
          </w:p>
          <w:p w14:paraId="7BE5742B" w14:textId="77777777" w:rsidR="00456D89" w:rsidRDefault="00874FC0">
            <w:pPr>
              <w:rPr>
                <w:szCs w:val="20"/>
              </w:rPr>
            </w:pPr>
            <w:r>
              <w:rPr>
                <w:b/>
                <w:szCs w:val="20"/>
              </w:rPr>
              <w:t>Proposal 16</w:t>
            </w:r>
            <w:r>
              <w:rPr>
                <w:szCs w:val="20"/>
              </w:rPr>
              <w:t>: RAN1 to clarify if there is a coupling between DL and UL beams.</w:t>
            </w:r>
          </w:p>
          <w:p w14:paraId="7BE5742C" w14:textId="77777777" w:rsidR="00456D89" w:rsidRDefault="00874FC0">
            <w:pPr>
              <w:rPr>
                <w:szCs w:val="20"/>
              </w:rPr>
            </w:pPr>
            <w:r>
              <w:rPr>
                <w:b/>
                <w:szCs w:val="20"/>
              </w:rPr>
              <w:t>Proposal 17</w:t>
            </w:r>
            <w:r>
              <w:rPr>
                <w:szCs w:val="20"/>
              </w:rPr>
              <w:t>: RAN1 to exclude FR1 set 1-2 from future considerations due to lack of ability to provide data services for 100% geographical coverage.</w:t>
            </w:r>
          </w:p>
          <w:p w14:paraId="7BE5742D" w14:textId="77777777" w:rsidR="00456D89" w:rsidRDefault="00874FC0">
            <w:pPr>
              <w:rPr>
                <w:szCs w:val="20"/>
              </w:rPr>
            </w:pPr>
            <w:r>
              <w:rPr>
                <w:b/>
                <w:szCs w:val="20"/>
              </w:rPr>
              <w:t>Proposal 18:</w:t>
            </w:r>
            <w:r>
              <w:rPr>
                <w:szCs w:val="20"/>
              </w:rPr>
              <w:t xml:space="preserve"> RAN1 to investigate the aspects of more than one active period being configured for dynamic scheduling of DL data in RRC connected mode or Msg2/Msg4/</w:t>
            </w:r>
            <w:proofErr w:type="spellStart"/>
            <w:r>
              <w:rPr>
                <w:szCs w:val="20"/>
              </w:rPr>
              <w:t>MsgB</w:t>
            </w:r>
            <w:proofErr w:type="spellEnd"/>
            <w:r>
              <w:rPr>
                <w:szCs w:val="20"/>
              </w:rPr>
              <w:t xml:space="preserve"> during initial access.</w:t>
            </w:r>
          </w:p>
          <w:p w14:paraId="7BE5742E" w14:textId="77777777" w:rsidR="00456D89" w:rsidRDefault="00456D89">
            <w:pPr>
              <w:rPr>
                <w:rFonts w:ascii="Times New Roman" w:hAnsi="Times New Roman"/>
                <w:szCs w:val="20"/>
                <w:lang w:eastAsia="fr-FR"/>
              </w:rPr>
            </w:pPr>
          </w:p>
        </w:tc>
      </w:tr>
      <w:tr w:rsidR="00456D89" w14:paraId="7BE57436" w14:textId="77777777">
        <w:trPr>
          <w:trHeight w:val="450"/>
        </w:trPr>
        <w:tc>
          <w:tcPr>
            <w:tcW w:w="1554" w:type="dxa"/>
            <w:vAlign w:val="center"/>
          </w:tcPr>
          <w:p w14:paraId="7BE57430" w14:textId="77777777" w:rsidR="00456D89" w:rsidRDefault="00874FC0">
            <w:pPr>
              <w:rPr>
                <w:rFonts w:ascii="Times New Roman" w:eastAsia="Times New Roman" w:hAnsi="Times New Roman"/>
                <w:szCs w:val="20"/>
              </w:rPr>
            </w:pPr>
            <w:r>
              <w:rPr>
                <w:szCs w:val="20"/>
                <w:lang w:val="fr-FR" w:eastAsia="fr-FR"/>
              </w:rPr>
              <w:t>KT Corp.</w:t>
            </w:r>
          </w:p>
        </w:tc>
        <w:tc>
          <w:tcPr>
            <w:tcW w:w="8054" w:type="dxa"/>
            <w:vAlign w:val="center"/>
          </w:tcPr>
          <w:p w14:paraId="7BE57431" w14:textId="77777777" w:rsidR="00456D89" w:rsidRDefault="00874FC0">
            <w:pPr>
              <w:rPr>
                <w:rFonts w:eastAsiaTheme="minorEastAsia"/>
                <w:bCs/>
                <w:szCs w:val="20"/>
                <w:lang w:eastAsia="ko-KR"/>
              </w:rPr>
            </w:pPr>
            <w:r>
              <w:rPr>
                <w:rFonts w:eastAsiaTheme="minorEastAsia"/>
                <w:b/>
                <w:bCs/>
                <w:szCs w:val="20"/>
                <w:lang w:eastAsia="ko-KR"/>
              </w:rPr>
              <w:t>Proposal 1:</w:t>
            </w:r>
            <w:r>
              <w:rPr>
                <w:rFonts w:eastAsiaTheme="minorEastAsia"/>
                <w:bCs/>
                <w:szCs w:val="20"/>
                <w:lang w:eastAsia="ko-KR"/>
              </w:rPr>
              <w:t xml:space="preserve"> RAN1 to further study at least beam or beam-group or Cell-level based </w:t>
            </w:r>
            <w:proofErr w:type="spellStart"/>
            <w:r>
              <w:rPr>
                <w:rFonts w:eastAsiaTheme="minorEastAsia"/>
                <w:bCs/>
                <w:szCs w:val="20"/>
                <w:lang w:eastAsia="ko-KR"/>
              </w:rPr>
              <w:t>DTx</w:t>
            </w:r>
            <w:proofErr w:type="spellEnd"/>
            <w:r>
              <w:rPr>
                <w:rFonts w:eastAsiaTheme="minorEastAsia"/>
                <w:bCs/>
                <w:szCs w:val="20"/>
                <w:lang w:eastAsia="ko-KR"/>
              </w:rPr>
              <w:t>/</w:t>
            </w:r>
            <w:proofErr w:type="spellStart"/>
            <w:r>
              <w:rPr>
                <w:rFonts w:eastAsiaTheme="minorEastAsia"/>
                <w:bCs/>
                <w:szCs w:val="20"/>
                <w:lang w:eastAsia="ko-KR"/>
              </w:rPr>
              <w:t>DRx</w:t>
            </w:r>
            <w:proofErr w:type="spellEnd"/>
            <w:r>
              <w:rPr>
                <w:rFonts w:eastAsiaTheme="minorEastAsia"/>
                <w:bCs/>
                <w:szCs w:val="20"/>
                <w:lang w:eastAsia="ko-KR"/>
              </w:rPr>
              <w:t xml:space="preserve"> mechanisms for satellite payload power saving and energy efficiency.</w:t>
            </w:r>
          </w:p>
          <w:p w14:paraId="7BE57432" w14:textId="77777777" w:rsidR="00456D89" w:rsidRDefault="00874FC0">
            <w:pPr>
              <w:rPr>
                <w:rFonts w:eastAsiaTheme="minorEastAsia"/>
                <w:bCs/>
                <w:szCs w:val="20"/>
                <w:lang w:eastAsia="ko-KR"/>
              </w:rPr>
            </w:pPr>
            <w:r>
              <w:rPr>
                <w:rFonts w:eastAsiaTheme="minorEastAsia"/>
                <w:b/>
                <w:bCs/>
                <w:szCs w:val="20"/>
                <w:lang w:eastAsia="ko-KR"/>
              </w:rPr>
              <w:t>Proposal 2:</w:t>
            </w:r>
            <w:r>
              <w:rPr>
                <w:rFonts w:eastAsiaTheme="minorEastAsia"/>
                <w:bCs/>
                <w:szCs w:val="20"/>
                <w:lang w:eastAsia="ko-KR"/>
              </w:rPr>
              <w:t xml:space="preserve"> RAN 1 to further study the criteria for setting the ON/OFF pattern for each beam.</w:t>
            </w:r>
          </w:p>
          <w:p w14:paraId="7BE57433" w14:textId="77777777" w:rsidR="00456D89" w:rsidRDefault="00874FC0">
            <w:pPr>
              <w:rPr>
                <w:rFonts w:eastAsiaTheme="minorEastAsia"/>
                <w:bCs/>
                <w:szCs w:val="20"/>
                <w:lang w:eastAsia="ko-KR"/>
              </w:rPr>
            </w:pPr>
            <w:r>
              <w:rPr>
                <w:rFonts w:eastAsiaTheme="minorEastAsia"/>
                <w:b/>
                <w:bCs/>
                <w:szCs w:val="20"/>
                <w:lang w:eastAsia="ko-KR"/>
              </w:rPr>
              <w:t>Proposal 3:</w:t>
            </w:r>
            <w:r>
              <w:rPr>
                <w:rFonts w:eastAsiaTheme="minorEastAsia"/>
                <w:bCs/>
                <w:szCs w:val="20"/>
                <w:lang w:eastAsia="ko-KR"/>
              </w:rPr>
              <w:t xml:space="preserve"> Study how to transmit the beam or beam-group based pattern information.</w:t>
            </w:r>
          </w:p>
          <w:p w14:paraId="7BE57434" w14:textId="77777777" w:rsidR="00456D89" w:rsidRDefault="00874FC0">
            <w:pPr>
              <w:rPr>
                <w:rFonts w:eastAsiaTheme="minorEastAsia"/>
                <w:bCs/>
                <w:szCs w:val="20"/>
                <w:lang w:eastAsia="ko-KR"/>
              </w:rPr>
            </w:pPr>
            <w:r>
              <w:rPr>
                <w:rFonts w:eastAsiaTheme="minorEastAsia"/>
                <w:b/>
                <w:bCs/>
                <w:szCs w:val="20"/>
                <w:lang w:eastAsia="ko-KR"/>
              </w:rPr>
              <w:t>Proposal 4:</w:t>
            </w:r>
            <w:r>
              <w:rPr>
                <w:rFonts w:eastAsiaTheme="minorEastAsia"/>
                <w:bCs/>
                <w:szCs w:val="20"/>
                <w:lang w:eastAsia="ko-KR"/>
              </w:rPr>
              <w:t xml:space="preserve"> Study how to configure simultaneous </w:t>
            </w:r>
            <w:proofErr w:type="spellStart"/>
            <w:r>
              <w:rPr>
                <w:rFonts w:eastAsiaTheme="minorEastAsia"/>
                <w:bCs/>
                <w:szCs w:val="20"/>
                <w:lang w:eastAsia="ko-KR"/>
              </w:rPr>
              <w:t>DTx</w:t>
            </w:r>
            <w:proofErr w:type="spellEnd"/>
            <w:r>
              <w:rPr>
                <w:rFonts w:eastAsiaTheme="minorEastAsia"/>
                <w:bCs/>
                <w:szCs w:val="20"/>
                <w:lang w:eastAsia="ko-KR"/>
              </w:rPr>
              <w:t>/</w:t>
            </w:r>
            <w:proofErr w:type="spellStart"/>
            <w:r>
              <w:rPr>
                <w:rFonts w:eastAsiaTheme="minorEastAsia"/>
                <w:bCs/>
                <w:szCs w:val="20"/>
                <w:lang w:eastAsia="ko-KR"/>
              </w:rPr>
              <w:t>DRx</w:t>
            </w:r>
            <w:proofErr w:type="spellEnd"/>
            <w:r>
              <w:rPr>
                <w:rFonts w:eastAsiaTheme="minorEastAsia"/>
                <w:bCs/>
                <w:szCs w:val="20"/>
                <w:lang w:eastAsia="ko-KR"/>
              </w:rPr>
              <w:t xml:space="preserve"> activation or de-activation to UEs.</w:t>
            </w:r>
          </w:p>
          <w:p w14:paraId="7BE57435" w14:textId="77777777" w:rsidR="00456D89" w:rsidRDefault="00456D89">
            <w:pPr>
              <w:rPr>
                <w:bCs/>
                <w:lang w:eastAsia="zh-CN"/>
              </w:rPr>
            </w:pPr>
          </w:p>
        </w:tc>
      </w:tr>
      <w:tr w:rsidR="00456D89" w14:paraId="7BE57441" w14:textId="77777777">
        <w:trPr>
          <w:trHeight w:val="450"/>
        </w:trPr>
        <w:tc>
          <w:tcPr>
            <w:tcW w:w="1554" w:type="dxa"/>
            <w:vAlign w:val="center"/>
          </w:tcPr>
          <w:p w14:paraId="7BE57437" w14:textId="77777777" w:rsidR="00456D89" w:rsidRDefault="00874FC0">
            <w:pPr>
              <w:rPr>
                <w:rFonts w:ascii="Times New Roman" w:eastAsia="Times New Roman" w:hAnsi="Times New Roman"/>
                <w:szCs w:val="20"/>
              </w:rPr>
            </w:pPr>
            <w:proofErr w:type="spellStart"/>
            <w:r>
              <w:rPr>
                <w:rFonts w:ascii="Times New Roman" w:eastAsia="Times New Roman" w:hAnsi="Times New Roman"/>
                <w:szCs w:val="20"/>
              </w:rPr>
              <w:t>CEWiT</w:t>
            </w:r>
            <w:proofErr w:type="spellEnd"/>
          </w:p>
        </w:tc>
        <w:tc>
          <w:tcPr>
            <w:tcW w:w="8054" w:type="dxa"/>
            <w:vAlign w:val="center"/>
          </w:tcPr>
          <w:p w14:paraId="7BE57438" w14:textId="77777777" w:rsidR="00456D89" w:rsidRDefault="00874FC0">
            <w:pPr>
              <w:tabs>
                <w:tab w:val="left" w:pos="1985"/>
              </w:tabs>
              <w:overflowPunct w:val="0"/>
              <w:snapToGrid w:val="0"/>
              <w:textAlignment w:val="baseline"/>
              <w:rPr>
                <w:szCs w:val="20"/>
                <w:lang w:eastAsia="zh-CN"/>
              </w:rPr>
            </w:pPr>
            <w:r>
              <w:rPr>
                <w:b/>
                <w:bCs/>
                <w:iCs/>
                <w:szCs w:val="20"/>
                <w:lang w:eastAsia="zh-CN"/>
              </w:rPr>
              <w:t xml:space="preserve">Proposal 8: </w:t>
            </w:r>
            <w:r>
              <w:rPr>
                <w:iCs/>
                <w:szCs w:val="20"/>
                <w:lang w:eastAsia="zh-CN"/>
              </w:rPr>
              <w:t>Support Cell DRX/DTX to turn ON/OFF the beams as a system level enhancement to improve the DL coverage for Rel-19 NR NTN. Rel-18 NES DRX/DTX mechanism should be modified for NTN specific scenarios as follows.</w:t>
            </w:r>
          </w:p>
          <w:p w14:paraId="7BE57439"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DTX/DRX can be beam-specific rather than cell-specific</w:t>
            </w:r>
          </w:p>
          <w:p w14:paraId="7BE5743A"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lastRenderedPageBreak/>
              <w:t>SSB transmission should not be affected</w:t>
            </w:r>
          </w:p>
          <w:p w14:paraId="7BE5743B"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Dynamic DTX/DRX patterns can be supported for a single beam as the satellite moves</w:t>
            </w:r>
          </w:p>
          <w:p w14:paraId="7BE5743C" w14:textId="77777777" w:rsidR="00456D89" w:rsidRDefault="00456D89">
            <w:pPr>
              <w:pStyle w:val="12"/>
              <w:tabs>
                <w:tab w:val="left" w:pos="1985"/>
              </w:tabs>
              <w:overflowPunct w:val="0"/>
              <w:snapToGrid w:val="0"/>
              <w:textAlignment w:val="baseline"/>
              <w:rPr>
                <w:iCs/>
                <w:szCs w:val="20"/>
              </w:rPr>
            </w:pPr>
          </w:p>
          <w:p w14:paraId="7BE5743D" w14:textId="77777777" w:rsidR="00456D89" w:rsidRDefault="00874FC0">
            <w:pPr>
              <w:tabs>
                <w:tab w:val="left" w:pos="1985"/>
              </w:tabs>
              <w:overflowPunct w:val="0"/>
              <w:snapToGrid w:val="0"/>
              <w:textAlignment w:val="baseline"/>
              <w:rPr>
                <w:iCs/>
                <w:szCs w:val="20"/>
                <w:lang w:eastAsia="zh-CN"/>
              </w:rPr>
            </w:pPr>
            <w:r>
              <w:rPr>
                <w:b/>
                <w:bCs/>
                <w:iCs/>
                <w:szCs w:val="20"/>
                <w:lang w:eastAsia="zh-CN"/>
              </w:rPr>
              <w:t>Proposal 9:</w:t>
            </w:r>
            <w:r>
              <w:rPr>
                <w:iCs/>
                <w:szCs w:val="20"/>
                <w:lang w:eastAsia="zh-CN"/>
              </w:rPr>
              <w:t xml:space="preserve"> Support on-demand beam activation when the UE has traffic to transmit to improve the DL coverage for Rel-19 NR NTN.</w:t>
            </w:r>
          </w:p>
          <w:p w14:paraId="7BE5743E" w14:textId="77777777" w:rsidR="00456D89" w:rsidRDefault="00456D89">
            <w:pPr>
              <w:tabs>
                <w:tab w:val="left" w:pos="1985"/>
              </w:tabs>
              <w:overflowPunct w:val="0"/>
              <w:snapToGrid w:val="0"/>
              <w:textAlignment w:val="baseline"/>
              <w:rPr>
                <w:iCs/>
                <w:szCs w:val="20"/>
                <w:lang w:eastAsia="zh-CN"/>
              </w:rPr>
            </w:pPr>
          </w:p>
          <w:p w14:paraId="7BE5743F" w14:textId="77777777" w:rsidR="00456D89" w:rsidRDefault="00874FC0">
            <w:pPr>
              <w:tabs>
                <w:tab w:val="left" w:pos="1985"/>
              </w:tabs>
              <w:overflowPunct w:val="0"/>
              <w:snapToGrid w:val="0"/>
              <w:textAlignment w:val="baseline"/>
              <w:rPr>
                <w:iCs/>
                <w:szCs w:val="20"/>
                <w:lang w:eastAsia="zh-CN"/>
              </w:rPr>
            </w:pPr>
            <w:r>
              <w:rPr>
                <w:b/>
                <w:bCs/>
                <w:iCs/>
                <w:szCs w:val="20"/>
                <w:lang w:eastAsia="zh-CN"/>
              </w:rPr>
              <w:t xml:space="preserve">Proposal 10: </w:t>
            </w:r>
            <w:r>
              <w:rPr>
                <w:iCs/>
                <w:szCs w:val="20"/>
                <w:lang w:eastAsia="zh-CN"/>
              </w:rPr>
              <w:t>Study the signalling of beam-specific DTX/DRX configurations via DCI, either by introducing a new DCI or modifying the existing DCI format.</w:t>
            </w:r>
          </w:p>
          <w:p w14:paraId="7BE57440" w14:textId="77777777" w:rsidR="00456D89" w:rsidRDefault="00456D89">
            <w:pPr>
              <w:rPr>
                <w:bCs/>
                <w:color w:val="000000"/>
                <w:lang w:eastAsia="fr-FR"/>
              </w:rPr>
            </w:pPr>
          </w:p>
        </w:tc>
      </w:tr>
    </w:tbl>
    <w:p w14:paraId="7BE57442" w14:textId="77777777" w:rsidR="00456D89" w:rsidRDefault="00456D89">
      <w:pPr>
        <w:rPr>
          <w:lang w:eastAsia="zh-CN"/>
        </w:rPr>
      </w:pPr>
    </w:p>
    <w:p w14:paraId="7BE57443" w14:textId="77777777" w:rsidR="00456D89" w:rsidRDefault="00874FC0">
      <w:pPr>
        <w:pStyle w:val="Titre2"/>
      </w:pPr>
      <w:r>
        <w:t>Companies’ contributions summary</w:t>
      </w:r>
    </w:p>
    <w:p w14:paraId="7BE57444" w14:textId="77777777" w:rsidR="00456D89" w:rsidRDefault="00874FC0">
      <w:pPr>
        <w:jc w:val="both"/>
        <w:rPr>
          <w:lang w:eastAsia="zh-CN"/>
        </w:rPr>
      </w:pPr>
      <w:r>
        <w:rPr>
          <w:lang w:eastAsia="zh-CN"/>
        </w:rPr>
        <w:t>Different companies have diverse views on cell DTX/DRX w.r.t DL enhancements for NTN in the context of NR NTN:</w:t>
      </w:r>
    </w:p>
    <w:p w14:paraId="7BE57445" w14:textId="77777777" w:rsidR="00456D89" w:rsidRDefault="00874FC0">
      <w:pPr>
        <w:jc w:val="both"/>
        <w:rPr>
          <w:lang w:eastAsia="zh-CN"/>
        </w:rPr>
      </w:pPr>
      <w:r>
        <w:rPr>
          <w:lang w:eastAsia="zh-CN"/>
        </w:rPr>
        <w:t xml:space="preserve">The following companies are proposing enhancements on cell DTX/DRX: </w:t>
      </w:r>
      <w:proofErr w:type="spellStart"/>
      <w:r>
        <w:rPr>
          <w:b/>
          <w:lang w:eastAsia="zh-CN"/>
        </w:rPr>
        <w:t>Spreadtrum</w:t>
      </w:r>
      <w:proofErr w:type="spellEnd"/>
      <w:r>
        <w:rPr>
          <w:b/>
          <w:lang w:eastAsia="zh-CN"/>
        </w:rPr>
        <w:t xml:space="preserve">, </w:t>
      </w:r>
      <w:proofErr w:type="spellStart"/>
      <w:r>
        <w:rPr>
          <w:b/>
          <w:lang w:eastAsia="zh-CN"/>
        </w:rPr>
        <w:t>InterDigital</w:t>
      </w:r>
      <w:proofErr w:type="spellEnd"/>
      <w:r>
        <w:rPr>
          <w:b/>
          <w:lang w:eastAsia="zh-CN"/>
        </w:rPr>
        <w:t xml:space="preserve">, Apple, LG, Xiaomi, TCL, OPPO, Sharp, Panasonic, Lenovo, NTT DOCOMO, Qualcomm, Nokia, KT, </w:t>
      </w:r>
      <w:r>
        <w:rPr>
          <w:lang w:eastAsia="zh-CN"/>
        </w:rPr>
        <w:t>and</w:t>
      </w:r>
      <w:r>
        <w:rPr>
          <w:b/>
          <w:lang w:eastAsia="zh-CN"/>
        </w:rPr>
        <w:t xml:space="preserve"> </w:t>
      </w:r>
      <w:proofErr w:type="spellStart"/>
      <w:r>
        <w:rPr>
          <w:b/>
          <w:lang w:eastAsia="zh-CN"/>
        </w:rPr>
        <w:t>CEWiT</w:t>
      </w:r>
      <w:proofErr w:type="spellEnd"/>
      <w:r>
        <w:rPr>
          <w:lang w:eastAsia="zh-CN"/>
        </w:rPr>
        <w:t>:</w:t>
      </w:r>
    </w:p>
    <w:p w14:paraId="7BE57446" w14:textId="77777777" w:rsidR="00456D89" w:rsidRDefault="00456D89">
      <w:pPr>
        <w:jc w:val="both"/>
        <w:rPr>
          <w:lang w:eastAsia="zh-CN"/>
        </w:rPr>
      </w:pPr>
    </w:p>
    <w:p w14:paraId="7BE57447" w14:textId="77777777" w:rsidR="00456D89" w:rsidRDefault="00874FC0">
      <w:pPr>
        <w:jc w:val="both"/>
        <w:rPr>
          <w:lang w:eastAsia="zh-CN"/>
        </w:rPr>
      </w:pPr>
      <w:proofErr w:type="spellStart"/>
      <w:r>
        <w:rPr>
          <w:b/>
          <w:lang w:eastAsia="zh-CN"/>
        </w:rPr>
        <w:t>Spreadtrum</w:t>
      </w:r>
      <w:proofErr w:type="spellEnd"/>
      <w:r>
        <w:rPr>
          <w:lang w:eastAsia="zh-CN"/>
        </w:rPr>
        <w:t xml:space="preserve"> proposes several enhancements including the consideration of linked DRX/DTX mechanisms to enable beam hopping, multiple configurations for DTX/DRX patterns via RRC, and adjustments for UE </w:t>
      </w:r>
      <w:proofErr w:type="spellStart"/>
      <w:r>
        <w:rPr>
          <w:lang w:eastAsia="zh-CN"/>
        </w:rPr>
        <w:t>behavior</w:t>
      </w:r>
      <w:proofErr w:type="spellEnd"/>
      <w:r>
        <w:rPr>
          <w:lang w:eastAsia="zh-CN"/>
        </w:rPr>
        <w:t xml:space="preserve"> during non-active periods to enhance efficiency and reception timelines. </w:t>
      </w:r>
      <w:proofErr w:type="spellStart"/>
      <w:r>
        <w:rPr>
          <w:b/>
          <w:lang w:eastAsia="zh-CN"/>
        </w:rPr>
        <w:t>InterDigital</w:t>
      </w:r>
      <w:proofErr w:type="spellEnd"/>
      <w:r>
        <w:rPr>
          <w:lang w:eastAsia="zh-CN"/>
        </w:rPr>
        <w:t xml:space="preserve"> indicates that existing NES Cell DTX/DRX mechanisms may offer a baseline while recognizing that different configurations might be needed for NTN due to the wide coverage area. They stress the need for new mechanisms to manage common and UE-specific signals and additional active durations for DTX/DRX patterns. </w:t>
      </w:r>
      <w:r>
        <w:rPr>
          <w:b/>
          <w:lang w:eastAsia="zh-CN"/>
        </w:rPr>
        <w:t>Apple</w:t>
      </w:r>
      <w:r>
        <w:rPr>
          <w:lang w:eastAsia="zh-CN"/>
        </w:rPr>
        <w:t xml:space="preserve"> recommends modifying Release-18 energy-saving techniques, such as cell DTX/DRX, to accommodate NR NTN's operational requirements such as beam-based operations and UE </w:t>
      </w:r>
      <w:proofErr w:type="spellStart"/>
      <w:r>
        <w:rPr>
          <w:lang w:eastAsia="zh-CN"/>
        </w:rPr>
        <w:t>behavior</w:t>
      </w:r>
      <w:proofErr w:type="spellEnd"/>
      <w:r>
        <w:rPr>
          <w:lang w:eastAsia="zh-CN"/>
        </w:rPr>
        <w:t xml:space="preserve">. </w:t>
      </w:r>
      <w:r>
        <w:rPr>
          <w:b/>
          <w:lang w:eastAsia="zh-CN"/>
        </w:rPr>
        <w:t>LG</w:t>
      </w:r>
      <w:r>
        <w:rPr>
          <w:lang w:eastAsia="zh-CN"/>
        </w:rPr>
        <w:t xml:space="preserve"> emphasizes the potential need for supporting cell DTX/DRX in idle UEs, detailed focus on various signals/channels, and careful investigation into the overlapping of transmissions, particularly in active beams. </w:t>
      </w:r>
      <w:r>
        <w:rPr>
          <w:b/>
          <w:lang w:eastAsia="zh-CN"/>
        </w:rPr>
        <w:t>Xiaomi</w:t>
      </w:r>
      <w:r>
        <w:rPr>
          <w:lang w:eastAsia="zh-CN"/>
        </w:rPr>
        <w:t xml:space="preserve"> supports enhancements on Cell DRX/DTX for beam hopping in NTN, suggesting that during non-active periods, UEs shouldn't expect any signal and that group common DCI can be used to dynamically indicate the beam hopping pattern. </w:t>
      </w:r>
      <w:r>
        <w:rPr>
          <w:b/>
          <w:lang w:eastAsia="zh-CN"/>
        </w:rPr>
        <w:t>NICT</w:t>
      </w:r>
      <w:r>
        <w:rPr>
          <w:lang w:eastAsia="zh-CN"/>
        </w:rPr>
        <w:t xml:space="preserve"> proposes that SSB periodicity and wide beam usage can simultaneously improve performance and that cell DTX/DRX mechanisms should support wide and narrow beam footprints. </w:t>
      </w:r>
      <w:r>
        <w:rPr>
          <w:b/>
          <w:lang w:eastAsia="zh-CN"/>
        </w:rPr>
        <w:t>TCL</w:t>
      </w:r>
      <w:r>
        <w:rPr>
          <w:lang w:eastAsia="zh-CN"/>
        </w:rPr>
        <w:t xml:space="preserve"> offers to adapt the Release-18 cell DTX/DRX mechanisms for different NR NTN scenarios. </w:t>
      </w:r>
      <w:r>
        <w:rPr>
          <w:b/>
          <w:lang w:eastAsia="zh-CN"/>
        </w:rPr>
        <w:t>OPPO</w:t>
      </w:r>
      <w:r>
        <w:rPr>
          <w:lang w:eastAsia="zh-CN"/>
        </w:rPr>
        <w:t xml:space="preserve"> advocates for a new cell DTX/DRX mechanism in NR NTN for both idle and connected modes, allowing no signal expectation during non-active periods. </w:t>
      </w:r>
      <w:r>
        <w:rPr>
          <w:b/>
          <w:lang w:eastAsia="zh-CN"/>
        </w:rPr>
        <w:t>Sharp</w:t>
      </w:r>
      <w:r>
        <w:rPr>
          <w:lang w:eastAsia="zh-CN"/>
        </w:rPr>
        <w:t xml:space="preserve"> suggests a beam group-based DTX/DRX pattern to minimize monitoring periods for UEs. </w:t>
      </w:r>
      <w:r>
        <w:rPr>
          <w:b/>
          <w:lang w:eastAsia="zh-CN"/>
        </w:rPr>
        <w:t>Panasonic</w:t>
      </w:r>
      <w:r>
        <w:rPr>
          <w:lang w:eastAsia="zh-CN"/>
        </w:rPr>
        <w:t xml:space="preserve"> calls for new UE </w:t>
      </w:r>
      <w:proofErr w:type="spellStart"/>
      <w:r>
        <w:rPr>
          <w:lang w:eastAsia="zh-CN"/>
        </w:rPr>
        <w:t>behavior</w:t>
      </w:r>
      <w:proofErr w:type="spellEnd"/>
      <w:r>
        <w:rPr>
          <w:lang w:eastAsia="zh-CN"/>
        </w:rPr>
        <w:t xml:space="preserve"> to meet the differing requirements of cell DTX/DRX and beam hopping. </w:t>
      </w:r>
      <w:r>
        <w:rPr>
          <w:b/>
          <w:lang w:eastAsia="zh-CN"/>
        </w:rPr>
        <w:t>Lenovo</w:t>
      </w:r>
      <w:r>
        <w:rPr>
          <w:lang w:eastAsia="zh-CN"/>
        </w:rPr>
        <w:t xml:space="preserve"> proposes considering satellite beam level DTX/DRX and defining UE </w:t>
      </w:r>
      <w:proofErr w:type="spellStart"/>
      <w:r>
        <w:rPr>
          <w:lang w:eastAsia="zh-CN"/>
        </w:rPr>
        <w:t>behaviors</w:t>
      </w:r>
      <w:proofErr w:type="spellEnd"/>
      <w:r>
        <w:rPr>
          <w:lang w:eastAsia="zh-CN"/>
        </w:rPr>
        <w:t xml:space="preserve"> for beams' off periods, addressing propagation delay impacts, and dynamic DL transmission power changes. </w:t>
      </w:r>
      <w:r>
        <w:rPr>
          <w:b/>
          <w:lang w:eastAsia="zh-CN"/>
        </w:rPr>
        <w:t>NTT DOCOMO</w:t>
      </w:r>
      <w:r>
        <w:rPr>
          <w:lang w:eastAsia="zh-CN"/>
        </w:rPr>
        <w:t xml:space="preserve"> suggests configuration per beam and considering prioritization when overlapping transmissions occur in different beams. </w:t>
      </w:r>
      <w:r>
        <w:rPr>
          <w:b/>
          <w:lang w:eastAsia="zh-CN"/>
        </w:rPr>
        <w:t>Qualcomm</w:t>
      </w:r>
      <w:r>
        <w:rPr>
          <w:lang w:eastAsia="zh-CN"/>
        </w:rPr>
        <w:t xml:space="preserve"> underscores the potential for UEs needing to monitor DL signals even during non-active periods. They propose new cell DTX mechanisms and configurations for flexible adaptation and group-common </w:t>
      </w:r>
      <w:proofErr w:type="spellStart"/>
      <w:r>
        <w:rPr>
          <w:lang w:eastAsia="zh-CN"/>
        </w:rPr>
        <w:t>signaling</w:t>
      </w:r>
      <w:proofErr w:type="spellEnd"/>
      <w:r>
        <w:rPr>
          <w:lang w:eastAsia="zh-CN"/>
        </w:rPr>
        <w:t xml:space="preserve">. </w:t>
      </w:r>
      <w:r>
        <w:rPr>
          <w:b/>
          <w:lang w:eastAsia="zh-CN"/>
        </w:rPr>
        <w:t>Nokia</w:t>
      </w:r>
      <w:r>
        <w:rPr>
          <w:lang w:eastAsia="zh-CN"/>
        </w:rPr>
        <w:t xml:space="preserve"> highlights limitations in the current focus on defining signals and procedures, recommending avoiding the term "beam hopping," defining realistic beam activity assumptions, and investigating the configuration of more than one active period for dynamic scheduling. </w:t>
      </w:r>
      <w:r>
        <w:rPr>
          <w:b/>
          <w:lang w:eastAsia="zh-CN"/>
        </w:rPr>
        <w:t>KT</w:t>
      </w:r>
      <w:r>
        <w:rPr>
          <w:lang w:eastAsia="zh-CN"/>
        </w:rPr>
        <w:t xml:space="preserve"> proposes studying beam or beam-group based DTX/DRX mechanisms to improve DL coverage and efficiency, setting ON/OFF patterns, and transmitting pattern information. </w:t>
      </w:r>
      <w:proofErr w:type="spellStart"/>
      <w:r>
        <w:rPr>
          <w:b/>
          <w:lang w:eastAsia="zh-CN"/>
        </w:rPr>
        <w:t>CEWiT</w:t>
      </w:r>
      <w:proofErr w:type="spellEnd"/>
      <w:r>
        <w:rPr>
          <w:lang w:eastAsia="zh-CN"/>
        </w:rPr>
        <w:t xml:space="preserve"> advocates for DTX/DRX as beam-specific rather than cell-specific, supporting dynamic patterns, and on-demand beam activation to enhance DL coverage in NR NTN. </w:t>
      </w:r>
      <w:r>
        <w:rPr>
          <w:b/>
          <w:lang w:eastAsia="zh-CN"/>
        </w:rPr>
        <w:t>Fraunhofer</w:t>
      </w:r>
      <w:r>
        <w:rPr>
          <w:lang w:eastAsia="zh-CN"/>
        </w:rPr>
        <w:t xml:space="preserve"> suggests using existing mechanisms like SIB1/SIB19 and PRACH for beam hopping without modifying the current Release-18 cell DTX/DRX, advocating for the exploration of techniques other than cell DTX/DRX.</w:t>
      </w:r>
    </w:p>
    <w:p w14:paraId="7BE57448" w14:textId="77777777" w:rsidR="00456D89" w:rsidRDefault="00456D89">
      <w:pPr>
        <w:jc w:val="both"/>
        <w:rPr>
          <w:lang w:eastAsia="zh-CN"/>
        </w:rPr>
      </w:pPr>
    </w:p>
    <w:p w14:paraId="7BE57449" w14:textId="77777777" w:rsidR="00456D89" w:rsidRDefault="00874FC0">
      <w:pPr>
        <w:pStyle w:val="Titre2"/>
      </w:pPr>
      <w:r>
        <w:t xml:space="preserve">Initial proposals </w:t>
      </w:r>
    </w:p>
    <w:p w14:paraId="7BE5744A" w14:textId="77777777" w:rsidR="00456D89" w:rsidRDefault="00456D89">
      <w:pPr>
        <w:rPr>
          <w:lang w:eastAsia="zh-CN"/>
        </w:rPr>
      </w:pPr>
    </w:p>
    <w:p w14:paraId="7BE5744B" w14:textId="77777777" w:rsidR="00456D89" w:rsidRDefault="00874FC0">
      <w:pPr>
        <w:pStyle w:val="Titre3"/>
      </w:pPr>
      <w:r>
        <w:t>Proposal 6-1</w:t>
      </w:r>
    </w:p>
    <w:p w14:paraId="7BE5744C" w14:textId="77777777" w:rsidR="00456D89" w:rsidRDefault="00456D89">
      <w:pPr>
        <w:rPr>
          <w:lang w:eastAsia="zh-CN"/>
        </w:rPr>
      </w:pPr>
    </w:p>
    <w:p w14:paraId="7BE5744D" w14:textId="77777777" w:rsidR="00456D89" w:rsidRDefault="00874FC0">
      <w:pPr>
        <w:jc w:val="both"/>
        <w:rPr>
          <w:rFonts w:ascii="Times New Roman" w:hAnsi="Times New Roman"/>
          <w:lang w:eastAsia="zh-CN"/>
        </w:rPr>
      </w:pPr>
      <w:r>
        <w:rPr>
          <w:rFonts w:ascii="Times New Roman" w:hAnsi="Times New Roman"/>
          <w:lang w:eastAsia="zh-CN"/>
        </w:rPr>
        <w:t>Based on the views of the majority, the initial proposal regarding cell DTX/DRX could be as follows.</w:t>
      </w:r>
      <w:r>
        <w:t xml:space="preserve"> </w:t>
      </w:r>
      <w:r>
        <w:rPr>
          <w:rFonts w:ascii="Times New Roman" w:hAnsi="Times New Roman"/>
          <w:lang w:eastAsia="zh-CN"/>
        </w:rPr>
        <w:t>This comprehensive approach ensures we address the diverse needs and operational requirements proposed by various companies, enhancing the efficiency, flexibility, and effectiveness of cell DTX/DRX mechanisms in NR NTN:</w:t>
      </w:r>
    </w:p>
    <w:p w14:paraId="7BE5744E"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58" w14:textId="77777777">
        <w:tc>
          <w:tcPr>
            <w:tcW w:w="9611" w:type="dxa"/>
          </w:tcPr>
          <w:p w14:paraId="7BE5744F" w14:textId="77777777" w:rsidR="00456D89" w:rsidRDefault="00456D89">
            <w:pPr>
              <w:rPr>
                <w:rFonts w:ascii="Times New Roman" w:hAnsi="Times New Roman"/>
                <w:b/>
                <w:szCs w:val="20"/>
                <w:highlight w:val="yellow"/>
              </w:rPr>
            </w:pPr>
          </w:p>
          <w:p w14:paraId="7BE57450" w14:textId="77777777" w:rsidR="00456D89" w:rsidRDefault="00874FC0">
            <w:pPr>
              <w:rPr>
                <w:rFonts w:ascii="Times New Roman" w:hAnsi="Times New Roman"/>
                <w:b/>
                <w:szCs w:val="20"/>
              </w:rPr>
            </w:pPr>
            <w:r>
              <w:rPr>
                <w:rFonts w:ascii="Times New Roman" w:hAnsi="Times New Roman"/>
                <w:b/>
                <w:szCs w:val="20"/>
                <w:highlight w:val="yellow"/>
              </w:rPr>
              <w:t>Proposal 6-1-v0</w:t>
            </w:r>
          </w:p>
          <w:p w14:paraId="7BE57451" w14:textId="77777777" w:rsidR="00456D89" w:rsidRDefault="00874FC0">
            <w:pPr>
              <w:rPr>
                <w:rFonts w:ascii="Times New Roman" w:hAnsi="Times New Roman"/>
                <w:b/>
                <w:szCs w:val="20"/>
              </w:rPr>
            </w:pPr>
            <w:r>
              <w:rPr>
                <w:rFonts w:ascii="Times New Roman" w:hAnsi="Times New Roman"/>
                <w:b/>
                <w:szCs w:val="20"/>
              </w:rPr>
              <w:lastRenderedPageBreak/>
              <w:t>As part of coverage enhancements at system level, support cell DTX/DRX in both idle and connected modes with no signal expectation during non-active periods (i.e. UEs do not expect to monitor DL signals during non-active periods).</w:t>
            </w:r>
          </w:p>
          <w:p w14:paraId="7BE57452" w14:textId="77777777" w:rsidR="00456D89" w:rsidRDefault="00874FC0">
            <w:pPr>
              <w:rPr>
                <w:rFonts w:ascii="Times New Roman" w:hAnsi="Times New Roman"/>
                <w:b/>
                <w:szCs w:val="20"/>
              </w:rPr>
            </w:pPr>
            <w:r>
              <w:rPr>
                <w:rFonts w:ascii="Times New Roman" w:hAnsi="Times New Roman"/>
                <w:b/>
                <w:szCs w:val="20"/>
              </w:rPr>
              <w:t>The following is for further study:</w:t>
            </w:r>
          </w:p>
          <w:p w14:paraId="7BE57453" w14:textId="77777777" w:rsidR="00456D89" w:rsidRDefault="00874FC0">
            <w:pPr>
              <w:pStyle w:val="12"/>
              <w:numPr>
                <w:ilvl w:val="1"/>
                <w:numId w:val="24"/>
              </w:numPr>
              <w:rPr>
                <w:rFonts w:ascii="Times New Roman" w:hAnsi="Times New Roman"/>
                <w:b/>
                <w:szCs w:val="20"/>
              </w:rPr>
            </w:pPr>
            <w:r>
              <w:rPr>
                <w:rFonts w:ascii="Times New Roman" w:hAnsi="Times New Roman"/>
                <w:b/>
                <w:szCs w:val="20"/>
              </w:rPr>
              <w:t xml:space="preserve">Support dynamic group-common </w:t>
            </w:r>
            <w:proofErr w:type="spellStart"/>
            <w:r>
              <w:rPr>
                <w:rFonts w:ascii="Times New Roman" w:hAnsi="Times New Roman"/>
                <w:b/>
                <w:szCs w:val="20"/>
              </w:rPr>
              <w:t>signaling</w:t>
            </w:r>
            <w:proofErr w:type="spellEnd"/>
            <w:r>
              <w:rPr>
                <w:rFonts w:ascii="Times New Roman" w:hAnsi="Times New Roman"/>
                <w:b/>
                <w:szCs w:val="20"/>
              </w:rPr>
              <w:t xml:space="preserve"> for changing cell DTX patterns based on network needs</w:t>
            </w:r>
          </w:p>
          <w:p w14:paraId="7BE57454" w14:textId="77777777" w:rsidR="00456D89" w:rsidRDefault="00874FC0">
            <w:pPr>
              <w:pStyle w:val="12"/>
              <w:numPr>
                <w:ilvl w:val="1"/>
                <w:numId w:val="24"/>
              </w:numPr>
              <w:rPr>
                <w:rFonts w:ascii="Times New Roman" w:hAnsi="Times New Roman"/>
                <w:b/>
                <w:szCs w:val="20"/>
              </w:rPr>
            </w:pPr>
            <w:r>
              <w:rPr>
                <w:rFonts w:ascii="Times New Roman" w:hAnsi="Times New Roman"/>
                <w:b/>
                <w:szCs w:val="20"/>
              </w:rPr>
              <w:t>Enhance the configuration of cell DTX/DRX to support multiple active periods within a single pattern for increased adaptability</w:t>
            </w:r>
          </w:p>
          <w:p w14:paraId="7BE57455" w14:textId="77777777" w:rsidR="00456D89" w:rsidRDefault="00874FC0">
            <w:pPr>
              <w:pStyle w:val="12"/>
              <w:numPr>
                <w:ilvl w:val="1"/>
                <w:numId w:val="24"/>
              </w:numPr>
              <w:rPr>
                <w:rFonts w:ascii="Times New Roman" w:hAnsi="Times New Roman"/>
                <w:b/>
                <w:szCs w:val="20"/>
              </w:rPr>
            </w:pPr>
            <w:r>
              <w:rPr>
                <w:rFonts w:ascii="Times New Roman" w:hAnsi="Times New Roman"/>
                <w:b/>
                <w:szCs w:val="20"/>
              </w:rPr>
              <w:t>Investigate the impact of new cell DTX mechanisms on UE initial access, ensuring efficient operation during Msg2 and Msg4 reception</w:t>
            </w:r>
          </w:p>
          <w:p w14:paraId="7BE57456" w14:textId="77777777" w:rsidR="00456D89" w:rsidRDefault="00874FC0">
            <w:pPr>
              <w:pStyle w:val="12"/>
              <w:numPr>
                <w:ilvl w:val="1"/>
                <w:numId w:val="24"/>
              </w:numPr>
              <w:rPr>
                <w:rFonts w:ascii="Times New Roman" w:hAnsi="Times New Roman"/>
                <w:b/>
                <w:szCs w:val="20"/>
              </w:rPr>
            </w:pPr>
            <w:r>
              <w:rPr>
                <w:rFonts w:ascii="Times New Roman" w:hAnsi="Times New Roman"/>
                <w:b/>
                <w:szCs w:val="20"/>
              </w:rPr>
              <w:t>Investigate the configuration per beam</w:t>
            </w:r>
          </w:p>
          <w:p w14:paraId="7BE57457" w14:textId="77777777" w:rsidR="00456D89" w:rsidRDefault="00456D89">
            <w:pPr>
              <w:rPr>
                <w:rFonts w:ascii="Times New Roman" w:hAnsi="Times New Roman"/>
              </w:rPr>
            </w:pPr>
          </w:p>
        </w:tc>
      </w:tr>
    </w:tbl>
    <w:p w14:paraId="7BE57459" w14:textId="77777777" w:rsidR="00456D89" w:rsidRDefault="00456D89">
      <w:pPr>
        <w:rPr>
          <w:rFonts w:ascii="Times New Roman" w:hAnsi="Times New Roman"/>
          <w:szCs w:val="20"/>
          <w:lang w:eastAsia="zh-CN"/>
        </w:rPr>
      </w:pPr>
    </w:p>
    <w:p w14:paraId="7BE5745A"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6-1-v0</w:t>
      </w:r>
    </w:p>
    <w:tbl>
      <w:tblPr>
        <w:tblStyle w:val="Grilledutableau"/>
        <w:tblW w:w="9629" w:type="dxa"/>
        <w:tblLayout w:type="fixed"/>
        <w:tblLook w:val="04A0" w:firstRow="1" w:lastRow="0" w:firstColumn="1" w:lastColumn="0" w:noHBand="0" w:noVBand="1"/>
      </w:tblPr>
      <w:tblGrid>
        <w:gridCol w:w="1554"/>
        <w:gridCol w:w="8075"/>
      </w:tblGrid>
      <w:tr w:rsidR="00456D89" w14:paraId="7BE5745D" w14:textId="77777777">
        <w:tc>
          <w:tcPr>
            <w:tcW w:w="1554" w:type="dxa"/>
            <w:shd w:val="clear" w:color="auto" w:fill="75B91A"/>
          </w:tcPr>
          <w:p w14:paraId="7BE5745B"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45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460" w14:textId="77777777">
        <w:tc>
          <w:tcPr>
            <w:tcW w:w="1554" w:type="dxa"/>
          </w:tcPr>
          <w:p w14:paraId="7BE5745E"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745F"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7464" w14:textId="77777777">
        <w:tc>
          <w:tcPr>
            <w:tcW w:w="1554" w:type="dxa"/>
          </w:tcPr>
          <w:p w14:paraId="7BE57461"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46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can firstly agree the main part in the proposal, which also aligns with all companies’ system-level evaluation assumptions on beam hopping procedure in the previous meetings. Otherwise, the DL coverage ratio cannot be improved, even with extended SSB periodicity.</w:t>
            </w:r>
          </w:p>
          <w:p w14:paraId="7BE5746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Regarding the following bullets, the motivation/gains may needs firstly be investigated, e.g., dynamic changing cell DTX patterns and multiple cell DTX/DRX configurations.</w:t>
            </w:r>
          </w:p>
        </w:tc>
      </w:tr>
      <w:tr w:rsidR="00456D89" w14:paraId="7BE57469" w14:textId="77777777">
        <w:tc>
          <w:tcPr>
            <w:tcW w:w="1554" w:type="dxa"/>
          </w:tcPr>
          <w:p w14:paraId="7BE5746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466"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w:t>
            </w:r>
            <w:r>
              <w:rPr>
                <w:rFonts w:ascii="Times New Roman" w:eastAsiaTheme="minorEastAsia" w:hAnsi="Times New Roman" w:hint="eastAsia"/>
                <w:lang w:eastAsia="zh-CN"/>
              </w:rPr>
              <w:t xml:space="preserve"> are generally fine with the proposal. </w:t>
            </w:r>
          </w:p>
          <w:p w14:paraId="7BE57467"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Regarding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bullet, we are fine with enhancement for cell DTX/DRX pattern, but how to enhance can be discussed </w:t>
            </w:r>
            <w:r>
              <w:rPr>
                <w:rFonts w:ascii="Times New Roman" w:eastAsiaTheme="minorEastAsia" w:hAnsi="Times New Roman"/>
                <w:lang w:eastAsia="zh-CN"/>
              </w:rPr>
              <w:t>further</w:t>
            </w:r>
            <w:r>
              <w:rPr>
                <w:rFonts w:ascii="Times New Roman" w:eastAsiaTheme="minorEastAsia" w:hAnsi="Times New Roman" w:hint="eastAsia"/>
                <w:lang w:eastAsia="zh-CN"/>
              </w:rPr>
              <w:t xml:space="preserve">. Multiple active periods with a single patter is only one of the </w:t>
            </w:r>
            <w:r>
              <w:rPr>
                <w:rFonts w:ascii="Times New Roman" w:eastAsiaTheme="minorEastAsia" w:hAnsi="Times New Roman"/>
                <w:lang w:eastAsia="zh-CN"/>
              </w:rPr>
              <w:t>solution</w:t>
            </w:r>
            <w:r>
              <w:rPr>
                <w:rFonts w:ascii="Times New Roman" w:eastAsiaTheme="minorEastAsia" w:hAnsi="Times New Roman" w:hint="eastAsia"/>
                <w:lang w:eastAsia="zh-CN"/>
              </w:rPr>
              <w:t xml:space="preserve">, we prefer it to be deleted or listed as an </w:t>
            </w:r>
            <w:r>
              <w:rPr>
                <w:rFonts w:ascii="Times New Roman" w:eastAsiaTheme="minorEastAsia" w:hAnsi="Times New Roman"/>
                <w:lang w:eastAsia="zh-CN"/>
              </w:rPr>
              <w:t>example</w:t>
            </w:r>
            <w:r>
              <w:rPr>
                <w:rFonts w:ascii="Times New Roman" w:eastAsiaTheme="minorEastAsia" w:hAnsi="Times New Roman" w:hint="eastAsia"/>
                <w:lang w:eastAsia="zh-CN"/>
              </w:rPr>
              <w:t>.</w:t>
            </w:r>
          </w:p>
          <w:p w14:paraId="7BE57468"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Regarding the impact as listed </w:t>
            </w:r>
            <w:r>
              <w:rPr>
                <w:rFonts w:ascii="Times New Roman" w:eastAsiaTheme="minorEastAsia" w:hAnsi="Times New Roman"/>
                <w:lang w:eastAsia="zh-CN"/>
              </w:rPr>
              <w:t>in the</w:t>
            </w:r>
            <w:r>
              <w:rPr>
                <w:rFonts w:ascii="Times New Roman" w:eastAsiaTheme="minorEastAsia" w:hAnsi="Times New Roman" w:hint="eastAsia"/>
                <w:lang w:eastAsia="zh-CN"/>
              </w:rPr>
              <w:t xml:space="preserve"> 3</w:t>
            </w:r>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bullet, we think some </w:t>
            </w:r>
            <w:r>
              <w:rPr>
                <w:rFonts w:ascii="Times New Roman" w:eastAsiaTheme="minorEastAsia" w:hAnsi="Times New Roman"/>
                <w:lang w:eastAsia="zh-CN"/>
              </w:rPr>
              <w:t>procedure</w:t>
            </w:r>
            <w:r>
              <w:rPr>
                <w:rFonts w:ascii="Times New Roman" w:eastAsiaTheme="minorEastAsia" w:hAnsi="Times New Roman" w:hint="eastAsia"/>
                <w:lang w:eastAsia="zh-CN"/>
              </w:rPr>
              <w:t xml:space="preserve"> in RRC connected should also be considered, e.g. timeline for PDSCH/PUSCH scheduling and feedback, time resource for PDSCH/PUSCH repetition </w:t>
            </w:r>
            <w:r>
              <w:rPr>
                <w:rFonts w:ascii="Times New Roman" w:eastAsiaTheme="minorEastAsia" w:hAnsi="Times New Roman"/>
                <w:lang w:eastAsia="zh-CN"/>
              </w:rPr>
              <w:t>configured</w:t>
            </w:r>
            <w:r>
              <w:rPr>
                <w:rFonts w:ascii="Times New Roman" w:eastAsiaTheme="minorEastAsia" w:hAnsi="Times New Roman" w:hint="eastAsia"/>
                <w:lang w:eastAsia="zh-CN"/>
              </w:rPr>
              <w:t xml:space="preserve"> dynamically or semi-statically.</w:t>
            </w:r>
          </w:p>
        </w:tc>
      </w:tr>
      <w:tr w:rsidR="00456D89" w14:paraId="7BE5746C" w14:textId="77777777">
        <w:tc>
          <w:tcPr>
            <w:tcW w:w="1554" w:type="dxa"/>
          </w:tcPr>
          <w:p w14:paraId="7BE5746A" w14:textId="77777777" w:rsidR="00456D89" w:rsidRDefault="00874FC0">
            <w:pPr>
              <w:rPr>
                <w:rFonts w:ascii="Times New Roman" w:eastAsiaTheme="minorEastAsia" w:hAnsi="Times New Roman"/>
                <w:bCs/>
                <w:lang w:eastAsia="zh-CN"/>
              </w:rPr>
            </w:pPr>
            <w:proofErr w:type="spellStart"/>
            <w:r>
              <w:rPr>
                <w:rFonts w:ascii="Times New Roman" w:eastAsiaTheme="minorEastAsia" w:hAnsi="Times New Roman"/>
                <w:bCs/>
                <w:lang w:eastAsia="zh-CN"/>
              </w:rPr>
              <w:t>S</w:t>
            </w:r>
            <w:r>
              <w:rPr>
                <w:rFonts w:ascii="Times New Roman" w:eastAsiaTheme="minorEastAsia" w:hAnsi="Times New Roman" w:hint="eastAsia"/>
                <w:bCs/>
                <w:lang w:eastAsia="zh-CN"/>
              </w:rPr>
              <w:t>preadtrum</w:t>
            </w:r>
            <w:proofErr w:type="spellEnd"/>
          </w:p>
        </w:tc>
        <w:tc>
          <w:tcPr>
            <w:tcW w:w="8075" w:type="dxa"/>
          </w:tcPr>
          <w:p w14:paraId="7BE5746B"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support cell DTX/DRX in both idle and connected modes. Paging/SIB reception and SDT should also be considered.</w:t>
            </w:r>
          </w:p>
        </w:tc>
      </w:tr>
      <w:tr w:rsidR="00456D89" w14:paraId="7BE57471" w14:textId="77777777">
        <w:tc>
          <w:tcPr>
            <w:tcW w:w="1554" w:type="dxa"/>
          </w:tcPr>
          <w:p w14:paraId="7BE5746D"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46E"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We should also consider the impact of UL/DL data scheduling. For example, if a PDSCH is scheduled in cell DTX no-active period, then UE’s behaviour needs to be clarified.  </w:t>
            </w:r>
          </w:p>
          <w:p w14:paraId="7BE5746F" w14:textId="77777777" w:rsidR="00456D89" w:rsidRDefault="00456D89">
            <w:pPr>
              <w:jc w:val="both"/>
              <w:rPr>
                <w:rFonts w:ascii="Times New Roman" w:eastAsiaTheme="minorEastAsia" w:hAnsi="Times New Roman"/>
                <w:lang w:eastAsia="zh-CN"/>
              </w:rPr>
            </w:pPr>
          </w:p>
          <w:p w14:paraId="7BE5747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Also, we may check the impact of new cell DRX on PRACH transmissions. </w:t>
            </w:r>
          </w:p>
        </w:tc>
      </w:tr>
      <w:tr w:rsidR="00456D89" w14:paraId="7BE57474" w14:textId="77777777">
        <w:tc>
          <w:tcPr>
            <w:tcW w:w="1554" w:type="dxa"/>
          </w:tcPr>
          <w:p w14:paraId="7BE57472"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7BE57473" w14:textId="77777777" w:rsidR="00456D89" w:rsidRDefault="00874FC0">
            <w:pPr>
              <w:jc w:val="both"/>
              <w:rPr>
                <w:rFonts w:ascii="Times New Roman" w:eastAsiaTheme="minorEastAsia" w:hAnsi="Times New Roman"/>
                <w:lang w:eastAsia="zh-CN"/>
              </w:rPr>
            </w:pPr>
            <w:r>
              <w:rPr>
                <w:rFonts w:ascii="Times New Roman" w:eastAsia="Malgun Gothic" w:hAnsi="Times New Roman" w:hint="eastAsia"/>
                <w:lang w:eastAsia="ko-KR"/>
              </w:rPr>
              <w:t>We support FL</w:t>
            </w:r>
            <w:r>
              <w:rPr>
                <w:rFonts w:ascii="Times New Roman" w:eastAsia="Malgun Gothic" w:hAnsi="Times New Roman"/>
                <w:lang w:eastAsia="ko-KR"/>
              </w:rPr>
              <w:t>’</w:t>
            </w:r>
            <w:r>
              <w:rPr>
                <w:rFonts w:ascii="Times New Roman" w:eastAsia="Malgun Gothic" w:hAnsi="Times New Roman" w:hint="eastAsia"/>
                <w:lang w:eastAsia="ko-KR"/>
              </w:rPr>
              <w:t xml:space="preserve">s proposal. We can further discuss whether or how to support each component.  </w:t>
            </w:r>
          </w:p>
        </w:tc>
      </w:tr>
      <w:tr w:rsidR="00456D89" w14:paraId="7BE57478" w14:textId="77777777">
        <w:tc>
          <w:tcPr>
            <w:tcW w:w="1554" w:type="dxa"/>
          </w:tcPr>
          <w:p w14:paraId="7BE57475"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7476"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We are open to study the cell DTX/DRX patterns applicability in the context of current DL coverage enhancement discussions. It is premature to support the cell DTX/DRX already for both IDLE and connected modes without any study. Furthermore, it is unclear how many cell DTX/DRX patterns are needed and whether one can realize any benefits of multiple patterns especially when there exist varying traffic demands across different NTN cells. </w:t>
            </w:r>
          </w:p>
          <w:p w14:paraId="7BE57477" w14:textId="77777777" w:rsidR="00456D89" w:rsidRDefault="00874FC0">
            <w:pPr>
              <w:jc w:val="both"/>
              <w:rPr>
                <w:rFonts w:ascii="Times New Roman" w:eastAsia="Malgun Gothic" w:hAnsi="Times New Roman"/>
                <w:lang w:eastAsia="ko-KR"/>
              </w:rPr>
            </w:pPr>
            <w:r>
              <w:rPr>
                <w:rFonts w:ascii="Times New Roman" w:hAnsi="Times New Roman"/>
              </w:rPr>
              <w:t xml:space="preserve">Given the few remaining meetings before the completion of Release-19 and the limited resources available (which is also mentioned by the moderator in the discussion of Proposal 5-1), this can be either deprioritized for now or considered again later for study based on the progress in the other on-going topics. </w:t>
            </w:r>
          </w:p>
        </w:tc>
      </w:tr>
      <w:tr w:rsidR="00456D89" w14:paraId="7BE5747B" w14:textId="77777777">
        <w:tc>
          <w:tcPr>
            <w:tcW w:w="1554" w:type="dxa"/>
          </w:tcPr>
          <w:p w14:paraId="7BE57479"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47A" w14:textId="77777777" w:rsidR="00456D89" w:rsidRDefault="00874FC0">
            <w:pPr>
              <w:jc w:val="both"/>
              <w:rPr>
                <w:rFonts w:ascii="Times New Roman" w:eastAsia="Yu Mincho" w:hAnsi="Times New Roman"/>
                <w:lang w:eastAsia="ja-JP"/>
              </w:rPr>
            </w:pPr>
            <w:r>
              <w:rPr>
                <w:rFonts w:ascii="Times New Roman" w:eastAsia="Yu Mincho" w:hAnsi="Times New Roman" w:hint="eastAsia"/>
                <w:lang w:eastAsia="ja-JP"/>
              </w:rPr>
              <w:t>OK</w:t>
            </w:r>
          </w:p>
        </w:tc>
      </w:tr>
      <w:tr w:rsidR="00456D89" w14:paraId="7BE5747E" w14:textId="77777777">
        <w:tc>
          <w:tcPr>
            <w:tcW w:w="1554" w:type="dxa"/>
          </w:tcPr>
          <w:p w14:paraId="7BE5747C" w14:textId="77777777" w:rsidR="00456D89" w:rsidRDefault="00874FC0">
            <w:pPr>
              <w:rPr>
                <w:rFonts w:ascii="Times New Roman" w:eastAsia="Malgun Gothic" w:hAnsi="Times New Roman"/>
                <w:bCs/>
                <w:lang w:eastAsia="ko-KR"/>
              </w:rPr>
            </w:pPr>
            <w:r>
              <w:rPr>
                <w:rFonts w:ascii="Times New Roman" w:eastAsia="Malgun Gothic" w:hAnsi="Times New Roman"/>
                <w:bCs/>
                <w:lang w:eastAsia="ko-KR"/>
              </w:rPr>
              <w:t>Panasonic</w:t>
            </w:r>
          </w:p>
        </w:tc>
        <w:tc>
          <w:tcPr>
            <w:tcW w:w="8075" w:type="dxa"/>
          </w:tcPr>
          <w:p w14:paraId="7BE5747D" w14:textId="77777777" w:rsidR="00456D89" w:rsidRDefault="00874FC0">
            <w:pPr>
              <w:jc w:val="both"/>
              <w:rPr>
                <w:rFonts w:ascii="Times New Roman" w:eastAsia="Malgun Gothic" w:hAnsi="Times New Roman"/>
                <w:lang w:eastAsia="ko-KR"/>
              </w:rPr>
            </w:pPr>
            <w:r>
              <w:rPr>
                <w:rFonts w:ascii="Times New Roman" w:eastAsia="Malgun Gothic" w:hAnsi="Times New Roman"/>
                <w:lang w:eastAsia="ko-KR"/>
              </w:rPr>
              <w:t>Support.</w:t>
            </w:r>
          </w:p>
        </w:tc>
      </w:tr>
      <w:tr w:rsidR="00456D89" w14:paraId="7BE57481" w14:textId="77777777">
        <w:tc>
          <w:tcPr>
            <w:tcW w:w="1554" w:type="dxa"/>
          </w:tcPr>
          <w:p w14:paraId="7BE5747F" w14:textId="77777777" w:rsidR="00456D89" w:rsidRDefault="00874FC0">
            <w:pPr>
              <w:rPr>
                <w:rFonts w:ascii="Times New Roman" w:eastAsia="Yu Mincho" w:hAnsi="Times New Roman"/>
                <w:bCs/>
                <w:lang w:eastAsia="ja-JP"/>
              </w:rPr>
            </w:pPr>
            <w:r>
              <w:rPr>
                <w:rFonts w:ascii="Times New Roman" w:eastAsia="Yu Mincho" w:hAnsi="Times New Roman"/>
                <w:bCs/>
                <w:lang w:eastAsia="ja-JP"/>
              </w:rPr>
              <w:t>QC</w:t>
            </w:r>
          </w:p>
        </w:tc>
        <w:tc>
          <w:tcPr>
            <w:tcW w:w="8075" w:type="dxa"/>
          </w:tcPr>
          <w:p w14:paraId="7BE57480" w14:textId="77777777" w:rsidR="00456D89" w:rsidRDefault="00874FC0">
            <w:pPr>
              <w:jc w:val="both"/>
              <w:rPr>
                <w:rFonts w:ascii="Times New Roman" w:eastAsia="Yu Mincho" w:hAnsi="Times New Roman"/>
                <w:lang w:eastAsia="ja-JP"/>
              </w:rPr>
            </w:pPr>
            <w:r>
              <w:rPr>
                <w:rFonts w:ascii="Times New Roman" w:eastAsia="Yu Mincho" w:hAnsi="Times New Roman"/>
                <w:lang w:eastAsia="ja-JP"/>
              </w:rPr>
              <w:t>Support in principle. We think multiple patterns are needed.</w:t>
            </w:r>
          </w:p>
        </w:tc>
      </w:tr>
      <w:tr w:rsidR="00456D89" w14:paraId="7BE57485" w14:textId="77777777">
        <w:tc>
          <w:tcPr>
            <w:tcW w:w="1554" w:type="dxa"/>
          </w:tcPr>
          <w:p w14:paraId="7BE57482" w14:textId="77777777" w:rsidR="00456D89" w:rsidRDefault="00874FC0">
            <w:pPr>
              <w:rPr>
                <w:rFonts w:ascii="Times New Roman" w:eastAsia="Yu Mincho" w:hAnsi="Times New Roman"/>
                <w:bCs/>
                <w:lang w:eastAsia="ja-JP"/>
              </w:rPr>
            </w:pPr>
            <w:r>
              <w:rPr>
                <w:rFonts w:ascii="Times New Roman" w:eastAsiaTheme="minorEastAsia" w:hAnsi="Times New Roman" w:hint="eastAsia"/>
                <w:bCs/>
                <w:lang w:eastAsia="zh-CN"/>
              </w:rPr>
              <w:t>CMCC</w:t>
            </w:r>
          </w:p>
        </w:tc>
        <w:tc>
          <w:tcPr>
            <w:tcW w:w="8075" w:type="dxa"/>
          </w:tcPr>
          <w:p w14:paraId="7BE57483"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w:t>
            </w:r>
          </w:p>
          <w:p w14:paraId="7BE57484" w14:textId="77777777" w:rsidR="00456D89" w:rsidRDefault="00874FC0">
            <w:pPr>
              <w:jc w:val="both"/>
              <w:rPr>
                <w:rFonts w:ascii="Times New Roman" w:eastAsia="Yu Mincho" w:hAnsi="Times New Roman"/>
                <w:lang w:eastAsia="ja-JP"/>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Pr>
                <w:rFonts w:ascii="Times New Roman" w:eastAsiaTheme="minorEastAsia" w:hAnsi="Times New Roman"/>
                <w:lang w:eastAsia="zh-CN"/>
              </w:rPr>
              <w:t>the</w:t>
            </w:r>
            <w:r>
              <w:rPr>
                <w:rFonts w:ascii="Times New Roman" w:eastAsiaTheme="minorEastAsia" w:hAnsi="Times New Roman" w:hint="eastAsia"/>
                <w:lang w:eastAsia="zh-CN"/>
              </w:rPr>
              <w:t xml:space="preserve"> idle mode, the common control channels can be transmitted within the dwelling window and with a revisit period. </w:t>
            </w:r>
            <w:r>
              <w:rPr>
                <w:rFonts w:ascii="Times New Roman" w:eastAsiaTheme="minorEastAsia" w:hAnsi="Times New Roman"/>
                <w:lang w:eastAsia="zh-CN"/>
              </w:rPr>
              <w:t>B</w:t>
            </w:r>
            <w:r>
              <w:rPr>
                <w:rFonts w:ascii="Times New Roman" w:eastAsiaTheme="minorEastAsia" w:hAnsi="Times New Roman" w:hint="eastAsia"/>
                <w:lang w:eastAsia="zh-CN"/>
              </w:rPr>
              <w:t xml:space="preserve">ut for the connected mode UEs, all the channels can be configured with a long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w:t>
            </w:r>
            <w:r>
              <w:rPr>
                <w:rFonts w:ascii="Times New Roman" w:eastAsiaTheme="minorEastAsia" w:hAnsi="Times New Roman"/>
                <w:lang w:eastAsia="zh-CN"/>
              </w:rPr>
              <w:t>A</w:t>
            </w:r>
            <w:r>
              <w:rPr>
                <w:rFonts w:ascii="Times New Roman" w:eastAsiaTheme="minorEastAsia" w:hAnsi="Times New Roman" w:hint="eastAsia"/>
                <w:lang w:eastAsia="zh-CN"/>
              </w:rPr>
              <w:t xml:space="preserve">nd if only 160ms is supported for the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as the maximum value, there is no need to introduce any DTX/DRX window for the connected UEs. </w:t>
            </w:r>
          </w:p>
        </w:tc>
      </w:tr>
      <w:tr w:rsidR="00456D89" w14:paraId="7BE57488" w14:textId="77777777">
        <w:tc>
          <w:tcPr>
            <w:tcW w:w="1554" w:type="dxa"/>
          </w:tcPr>
          <w:p w14:paraId="7BE57486"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487"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Before discussing actual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mechanisms we find it would be more suitable to discuss the functionality of the feature. As we see it, it comes down to indication of availability of a cell – both for DL and UL. We would suggest that we have the discussion on this prior to discussing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aspects.</w:t>
            </w:r>
          </w:p>
        </w:tc>
      </w:tr>
      <w:tr w:rsidR="00456D89" w14:paraId="7BE5748B" w14:textId="77777777">
        <w:tc>
          <w:tcPr>
            <w:tcW w:w="1554" w:type="dxa"/>
          </w:tcPr>
          <w:p w14:paraId="7BE57489"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748A"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It can be deprioritized.</w:t>
            </w:r>
          </w:p>
        </w:tc>
      </w:tr>
      <w:tr w:rsidR="00456D89" w14:paraId="7BE5748E" w14:textId="77777777">
        <w:tc>
          <w:tcPr>
            <w:tcW w:w="1554" w:type="dxa"/>
          </w:tcPr>
          <w:p w14:paraId="7BE5748C" w14:textId="77777777" w:rsidR="00456D89" w:rsidRDefault="00874FC0">
            <w:pPr>
              <w:rPr>
                <w:rFonts w:ascii="Times New Roman" w:eastAsiaTheme="minorEastAsia" w:hAnsi="Times New Roman"/>
                <w:bCs/>
                <w:lang w:val="en-US" w:eastAsia="zh-CN"/>
              </w:rPr>
            </w:pPr>
            <w:proofErr w:type="spellStart"/>
            <w:r>
              <w:rPr>
                <w:rFonts w:ascii="Times New Roman" w:eastAsiaTheme="minorEastAsia" w:hAnsi="Times New Roman"/>
                <w:bCs/>
                <w:lang w:eastAsia="zh-CN"/>
              </w:rPr>
              <w:t>CEWiT</w:t>
            </w:r>
            <w:proofErr w:type="spellEnd"/>
          </w:p>
        </w:tc>
        <w:tc>
          <w:tcPr>
            <w:tcW w:w="8075" w:type="dxa"/>
          </w:tcPr>
          <w:p w14:paraId="7BE5748D"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lang w:eastAsia="zh-CN"/>
              </w:rPr>
              <w:t xml:space="preserve">We are fine. </w:t>
            </w:r>
          </w:p>
        </w:tc>
      </w:tr>
      <w:tr w:rsidR="00456D89" w14:paraId="7BE5749D" w14:textId="77777777">
        <w:tc>
          <w:tcPr>
            <w:tcW w:w="1554" w:type="dxa"/>
          </w:tcPr>
          <w:p w14:paraId="7BE5748F"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7490"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We are in general supportive of </w:t>
            </w:r>
            <w:proofErr w:type="spellStart"/>
            <w:r>
              <w:rPr>
                <w:rFonts w:ascii="Times New Roman" w:eastAsiaTheme="minorEastAsia" w:hAnsi="Times New Roman"/>
                <w:lang w:eastAsia="zh-CN"/>
              </w:rPr>
              <w:t>DTx</w:t>
            </w:r>
            <w:proofErr w:type="spellEnd"/>
            <w:r>
              <w:rPr>
                <w:rFonts w:ascii="Times New Roman" w:eastAsiaTheme="minorEastAsia" w:hAnsi="Times New Roman"/>
                <w:lang w:eastAsia="zh-CN"/>
              </w:rPr>
              <w:t>/</w:t>
            </w:r>
            <w:proofErr w:type="spellStart"/>
            <w:r>
              <w:rPr>
                <w:rFonts w:ascii="Times New Roman" w:eastAsiaTheme="minorEastAsia" w:hAnsi="Times New Roman"/>
                <w:lang w:eastAsia="zh-CN"/>
              </w:rPr>
              <w:t>DRx</w:t>
            </w:r>
            <w:proofErr w:type="spellEnd"/>
            <w:r>
              <w:rPr>
                <w:rFonts w:ascii="Times New Roman" w:eastAsiaTheme="minorEastAsia" w:hAnsi="Times New Roman"/>
                <w:lang w:eastAsia="zh-CN"/>
              </w:rPr>
              <w:t xml:space="preserve"> for NTN operation to improve the DL coverage. Regarding the concerns from companies on idle and connected mode, that seems to be a faire </w:t>
            </w:r>
            <w:r>
              <w:rPr>
                <w:rFonts w:ascii="Times New Roman" w:eastAsiaTheme="minorEastAsia" w:hAnsi="Times New Roman"/>
                <w:lang w:eastAsia="zh-CN"/>
              </w:rPr>
              <w:lastRenderedPageBreak/>
              <w:t>comment at this stage. For this reason, we propose the following modification to the proposal for our discussion:</w:t>
            </w:r>
          </w:p>
          <w:p w14:paraId="7BE57491" w14:textId="77777777" w:rsidR="00456D89" w:rsidRDefault="00456D89">
            <w:pPr>
              <w:jc w:val="both"/>
              <w:rPr>
                <w:rFonts w:ascii="Times New Roman" w:eastAsiaTheme="minorEastAsia" w:hAnsi="Times New Roman"/>
                <w:b/>
                <w:bCs/>
                <w:lang w:eastAsia="zh-CN"/>
              </w:rPr>
            </w:pPr>
          </w:p>
          <w:p w14:paraId="7BE57492" w14:textId="77777777" w:rsidR="00456D89" w:rsidRDefault="00874FC0">
            <w:pPr>
              <w:jc w:val="both"/>
              <w:rPr>
                <w:rFonts w:ascii="Times New Roman" w:eastAsiaTheme="minorEastAsia" w:hAnsi="Times New Roman"/>
                <w:lang w:eastAsia="zh-CN"/>
              </w:rPr>
            </w:pPr>
            <w:r>
              <w:rPr>
                <w:rFonts w:ascii="Times New Roman" w:eastAsiaTheme="minorEastAsia" w:hAnsi="Times New Roman"/>
                <w:b/>
                <w:bCs/>
                <w:lang w:eastAsia="zh-CN"/>
              </w:rPr>
              <w:t>Proposal 6-1-v0</w:t>
            </w:r>
          </w:p>
          <w:p w14:paraId="7BE57493" w14:textId="77777777" w:rsidR="00456D89" w:rsidRDefault="00874FC0">
            <w:pPr>
              <w:jc w:val="both"/>
              <w:rPr>
                <w:rFonts w:ascii="Times New Roman" w:eastAsiaTheme="minorEastAsia" w:hAnsi="Times New Roman"/>
                <w:lang w:eastAsia="zh-CN"/>
              </w:rPr>
            </w:pPr>
            <w:r>
              <w:rPr>
                <w:rFonts w:ascii="Times New Roman" w:eastAsiaTheme="minorEastAsia" w:hAnsi="Times New Roman"/>
                <w:b/>
                <w:bCs/>
                <w:lang w:eastAsia="zh-CN"/>
              </w:rPr>
              <w:t xml:space="preserve">As part of coverage enhancements at system level, support network side </w:t>
            </w:r>
            <w:proofErr w:type="spellStart"/>
            <w:r>
              <w:rPr>
                <w:rFonts w:ascii="Times New Roman" w:eastAsiaTheme="minorEastAsia" w:hAnsi="Times New Roman"/>
                <w:b/>
                <w:bCs/>
                <w:lang w:eastAsia="zh-CN"/>
              </w:rPr>
              <w:t>DTx</w:t>
            </w:r>
            <w:proofErr w:type="spellEnd"/>
            <w:r>
              <w:rPr>
                <w:rFonts w:ascii="Times New Roman" w:eastAsiaTheme="minorEastAsia" w:hAnsi="Times New Roman"/>
                <w:b/>
                <w:bCs/>
                <w:lang w:eastAsia="zh-CN"/>
              </w:rPr>
              <w:t>/</w:t>
            </w:r>
            <w:proofErr w:type="spellStart"/>
            <w:r>
              <w:rPr>
                <w:rFonts w:ascii="Times New Roman" w:eastAsiaTheme="minorEastAsia" w:hAnsi="Times New Roman"/>
                <w:b/>
                <w:bCs/>
                <w:lang w:eastAsia="zh-CN"/>
              </w:rPr>
              <w:t>DRx</w:t>
            </w:r>
            <w:proofErr w:type="spellEnd"/>
            <w:r>
              <w:rPr>
                <w:rFonts w:ascii="Times New Roman" w:eastAsiaTheme="minorEastAsia" w:hAnsi="Times New Roman"/>
                <w:b/>
                <w:bCs/>
                <w:lang w:eastAsia="zh-CN"/>
              </w:rPr>
              <w:t xml:space="preserve"> operation with no signal transmission/reception expected during non-active periods (i.e. UEs do not expect to monitor/transmit DL/UL signals during non-active periods).</w:t>
            </w:r>
          </w:p>
          <w:p w14:paraId="7BE57494" w14:textId="77777777" w:rsidR="00456D89" w:rsidRDefault="00456D89">
            <w:pPr>
              <w:jc w:val="both"/>
              <w:rPr>
                <w:rFonts w:ascii="Times New Roman" w:eastAsiaTheme="minorEastAsia" w:hAnsi="Times New Roman"/>
                <w:b/>
                <w:bCs/>
                <w:lang w:eastAsia="zh-CN"/>
              </w:rPr>
            </w:pPr>
          </w:p>
          <w:p w14:paraId="7BE57495" w14:textId="77777777" w:rsidR="00456D89" w:rsidRDefault="00874FC0">
            <w:pPr>
              <w:jc w:val="both"/>
              <w:rPr>
                <w:rFonts w:ascii="Times New Roman" w:eastAsiaTheme="minorEastAsia" w:hAnsi="Times New Roman"/>
                <w:lang w:eastAsia="zh-CN"/>
              </w:rPr>
            </w:pPr>
            <w:r>
              <w:rPr>
                <w:rFonts w:ascii="Times New Roman" w:eastAsiaTheme="minorEastAsia" w:hAnsi="Times New Roman"/>
                <w:b/>
                <w:bCs/>
                <w:lang w:eastAsia="zh-CN"/>
              </w:rPr>
              <w:t>The following is for further study:</w:t>
            </w:r>
          </w:p>
          <w:p w14:paraId="7BE57496"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w:t>
            </w:r>
          </w:p>
          <w:p w14:paraId="7BE57497" w14:textId="77777777" w:rsidR="00456D89" w:rsidRDefault="00874FC0">
            <w:pPr>
              <w:numPr>
                <w:ilvl w:val="0"/>
                <w:numId w:val="58"/>
              </w:numPr>
              <w:jc w:val="both"/>
              <w:rPr>
                <w:rFonts w:ascii="Times New Roman" w:eastAsiaTheme="minorEastAsia" w:hAnsi="Times New Roman"/>
                <w:lang w:eastAsia="zh-CN"/>
              </w:rPr>
            </w:pPr>
            <w:proofErr w:type="spellStart"/>
            <w:r>
              <w:rPr>
                <w:rFonts w:ascii="Times New Roman" w:eastAsiaTheme="minorEastAsia" w:hAnsi="Times New Roman"/>
                <w:b/>
                <w:bCs/>
                <w:lang w:eastAsia="zh-CN"/>
              </w:rPr>
              <w:t>DTx</w:t>
            </w:r>
            <w:proofErr w:type="spellEnd"/>
            <w:r>
              <w:rPr>
                <w:rFonts w:ascii="Times New Roman" w:eastAsiaTheme="minorEastAsia" w:hAnsi="Times New Roman"/>
                <w:b/>
                <w:bCs/>
                <w:lang w:eastAsia="zh-CN"/>
              </w:rPr>
              <w:t>/</w:t>
            </w:r>
            <w:proofErr w:type="spellStart"/>
            <w:r>
              <w:rPr>
                <w:rFonts w:ascii="Times New Roman" w:eastAsiaTheme="minorEastAsia" w:hAnsi="Times New Roman"/>
                <w:b/>
                <w:bCs/>
                <w:lang w:eastAsia="zh-CN"/>
              </w:rPr>
              <w:t>DRx</w:t>
            </w:r>
            <w:proofErr w:type="spellEnd"/>
            <w:r>
              <w:rPr>
                <w:rFonts w:ascii="Times New Roman" w:eastAsiaTheme="minorEastAsia" w:hAnsi="Times New Roman"/>
                <w:b/>
                <w:bCs/>
                <w:lang w:eastAsia="zh-CN"/>
              </w:rPr>
              <w:t xml:space="preserve"> applicable to IDLE and CONNECTED Mode UEs</w:t>
            </w:r>
          </w:p>
          <w:p w14:paraId="7BE57498" w14:textId="77777777" w:rsidR="00456D89" w:rsidRDefault="00874FC0">
            <w:pPr>
              <w:numPr>
                <w:ilvl w:val="0"/>
                <w:numId w:val="58"/>
              </w:numPr>
              <w:jc w:val="both"/>
              <w:rPr>
                <w:rFonts w:ascii="Times New Roman" w:eastAsiaTheme="minorEastAsia" w:hAnsi="Times New Roman"/>
                <w:lang w:eastAsia="zh-CN"/>
              </w:rPr>
            </w:pPr>
            <w:r>
              <w:rPr>
                <w:rFonts w:ascii="Times New Roman" w:eastAsiaTheme="minorEastAsia" w:hAnsi="Times New Roman"/>
                <w:b/>
                <w:bCs/>
                <w:lang w:eastAsia="zh-CN"/>
              </w:rPr>
              <w:t xml:space="preserve">Support dynamic change of </w:t>
            </w:r>
            <w:proofErr w:type="spellStart"/>
            <w:r>
              <w:rPr>
                <w:rFonts w:ascii="Times New Roman" w:eastAsiaTheme="minorEastAsia" w:hAnsi="Times New Roman"/>
                <w:b/>
                <w:bCs/>
                <w:lang w:eastAsia="zh-CN"/>
              </w:rPr>
              <w:t>DTx</w:t>
            </w:r>
            <w:proofErr w:type="spellEnd"/>
            <w:r>
              <w:rPr>
                <w:rFonts w:ascii="Times New Roman" w:eastAsiaTheme="minorEastAsia" w:hAnsi="Times New Roman"/>
                <w:b/>
                <w:bCs/>
                <w:lang w:eastAsia="zh-CN"/>
              </w:rPr>
              <w:t>/</w:t>
            </w:r>
            <w:proofErr w:type="spellStart"/>
            <w:r>
              <w:rPr>
                <w:rFonts w:ascii="Times New Roman" w:eastAsiaTheme="minorEastAsia" w:hAnsi="Times New Roman"/>
                <w:b/>
                <w:bCs/>
                <w:lang w:eastAsia="zh-CN"/>
              </w:rPr>
              <w:t>DRx</w:t>
            </w:r>
            <w:proofErr w:type="spellEnd"/>
            <w:r>
              <w:rPr>
                <w:rFonts w:ascii="Times New Roman" w:eastAsiaTheme="minorEastAsia" w:hAnsi="Times New Roman"/>
                <w:b/>
                <w:bCs/>
                <w:lang w:eastAsia="zh-CN"/>
              </w:rPr>
              <w:t xml:space="preserve"> parameters (e.g., pattern, on duration etc) based on network needs</w:t>
            </w:r>
          </w:p>
          <w:p w14:paraId="7BE57499" w14:textId="77777777" w:rsidR="00456D89" w:rsidRDefault="00874FC0">
            <w:pPr>
              <w:numPr>
                <w:ilvl w:val="0"/>
                <w:numId w:val="58"/>
              </w:numPr>
              <w:jc w:val="both"/>
              <w:rPr>
                <w:rFonts w:ascii="Times New Roman" w:eastAsiaTheme="minorEastAsia" w:hAnsi="Times New Roman"/>
                <w:lang w:eastAsia="zh-CN"/>
              </w:rPr>
            </w:pPr>
            <w:proofErr w:type="spellStart"/>
            <w:r>
              <w:rPr>
                <w:rFonts w:ascii="Times New Roman" w:eastAsiaTheme="minorEastAsia" w:hAnsi="Times New Roman"/>
                <w:b/>
                <w:bCs/>
                <w:lang w:eastAsia="zh-CN"/>
              </w:rPr>
              <w:t>DTx</w:t>
            </w:r>
            <w:proofErr w:type="spellEnd"/>
            <w:r>
              <w:rPr>
                <w:rFonts w:ascii="Times New Roman" w:eastAsiaTheme="minorEastAsia" w:hAnsi="Times New Roman"/>
                <w:b/>
                <w:bCs/>
                <w:lang w:eastAsia="zh-CN"/>
              </w:rPr>
              <w:t>/</w:t>
            </w:r>
            <w:proofErr w:type="spellStart"/>
            <w:r>
              <w:rPr>
                <w:rFonts w:ascii="Times New Roman" w:eastAsiaTheme="minorEastAsia" w:hAnsi="Times New Roman"/>
                <w:b/>
                <w:bCs/>
                <w:lang w:eastAsia="zh-CN"/>
              </w:rPr>
              <w:t>DRx</w:t>
            </w:r>
            <w:proofErr w:type="spellEnd"/>
            <w:r>
              <w:rPr>
                <w:rFonts w:ascii="Times New Roman" w:eastAsiaTheme="minorEastAsia" w:hAnsi="Times New Roman"/>
                <w:b/>
                <w:bCs/>
                <w:lang w:eastAsia="zh-CN"/>
              </w:rPr>
              <w:t xml:space="preserve"> configuration supporting multiple active periods within a single pattern for increased adaptability</w:t>
            </w:r>
          </w:p>
          <w:p w14:paraId="7BE5749A" w14:textId="77777777" w:rsidR="00456D89" w:rsidRDefault="00874FC0">
            <w:pPr>
              <w:numPr>
                <w:ilvl w:val="0"/>
                <w:numId w:val="58"/>
              </w:numPr>
              <w:jc w:val="both"/>
              <w:rPr>
                <w:rFonts w:ascii="Times New Roman" w:eastAsiaTheme="minorEastAsia" w:hAnsi="Times New Roman"/>
                <w:lang w:eastAsia="zh-CN"/>
              </w:rPr>
            </w:pPr>
            <w:proofErr w:type="spellStart"/>
            <w:r>
              <w:rPr>
                <w:rFonts w:ascii="Times New Roman" w:eastAsiaTheme="minorEastAsia" w:hAnsi="Times New Roman"/>
                <w:b/>
                <w:bCs/>
                <w:lang w:eastAsia="zh-CN"/>
              </w:rPr>
              <w:t>DTx</w:t>
            </w:r>
            <w:proofErr w:type="spellEnd"/>
            <w:r>
              <w:rPr>
                <w:rFonts w:ascii="Times New Roman" w:eastAsiaTheme="minorEastAsia" w:hAnsi="Times New Roman"/>
                <w:b/>
                <w:bCs/>
                <w:lang w:eastAsia="zh-CN"/>
              </w:rPr>
              <w:t>/</w:t>
            </w:r>
            <w:proofErr w:type="spellStart"/>
            <w:r>
              <w:rPr>
                <w:rFonts w:ascii="Times New Roman" w:eastAsiaTheme="minorEastAsia" w:hAnsi="Times New Roman"/>
                <w:b/>
                <w:bCs/>
                <w:lang w:eastAsia="zh-CN"/>
              </w:rPr>
              <w:t>DRx</w:t>
            </w:r>
            <w:proofErr w:type="spellEnd"/>
            <w:r>
              <w:rPr>
                <w:rFonts w:ascii="Times New Roman" w:eastAsiaTheme="minorEastAsia" w:hAnsi="Times New Roman"/>
                <w:b/>
                <w:bCs/>
                <w:lang w:eastAsia="zh-CN"/>
              </w:rPr>
              <w:t xml:space="preserve"> configuration per beam</w:t>
            </w:r>
          </w:p>
          <w:p w14:paraId="7BE5749B" w14:textId="77777777" w:rsidR="00456D89" w:rsidRDefault="00874FC0">
            <w:pPr>
              <w:numPr>
                <w:ilvl w:val="0"/>
                <w:numId w:val="58"/>
              </w:numPr>
              <w:jc w:val="both"/>
              <w:rPr>
                <w:rFonts w:ascii="Times New Roman" w:eastAsiaTheme="minorEastAsia" w:hAnsi="Times New Roman"/>
                <w:lang w:eastAsia="zh-CN"/>
              </w:rPr>
            </w:pPr>
            <w:r>
              <w:rPr>
                <w:rFonts w:ascii="Times New Roman" w:eastAsiaTheme="minorEastAsia" w:hAnsi="Times New Roman"/>
                <w:b/>
                <w:bCs/>
                <w:lang w:eastAsia="zh-CN"/>
              </w:rPr>
              <w:t xml:space="preserve">Investigate the impact of new </w:t>
            </w:r>
            <w:proofErr w:type="spellStart"/>
            <w:r>
              <w:rPr>
                <w:rFonts w:ascii="Times New Roman" w:eastAsiaTheme="minorEastAsia" w:hAnsi="Times New Roman"/>
                <w:b/>
                <w:bCs/>
                <w:lang w:eastAsia="zh-CN"/>
              </w:rPr>
              <w:t>DTx</w:t>
            </w:r>
            <w:proofErr w:type="spellEnd"/>
            <w:r>
              <w:rPr>
                <w:rFonts w:ascii="Times New Roman" w:eastAsiaTheme="minorEastAsia" w:hAnsi="Times New Roman"/>
                <w:b/>
                <w:bCs/>
                <w:lang w:eastAsia="zh-CN"/>
              </w:rPr>
              <w:t>/</w:t>
            </w:r>
            <w:proofErr w:type="spellStart"/>
            <w:r>
              <w:rPr>
                <w:rFonts w:ascii="Times New Roman" w:eastAsiaTheme="minorEastAsia" w:hAnsi="Times New Roman"/>
                <w:b/>
                <w:bCs/>
                <w:lang w:eastAsia="zh-CN"/>
              </w:rPr>
              <w:t>DRx</w:t>
            </w:r>
            <w:proofErr w:type="spellEnd"/>
            <w:r>
              <w:rPr>
                <w:rFonts w:ascii="Times New Roman" w:eastAsiaTheme="minorEastAsia" w:hAnsi="Times New Roman"/>
                <w:b/>
                <w:bCs/>
                <w:lang w:eastAsia="zh-CN"/>
              </w:rPr>
              <w:t xml:space="preserve"> mechanisms on UE initial access, ensuring efficient operation during Msg2 and Msg4 reception</w:t>
            </w:r>
          </w:p>
          <w:p w14:paraId="7BE5749C" w14:textId="77777777" w:rsidR="00456D89" w:rsidRDefault="00456D89">
            <w:pPr>
              <w:jc w:val="both"/>
              <w:rPr>
                <w:rFonts w:ascii="Times New Roman" w:eastAsiaTheme="minorEastAsia" w:hAnsi="Times New Roman"/>
                <w:lang w:eastAsia="zh-CN"/>
              </w:rPr>
            </w:pPr>
          </w:p>
        </w:tc>
      </w:tr>
      <w:tr w:rsidR="00456D89" w14:paraId="7BE574A8" w14:textId="77777777">
        <w:tc>
          <w:tcPr>
            <w:tcW w:w="1554" w:type="dxa"/>
          </w:tcPr>
          <w:p w14:paraId="7BE5749E"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lastRenderedPageBreak/>
              <w:t>ZTE</w:t>
            </w:r>
          </w:p>
        </w:tc>
        <w:tc>
          <w:tcPr>
            <w:tcW w:w="8075" w:type="dxa"/>
          </w:tcPr>
          <w:p w14:paraId="7BE5749F" w14:textId="77777777" w:rsidR="00456D89" w:rsidRDefault="00874FC0">
            <w:pPr>
              <w:jc w:val="both"/>
              <w:rPr>
                <w:rFonts w:ascii="Times New Roman" w:eastAsia="SimSun" w:hAnsi="Times New Roman"/>
                <w:lang w:val="en-US" w:eastAsia="zh-CN"/>
              </w:rPr>
            </w:pPr>
            <w:r>
              <w:rPr>
                <w:rFonts w:ascii="Times New Roman" w:eastAsia="SimSun" w:hAnsi="Times New Roman" w:hint="eastAsia"/>
                <w:lang w:val="en-US" w:eastAsia="zh-CN"/>
              </w:rPr>
              <w:t>We think beam level DTX/DRX should be supported considering different beams can have different active time, which will be different from legacy cell DTX/DRX. Moreover, the impact on UE behavior in connected mode should also be investigated, since existing cell DTX/DRX mainly affects control channel instead of completely no signal in non-active time. Hence, the 3</w:t>
            </w:r>
            <w:r>
              <w:rPr>
                <w:rFonts w:ascii="Times New Roman" w:eastAsia="SimSun" w:hAnsi="Times New Roman" w:hint="eastAsia"/>
                <w:vertAlign w:val="superscript"/>
                <w:lang w:val="en-US" w:eastAsia="zh-CN"/>
              </w:rPr>
              <w:t>rd</w:t>
            </w:r>
            <w:r>
              <w:rPr>
                <w:rFonts w:ascii="Times New Roman" w:eastAsia="SimSun" w:hAnsi="Times New Roman" w:hint="eastAsia"/>
                <w:lang w:val="en-US" w:eastAsia="zh-CN"/>
              </w:rPr>
              <w:t xml:space="preserve"> bullet is also preferred to be generalized. Then, the proposal may be updated as below:</w:t>
            </w:r>
          </w:p>
          <w:p w14:paraId="7BE574A0" w14:textId="77777777" w:rsidR="00456D89" w:rsidRDefault="00874FC0">
            <w:pPr>
              <w:rPr>
                <w:rFonts w:ascii="Times New Roman" w:hAnsi="Times New Roman"/>
                <w:b/>
                <w:szCs w:val="20"/>
              </w:rPr>
            </w:pPr>
            <w:r>
              <w:rPr>
                <w:rFonts w:ascii="Times New Roman" w:hAnsi="Times New Roman"/>
                <w:b/>
                <w:szCs w:val="20"/>
                <w:highlight w:val="yellow"/>
              </w:rPr>
              <w:t>Proposal 6-1-v0</w:t>
            </w:r>
          </w:p>
          <w:p w14:paraId="7BE574A1" w14:textId="77777777" w:rsidR="00456D89" w:rsidRDefault="00874FC0">
            <w:pPr>
              <w:rPr>
                <w:rFonts w:ascii="Times New Roman" w:hAnsi="Times New Roman"/>
                <w:b/>
                <w:szCs w:val="20"/>
              </w:rPr>
            </w:pPr>
            <w:r>
              <w:rPr>
                <w:rFonts w:ascii="Times New Roman" w:hAnsi="Times New Roman"/>
                <w:b/>
                <w:szCs w:val="20"/>
              </w:rPr>
              <w:t xml:space="preserve">As part of coverage enhancements at system level, support </w:t>
            </w:r>
            <w:r>
              <w:rPr>
                <w:rFonts w:ascii="Times New Roman" w:hAnsi="Times New Roman"/>
                <w:b/>
                <w:strike/>
                <w:color w:val="FF0000"/>
                <w:szCs w:val="20"/>
              </w:rPr>
              <w:t xml:space="preserve">cell </w:t>
            </w:r>
            <w:r>
              <w:rPr>
                <w:rFonts w:ascii="Times New Roman" w:eastAsia="SimSun" w:hAnsi="Times New Roman" w:hint="eastAsia"/>
                <w:b/>
                <w:color w:val="FF0000"/>
                <w:szCs w:val="20"/>
                <w:lang w:val="en-US" w:eastAsia="zh-CN"/>
              </w:rPr>
              <w:t xml:space="preserve">beam level </w:t>
            </w:r>
            <w:r>
              <w:rPr>
                <w:rFonts w:ascii="Times New Roman" w:hAnsi="Times New Roman"/>
                <w:b/>
                <w:szCs w:val="20"/>
              </w:rPr>
              <w:t>DTX/DRX in both idle and connected modes with no signal expectation during non-active periods (i.e. UEs do not expect to monitor DL signals during non-active periods).</w:t>
            </w:r>
          </w:p>
          <w:p w14:paraId="7BE574A2" w14:textId="77777777" w:rsidR="00456D89" w:rsidRDefault="00874FC0">
            <w:pPr>
              <w:rPr>
                <w:rFonts w:ascii="Times New Roman" w:hAnsi="Times New Roman"/>
                <w:b/>
                <w:szCs w:val="20"/>
              </w:rPr>
            </w:pPr>
            <w:r>
              <w:rPr>
                <w:rFonts w:ascii="Times New Roman" w:hAnsi="Times New Roman"/>
                <w:b/>
                <w:szCs w:val="20"/>
              </w:rPr>
              <w:t>The following is for further study:</w:t>
            </w:r>
          </w:p>
          <w:p w14:paraId="7BE574A3" w14:textId="77777777" w:rsidR="00456D89" w:rsidRDefault="00874FC0">
            <w:pPr>
              <w:pStyle w:val="Paragraphedeliste"/>
              <w:numPr>
                <w:ilvl w:val="1"/>
                <w:numId w:val="24"/>
              </w:numPr>
              <w:rPr>
                <w:rFonts w:ascii="Times New Roman" w:hAnsi="Times New Roman"/>
                <w:b/>
                <w:szCs w:val="20"/>
              </w:rPr>
            </w:pPr>
            <w:r>
              <w:rPr>
                <w:rFonts w:ascii="Times New Roman" w:hAnsi="Times New Roman"/>
                <w:b/>
                <w:szCs w:val="20"/>
              </w:rPr>
              <w:t xml:space="preserve">Support dynamic group-common </w:t>
            </w:r>
            <w:proofErr w:type="spellStart"/>
            <w:r>
              <w:rPr>
                <w:rFonts w:ascii="Times New Roman" w:hAnsi="Times New Roman"/>
                <w:b/>
                <w:szCs w:val="20"/>
              </w:rPr>
              <w:t>signaling</w:t>
            </w:r>
            <w:proofErr w:type="spellEnd"/>
            <w:r>
              <w:rPr>
                <w:rFonts w:ascii="Times New Roman" w:hAnsi="Times New Roman"/>
                <w:b/>
                <w:szCs w:val="20"/>
              </w:rPr>
              <w:t xml:space="preserve"> for changing </w:t>
            </w:r>
            <w:r>
              <w:rPr>
                <w:rFonts w:ascii="Times New Roman" w:hAnsi="Times New Roman"/>
                <w:b/>
                <w:strike/>
                <w:color w:val="FF0000"/>
                <w:szCs w:val="20"/>
              </w:rPr>
              <w:t xml:space="preserve">cell </w:t>
            </w:r>
            <w:r>
              <w:rPr>
                <w:rFonts w:ascii="Times New Roman" w:eastAsia="SimSun" w:hAnsi="Times New Roman" w:hint="eastAsia"/>
                <w:b/>
                <w:color w:val="FF0000"/>
                <w:szCs w:val="20"/>
                <w:lang w:val="en-US"/>
              </w:rPr>
              <w:t>beam level</w:t>
            </w:r>
            <w:r>
              <w:rPr>
                <w:rFonts w:ascii="Times New Roman" w:hAnsi="Times New Roman"/>
                <w:b/>
                <w:szCs w:val="20"/>
              </w:rPr>
              <w:t xml:space="preserve"> DTX patterns based on network needs</w:t>
            </w:r>
          </w:p>
          <w:p w14:paraId="7BE574A4" w14:textId="77777777" w:rsidR="00456D89" w:rsidRDefault="00874FC0">
            <w:pPr>
              <w:pStyle w:val="Paragraphedeliste"/>
              <w:numPr>
                <w:ilvl w:val="1"/>
                <w:numId w:val="24"/>
              </w:numPr>
              <w:rPr>
                <w:rFonts w:ascii="Times New Roman" w:hAnsi="Times New Roman"/>
                <w:b/>
                <w:szCs w:val="20"/>
              </w:rPr>
            </w:pPr>
            <w:r>
              <w:rPr>
                <w:rFonts w:ascii="Times New Roman" w:hAnsi="Times New Roman"/>
                <w:b/>
                <w:szCs w:val="20"/>
              </w:rPr>
              <w:t xml:space="preserve">Enhance the configuration of </w:t>
            </w:r>
            <w:r>
              <w:rPr>
                <w:rFonts w:ascii="Times New Roman" w:hAnsi="Times New Roman"/>
                <w:b/>
                <w:strike/>
                <w:color w:val="FF0000"/>
                <w:szCs w:val="20"/>
              </w:rPr>
              <w:t xml:space="preserve">cell </w:t>
            </w:r>
            <w:r>
              <w:rPr>
                <w:rFonts w:ascii="Times New Roman" w:eastAsia="SimSun" w:hAnsi="Times New Roman" w:hint="eastAsia"/>
                <w:b/>
                <w:color w:val="FF0000"/>
                <w:szCs w:val="20"/>
                <w:lang w:val="en-US"/>
              </w:rPr>
              <w:t>beam level</w:t>
            </w:r>
            <w:r>
              <w:rPr>
                <w:rFonts w:ascii="Times New Roman" w:hAnsi="Times New Roman"/>
                <w:b/>
                <w:szCs w:val="20"/>
              </w:rPr>
              <w:t xml:space="preserve"> DTX/DRX to support multiple active periods within a single pattern for increased adaptability</w:t>
            </w:r>
          </w:p>
          <w:p w14:paraId="7BE574A5" w14:textId="77777777" w:rsidR="00456D89" w:rsidRDefault="00874FC0">
            <w:pPr>
              <w:pStyle w:val="Paragraphedeliste"/>
              <w:numPr>
                <w:ilvl w:val="1"/>
                <w:numId w:val="24"/>
              </w:numPr>
              <w:rPr>
                <w:rFonts w:ascii="Times New Roman" w:hAnsi="Times New Roman"/>
                <w:b/>
                <w:szCs w:val="20"/>
              </w:rPr>
            </w:pPr>
            <w:r>
              <w:rPr>
                <w:rFonts w:ascii="Times New Roman" w:hAnsi="Times New Roman"/>
                <w:b/>
                <w:szCs w:val="20"/>
              </w:rPr>
              <w:t xml:space="preserve">Investigate the impact of new </w:t>
            </w:r>
            <w:r>
              <w:rPr>
                <w:rFonts w:ascii="Times New Roman" w:hAnsi="Times New Roman"/>
                <w:b/>
                <w:strike/>
                <w:color w:val="FF0000"/>
                <w:szCs w:val="20"/>
              </w:rPr>
              <w:t xml:space="preserve">cell </w:t>
            </w:r>
            <w:r>
              <w:rPr>
                <w:rFonts w:ascii="Times New Roman" w:eastAsia="SimSun" w:hAnsi="Times New Roman" w:hint="eastAsia"/>
                <w:b/>
                <w:color w:val="FF0000"/>
                <w:szCs w:val="20"/>
                <w:lang w:val="en-US"/>
              </w:rPr>
              <w:t>beam level</w:t>
            </w:r>
            <w:r>
              <w:rPr>
                <w:rFonts w:ascii="Times New Roman" w:hAnsi="Times New Roman"/>
                <w:b/>
                <w:szCs w:val="20"/>
              </w:rPr>
              <w:t xml:space="preserve"> DTX</w:t>
            </w:r>
            <w:r>
              <w:rPr>
                <w:rFonts w:ascii="Times New Roman" w:eastAsia="SimSun" w:hAnsi="Times New Roman" w:hint="eastAsia"/>
                <w:b/>
                <w:color w:val="FF0000"/>
                <w:szCs w:val="20"/>
                <w:lang w:val="en-US"/>
              </w:rPr>
              <w:t>/DRX</w:t>
            </w:r>
            <w:r>
              <w:rPr>
                <w:rFonts w:ascii="Times New Roman" w:hAnsi="Times New Roman"/>
                <w:b/>
                <w:color w:val="FF0000"/>
                <w:szCs w:val="20"/>
              </w:rPr>
              <w:t xml:space="preserve"> </w:t>
            </w:r>
            <w:r>
              <w:rPr>
                <w:rFonts w:ascii="Times New Roman" w:hAnsi="Times New Roman"/>
                <w:b/>
                <w:szCs w:val="20"/>
              </w:rPr>
              <w:t xml:space="preserve"> mechanisms on UE </w:t>
            </w:r>
            <w:r>
              <w:rPr>
                <w:rFonts w:ascii="Times New Roman" w:hAnsi="Times New Roman"/>
                <w:b/>
                <w:strike/>
                <w:color w:val="FF0000"/>
                <w:szCs w:val="20"/>
              </w:rPr>
              <w:t>initial access, ensuring efficient operation during Msg2 and Msg4 reception</w:t>
            </w:r>
            <w:r>
              <w:rPr>
                <w:rFonts w:ascii="Times New Roman" w:eastAsia="SimSun" w:hAnsi="Times New Roman" w:hint="eastAsia"/>
                <w:b/>
                <w:color w:val="FF0000"/>
                <w:szCs w:val="20"/>
                <w:lang w:val="en-US"/>
              </w:rPr>
              <w:t xml:space="preserve"> </w:t>
            </w:r>
            <w:proofErr w:type="spellStart"/>
            <w:r>
              <w:rPr>
                <w:rFonts w:ascii="Times New Roman" w:eastAsia="SimSun" w:hAnsi="Times New Roman" w:hint="eastAsia"/>
                <w:b/>
                <w:color w:val="FF0000"/>
                <w:szCs w:val="20"/>
                <w:lang w:val="en-US"/>
              </w:rPr>
              <w:t>behaviour</w:t>
            </w:r>
            <w:proofErr w:type="spellEnd"/>
            <w:r>
              <w:rPr>
                <w:rFonts w:ascii="Times New Roman" w:eastAsia="SimSun" w:hAnsi="Times New Roman" w:hint="eastAsia"/>
                <w:b/>
                <w:color w:val="FF0000"/>
                <w:szCs w:val="20"/>
                <w:lang w:val="en-US"/>
              </w:rPr>
              <w:t xml:space="preserve"> in non-active time</w:t>
            </w:r>
          </w:p>
          <w:p w14:paraId="7BE574A6" w14:textId="77777777" w:rsidR="00456D89" w:rsidRDefault="00874FC0">
            <w:pPr>
              <w:pStyle w:val="Paragraphedeliste"/>
              <w:numPr>
                <w:ilvl w:val="1"/>
                <w:numId w:val="24"/>
              </w:numPr>
              <w:rPr>
                <w:rFonts w:ascii="Times New Roman" w:hAnsi="Times New Roman"/>
                <w:b/>
                <w:szCs w:val="20"/>
              </w:rPr>
            </w:pPr>
            <w:r>
              <w:rPr>
                <w:rFonts w:ascii="Times New Roman" w:hAnsi="Times New Roman"/>
                <w:b/>
                <w:szCs w:val="20"/>
              </w:rPr>
              <w:t>Investigate the configuration per beam</w:t>
            </w:r>
          </w:p>
          <w:p w14:paraId="7BE574A7" w14:textId="77777777" w:rsidR="00456D89" w:rsidRDefault="00456D89">
            <w:pPr>
              <w:jc w:val="both"/>
              <w:rPr>
                <w:rFonts w:ascii="Times New Roman" w:eastAsia="SimSun" w:hAnsi="Times New Roman"/>
                <w:lang w:val="en-US" w:eastAsia="zh-CN"/>
              </w:rPr>
            </w:pPr>
          </w:p>
        </w:tc>
      </w:tr>
      <w:tr w:rsidR="00456D89" w14:paraId="7BE574AB" w14:textId="77777777">
        <w:tc>
          <w:tcPr>
            <w:tcW w:w="1554" w:type="dxa"/>
          </w:tcPr>
          <w:p w14:paraId="7BE574A9"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74AA" w14:textId="77777777" w:rsidR="00456D89" w:rsidRDefault="00874FC0">
            <w:pPr>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456D89" w14:paraId="7BE574B2" w14:textId="77777777">
        <w:tc>
          <w:tcPr>
            <w:tcW w:w="1554" w:type="dxa"/>
          </w:tcPr>
          <w:p w14:paraId="7BE574AC" w14:textId="77777777" w:rsidR="00456D89" w:rsidRDefault="00874FC0">
            <w:pPr>
              <w:rPr>
                <w:rFonts w:ascii="Times New Roman" w:eastAsia="SimSun"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74A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For some of the solutions of cell DTX and DRX, we think it can be directly discussed under the scope to support SSB periodicity extension, e.g. the following two bullets discussed in proposal 1-5:</w:t>
            </w:r>
          </w:p>
          <w:p w14:paraId="7BE574AE" w14:textId="77777777" w:rsidR="00456D89" w:rsidRDefault="00874FC0">
            <w:pPr>
              <w:pStyle w:val="Paragraphedeliste"/>
              <w:numPr>
                <w:ilvl w:val="0"/>
                <w:numId w:val="18"/>
              </w:numPr>
              <w:rPr>
                <w:rFonts w:ascii="Times New Roman" w:hAnsi="Times New Roman"/>
                <w:b/>
                <w:color w:val="7030A0"/>
                <w:szCs w:val="20"/>
              </w:rPr>
            </w:pPr>
            <w:r>
              <w:rPr>
                <w:rFonts w:ascii="Times New Roman" w:hAnsi="Times New Roman"/>
                <w:b/>
                <w:color w:val="7030A0"/>
                <w:szCs w:val="20"/>
              </w:rPr>
              <w:t>Optimization of PRACH transmission/RACH procedures due to extended SSB periodicity</w:t>
            </w:r>
          </w:p>
          <w:p w14:paraId="7BE574AF" w14:textId="77777777" w:rsidR="00456D89" w:rsidRDefault="00874FC0">
            <w:pPr>
              <w:pStyle w:val="Paragraphedeliste"/>
              <w:numPr>
                <w:ilvl w:val="0"/>
                <w:numId w:val="18"/>
              </w:numPr>
              <w:rPr>
                <w:rFonts w:ascii="Times New Roman" w:hAnsi="Times New Roman"/>
                <w:b/>
                <w:szCs w:val="20"/>
              </w:rPr>
            </w:pPr>
            <w:r>
              <w:rPr>
                <w:rFonts w:ascii="Times New Roman" w:hAnsi="Times New Roman"/>
                <w:b/>
                <w:szCs w:val="20"/>
              </w:rPr>
              <w:t xml:space="preserve">Adapt (if needed) PDCCH monitoring occasions, SIB scheduling windows, and RRM measurement windows for the new periodicity </w:t>
            </w:r>
          </w:p>
          <w:p w14:paraId="7BE574B0" w14:textId="77777777" w:rsidR="00456D89" w:rsidRDefault="00456D89">
            <w:pPr>
              <w:rPr>
                <w:rFonts w:ascii="Times New Roman" w:eastAsiaTheme="minorEastAsia" w:hAnsi="Times New Roman"/>
                <w:lang w:eastAsia="zh-CN"/>
              </w:rPr>
            </w:pPr>
          </w:p>
          <w:p w14:paraId="7BE574B1" w14:textId="77777777" w:rsidR="00456D89" w:rsidRDefault="00874FC0">
            <w:pPr>
              <w:jc w:val="both"/>
              <w:rPr>
                <w:rFonts w:ascii="Times New Roman" w:eastAsia="SimSun" w:hAnsi="Times New Roman"/>
                <w:lang w:val="en-US" w:eastAsia="zh-CN"/>
              </w:rPr>
            </w:pPr>
            <w:r>
              <w:rPr>
                <w:rFonts w:ascii="Times New Roman" w:eastAsiaTheme="minorEastAsia" w:hAnsi="Times New Roman"/>
                <w:lang w:eastAsia="zh-CN"/>
              </w:rPr>
              <w:t xml:space="preserve">For other enhancements, it is unfortunate that RAN1 has never discussed them, therefore it is premature for the above proposals. </w:t>
            </w:r>
          </w:p>
        </w:tc>
      </w:tr>
    </w:tbl>
    <w:p w14:paraId="7BE574B3" w14:textId="77777777" w:rsidR="00456D89" w:rsidRDefault="00456D89">
      <w:pPr>
        <w:rPr>
          <w:lang w:eastAsia="zh-CN"/>
        </w:rPr>
      </w:pPr>
    </w:p>
    <w:p w14:paraId="7BE574B4" w14:textId="77777777" w:rsidR="00456D89" w:rsidRDefault="00874FC0">
      <w:pPr>
        <w:suppressAutoHyphens w:val="0"/>
        <w:rPr>
          <w:lang w:eastAsia="zh-CN"/>
        </w:rPr>
      </w:pPr>
      <w:r>
        <w:rPr>
          <w:lang w:eastAsia="zh-CN"/>
        </w:rPr>
        <w:br w:type="page"/>
      </w:r>
    </w:p>
    <w:p w14:paraId="7BE574B5" w14:textId="77777777" w:rsidR="00456D89" w:rsidRDefault="00874FC0">
      <w:pPr>
        <w:pStyle w:val="Titre1"/>
      </w:pPr>
      <w:r>
        <w:lastRenderedPageBreak/>
        <w:t xml:space="preserve">Proposals for Tuesday offline session </w:t>
      </w:r>
    </w:p>
    <w:p w14:paraId="7BE574B6" w14:textId="77777777" w:rsidR="00456D89" w:rsidRDefault="00874FC0">
      <w:pPr>
        <w:pStyle w:val="Titre2"/>
      </w:pPr>
      <w:r>
        <w:t>Proposal 3-1</w:t>
      </w:r>
    </w:p>
    <w:p w14:paraId="7BE574B7"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C2" w14:textId="77777777">
        <w:tc>
          <w:tcPr>
            <w:tcW w:w="9611" w:type="dxa"/>
          </w:tcPr>
          <w:p w14:paraId="7BE574B8" w14:textId="77777777" w:rsidR="00456D89" w:rsidRDefault="00456D89">
            <w:pPr>
              <w:rPr>
                <w:rFonts w:ascii="Times New Roman" w:hAnsi="Times New Roman"/>
                <w:b/>
                <w:szCs w:val="20"/>
                <w:highlight w:val="yellow"/>
              </w:rPr>
            </w:pPr>
          </w:p>
          <w:p w14:paraId="7BE574B9" w14:textId="77777777" w:rsidR="00456D89" w:rsidRDefault="00874FC0">
            <w:pPr>
              <w:rPr>
                <w:rFonts w:ascii="Times New Roman" w:hAnsi="Times New Roman"/>
                <w:b/>
                <w:szCs w:val="20"/>
              </w:rPr>
            </w:pPr>
            <w:r>
              <w:rPr>
                <w:rFonts w:ascii="Times New Roman" w:hAnsi="Times New Roman"/>
                <w:b/>
                <w:szCs w:val="20"/>
                <w:highlight w:val="cyan"/>
              </w:rPr>
              <w:t>Proposal 3-1-v1</w:t>
            </w:r>
          </w:p>
          <w:p w14:paraId="7BE574BA" w14:textId="77777777" w:rsidR="00456D89" w:rsidRDefault="00874FC0">
            <w:pPr>
              <w:rPr>
                <w:rFonts w:ascii="Times New Roman" w:hAnsi="Times New Roman"/>
                <w:b/>
                <w:szCs w:val="20"/>
              </w:rPr>
            </w:pPr>
            <w:r>
              <w:rPr>
                <w:rFonts w:ascii="Times New Roman" w:hAnsi="Times New Roman"/>
                <w:b/>
                <w:szCs w:val="20"/>
              </w:rPr>
              <w:t>For PDSCH with Msg4 Link level enhancement:</w:t>
            </w:r>
          </w:p>
          <w:p w14:paraId="7BE574BB" w14:textId="77777777" w:rsidR="00456D89" w:rsidRDefault="00874FC0">
            <w:pPr>
              <w:rPr>
                <w:rFonts w:ascii="Times New Roman" w:hAnsi="Times New Roman"/>
                <w:b/>
                <w:color w:val="FF0000"/>
              </w:rPr>
            </w:pPr>
            <w:r>
              <w:rPr>
                <w:rFonts w:ascii="Times New Roman" w:hAnsi="Times New Roman"/>
                <w:b/>
                <w:szCs w:val="20"/>
              </w:rPr>
              <w:t xml:space="preserve">Support PDSCH repetition </w:t>
            </w:r>
          </w:p>
          <w:p w14:paraId="7BE574BC" w14:textId="77777777" w:rsidR="00456D89" w:rsidRDefault="00874FC0">
            <w:pPr>
              <w:rPr>
                <w:rFonts w:ascii="Times New Roman" w:hAnsi="Times New Roman"/>
                <w:b/>
                <w:strike/>
              </w:rPr>
            </w:pPr>
            <w:r>
              <w:rPr>
                <w:rFonts w:ascii="Times New Roman" w:hAnsi="Times New Roman"/>
                <w:b/>
                <w:strike/>
              </w:rPr>
              <w:t xml:space="preserve">Further discuss potential specification impacts of PDSCH repetition including: </w:t>
            </w:r>
            <w:r>
              <w:rPr>
                <w:rFonts w:ascii="Times New Roman" w:hAnsi="Times New Roman"/>
                <w:b/>
                <w:strike/>
                <w:color w:val="FF0000"/>
              </w:rPr>
              <w:t xml:space="preserve">how to enable PDSCH repetition </w:t>
            </w:r>
            <w:r>
              <w:rPr>
                <w:rFonts w:ascii="Times New Roman" w:hAnsi="Times New Roman"/>
                <w:b/>
                <w:strike/>
              </w:rPr>
              <w:t xml:space="preserve">configuration </w:t>
            </w:r>
            <w:r>
              <w:rPr>
                <w:rFonts w:ascii="Times New Roman" w:hAnsi="Times New Roman"/>
                <w:b/>
                <w:strike/>
                <w:color w:val="FF0000"/>
              </w:rPr>
              <w:t>and triggering and DMRS design among PDSCH repetitions</w:t>
            </w:r>
            <w:r>
              <w:rPr>
                <w:rFonts w:ascii="Times New Roman" w:hAnsi="Times New Roman"/>
                <w:b/>
                <w:strike/>
              </w:rPr>
              <w:t>.</w:t>
            </w:r>
          </w:p>
          <w:p w14:paraId="7BE574BD" w14:textId="77777777" w:rsidR="00456D89" w:rsidRDefault="00874FC0">
            <w:pPr>
              <w:rPr>
                <w:rFonts w:ascii="Times New Roman" w:hAnsi="Times New Roman"/>
                <w:b/>
                <w:color w:val="FF0000"/>
              </w:rPr>
            </w:pPr>
            <w:r>
              <w:rPr>
                <w:rFonts w:ascii="Times New Roman" w:hAnsi="Times New Roman"/>
                <w:b/>
                <w:color w:val="FF0000"/>
              </w:rPr>
              <w:t xml:space="preserve">FFS: signalling design including </w:t>
            </w:r>
            <w:r>
              <w:rPr>
                <w:rFonts w:ascii="Times New Roman" w:hAnsi="Times New Roman"/>
                <w:b/>
                <w:color w:val="FF0000"/>
                <w:szCs w:val="20"/>
              </w:rPr>
              <w:t>number of</w:t>
            </w:r>
            <w:r>
              <w:rPr>
                <w:rFonts w:ascii="Times New Roman" w:hAnsi="Times New Roman"/>
                <w:b/>
                <w:szCs w:val="20"/>
              </w:rPr>
              <w:t xml:space="preserve"> </w:t>
            </w:r>
            <w:r>
              <w:rPr>
                <w:rFonts w:ascii="Times New Roman" w:hAnsi="Times New Roman"/>
                <w:b/>
                <w:color w:val="FF0000"/>
              </w:rPr>
              <w:t>repetitions</w:t>
            </w:r>
          </w:p>
          <w:p w14:paraId="7BE574BE" w14:textId="77777777" w:rsidR="00456D89" w:rsidRDefault="00874FC0">
            <w:pPr>
              <w:rPr>
                <w:rFonts w:ascii="Times New Roman" w:hAnsi="Times New Roman"/>
                <w:b/>
                <w:color w:val="FF0000"/>
              </w:rPr>
            </w:pPr>
            <w:r>
              <w:rPr>
                <w:rFonts w:ascii="Times New Roman" w:hAnsi="Times New Roman"/>
                <w:b/>
                <w:color w:val="FF0000"/>
              </w:rPr>
              <w:t>FFS: impact on UE capability</w:t>
            </w:r>
          </w:p>
          <w:p w14:paraId="7BE574BF" w14:textId="77777777" w:rsidR="00456D89" w:rsidRDefault="00456D89">
            <w:pPr>
              <w:rPr>
                <w:rFonts w:ascii="Times New Roman" w:hAnsi="Times New Roman"/>
                <w:b/>
                <w:color w:val="FF0000"/>
              </w:rPr>
            </w:pPr>
          </w:p>
          <w:p w14:paraId="7BE574C0" w14:textId="77777777" w:rsidR="00456D89" w:rsidRDefault="00874FC0">
            <w:pPr>
              <w:rPr>
                <w:rFonts w:ascii="Times New Roman" w:hAnsi="Times New Roman"/>
                <w:b/>
                <w:color w:val="FF0000"/>
              </w:rPr>
            </w:pPr>
            <w:r>
              <w:rPr>
                <w:rFonts w:ascii="Times New Roman" w:hAnsi="Times New Roman"/>
                <w:b/>
              </w:rPr>
              <w:t xml:space="preserve">Note: the target coverage enhancement to bridge the gap </w:t>
            </w:r>
            <w:r>
              <w:rPr>
                <w:rFonts w:ascii="Times New Roman" w:hAnsi="Times New Roman"/>
                <w:b/>
                <w:color w:val="FF0000"/>
              </w:rPr>
              <w:t xml:space="preserve">with respect to single Msg4 transmission </w:t>
            </w:r>
            <w:r>
              <w:rPr>
                <w:rFonts w:ascii="Times New Roman" w:hAnsi="Times New Roman"/>
                <w:b/>
              </w:rPr>
              <w:t xml:space="preserve">is 2.8 dB </w:t>
            </w:r>
          </w:p>
          <w:p w14:paraId="7BE574C1" w14:textId="77777777" w:rsidR="00456D89" w:rsidRDefault="00456D89">
            <w:pPr>
              <w:rPr>
                <w:rFonts w:ascii="Times New Roman" w:hAnsi="Times New Roman"/>
                <w:b/>
              </w:rPr>
            </w:pPr>
          </w:p>
        </w:tc>
      </w:tr>
    </w:tbl>
    <w:p w14:paraId="7BE574C3" w14:textId="77777777" w:rsidR="00456D89" w:rsidRDefault="00456D89">
      <w:pPr>
        <w:rPr>
          <w:rFonts w:ascii="Times New Roman" w:hAnsi="Times New Roman"/>
          <w:szCs w:val="20"/>
          <w:lang w:eastAsia="zh-CN"/>
        </w:rPr>
      </w:pPr>
    </w:p>
    <w:p w14:paraId="7BE574C4" w14:textId="77777777" w:rsidR="00456D89" w:rsidRDefault="00874FC0">
      <w:pPr>
        <w:pStyle w:val="Titre2"/>
      </w:pPr>
      <w:r>
        <w:t>Proposal 4-1</w:t>
      </w:r>
    </w:p>
    <w:p w14:paraId="7BE574C5" w14:textId="77777777" w:rsidR="00456D89" w:rsidRDefault="00456D89">
      <w:pPr>
        <w:rPr>
          <w:lang w:eastAsia="zh-CN"/>
        </w:rPr>
      </w:pPr>
    </w:p>
    <w:p w14:paraId="7BE574C6"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DE" w14:textId="77777777">
        <w:tc>
          <w:tcPr>
            <w:tcW w:w="9611" w:type="dxa"/>
          </w:tcPr>
          <w:p w14:paraId="7BE574C7" w14:textId="77777777" w:rsidR="00456D89" w:rsidRDefault="00456D89">
            <w:pPr>
              <w:rPr>
                <w:rFonts w:ascii="Times New Roman" w:hAnsi="Times New Roman"/>
                <w:b/>
                <w:szCs w:val="20"/>
                <w:highlight w:val="yellow"/>
              </w:rPr>
            </w:pPr>
          </w:p>
          <w:p w14:paraId="7BE574C8" w14:textId="77777777" w:rsidR="00456D89" w:rsidRDefault="00874FC0">
            <w:pPr>
              <w:rPr>
                <w:rFonts w:ascii="Times New Roman" w:hAnsi="Times New Roman"/>
                <w:b/>
                <w:szCs w:val="20"/>
              </w:rPr>
            </w:pPr>
            <w:r>
              <w:rPr>
                <w:rFonts w:ascii="Times New Roman" w:hAnsi="Times New Roman"/>
                <w:b/>
                <w:szCs w:val="20"/>
                <w:highlight w:val="cyan"/>
              </w:rPr>
              <w:t>Proposal 4-1a-v1</w:t>
            </w:r>
          </w:p>
          <w:p w14:paraId="7BE574C9" w14:textId="77777777" w:rsidR="00456D89" w:rsidRDefault="00874FC0">
            <w:pPr>
              <w:rPr>
                <w:rFonts w:ascii="Times New Roman" w:hAnsi="Times New Roman"/>
                <w:b/>
                <w:szCs w:val="20"/>
              </w:rPr>
            </w:pPr>
            <w:r>
              <w:rPr>
                <w:rFonts w:ascii="Times New Roman" w:hAnsi="Times New Roman"/>
                <w:b/>
                <w:szCs w:val="20"/>
              </w:rPr>
              <w:t>For PDSCH with SIB1</w:t>
            </w:r>
            <w:r>
              <w:rPr>
                <w:rFonts w:ascii="Times New Roman" w:hAnsi="Times New Roman"/>
                <w:b/>
                <w:strike/>
                <w:color w:val="FF0000"/>
                <w:szCs w:val="20"/>
              </w:rPr>
              <w:t>/SIB19</w:t>
            </w:r>
            <w:r>
              <w:rPr>
                <w:rFonts w:ascii="Times New Roman" w:hAnsi="Times New Roman"/>
                <w:b/>
                <w:color w:val="FF0000"/>
                <w:szCs w:val="20"/>
              </w:rPr>
              <w:t xml:space="preserve"> </w:t>
            </w:r>
            <w:r>
              <w:rPr>
                <w:rFonts w:ascii="Times New Roman" w:hAnsi="Times New Roman"/>
                <w:b/>
                <w:szCs w:val="20"/>
              </w:rPr>
              <w:t>Link level enhancement:</w:t>
            </w:r>
          </w:p>
          <w:p w14:paraId="7BE574CA"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4CB"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7BE574CC"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 xml:space="preserve">Procedure and </w:t>
            </w:r>
            <w:proofErr w:type="spellStart"/>
            <w:r>
              <w:rPr>
                <w:rFonts w:ascii="Times New Roman" w:hAnsi="Times New Roman"/>
                <w:b/>
                <w:szCs w:val="20"/>
              </w:rPr>
              <w:t>signaling</w:t>
            </w:r>
            <w:proofErr w:type="spellEnd"/>
            <w:r>
              <w:rPr>
                <w:rFonts w:ascii="Times New Roman" w:hAnsi="Times New Roman"/>
                <w:b/>
                <w:szCs w:val="20"/>
              </w:rPr>
              <w:t xml:space="preserve"> (repetition factor indication, associated time resource determination, etc.)</w:t>
            </w:r>
          </w:p>
          <w:p w14:paraId="7BE574CD"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Repetition factor</w:t>
            </w:r>
          </w:p>
          <w:p w14:paraId="7BE574CE" w14:textId="77777777" w:rsidR="00456D89" w:rsidRDefault="00874FC0">
            <w:pPr>
              <w:pStyle w:val="12"/>
              <w:numPr>
                <w:ilvl w:val="1"/>
                <w:numId w:val="33"/>
              </w:numPr>
              <w:rPr>
                <w:rFonts w:ascii="Times New Roman" w:hAnsi="Times New Roman"/>
                <w:b/>
                <w:strike/>
                <w:color w:val="FF0000"/>
                <w:szCs w:val="20"/>
              </w:rPr>
            </w:pPr>
            <w:r>
              <w:rPr>
                <w:rFonts w:ascii="Times New Roman" w:hAnsi="Times New Roman"/>
                <w:b/>
                <w:strike/>
                <w:color w:val="FF0000"/>
                <w:szCs w:val="20"/>
              </w:rPr>
              <w:t>Further study whether to enhance or support the following</w:t>
            </w:r>
          </w:p>
          <w:p w14:paraId="7BE574CF" w14:textId="77777777" w:rsidR="00456D89" w:rsidRDefault="00874FC0">
            <w:pPr>
              <w:pStyle w:val="12"/>
              <w:numPr>
                <w:ilvl w:val="2"/>
                <w:numId w:val="33"/>
              </w:numPr>
              <w:rPr>
                <w:rFonts w:ascii="Times New Roman" w:hAnsi="Times New Roman"/>
                <w:b/>
                <w:strike/>
                <w:color w:val="FF0000"/>
                <w:szCs w:val="20"/>
              </w:rPr>
            </w:pPr>
            <w:r>
              <w:rPr>
                <w:rFonts w:ascii="Times New Roman" w:hAnsi="Times New Roman"/>
                <w:b/>
                <w:strike/>
                <w:color w:val="FF0000"/>
                <w:szCs w:val="20"/>
              </w:rPr>
              <w:t>DMRS bundling</w:t>
            </w:r>
          </w:p>
          <w:p w14:paraId="7BE574D0" w14:textId="77777777" w:rsidR="00456D89" w:rsidRDefault="00874FC0">
            <w:pPr>
              <w:rPr>
                <w:b/>
              </w:rPr>
            </w:pPr>
            <w:r>
              <w:rPr>
                <w:rFonts w:ascii="Times New Roman" w:hAnsi="Times New Roman"/>
                <w:b/>
                <w:color w:val="FF0000"/>
              </w:rPr>
              <w:t>Note: the target coverage enhancement to bridge the gap is 2.2 dB to 4.6 dB depending on SIB1 size.</w:t>
            </w:r>
          </w:p>
          <w:p w14:paraId="7BE574D1" w14:textId="77777777" w:rsidR="00456D89" w:rsidRDefault="00874FC0">
            <w:pPr>
              <w:rPr>
                <w:rFonts w:ascii="Times New Roman" w:hAnsi="Times New Roman"/>
                <w:b/>
                <w:strike/>
                <w:color w:val="FF0000"/>
              </w:rPr>
            </w:pPr>
            <w:r>
              <w:rPr>
                <w:b/>
                <w:strike/>
                <w:color w:val="FF0000"/>
              </w:rPr>
              <w:t xml:space="preserve">Note: different designs for </w:t>
            </w:r>
            <w:r>
              <w:rPr>
                <w:rFonts w:ascii="Times New Roman" w:hAnsi="Times New Roman"/>
                <w:b/>
                <w:strike/>
                <w:color w:val="FF0000"/>
                <w:szCs w:val="20"/>
              </w:rPr>
              <w:t>PDSCH with</w:t>
            </w:r>
            <w:r>
              <w:rPr>
                <w:b/>
                <w:strike/>
                <w:color w:val="FF0000"/>
              </w:rPr>
              <w:t xml:space="preserve"> SIB1 and SIB19 repetitions are allowed</w:t>
            </w:r>
          </w:p>
          <w:p w14:paraId="7BE574D2" w14:textId="77777777" w:rsidR="00456D89" w:rsidRDefault="00456D89">
            <w:pPr>
              <w:rPr>
                <w:rFonts w:ascii="Times New Roman" w:hAnsi="Times New Roman"/>
              </w:rPr>
            </w:pPr>
          </w:p>
          <w:p w14:paraId="7BE574D3" w14:textId="77777777" w:rsidR="00456D89" w:rsidRDefault="00874FC0">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1</w:t>
            </w:r>
          </w:p>
          <w:p w14:paraId="7BE574D4" w14:textId="77777777" w:rsidR="00456D89" w:rsidRDefault="00874FC0">
            <w:pPr>
              <w:rPr>
                <w:rFonts w:ascii="Times New Roman" w:hAnsi="Times New Roman"/>
                <w:b/>
                <w:szCs w:val="20"/>
              </w:rPr>
            </w:pPr>
            <w:r>
              <w:rPr>
                <w:rFonts w:ascii="Times New Roman" w:hAnsi="Times New Roman"/>
                <w:b/>
                <w:szCs w:val="20"/>
              </w:rPr>
              <w:t xml:space="preserve">For PDSCH with </w:t>
            </w:r>
            <w:r>
              <w:rPr>
                <w:rFonts w:ascii="Times New Roman" w:hAnsi="Times New Roman"/>
                <w:b/>
                <w:strike/>
                <w:szCs w:val="20"/>
              </w:rPr>
              <w:t>SIB1/</w:t>
            </w:r>
            <w:r>
              <w:rPr>
                <w:rFonts w:ascii="Times New Roman" w:hAnsi="Times New Roman"/>
                <w:b/>
                <w:szCs w:val="20"/>
              </w:rPr>
              <w:t>SIB19 Link level enhancement:</w:t>
            </w:r>
          </w:p>
          <w:p w14:paraId="7BE574D5"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4D6"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7BE574D7"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 xml:space="preserve">Procedure and </w:t>
            </w:r>
            <w:proofErr w:type="spellStart"/>
            <w:r>
              <w:rPr>
                <w:rFonts w:ascii="Times New Roman" w:hAnsi="Times New Roman"/>
                <w:b/>
                <w:szCs w:val="20"/>
              </w:rPr>
              <w:t>signaling</w:t>
            </w:r>
            <w:proofErr w:type="spellEnd"/>
            <w:r>
              <w:rPr>
                <w:rFonts w:ascii="Times New Roman" w:hAnsi="Times New Roman"/>
                <w:b/>
                <w:szCs w:val="20"/>
              </w:rPr>
              <w:t xml:space="preserve"> (repetition factor indication, associated time resource determination, etc.)</w:t>
            </w:r>
          </w:p>
          <w:p w14:paraId="7BE574D8"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Repetition factor</w:t>
            </w:r>
          </w:p>
          <w:p w14:paraId="7BE574D9" w14:textId="77777777" w:rsidR="00456D89" w:rsidRDefault="00874FC0">
            <w:pPr>
              <w:pStyle w:val="12"/>
              <w:numPr>
                <w:ilvl w:val="1"/>
                <w:numId w:val="33"/>
              </w:numPr>
              <w:rPr>
                <w:rFonts w:ascii="Times New Roman" w:hAnsi="Times New Roman"/>
                <w:b/>
                <w:strike/>
                <w:color w:val="FF0000"/>
                <w:szCs w:val="20"/>
              </w:rPr>
            </w:pPr>
            <w:r>
              <w:rPr>
                <w:rFonts w:ascii="Times New Roman" w:hAnsi="Times New Roman"/>
                <w:b/>
                <w:strike/>
                <w:color w:val="FF0000"/>
                <w:szCs w:val="20"/>
              </w:rPr>
              <w:t>Further study whether to enhance or support the following</w:t>
            </w:r>
          </w:p>
          <w:p w14:paraId="7BE574DA" w14:textId="77777777" w:rsidR="00456D89" w:rsidRDefault="00874FC0">
            <w:pPr>
              <w:pStyle w:val="12"/>
              <w:numPr>
                <w:ilvl w:val="2"/>
                <w:numId w:val="33"/>
              </w:numPr>
              <w:rPr>
                <w:rFonts w:ascii="Times New Roman" w:hAnsi="Times New Roman"/>
                <w:b/>
                <w:strike/>
                <w:color w:val="FF0000"/>
                <w:szCs w:val="20"/>
              </w:rPr>
            </w:pPr>
            <w:r>
              <w:rPr>
                <w:rFonts w:ascii="Times New Roman" w:hAnsi="Times New Roman"/>
                <w:b/>
                <w:strike/>
                <w:color w:val="FF0000"/>
                <w:szCs w:val="20"/>
              </w:rPr>
              <w:t>DMRS bundling</w:t>
            </w:r>
          </w:p>
          <w:p w14:paraId="7BE574DB" w14:textId="77777777" w:rsidR="00456D89" w:rsidRDefault="00874FC0">
            <w:pPr>
              <w:rPr>
                <w:b/>
              </w:rPr>
            </w:pPr>
            <w:r>
              <w:rPr>
                <w:rFonts w:ascii="Times New Roman" w:hAnsi="Times New Roman"/>
                <w:b/>
              </w:rPr>
              <w:t xml:space="preserve">Note: the target coverage enhancement to bridge the gap is 4.6 dB for SIB1 and </w:t>
            </w:r>
            <w:r>
              <w:rPr>
                <w:b/>
              </w:rPr>
              <w:t>1.1 dB for SIB19</w:t>
            </w:r>
          </w:p>
          <w:p w14:paraId="7BE574DC" w14:textId="77777777" w:rsidR="00456D89" w:rsidRDefault="00874FC0">
            <w:pPr>
              <w:rPr>
                <w:rFonts w:ascii="Times New Roman" w:hAnsi="Times New Roman"/>
                <w:b/>
                <w:color w:val="FF0000"/>
              </w:rPr>
            </w:pPr>
            <w:r>
              <w:rPr>
                <w:b/>
                <w:color w:val="FF0000"/>
              </w:rPr>
              <w:t xml:space="preserve">Note: different designs for </w:t>
            </w:r>
            <w:r>
              <w:rPr>
                <w:rFonts w:ascii="Times New Roman" w:hAnsi="Times New Roman"/>
                <w:b/>
                <w:color w:val="FF0000"/>
                <w:szCs w:val="20"/>
              </w:rPr>
              <w:t>PDSCH with</w:t>
            </w:r>
            <w:r>
              <w:rPr>
                <w:b/>
                <w:color w:val="FF0000"/>
              </w:rPr>
              <w:t xml:space="preserve"> SIB1 and SIB19 repetitions are allowed</w:t>
            </w:r>
          </w:p>
          <w:p w14:paraId="7BE574DD" w14:textId="77777777" w:rsidR="00456D89" w:rsidRDefault="00456D89">
            <w:pPr>
              <w:rPr>
                <w:rFonts w:ascii="Times New Roman" w:hAnsi="Times New Roman"/>
              </w:rPr>
            </w:pPr>
          </w:p>
        </w:tc>
      </w:tr>
    </w:tbl>
    <w:p w14:paraId="7BE574DF" w14:textId="77777777" w:rsidR="00456D89" w:rsidRDefault="00456D89">
      <w:pPr>
        <w:rPr>
          <w:rFonts w:ascii="Times New Roman" w:hAnsi="Times New Roman"/>
          <w:szCs w:val="20"/>
          <w:lang w:eastAsia="zh-CN"/>
        </w:rPr>
      </w:pPr>
    </w:p>
    <w:p w14:paraId="7BE574E0" w14:textId="77777777" w:rsidR="00456D89" w:rsidRDefault="00874FC0">
      <w:pPr>
        <w:pStyle w:val="Titre2"/>
      </w:pPr>
      <w:r>
        <w:t>Proposal 1-2</w:t>
      </w:r>
    </w:p>
    <w:p w14:paraId="7BE574E1"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F0" w14:textId="77777777">
        <w:tc>
          <w:tcPr>
            <w:tcW w:w="9611" w:type="dxa"/>
          </w:tcPr>
          <w:p w14:paraId="7BE574E2" w14:textId="77777777" w:rsidR="00456D89" w:rsidRDefault="00456D89">
            <w:pPr>
              <w:rPr>
                <w:rFonts w:ascii="Times New Roman" w:hAnsi="Times New Roman"/>
                <w:b/>
                <w:szCs w:val="20"/>
                <w:highlight w:val="yellow"/>
              </w:rPr>
            </w:pPr>
          </w:p>
          <w:p w14:paraId="7BE574E3" w14:textId="77777777" w:rsidR="00456D89" w:rsidRDefault="00874FC0">
            <w:pPr>
              <w:rPr>
                <w:rFonts w:ascii="Times New Roman" w:hAnsi="Times New Roman"/>
                <w:b/>
                <w:szCs w:val="20"/>
              </w:rPr>
            </w:pPr>
            <w:r>
              <w:rPr>
                <w:rFonts w:ascii="Times New Roman" w:hAnsi="Times New Roman"/>
                <w:b/>
                <w:szCs w:val="20"/>
                <w:highlight w:val="cyan"/>
              </w:rPr>
              <w:t>Proposal 1-2-v0</w:t>
            </w:r>
          </w:p>
          <w:p w14:paraId="7BE574E4" w14:textId="77777777" w:rsidR="00456D89" w:rsidRDefault="00874FC0">
            <w:pPr>
              <w:rPr>
                <w:rFonts w:ascii="Times New Roman" w:hAnsi="Times New Roman"/>
                <w:b/>
                <w:szCs w:val="20"/>
              </w:rPr>
            </w:pPr>
            <w:r>
              <w:rPr>
                <w:rFonts w:ascii="Times New Roman" w:hAnsi="Times New Roman"/>
                <w:b/>
                <w:szCs w:val="20"/>
              </w:rPr>
              <w:t>Observation</w:t>
            </w:r>
          </w:p>
          <w:p w14:paraId="7BE574E5" w14:textId="77777777" w:rsidR="00456D89" w:rsidRDefault="00874FC0">
            <w:pPr>
              <w:rPr>
                <w:rFonts w:ascii="Times New Roman" w:hAnsi="Times New Roman"/>
                <w:b/>
                <w:szCs w:val="20"/>
              </w:rPr>
            </w:pPr>
            <w:r>
              <w:rPr>
                <w:rFonts w:ascii="Times New Roman" w:hAnsi="Times New Roman"/>
                <w:b/>
                <w:szCs w:val="20"/>
              </w:rPr>
              <w:t xml:space="preserve">Backward compatibility for legacy UEs (i.e. Rel-17 and Rel-18 UEs </w:t>
            </w:r>
            <w:r>
              <w:rPr>
                <w:rFonts w:ascii="Times New Roman" w:hAnsi="Times New Roman"/>
                <w:b/>
                <w:color w:val="FF0000"/>
                <w:szCs w:val="20"/>
              </w:rPr>
              <w:t xml:space="preserve">is not </w:t>
            </w:r>
            <w:r>
              <w:rPr>
                <w:rFonts w:ascii="Times New Roman" w:hAnsi="Times New Roman"/>
                <w:b/>
                <w:szCs w:val="20"/>
              </w:rPr>
              <w:t xml:space="preserve">guaranteed when SS/PBCH blocks periodicity is larger than 20ms within the cell used for initial </w:t>
            </w:r>
            <w:r>
              <w:rPr>
                <w:rFonts w:ascii="Times New Roman" w:hAnsi="Times New Roman"/>
                <w:b/>
                <w:color w:val="FF0000"/>
                <w:szCs w:val="20"/>
              </w:rPr>
              <w:t xml:space="preserve">frequency scan. </w:t>
            </w:r>
          </w:p>
          <w:p w14:paraId="7BE574E6" w14:textId="77777777" w:rsidR="00456D89" w:rsidRDefault="00456D89">
            <w:pPr>
              <w:rPr>
                <w:rFonts w:ascii="Times New Roman" w:hAnsi="Times New Roman"/>
                <w:b/>
                <w:szCs w:val="20"/>
              </w:rPr>
            </w:pPr>
          </w:p>
          <w:p w14:paraId="7BE574E7" w14:textId="77777777" w:rsidR="00456D89" w:rsidRDefault="00874FC0">
            <w:pPr>
              <w:rPr>
                <w:rFonts w:ascii="Times New Roman" w:hAnsi="Times New Roman"/>
                <w:b/>
                <w:szCs w:val="20"/>
              </w:rPr>
            </w:pPr>
            <w:r>
              <w:rPr>
                <w:rFonts w:ascii="Times New Roman" w:hAnsi="Times New Roman"/>
                <w:b/>
                <w:strike/>
                <w:color w:val="FF0000"/>
                <w:szCs w:val="20"/>
              </w:rPr>
              <w:t>Backward compatibility</w:t>
            </w:r>
            <w:r>
              <w:rPr>
                <w:rFonts w:ascii="Times New Roman" w:hAnsi="Times New Roman"/>
                <w:b/>
                <w:color w:val="FF0000"/>
                <w:szCs w:val="20"/>
              </w:rPr>
              <w:t xml:space="preserve"> </w:t>
            </w:r>
            <w:r>
              <w:rPr>
                <w:rFonts w:ascii="Times New Roman" w:hAnsi="Times New Roman"/>
                <w:b/>
                <w:strike/>
                <w:color w:val="FF0000"/>
                <w:szCs w:val="20"/>
              </w:rPr>
              <w:t>for</w:t>
            </w:r>
            <w:r>
              <w:rPr>
                <w:rFonts w:ascii="Times New Roman" w:hAnsi="Times New Roman"/>
                <w:b/>
                <w:color w:val="FF0000"/>
                <w:szCs w:val="20"/>
              </w:rPr>
              <w:t xml:space="preserve"> </w:t>
            </w:r>
            <w:r>
              <w:rPr>
                <w:rFonts w:ascii="Times New Roman" w:hAnsi="Times New Roman"/>
                <w:b/>
                <w:szCs w:val="20"/>
              </w:rPr>
              <w:t xml:space="preserve">Legacy UEs (i.e. Rel-17 and Rel-18 UEs) </w:t>
            </w:r>
            <w:r>
              <w:rPr>
                <w:rFonts w:ascii="Times New Roman" w:hAnsi="Times New Roman"/>
                <w:b/>
                <w:color w:val="FF0000"/>
                <w:szCs w:val="20"/>
              </w:rPr>
              <w:t xml:space="preserve">cannot camp on </w:t>
            </w:r>
            <w:r>
              <w:rPr>
                <w:rFonts w:ascii="Times New Roman" w:hAnsi="Times New Roman"/>
                <w:b/>
                <w:szCs w:val="20"/>
              </w:rPr>
              <w:t xml:space="preserve">a cell with when SS/PBCH blocks periodicity is larger than </w:t>
            </w:r>
            <w:r>
              <w:rPr>
                <w:rFonts w:ascii="Times New Roman" w:hAnsi="Times New Roman"/>
                <w:b/>
                <w:color w:val="FF0000"/>
                <w:szCs w:val="20"/>
              </w:rPr>
              <w:t xml:space="preserve">160 </w:t>
            </w:r>
            <w:proofErr w:type="spellStart"/>
            <w:proofErr w:type="gramStart"/>
            <w:r>
              <w:rPr>
                <w:rFonts w:ascii="Times New Roman" w:hAnsi="Times New Roman"/>
                <w:b/>
                <w:color w:val="FF0000"/>
                <w:szCs w:val="20"/>
              </w:rPr>
              <w:t>ms</w:t>
            </w:r>
            <w:proofErr w:type="spellEnd"/>
            <w:r>
              <w:rPr>
                <w:rFonts w:ascii="Times New Roman" w:hAnsi="Times New Roman"/>
                <w:b/>
                <w:color w:val="FF0000"/>
                <w:szCs w:val="20"/>
              </w:rPr>
              <w:t xml:space="preserve"> .</w:t>
            </w:r>
            <w:proofErr w:type="gramEnd"/>
          </w:p>
          <w:p w14:paraId="7BE574E8" w14:textId="77777777" w:rsidR="00456D89" w:rsidRDefault="00456D89">
            <w:pPr>
              <w:rPr>
                <w:rFonts w:ascii="Times New Roman" w:hAnsi="Times New Roman"/>
                <w:b/>
                <w:szCs w:val="20"/>
              </w:rPr>
            </w:pPr>
          </w:p>
          <w:p w14:paraId="7BE574E9" w14:textId="77777777" w:rsidR="00456D89" w:rsidRDefault="00874FC0">
            <w:pPr>
              <w:rPr>
                <w:rFonts w:ascii="Times New Roman" w:hAnsi="Times New Roman"/>
                <w:b/>
                <w:strike/>
                <w:color w:val="FF0000"/>
                <w:szCs w:val="20"/>
              </w:rPr>
            </w:pPr>
            <w:r>
              <w:rPr>
                <w:rFonts w:ascii="Times New Roman" w:hAnsi="Times New Roman"/>
                <w:b/>
                <w:strike/>
                <w:color w:val="FF0000"/>
                <w:szCs w:val="20"/>
              </w:rPr>
              <w:lastRenderedPageBreak/>
              <w:t>Thereby, extended SSB periodicity may be considered specifically for greenfield deployments, or for beams targeting only Rel-19 onward UEs.</w:t>
            </w:r>
          </w:p>
          <w:p w14:paraId="7BE574EA" w14:textId="77777777" w:rsidR="00456D89" w:rsidRDefault="00456D89">
            <w:pPr>
              <w:rPr>
                <w:rFonts w:ascii="Times New Roman" w:hAnsi="Times New Roman"/>
                <w:b/>
                <w:strike/>
                <w:szCs w:val="20"/>
              </w:rPr>
            </w:pPr>
          </w:p>
          <w:p w14:paraId="7BE574EB" w14:textId="77777777" w:rsidR="00456D89" w:rsidRDefault="00874FC0">
            <w:pPr>
              <w:rPr>
                <w:rFonts w:ascii="Times New Roman" w:hAnsi="Times New Roman"/>
                <w:b/>
                <w:strike/>
                <w:szCs w:val="20"/>
              </w:rPr>
            </w:pPr>
            <w:r>
              <w:rPr>
                <w:rFonts w:ascii="Times New Roman" w:hAnsi="Times New Roman"/>
                <w:b/>
                <w:strike/>
                <w:szCs w:val="20"/>
                <w:highlight w:val="yellow"/>
              </w:rPr>
              <w:t>Proposal 1-2-v0</w:t>
            </w:r>
          </w:p>
          <w:p w14:paraId="7BE574EC" w14:textId="77777777" w:rsidR="00456D89" w:rsidRDefault="00874FC0">
            <w:pPr>
              <w:rPr>
                <w:rFonts w:ascii="Times New Roman" w:hAnsi="Times New Roman"/>
                <w:b/>
                <w:strike/>
                <w:szCs w:val="20"/>
              </w:rPr>
            </w:pPr>
            <w:r>
              <w:rPr>
                <w:rFonts w:ascii="Times New Roman" w:hAnsi="Times New Roman"/>
                <w:b/>
                <w:strike/>
                <w:szCs w:val="20"/>
              </w:rPr>
              <w:t>Observation</w:t>
            </w:r>
          </w:p>
          <w:p w14:paraId="7BE574ED" w14:textId="77777777" w:rsidR="00456D89" w:rsidRDefault="00874FC0">
            <w:pPr>
              <w:rPr>
                <w:rFonts w:ascii="Times New Roman" w:hAnsi="Times New Roman"/>
                <w:b/>
                <w:strike/>
                <w:szCs w:val="20"/>
              </w:rPr>
            </w:pPr>
            <w:r>
              <w:rPr>
                <w:rFonts w:ascii="Times New Roman" w:hAnsi="Times New Roman"/>
                <w:b/>
                <w:strike/>
                <w:szCs w:val="20"/>
              </w:rPr>
              <w:t xml:space="preserve">When SS/PBCH blocks periodicity is larger than </w:t>
            </w:r>
            <w:r>
              <w:rPr>
                <w:rFonts w:ascii="Times New Roman" w:hAnsi="Times New Roman"/>
                <w:b/>
                <w:strike/>
                <w:color w:val="FF0000"/>
                <w:szCs w:val="20"/>
              </w:rPr>
              <w:t>160ms</w:t>
            </w:r>
            <w:r>
              <w:rPr>
                <w:rFonts w:ascii="Times New Roman" w:hAnsi="Times New Roman"/>
                <w:b/>
                <w:strike/>
                <w:szCs w:val="20"/>
              </w:rPr>
              <w:t>, the Legacy UE cannot access the cell</w:t>
            </w:r>
          </w:p>
          <w:p w14:paraId="7BE574EE" w14:textId="77777777" w:rsidR="00456D89" w:rsidRDefault="00456D89">
            <w:pPr>
              <w:rPr>
                <w:rFonts w:ascii="Times New Roman" w:hAnsi="Times New Roman"/>
                <w:b/>
                <w:szCs w:val="20"/>
              </w:rPr>
            </w:pPr>
          </w:p>
          <w:p w14:paraId="7BE574EF" w14:textId="77777777" w:rsidR="00456D89" w:rsidRDefault="00456D89">
            <w:pPr>
              <w:rPr>
                <w:rFonts w:ascii="Times New Roman" w:hAnsi="Times New Roman"/>
              </w:rPr>
            </w:pPr>
          </w:p>
        </w:tc>
      </w:tr>
    </w:tbl>
    <w:p w14:paraId="7BE574F1" w14:textId="77777777" w:rsidR="00456D89" w:rsidRDefault="00456D89">
      <w:pPr>
        <w:rPr>
          <w:rFonts w:ascii="Times New Roman" w:hAnsi="Times New Roman"/>
          <w:szCs w:val="20"/>
          <w:lang w:eastAsia="zh-CN"/>
        </w:rPr>
      </w:pPr>
    </w:p>
    <w:p w14:paraId="7BE574F2" w14:textId="77777777" w:rsidR="00456D89" w:rsidRDefault="00874FC0">
      <w:pPr>
        <w:pStyle w:val="Titre2"/>
      </w:pPr>
      <w:r>
        <w:t>Proposal 1-1</w:t>
      </w:r>
    </w:p>
    <w:p w14:paraId="7BE574F3" w14:textId="77777777" w:rsidR="00456D89" w:rsidRDefault="00456D89">
      <w:pPr>
        <w:jc w:val="both"/>
        <w:rPr>
          <w:lang w:eastAsia="zh-CN"/>
        </w:rPr>
      </w:pPr>
    </w:p>
    <w:p w14:paraId="7BE574F4"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FA" w14:textId="77777777">
        <w:tc>
          <w:tcPr>
            <w:tcW w:w="9611" w:type="dxa"/>
          </w:tcPr>
          <w:p w14:paraId="7BE574F5" w14:textId="77777777" w:rsidR="00456D89" w:rsidRDefault="00456D89">
            <w:pPr>
              <w:rPr>
                <w:rFonts w:ascii="Times New Roman" w:hAnsi="Times New Roman"/>
                <w:b/>
                <w:szCs w:val="20"/>
              </w:rPr>
            </w:pPr>
          </w:p>
          <w:p w14:paraId="7BE574F6" w14:textId="77777777" w:rsidR="00456D89" w:rsidRDefault="00874FC0">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1</w:t>
            </w:r>
          </w:p>
          <w:p w14:paraId="7BE574F7" w14:textId="77777777" w:rsidR="00456D89" w:rsidRDefault="00456D89">
            <w:pPr>
              <w:rPr>
                <w:rFonts w:ascii="Times New Roman" w:hAnsi="Times New Roman"/>
                <w:b/>
                <w:szCs w:val="20"/>
              </w:rPr>
            </w:pPr>
          </w:p>
          <w:p w14:paraId="7BE574F8" w14:textId="77777777" w:rsidR="00456D89" w:rsidRDefault="00874FC0">
            <w:pPr>
              <w:rPr>
                <w:rFonts w:ascii="Times New Roman" w:hAnsi="Times New Roman"/>
                <w:b/>
                <w:szCs w:val="20"/>
              </w:rPr>
            </w:pPr>
            <w:r>
              <w:rPr>
                <w:rFonts w:ascii="Times New Roman" w:hAnsi="Times New Roman"/>
                <w:b/>
                <w:szCs w:val="20"/>
              </w:rPr>
              <w:t xml:space="preserve">Extending SSB periodicity larger than 160 </w:t>
            </w:r>
            <w:proofErr w:type="spellStart"/>
            <w:r>
              <w:rPr>
                <w:rFonts w:ascii="Times New Roman" w:hAnsi="Times New Roman"/>
                <w:b/>
                <w:szCs w:val="20"/>
              </w:rPr>
              <w:t>ms</w:t>
            </w:r>
            <w:proofErr w:type="spellEnd"/>
            <w:r>
              <w:rPr>
                <w:rFonts w:ascii="Times New Roman" w:hAnsi="Times New Roman"/>
                <w:b/>
                <w:szCs w:val="20"/>
              </w:rPr>
              <w:t xml:space="preserve"> is not considered </w:t>
            </w:r>
            <w:r>
              <w:rPr>
                <w:rFonts w:ascii="Times New Roman" w:hAnsi="Times New Roman"/>
                <w:b/>
                <w:color w:val="FF0000"/>
                <w:szCs w:val="20"/>
              </w:rPr>
              <w:t xml:space="preserve">in R19 </w:t>
            </w:r>
            <w:r>
              <w:rPr>
                <w:rFonts w:ascii="Times New Roman" w:hAnsi="Times New Roman"/>
                <w:b/>
                <w:szCs w:val="20"/>
              </w:rPr>
              <w:t>for NR NTN</w:t>
            </w:r>
          </w:p>
          <w:p w14:paraId="7BE574F9" w14:textId="77777777" w:rsidR="00456D89" w:rsidRDefault="00456D89">
            <w:pPr>
              <w:rPr>
                <w:rFonts w:ascii="Times New Roman" w:hAnsi="Times New Roman"/>
              </w:rPr>
            </w:pPr>
          </w:p>
        </w:tc>
      </w:tr>
    </w:tbl>
    <w:p w14:paraId="7BE574FB" w14:textId="77777777" w:rsidR="00456D89" w:rsidRDefault="00456D89">
      <w:pPr>
        <w:rPr>
          <w:rFonts w:ascii="Times New Roman" w:hAnsi="Times New Roman"/>
          <w:szCs w:val="20"/>
          <w:lang w:eastAsia="zh-CN"/>
        </w:rPr>
      </w:pPr>
    </w:p>
    <w:p w14:paraId="7BE574FC" w14:textId="77777777" w:rsidR="00456D89" w:rsidRDefault="00874FC0">
      <w:pPr>
        <w:pStyle w:val="Titre2"/>
      </w:pPr>
      <w:r>
        <w:t>Proposal 2-1</w:t>
      </w:r>
    </w:p>
    <w:p w14:paraId="7BE574FD" w14:textId="77777777" w:rsidR="00456D89" w:rsidRDefault="00456D89">
      <w:pPr>
        <w:rPr>
          <w:lang w:eastAsia="zh-CN"/>
        </w:rPr>
      </w:pPr>
    </w:p>
    <w:p w14:paraId="7BE574FE"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09" w14:textId="77777777">
        <w:tc>
          <w:tcPr>
            <w:tcW w:w="9611" w:type="dxa"/>
          </w:tcPr>
          <w:p w14:paraId="7BE574FF" w14:textId="77777777" w:rsidR="00456D89" w:rsidRDefault="00456D89">
            <w:pPr>
              <w:rPr>
                <w:rFonts w:ascii="Times New Roman" w:hAnsi="Times New Roman"/>
                <w:b/>
                <w:szCs w:val="20"/>
                <w:highlight w:val="yellow"/>
              </w:rPr>
            </w:pPr>
          </w:p>
          <w:p w14:paraId="7BE57500" w14:textId="77777777" w:rsidR="00456D89" w:rsidRDefault="00874FC0">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w:t>
            </w:r>
          </w:p>
          <w:p w14:paraId="7BE57501" w14:textId="77777777" w:rsidR="00456D89" w:rsidRDefault="00874FC0">
            <w:pPr>
              <w:rPr>
                <w:b/>
                <w:szCs w:val="20"/>
              </w:rPr>
            </w:pPr>
            <w:r>
              <w:rPr>
                <w:b/>
                <w:szCs w:val="20"/>
              </w:rPr>
              <w:t>For PDCCH link level enhancements, support PDCCH repetition.</w:t>
            </w:r>
          </w:p>
          <w:p w14:paraId="7BE57502" w14:textId="77777777" w:rsidR="00456D89" w:rsidRDefault="00874FC0">
            <w:pPr>
              <w:rPr>
                <w:b/>
                <w:szCs w:val="20"/>
              </w:rPr>
            </w:pPr>
            <w:r>
              <w:rPr>
                <w:b/>
                <w:szCs w:val="20"/>
              </w:rPr>
              <w:t>Further discuss the following:</w:t>
            </w:r>
          </w:p>
          <w:p w14:paraId="7BE57503" w14:textId="77777777" w:rsidR="00456D89" w:rsidRDefault="00874FC0">
            <w:pPr>
              <w:pStyle w:val="12"/>
              <w:numPr>
                <w:ilvl w:val="0"/>
                <w:numId w:val="20"/>
              </w:numPr>
              <w:suppressAutoHyphens w:val="0"/>
              <w:jc w:val="both"/>
              <w:rPr>
                <w:b/>
                <w:szCs w:val="20"/>
              </w:rPr>
            </w:pPr>
            <w:r>
              <w:rPr>
                <w:b/>
                <w:szCs w:val="20"/>
              </w:rPr>
              <w:t xml:space="preserve">Inter-slot repetition for Type0-PDCCH </w:t>
            </w:r>
          </w:p>
          <w:p w14:paraId="7BE57504" w14:textId="77777777" w:rsidR="00456D89" w:rsidRDefault="00874FC0">
            <w:pPr>
              <w:pStyle w:val="12"/>
              <w:numPr>
                <w:ilvl w:val="1"/>
                <w:numId w:val="20"/>
              </w:numPr>
              <w:suppressAutoHyphens w:val="0"/>
              <w:jc w:val="both"/>
              <w:rPr>
                <w:b/>
                <w:szCs w:val="20"/>
              </w:rPr>
            </w:pPr>
            <w:r>
              <w:rPr>
                <w:b/>
                <w:szCs w:val="20"/>
              </w:rPr>
              <w:t>Consecutive slots should be considered for inter-slot repetition</w:t>
            </w:r>
          </w:p>
          <w:p w14:paraId="7BE57505" w14:textId="77777777" w:rsidR="00456D89" w:rsidRDefault="00874FC0">
            <w:pPr>
              <w:pStyle w:val="12"/>
              <w:numPr>
                <w:ilvl w:val="1"/>
                <w:numId w:val="20"/>
              </w:numPr>
              <w:suppressAutoHyphens w:val="0"/>
              <w:jc w:val="both"/>
              <w:rPr>
                <w:b/>
                <w:bCs/>
                <w:szCs w:val="20"/>
              </w:rPr>
            </w:pPr>
            <w:r>
              <w:rPr>
                <w:b/>
                <w:szCs w:val="20"/>
              </w:rPr>
              <w:t xml:space="preserve">Note: leveraging </w:t>
            </w:r>
            <w:r>
              <w:rPr>
                <w:b/>
                <w:color w:val="FF0000"/>
                <w:szCs w:val="20"/>
              </w:rPr>
              <w:t xml:space="preserve">existing </w:t>
            </w:r>
            <w:r>
              <w:rPr>
                <w:b/>
                <w:bCs/>
                <w:color w:val="FF0000"/>
                <w:szCs w:val="20"/>
              </w:rPr>
              <w:t>specifications for FR1 with SS/PBCH block and CORESET multiplexing pattern 1</w:t>
            </w:r>
          </w:p>
          <w:p w14:paraId="7BE57506" w14:textId="77777777" w:rsidR="00456D89" w:rsidRDefault="00874FC0">
            <w:pPr>
              <w:pStyle w:val="12"/>
              <w:numPr>
                <w:ilvl w:val="0"/>
                <w:numId w:val="20"/>
              </w:numPr>
              <w:suppressAutoHyphens w:val="0"/>
              <w:jc w:val="both"/>
              <w:rPr>
                <w:b/>
                <w:szCs w:val="20"/>
              </w:rPr>
            </w:pPr>
            <w:r>
              <w:rPr>
                <w:b/>
                <w:szCs w:val="20"/>
              </w:rPr>
              <w:t>Intra-slot for Type0A-PDCCH, Type1-PDCCH and Type2-PDCCH</w:t>
            </w:r>
          </w:p>
          <w:p w14:paraId="7BE57507" w14:textId="77777777" w:rsidR="00456D89" w:rsidRDefault="00456D89">
            <w:pPr>
              <w:pStyle w:val="12"/>
              <w:suppressAutoHyphens w:val="0"/>
              <w:ind w:left="0"/>
              <w:jc w:val="both"/>
              <w:rPr>
                <w:b/>
                <w:szCs w:val="20"/>
              </w:rPr>
            </w:pPr>
          </w:p>
          <w:p w14:paraId="7BE57508" w14:textId="77777777" w:rsidR="00456D89" w:rsidRDefault="00456D89">
            <w:pPr>
              <w:rPr>
                <w:rFonts w:ascii="Times New Roman" w:hAnsi="Times New Roman"/>
              </w:rPr>
            </w:pPr>
          </w:p>
        </w:tc>
      </w:tr>
    </w:tbl>
    <w:p w14:paraId="7BE5750A" w14:textId="77777777" w:rsidR="00456D89" w:rsidRDefault="00456D89">
      <w:pPr>
        <w:rPr>
          <w:rFonts w:ascii="Times New Roman" w:hAnsi="Times New Roman"/>
          <w:szCs w:val="20"/>
          <w:lang w:eastAsia="zh-CN"/>
        </w:rPr>
      </w:pPr>
    </w:p>
    <w:p w14:paraId="7BE5750B" w14:textId="77777777" w:rsidR="00456D89" w:rsidRDefault="00874FC0">
      <w:pPr>
        <w:pStyle w:val="Titre2"/>
      </w:pPr>
      <w:r>
        <w:t>Proposal 2-5</w:t>
      </w:r>
    </w:p>
    <w:p w14:paraId="7BE5750C" w14:textId="77777777" w:rsidR="00456D89" w:rsidRDefault="00456D89">
      <w:pPr>
        <w:rPr>
          <w:lang w:eastAsia="zh-CN"/>
        </w:rPr>
      </w:pPr>
    </w:p>
    <w:p w14:paraId="7BE5750D"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12" w14:textId="77777777">
        <w:tc>
          <w:tcPr>
            <w:tcW w:w="9611" w:type="dxa"/>
          </w:tcPr>
          <w:p w14:paraId="7BE5750E" w14:textId="77777777" w:rsidR="00456D89" w:rsidRDefault="00456D89">
            <w:pPr>
              <w:rPr>
                <w:rFonts w:ascii="Times New Roman" w:hAnsi="Times New Roman"/>
                <w:b/>
                <w:szCs w:val="20"/>
                <w:highlight w:val="yellow"/>
              </w:rPr>
            </w:pPr>
          </w:p>
          <w:p w14:paraId="7BE5750F" w14:textId="77777777" w:rsidR="00456D89" w:rsidRDefault="00874FC0">
            <w:pPr>
              <w:rPr>
                <w:rFonts w:ascii="Times New Roman" w:hAnsi="Times New Roman"/>
                <w:b/>
                <w:szCs w:val="20"/>
              </w:rPr>
            </w:pPr>
            <w:r>
              <w:rPr>
                <w:rFonts w:ascii="Times New Roman" w:hAnsi="Times New Roman"/>
                <w:b/>
                <w:szCs w:val="20"/>
                <w:highlight w:val="yellow"/>
              </w:rPr>
              <w:t>Proposal 2-5-v0</w:t>
            </w:r>
          </w:p>
          <w:p w14:paraId="7BE57510" w14:textId="77777777" w:rsidR="00456D89" w:rsidRDefault="00874FC0">
            <w:pPr>
              <w:rPr>
                <w:rFonts w:ascii="Times New Roman" w:hAnsi="Times New Roman"/>
                <w:b/>
                <w:szCs w:val="20"/>
              </w:rPr>
            </w:pPr>
            <w:r>
              <w:rPr>
                <w:rFonts w:ascii="Times New Roman" w:hAnsi="Times New Roman"/>
                <w:b/>
                <w:szCs w:val="20"/>
              </w:rPr>
              <w:t xml:space="preserve">For PDCCH link level enhancement in Rel-19, deprioritize extending the CORESET length </w:t>
            </w:r>
          </w:p>
          <w:p w14:paraId="7BE57511" w14:textId="77777777" w:rsidR="00456D89" w:rsidRDefault="00456D89">
            <w:pPr>
              <w:rPr>
                <w:rFonts w:ascii="Times New Roman" w:hAnsi="Times New Roman"/>
              </w:rPr>
            </w:pPr>
          </w:p>
        </w:tc>
      </w:tr>
    </w:tbl>
    <w:p w14:paraId="7BE57513" w14:textId="77777777" w:rsidR="00456D89" w:rsidRDefault="00456D89">
      <w:pPr>
        <w:rPr>
          <w:rFonts w:ascii="Times New Roman" w:hAnsi="Times New Roman"/>
          <w:szCs w:val="20"/>
          <w:lang w:eastAsia="zh-CN"/>
        </w:rPr>
      </w:pPr>
    </w:p>
    <w:p w14:paraId="7BE57514" w14:textId="77777777" w:rsidR="00456D89" w:rsidRDefault="00874FC0">
      <w:pPr>
        <w:pStyle w:val="Titre2"/>
        <w:tabs>
          <w:tab w:val="clear" w:pos="432"/>
        </w:tabs>
      </w:pPr>
      <w:r>
        <w:t>Proposal 2-6</w:t>
      </w:r>
    </w:p>
    <w:p w14:paraId="7BE57515" w14:textId="77777777" w:rsidR="00456D89" w:rsidRDefault="00456D89">
      <w:pPr>
        <w:rPr>
          <w:rFonts w:ascii="Times New Roman" w:eastAsia="Calibri" w:hAnsi="Times New Roman"/>
          <w:bCs/>
          <w:szCs w:val="20"/>
          <w:lang w:val="en-US"/>
        </w:rPr>
      </w:pPr>
    </w:p>
    <w:p w14:paraId="7BE57516" w14:textId="77777777" w:rsidR="00456D89" w:rsidRDefault="00456D89">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456D89" w14:paraId="7BE5751B" w14:textId="77777777">
        <w:tc>
          <w:tcPr>
            <w:tcW w:w="9611" w:type="dxa"/>
          </w:tcPr>
          <w:p w14:paraId="7BE57517" w14:textId="77777777" w:rsidR="00456D89" w:rsidRDefault="00456D89">
            <w:pPr>
              <w:rPr>
                <w:rFonts w:ascii="Times New Roman" w:hAnsi="Times New Roman"/>
                <w:b/>
                <w:szCs w:val="20"/>
                <w:highlight w:val="yellow"/>
              </w:rPr>
            </w:pPr>
          </w:p>
          <w:p w14:paraId="7BE57518" w14:textId="77777777" w:rsidR="00456D89" w:rsidRDefault="00874FC0">
            <w:pPr>
              <w:rPr>
                <w:rFonts w:ascii="Times New Roman" w:hAnsi="Times New Roman"/>
                <w:b/>
                <w:szCs w:val="20"/>
              </w:rPr>
            </w:pPr>
            <w:r>
              <w:rPr>
                <w:rFonts w:ascii="Times New Roman" w:hAnsi="Times New Roman"/>
                <w:b/>
                <w:szCs w:val="20"/>
                <w:highlight w:val="yellow"/>
              </w:rPr>
              <w:t>Proposal 2-6-v0</w:t>
            </w:r>
          </w:p>
          <w:p w14:paraId="7BE57519" w14:textId="77777777" w:rsidR="00456D89" w:rsidRDefault="00874FC0">
            <w:pPr>
              <w:rPr>
                <w:rFonts w:ascii="Times New Roman" w:hAnsi="Times New Roman"/>
                <w:b/>
                <w:szCs w:val="20"/>
              </w:rPr>
            </w:pPr>
            <w:r>
              <w:rPr>
                <w:rFonts w:ascii="Times New Roman" w:hAnsi="Times New Roman"/>
                <w:b/>
                <w:szCs w:val="20"/>
              </w:rPr>
              <w:t>For PDCCH link level enhancement in Rel-19, deprioritize DCI format optimization</w:t>
            </w:r>
          </w:p>
          <w:p w14:paraId="7BE5751A" w14:textId="77777777" w:rsidR="00456D89" w:rsidRDefault="00456D89">
            <w:pPr>
              <w:rPr>
                <w:rFonts w:ascii="Times New Roman" w:hAnsi="Times New Roman"/>
              </w:rPr>
            </w:pPr>
          </w:p>
        </w:tc>
      </w:tr>
    </w:tbl>
    <w:p w14:paraId="7BE5751C" w14:textId="77777777" w:rsidR="00456D89" w:rsidRDefault="00456D89">
      <w:pPr>
        <w:rPr>
          <w:rFonts w:ascii="Times New Roman" w:hAnsi="Times New Roman"/>
          <w:szCs w:val="20"/>
          <w:lang w:eastAsia="zh-CN"/>
        </w:rPr>
      </w:pPr>
    </w:p>
    <w:p w14:paraId="7BE5751D" w14:textId="77777777" w:rsidR="00456D89" w:rsidRDefault="00456D89">
      <w:pPr>
        <w:rPr>
          <w:rFonts w:ascii="Times New Roman" w:hAnsi="Times New Roman"/>
          <w:szCs w:val="20"/>
          <w:lang w:eastAsia="zh-CN"/>
        </w:rPr>
      </w:pPr>
    </w:p>
    <w:p w14:paraId="7BE5751E" w14:textId="77777777" w:rsidR="00456D89" w:rsidRDefault="00874FC0">
      <w:pPr>
        <w:pStyle w:val="Titre1"/>
      </w:pPr>
      <w:r>
        <w:t>Second round Proposals</w:t>
      </w:r>
    </w:p>
    <w:p w14:paraId="7BE5751F" w14:textId="77777777" w:rsidR="00456D89" w:rsidRDefault="00874FC0">
      <w:pPr>
        <w:pStyle w:val="Titre2"/>
      </w:pPr>
      <w:r>
        <w:lastRenderedPageBreak/>
        <w:t>Proposal 3-1</w:t>
      </w:r>
    </w:p>
    <w:p w14:paraId="7BE57520"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2B" w14:textId="77777777">
        <w:tc>
          <w:tcPr>
            <w:tcW w:w="9611" w:type="dxa"/>
          </w:tcPr>
          <w:p w14:paraId="7BE57521" w14:textId="77777777" w:rsidR="00456D89" w:rsidRDefault="00456D89">
            <w:pPr>
              <w:rPr>
                <w:rFonts w:ascii="Times New Roman" w:hAnsi="Times New Roman"/>
                <w:b/>
                <w:szCs w:val="20"/>
                <w:highlight w:val="yellow"/>
              </w:rPr>
            </w:pPr>
          </w:p>
          <w:p w14:paraId="7BE57522" w14:textId="77777777" w:rsidR="00456D89" w:rsidRDefault="00874FC0">
            <w:pPr>
              <w:rPr>
                <w:rFonts w:ascii="Times New Roman" w:hAnsi="Times New Roman"/>
                <w:b/>
                <w:szCs w:val="20"/>
              </w:rPr>
            </w:pPr>
            <w:r>
              <w:rPr>
                <w:rFonts w:ascii="Times New Roman" w:hAnsi="Times New Roman"/>
                <w:b/>
                <w:szCs w:val="20"/>
                <w:highlight w:val="cyan"/>
              </w:rPr>
              <w:t>Proposal 3-1-v1</w:t>
            </w:r>
          </w:p>
          <w:p w14:paraId="7BE57523" w14:textId="77777777" w:rsidR="00456D89" w:rsidRDefault="00874FC0">
            <w:pPr>
              <w:rPr>
                <w:rFonts w:ascii="Times New Roman" w:hAnsi="Times New Roman"/>
                <w:b/>
                <w:szCs w:val="20"/>
              </w:rPr>
            </w:pPr>
            <w:r>
              <w:rPr>
                <w:rFonts w:ascii="Times New Roman" w:hAnsi="Times New Roman"/>
                <w:b/>
                <w:szCs w:val="20"/>
              </w:rPr>
              <w:t>For PDSCH with Msg4 Link level enhancement:</w:t>
            </w:r>
          </w:p>
          <w:p w14:paraId="7BE57524" w14:textId="77777777" w:rsidR="00456D89" w:rsidRDefault="00874FC0">
            <w:pPr>
              <w:rPr>
                <w:rFonts w:ascii="Times New Roman" w:hAnsi="Times New Roman"/>
                <w:b/>
                <w:color w:val="FF0000"/>
              </w:rPr>
            </w:pPr>
            <w:r>
              <w:rPr>
                <w:rFonts w:ascii="Times New Roman" w:hAnsi="Times New Roman"/>
                <w:b/>
                <w:szCs w:val="20"/>
              </w:rPr>
              <w:t xml:space="preserve">Support PDSCH repetition </w:t>
            </w:r>
          </w:p>
          <w:p w14:paraId="7BE57525" w14:textId="77777777" w:rsidR="00456D89" w:rsidRDefault="00874FC0">
            <w:pPr>
              <w:rPr>
                <w:rFonts w:ascii="Times New Roman" w:hAnsi="Times New Roman"/>
                <w:b/>
                <w:strike/>
              </w:rPr>
            </w:pPr>
            <w:r>
              <w:rPr>
                <w:rFonts w:ascii="Times New Roman" w:hAnsi="Times New Roman"/>
                <w:b/>
                <w:strike/>
              </w:rPr>
              <w:t xml:space="preserve">Further discuss potential specification impacts of PDSCH repetition including: </w:t>
            </w:r>
            <w:r>
              <w:rPr>
                <w:rFonts w:ascii="Times New Roman" w:hAnsi="Times New Roman"/>
                <w:b/>
                <w:strike/>
                <w:color w:val="FF0000"/>
              </w:rPr>
              <w:t xml:space="preserve">how to enable PDSCH repetition </w:t>
            </w:r>
            <w:r>
              <w:rPr>
                <w:rFonts w:ascii="Times New Roman" w:hAnsi="Times New Roman"/>
                <w:b/>
                <w:strike/>
              </w:rPr>
              <w:t xml:space="preserve">configuration </w:t>
            </w:r>
            <w:r>
              <w:rPr>
                <w:rFonts w:ascii="Times New Roman" w:hAnsi="Times New Roman"/>
                <w:b/>
                <w:strike/>
                <w:color w:val="FF0000"/>
              </w:rPr>
              <w:t>and triggering and DMRS design among PDSCH repetitions</w:t>
            </w:r>
            <w:r>
              <w:rPr>
                <w:rFonts w:ascii="Times New Roman" w:hAnsi="Times New Roman"/>
                <w:b/>
                <w:strike/>
              </w:rPr>
              <w:t>.</w:t>
            </w:r>
          </w:p>
          <w:p w14:paraId="7BE57526" w14:textId="77777777" w:rsidR="00456D89" w:rsidRDefault="00874FC0">
            <w:pPr>
              <w:rPr>
                <w:rFonts w:ascii="Times New Roman" w:hAnsi="Times New Roman"/>
                <w:b/>
                <w:color w:val="FF0000"/>
              </w:rPr>
            </w:pPr>
            <w:r>
              <w:rPr>
                <w:rFonts w:ascii="Times New Roman" w:hAnsi="Times New Roman"/>
                <w:b/>
                <w:color w:val="FF0000"/>
              </w:rPr>
              <w:t xml:space="preserve">FFS: signalling design including </w:t>
            </w:r>
            <w:r>
              <w:rPr>
                <w:rFonts w:ascii="Times New Roman" w:hAnsi="Times New Roman"/>
                <w:b/>
                <w:color w:val="FF0000"/>
                <w:szCs w:val="20"/>
              </w:rPr>
              <w:t>number of</w:t>
            </w:r>
            <w:r>
              <w:rPr>
                <w:rFonts w:ascii="Times New Roman" w:hAnsi="Times New Roman"/>
                <w:b/>
                <w:szCs w:val="20"/>
              </w:rPr>
              <w:t xml:space="preserve"> </w:t>
            </w:r>
            <w:r>
              <w:rPr>
                <w:rFonts w:ascii="Times New Roman" w:hAnsi="Times New Roman"/>
                <w:b/>
                <w:color w:val="FF0000"/>
              </w:rPr>
              <w:t>repetitions</w:t>
            </w:r>
          </w:p>
          <w:p w14:paraId="7BE57527" w14:textId="77777777" w:rsidR="00456D89" w:rsidRDefault="00874FC0">
            <w:pPr>
              <w:rPr>
                <w:rFonts w:ascii="Times New Roman" w:hAnsi="Times New Roman"/>
                <w:b/>
                <w:color w:val="FF0000"/>
              </w:rPr>
            </w:pPr>
            <w:r>
              <w:rPr>
                <w:rFonts w:ascii="Times New Roman" w:hAnsi="Times New Roman"/>
                <w:b/>
                <w:color w:val="FF0000"/>
              </w:rPr>
              <w:t>FFS: impact on UE capability</w:t>
            </w:r>
          </w:p>
          <w:p w14:paraId="7BE57528" w14:textId="77777777" w:rsidR="00456D89" w:rsidRDefault="00456D89">
            <w:pPr>
              <w:rPr>
                <w:rFonts w:ascii="Times New Roman" w:hAnsi="Times New Roman"/>
                <w:b/>
                <w:color w:val="FF0000"/>
              </w:rPr>
            </w:pPr>
          </w:p>
          <w:p w14:paraId="7BE57529" w14:textId="77777777" w:rsidR="00456D89" w:rsidRDefault="00874FC0">
            <w:pPr>
              <w:rPr>
                <w:rFonts w:ascii="Times New Roman" w:hAnsi="Times New Roman"/>
                <w:b/>
                <w:color w:val="FF0000"/>
              </w:rPr>
            </w:pPr>
            <w:r>
              <w:rPr>
                <w:rFonts w:ascii="Times New Roman" w:hAnsi="Times New Roman"/>
                <w:b/>
              </w:rPr>
              <w:t xml:space="preserve">Note: the target coverage enhancement to bridge the gap </w:t>
            </w:r>
            <w:r>
              <w:rPr>
                <w:rFonts w:ascii="Times New Roman" w:hAnsi="Times New Roman"/>
                <w:b/>
                <w:color w:val="FF0000"/>
              </w:rPr>
              <w:t xml:space="preserve">with respect to single Msg4 transmission </w:t>
            </w:r>
            <w:r>
              <w:rPr>
                <w:rFonts w:ascii="Times New Roman" w:hAnsi="Times New Roman"/>
                <w:b/>
              </w:rPr>
              <w:t xml:space="preserve">is 2.8 dB </w:t>
            </w:r>
          </w:p>
          <w:p w14:paraId="7BE5752A" w14:textId="77777777" w:rsidR="00456D89" w:rsidRDefault="00456D89">
            <w:pPr>
              <w:rPr>
                <w:rFonts w:ascii="Times New Roman" w:hAnsi="Times New Roman"/>
                <w:b/>
              </w:rPr>
            </w:pPr>
          </w:p>
        </w:tc>
      </w:tr>
    </w:tbl>
    <w:p w14:paraId="7BE5752C" w14:textId="77777777" w:rsidR="00456D89" w:rsidRDefault="00456D89">
      <w:pPr>
        <w:rPr>
          <w:rFonts w:ascii="Times New Roman" w:hAnsi="Times New Roman"/>
          <w:szCs w:val="20"/>
          <w:lang w:eastAsia="zh-CN"/>
        </w:rPr>
      </w:pPr>
    </w:p>
    <w:p w14:paraId="7BE5752D"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cyan"/>
        </w:rPr>
        <w:t>Proposal 3-1-v1</w:t>
      </w:r>
    </w:p>
    <w:p w14:paraId="7BE5752E"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31" w14:textId="77777777">
        <w:tc>
          <w:tcPr>
            <w:tcW w:w="1554" w:type="dxa"/>
            <w:shd w:val="clear" w:color="auto" w:fill="75B91A"/>
          </w:tcPr>
          <w:p w14:paraId="7BE5752F"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3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34" w14:textId="77777777">
        <w:trPr>
          <w:trHeight w:val="245"/>
        </w:trPr>
        <w:tc>
          <w:tcPr>
            <w:tcW w:w="1554" w:type="dxa"/>
          </w:tcPr>
          <w:p w14:paraId="7BE57532" w14:textId="77777777" w:rsidR="00456D89" w:rsidRDefault="00874FC0">
            <w:pPr>
              <w:rPr>
                <w:rFonts w:ascii="Times New Roman" w:eastAsiaTheme="minorEastAsia" w:hAnsi="Times New Roman"/>
                <w:bCs/>
                <w:lang w:val="en-US" w:eastAsia="zh-CN"/>
              </w:rPr>
            </w:pPr>
            <w:proofErr w:type="spellStart"/>
            <w:r>
              <w:rPr>
                <w:rFonts w:ascii="Times New Roman" w:eastAsiaTheme="minorEastAsia" w:hAnsi="Times New Roman" w:hint="eastAsia"/>
                <w:bCs/>
                <w:lang w:val="en-US" w:eastAsia="zh-CN"/>
              </w:rPr>
              <w:t>Baicells</w:t>
            </w:r>
            <w:proofErr w:type="spellEnd"/>
          </w:p>
        </w:tc>
        <w:tc>
          <w:tcPr>
            <w:tcW w:w="8075" w:type="dxa"/>
          </w:tcPr>
          <w:p w14:paraId="7BE57533"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537" w14:textId="77777777">
        <w:tc>
          <w:tcPr>
            <w:tcW w:w="1554" w:type="dxa"/>
          </w:tcPr>
          <w:p w14:paraId="7BE57535" w14:textId="77777777" w:rsidR="00456D89" w:rsidRDefault="00456D89">
            <w:pPr>
              <w:rPr>
                <w:rFonts w:ascii="Times New Roman" w:eastAsiaTheme="minorEastAsia" w:hAnsi="Times New Roman"/>
                <w:bCs/>
                <w:lang w:eastAsia="zh-CN"/>
              </w:rPr>
            </w:pPr>
          </w:p>
        </w:tc>
        <w:tc>
          <w:tcPr>
            <w:tcW w:w="8075" w:type="dxa"/>
          </w:tcPr>
          <w:p w14:paraId="7BE57536" w14:textId="77777777" w:rsidR="00456D89" w:rsidRDefault="00456D89">
            <w:pPr>
              <w:rPr>
                <w:rFonts w:ascii="Times New Roman" w:eastAsiaTheme="minorEastAsia" w:hAnsi="Times New Roman"/>
                <w:lang w:eastAsia="zh-CN"/>
              </w:rPr>
            </w:pPr>
          </w:p>
        </w:tc>
      </w:tr>
    </w:tbl>
    <w:p w14:paraId="7BE57538" w14:textId="77777777" w:rsidR="00456D89" w:rsidRDefault="00456D89">
      <w:pPr>
        <w:rPr>
          <w:rFonts w:ascii="Times New Roman" w:hAnsi="Times New Roman"/>
          <w:szCs w:val="20"/>
          <w:lang w:eastAsia="zh-CN"/>
        </w:rPr>
      </w:pPr>
    </w:p>
    <w:p w14:paraId="7BE57539" w14:textId="77777777" w:rsidR="00456D89" w:rsidRDefault="00874FC0">
      <w:pPr>
        <w:pStyle w:val="Titre2"/>
      </w:pPr>
      <w:r>
        <w:t>Proposal 4-1</w:t>
      </w:r>
    </w:p>
    <w:p w14:paraId="7BE5753A" w14:textId="77777777" w:rsidR="00456D89" w:rsidRDefault="00456D89">
      <w:pPr>
        <w:rPr>
          <w:lang w:eastAsia="zh-CN"/>
        </w:rPr>
      </w:pPr>
    </w:p>
    <w:p w14:paraId="7BE5753B"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4D" w14:textId="77777777">
        <w:tc>
          <w:tcPr>
            <w:tcW w:w="9611" w:type="dxa"/>
          </w:tcPr>
          <w:p w14:paraId="7BE5753C" w14:textId="77777777" w:rsidR="00456D89" w:rsidRDefault="00456D89">
            <w:pPr>
              <w:rPr>
                <w:rFonts w:ascii="Times New Roman" w:hAnsi="Times New Roman"/>
                <w:b/>
                <w:szCs w:val="20"/>
                <w:highlight w:val="yellow"/>
              </w:rPr>
            </w:pPr>
          </w:p>
          <w:p w14:paraId="7BE5753D" w14:textId="77777777" w:rsidR="00456D89" w:rsidRDefault="00874FC0">
            <w:pPr>
              <w:rPr>
                <w:rFonts w:ascii="Times New Roman" w:hAnsi="Times New Roman"/>
                <w:b/>
                <w:szCs w:val="20"/>
              </w:rPr>
            </w:pPr>
            <w:r>
              <w:rPr>
                <w:rFonts w:ascii="Times New Roman" w:hAnsi="Times New Roman"/>
                <w:b/>
                <w:szCs w:val="20"/>
                <w:highlight w:val="cyan"/>
              </w:rPr>
              <w:t>Proposal 4-1a-v1</w:t>
            </w:r>
          </w:p>
          <w:p w14:paraId="7BE5753E" w14:textId="77777777" w:rsidR="00456D89" w:rsidRDefault="00874FC0">
            <w:pPr>
              <w:rPr>
                <w:rFonts w:ascii="Times New Roman" w:hAnsi="Times New Roman"/>
                <w:b/>
                <w:szCs w:val="20"/>
              </w:rPr>
            </w:pPr>
            <w:r>
              <w:rPr>
                <w:rFonts w:ascii="Times New Roman" w:hAnsi="Times New Roman"/>
                <w:b/>
                <w:szCs w:val="20"/>
              </w:rPr>
              <w:t>For PDSCH with SIB1</w:t>
            </w:r>
            <w:r>
              <w:rPr>
                <w:rFonts w:ascii="Times New Roman" w:hAnsi="Times New Roman"/>
                <w:b/>
                <w:color w:val="FF0000"/>
                <w:szCs w:val="20"/>
              </w:rPr>
              <w:t xml:space="preserve"> </w:t>
            </w:r>
            <w:r>
              <w:rPr>
                <w:rFonts w:ascii="Times New Roman" w:hAnsi="Times New Roman"/>
                <w:b/>
                <w:szCs w:val="20"/>
              </w:rPr>
              <w:t>Link level enhancement:</w:t>
            </w:r>
          </w:p>
          <w:p w14:paraId="7BE5753F"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540"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7BE57541"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 xml:space="preserve">Procedure and </w:t>
            </w:r>
            <w:proofErr w:type="spellStart"/>
            <w:r>
              <w:rPr>
                <w:rFonts w:ascii="Times New Roman" w:hAnsi="Times New Roman"/>
                <w:b/>
                <w:szCs w:val="20"/>
              </w:rPr>
              <w:t>signaling</w:t>
            </w:r>
            <w:proofErr w:type="spellEnd"/>
            <w:r>
              <w:rPr>
                <w:rFonts w:ascii="Times New Roman" w:hAnsi="Times New Roman"/>
                <w:b/>
                <w:szCs w:val="20"/>
              </w:rPr>
              <w:t xml:space="preserve"> (repetition factor indication, associated time resource determination, etc.)</w:t>
            </w:r>
          </w:p>
          <w:p w14:paraId="7BE57542"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Repetition factor</w:t>
            </w:r>
          </w:p>
          <w:p w14:paraId="7BE57543" w14:textId="77777777" w:rsidR="00456D89" w:rsidRDefault="00874FC0">
            <w:pPr>
              <w:rPr>
                <w:b/>
              </w:rPr>
            </w:pPr>
            <w:r>
              <w:rPr>
                <w:rFonts w:ascii="Times New Roman" w:hAnsi="Times New Roman"/>
                <w:b/>
                <w:color w:val="FF0000"/>
              </w:rPr>
              <w:t>Note: the target coverage enhancement to bridge the gap is 2.2 dB to 4.6 dB depending on SIB1 size.</w:t>
            </w:r>
          </w:p>
          <w:p w14:paraId="7BE57544" w14:textId="77777777" w:rsidR="00456D89" w:rsidRDefault="00456D89">
            <w:pPr>
              <w:rPr>
                <w:rFonts w:ascii="Times New Roman" w:hAnsi="Times New Roman"/>
              </w:rPr>
            </w:pPr>
          </w:p>
          <w:p w14:paraId="7BE57545" w14:textId="77777777" w:rsidR="00456D89" w:rsidRDefault="00874FC0">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1</w:t>
            </w:r>
          </w:p>
          <w:p w14:paraId="7BE57546" w14:textId="77777777" w:rsidR="00456D89" w:rsidRDefault="00874FC0">
            <w:pPr>
              <w:rPr>
                <w:rFonts w:ascii="Times New Roman" w:hAnsi="Times New Roman"/>
                <w:b/>
                <w:szCs w:val="20"/>
              </w:rPr>
            </w:pPr>
            <w:r>
              <w:rPr>
                <w:rFonts w:ascii="Times New Roman" w:hAnsi="Times New Roman"/>
                <w:b/>
                <w:szCs w:val="20"/>
              </w:rPr>
              <w:t>For PDSCH with SIB19 Link level enhancement:</w:t>
            </w:r>
          </w:p>
          <w:p w14:paraId="7BE57547"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548"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7BE57549"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 xml:space="preserve">Procedure and </w:t>
            </w:r>
            <w:proofErr w:type="spellStart"/>
            <w:r>
              <w:rPr>
                <w:rFonts w:ascii="Times New Roman" w:hAnsi="Times New Roman"/>
                <w:b/>
                <w:szCs w:val="20"/>
              </w:rPr>
              <w:t>signaling</w:t>
            </w:r>
            <w:proofErr w:type="spellEnd"/>
            <w:r>
              <w:rPr>
                <w:rFonts w:ascii="Times New Roman" w:hAnsi="Times New Roman"/>
                <w:b/>
                <w:szCs w:val="20"/>
              </w:rPr>
              <w:t xml:space="preserve"> (repetition factor indication, associated time resource determination, etc.)</w:t>
            </w:r>
          </w:p>
          <w:p w14:paraId="7BE5754A"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Repetition factor</w:t>
            </w:r>
          </w:p>
          <w:p w14:paraId="7BE5754B" w14:textId="77777777" w:rsidR="00456D89" w:rsidRDefault="00874FC0">
            <w:pPr>
              <w:rPr>
                <w:b/>
              </w:rPr>
            </w:pPr>
            <w:r>
              <w:rPr>
                <w:rFonts w:ascii="Times New Roman" w:hAnsi="Times New Roman"/>
                <w:b/>
              </w:rPr>
              <w:t xml:space="preserve">Note: the target coverage enhancement to bridge the gap is </w:t>
            </w:r>
            <w:r>
              <w:rPr>
                <w:b/>
              </w:rPr>
              <w:t>1.1 dB for SIB19</w:t>
            </w:r>
          </w:p>
          <w:p w14:paraId="7BE5754C" w14:textId="77777777" w:rsidR="00456D89" w:rsidRDefault="00456D89">
            <w:pPr>
              <w:rPr>
                <w:rFonts w:ascii="Times New Roman" w:hAnsi="Times New Roman"/>
              </w:rPr>
            </w:pPr>
          </w:p>
        </w:tc>
      </w:tr>
    </w:tbl>
    <w:p w14:paraId="7BE5754E" w14:textId="77777777" w:rsidR="00456D89" w:rsidRDefault="00456D89">
      <w:pPr>
        <w:rPr>
          <w:rFonts w:ascii="Times New Roman" w:hAnsi="Times New Roman"/>
          <w:szCs w:val="20"/>
          <w:lang w:eastAsia="zh-CN"/>
        </w:rPr>
      </w:pPr>
    </w:p>
    <w:p w14:paraId="7BE5754F"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cyan"/>
        </w:rPr>
        <w:t>Proposal 4-1a-v1</w:t>
      </w:r>
      <w:r>
        <w:rPr>
          <w:rFonts w:ascii="Times New Roman" w:hAnsi="Times New Roman"/>
          <w:b/>
          <w:szCs w:val="20"/>
        </w:rPr>
        <w:t xml:space="preserve"> and </w:t>
      </w:r>
      <w:r>
        <w:rPr>
          <w:rFonts w:ascii="Times New Roman" w:hAnsi="Times New Roman"/>
          <w:b/>
          <w:szCs w:val="20"/>
          <w:highlight w:val="yellow"/>
        </w:rPr>
        <w:t>Proposal 4-1b-v</w:t>
      </w:r>
      <w:r>
        <w:rPr>
          <w:rFonts w:ascii="Times New Roman" w:hAnsi="Times New Roman"/>
          <w:b/>
          <w:szCs w:val="20"/>
        </w:rPr>
        <w:t>1</w:t>
      </w:r>
    </w:p>
    <w:p w14:paraId="7BE57550" w14:textId="77777777" w:rsidR="00456D89" w:rsidRDefault="00456D89">
      <w:pPr>
        <w:rPr>
          <w:rFonts w:ascii="Times New Roman" w:hAnsi="Times New Roman"/>
          <w:b/>
          <w:szCs w:val="20"/>
        </w:rPr>
      </w:pPr>
    </w:p>
    <w:p w14:paraId="7BE57551"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54" w14:textId="77777777">
        <w:tc>
          <w:tcPr>
            <w:tcW w:w="1554" w:type="dxa"/>
            <w:shd w:val="clear" w:color="auto" w:fill="75B91A"/>
          </w:tcPr>
          <w:p w14:paraId="7BE57552"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53"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57" w14:textId="77777777">
        <w:trPr>
          <w:trHeight w:val="245"/>
        </w:trPr>
        <w:tc>
          <w:tcPr>
            <w:tcW w:w="1554" w:type="dxa"/>
          </w:tcPr>
          <w:p w14:paraId="7BE57555" w14:textId="77777777" w:rsidR="00456D89" w:rsidRDefault="00456D89">
            <w:pPr>
              <w:rPr>
                <w:rFonts w:ascii="Times New Roman" w:eastAsiaTheme="minorEastAsia" w:hAnsi="Times New Roman"/>
                <w:bCs/>
                <w:lang w:val="en-US" w:eastAsia="zh-CN"/>
              </w:rPr>
            </w:pPr>
          </w:p>
        </w:tc>
        <w:tc>
          <w:tcPr>
            <w:tcW w:w="8075" w:type="dxa"/>
          </w:tcPr>
          <w:p w14:paraId="7BE57556" w14:textId="77777777" w:rsidR="00456D89" w:rsidRDefault="00456D89">
            <w:pPr>
              <w:rPr>
                <w:rFonts w:ascii="Times New Roman" w:eastAsiaTheme="minorEastAsia" w:hAnsi="Times New Roman"/>
                <w:lang w:val="en-US" w:eastAsia="zh-CN"/>
              </w:rPr>
            </w:pPr>
          </w:p>
        </w:tc>
      </w:tr>
      <w:tr w:rsidR="00456D89" w14:paraId="7BE5755A" w14:textId="77777777">
        <w:tc>
          <w:tcPr>
            <w:tcW w:w="1554" w:type="dxa"/>
          </w:tcPr>
          <w:p w14:paraId="7BE57558" w14:textId="77777777" w:rsidR="00456D89" w:rsidRDefault="00456D89">
            <w:pPr>
              <w:rPr>
                <w:rFonts w:ascii="Times New Roman" w:eastAsiaTheme="minorEastAsia" w:hAnsi="Times New Roman"/>
                <w:bCs/>
                <w:lang w:eastAsia="zh-CN"/>
              </w:rPr>
            </w:pPr>
          </w:p>
        </w:tc>
        <w:tc>
          <w:tcPr>
            <w:tcW w:w="8075" w:type="dxa"/>
          </w:tcPr>
          <w:p w14:paraId="7BE57559" w14:textId="77777777" w:rsidR="00456D89" w:rsidRDefault="00456D89">
            <w:pPr>
              <w:rPr>
                <w:rFonts w:ascii="Times New Roman" w:eastAsiaTheme="minorEastAsia" w:hAnsi="Times New Roman"/>
                <w:lang w:eastAsia="zh-CN"/>
              </w:rPr>
            </w:pPr>
          </w:p>
        </w:tc>
      </w:tr>
    </w:tbl>
    <w:p w14:paraId="7BE5755B" w14:textId="77777777" w:rsidR="00456D89" w:rsidRDefault="00456D89">
      <w:pPr>
        <w:rPr>
          <w:rFonts w:ascii="Times New Roman" w:hAnsi="Times New Roman"/>
          <w:szCs w:val="20"/>
          <w:lang w:eastAsia="zh-CN"/>
        </w:rPr>
      </w:pPr>
    </w:p>
    <w:p w14:paraId="7BE5755C" w14:textId="77777777" w:rsidR="00456D89" w:rsidRDefault="00456D89">
      <w:pPr>
        <w:rPr>
          <w:rFonts w:ascii="Times New Roman" w:hAnsi="Times New Roman"/>
          <w:szCs w:val="20"/>
          <w:lang w:eastAsia="zh-CN"/>
        </w:rPr>
      </w:pPr>
    </w:p>
    <w:p w14:paraId="7BE5755D" w14:textId="77777777" w:rsidR="00456D89" w:rsidRDefault="00874FC0">
      <w:pPr>
        <w:pStyle w:val="Titre2"/>
      </w:pPr>
      <w:r>
        <w:t>Proposal 1-2</w:t>
      </w:r>
    </w:p>
    <w:p w14:paraId="7BE5755E"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69" w14:textId="77777777">
        <w:tc>
          <w:tcPr>
            <w:tcW w:w="9611" w:type="dxa"/>
          </w:tcPr>
          <w:p w14:paraId="7BE5755F" w14:textId="77777777" w:rsidR="00456D89" w:rsidRDefault="00456D89">
            <w:pPr>
              <w:rPr>
                <w:rFonts w:ascii="Times New Roman" w:hAnsi="Times New Roman"/>
                <w:b/>
                <w:szCs w:val="20"/>
                <w:highlight w:val="yellow"/>
              </w:rPr>
            </w:pPr>
          </w:p>
          <w:p w14:paraId="7BE57560" w14:textId="77777777" w:rsidR="00456D89" w:rsidRDefault="00874FC0">
            <w:pPr>
              <w:rPr>
                <w:rFonts w:ascii="Times New Roman" w:hAnsi="Times New Roman"/>
                <w:b/>
                <w:szCs w:val="20"/>
              </w:rPr>
            </w:pPr>
            <w:r>
              <w:rPr>
                <w:rFonts w:ascii="Times New Roman" w:hAnsi="Times New Roman"/>
                <w:b/>
                <w:szCs w:val="20"/>
                <w:highlight w:val="cyan"/>
              </w:rPr>
              <w:t>Proposal 1-2a-v</w:t>
            </w:r>
            <w:r>
              <w:rPr>
                <w:rFonts w:ascii="Times New Roman" w:hAnsi="Times New Roman"/>
                <w:b/>
                <w:szCs w:val="20"/>
              </w:rPr>
              <w:t>1</w:t>
            </w:r>
          </w:p>
          <w:p w14:paraId="7BE57561" w14:textId="77777777" w:rsidR="00456D89" w:rsidRDefault="00874FC0">
            <w:pPr>
              <w:rPr>
                <w:rFonts w:ascii="Times New Roman" w:hAnsi="Times New Roman"/>
                <w:b/>
                <w:szCs w:val="20"/>
              </w:rPr>
            </w:pPr>
            <w:r>
              <w:rPr>
                <w:rFonts w:ascii="Times New Roman" w:hAnsi="Times New Roman"/>
                <w:b/>
                <w:szCs w:val="20"/>
              </w:rPr>
              <w:t>Observation</w:t>
            </w:r>
          </w:p>
          <w:p w14:paraId="7BE57562" w14:textId="77777777" w:rsidR="00456D89" w:rsidRDefault="00874FC0">
            <w:pPr>
              <w:rPr>
                <w:rFonts w:ascii="Times New Roman" w:hAnsi="Times New Roman"/>
                <w:b/>
                <w:szCs w:val="20"/>
              </w:rPr>
            </w:pPr>
            <w:r>
              <w:rPr>
                <w:rFonts w:ascii="Times New Roman" w:hAnsi="Times New Roman"/>
                <w:b/>
                <w:szCs w:val="20"/>
              </w:rPr>
              <w:lastRenderedPageBreak/>
              <w:t xml:space="preserve">Backward compatibility for legacy UEs (i.e. Rel-17 and Rel-18 UEs) </w:t>
            </w:r>
            <w:r>
              <w:rPr>
                <w:rFonts w:ascii="Times New Roman" w:hAnsi="Times New Roman"/>
                <w:b/>
                <w:color w:val="0070C0"/>
                <w:szCs w:val="20"/>
              </w:rPr>
              <w:t>assuming a default SSB periodicity of 20ms</w:t>
            </w:r>
            <w:r>
              <w:rPr>
                <w:rFonts w:ascii="Times New Roman" w:hAnsi="Times New Roman"/>
                <w:b/>
                <w:color w:val="FF0000"/>
                <w:szCs w:val="20"/>
              </w:rPr>
              <w:t xml:space="preserve"> is not </w:t>
            </w:r>
            <w:r>
              <w:rPr>
                <w:rFonts w:ascii="Times New Roman" w:hAnsi="Times New Roman"/>
                <w:b/>
                <w:szCs w:val="20"/>
              </w:rPr>
              <w:t xml:space="preserve">guaranteed when SS/PBCH blocks periodicity is larger than 20ms within the cell used for initial </w:t>
            </w:r>
            <w:r>
              <w:rPr>
                <w:rFonts w:ascii="Times New Roman" w:hAnsi="Times New Roman"/>
                <w:b/>
                <w:color w:val="FF0000"/>
                <w:szCs w:val="20"/>
              </w:rPr>
              <w:t xml:space="preserve">frequency scan. </w:t>
            </w:r>
          </w:p>
          <w:p w14:paraId="7BE57563" w14:textId="77777777" w:rsidR="00456D89" w:rsidRDefault="00456D89">
            <w:pPr>
              <w:rPr>
                <w:rFonts w:ascii="Times New Roman" w:hAnsi="Times New Roman"/>
                <w:b/>
                <w:szCs w:val="20"/>
              </w:rPr>
            </w:pPr>
          </w:p>
          <w:p w14:paraId="7BE57564" w14:textId="77777777" w:rsidR="00456D89" w:rsidRDefault="00874FC0">
            <w:pPr>
              <w:rPr>
                <w:rFonts w:ascii="Times New Roman" w:hAnsi="Times New Roman"/>
                <w:b/>
                <w:szCs w:val="20"/>
              </w:rPr>
            </w:pPr>
            <w:r>
              <w:rPr>
                <w:rFonts w:ascii="Times New Roman" w:hAnsi="Times New Roman"/>
                <w:b/>
                <w:szCs w:val="20"/>
                <w:highlight w:val="yellow"/>
              </w:rPr>
              <w:t>Proposal 1-2b-v0</w:t>
            </w:r>
          </w:p>
          <w:p w14:paraId="7BE57565" w14:textId="77777777" w:rsidR="00456D89" w:rsidRDefault="00874FC0">
            <w:pPr>
              <w:rPr>
                <w:rFonts w:ascii="Times New Roman" w:hAnsi="Times New Roman"/>
                <w:b/>
                <w:szCs w:val="20"/>
              </w:rPr>
            </w:pPr>
            <w:r>
              <w:rPr>
                <w:rFonts w:ascii="Times New Roman" w:hAnsi="Times New Roman"/>
                <w:b/>
                <w:szCs w:val="20"/>
              </w:rPr>
              <w:t>Observation</w:t>
            </w:r>
          </w:p>
          <w:p w14:paraId="7BE57566" w14:textId="77777777" w:rsidR="00456D89" w:rsidRDefault="00874FC0">
            <w:pPr>
              <w:rPr>
                <w:rFonts w:ascii="Times New Roman" w:hAnsi="Times New Roman"/>
                <w:b/>
                <w:szCs w:val="20"/>
              </w:rPr>
            </w:pPr>
            <w:r>
              <w:rPr>
                <w:rFonts w:ascii="Times New Roman" w:hAnsi="Times New Roman"/>
                <w:b/>
                <w:szCs w:val="20"/>
              </w:rPr>
              <w:t xml:space="preserve">Legacy UEs (i.e. Rel-17 and Rel-18 UEs) </w:t>
            </w:r>
            <w:r>
              <w:rPr>
                <w:rFonts w:ascii="Times New Roman" w:hAnsi="Times New Roman"/>
                <w:b/>
                <w:color w:val="FF0000"/>
                <w:szCs w:val="20"/>
              </w:rPr>
              <w:t xml:space="preserve">cannot camp on </w:t>
            </w:r>
            <w:r>
              <w:rPr>
                <w:rFonts w:ascii="Times New Roman" w:hAnsi="Times New Roman"/>
                <w:b/>
                <w:szCs w:val="20"/>
              </w:rPr>
              <w:t xml:space="preserve">a cell with SS/PBCH blocks periodicity larger than </w:t>
            </w:r>
            <w:r>
              <w:rPr>
                <w:rFonts w:ascii="Times New Roman" w:hAnsi="Times New Roman"/>
                <w:b/>
                <w:color w:val="FF0000"/>
                <w:szCs w:val="20"/>
              </w:rPr>
              <w:t xml:space="preserve">160 </w:t>
            </w:r>
            <w:proofErr w:type="spellStart"/>
            <w:proofErr w:type="gramStart"/>
            <w:r>
              <w:rPr>
                <w:rFonts w:ascii="Times New Roman" w:hAnsi="Times New Roman"/>
                <w:b/>
                <w:color w:val="FF0000"/>
                <w:szCs w:val="20"/>
              </w:rPr>
              <w:t>ms</w:t>
            </w:r>
            <w:proofErr w:type="spellEnd"/>
            <w:r>
              <w:rPr>
                <w:rFonts w:ascii="Times New Roman" w:hAnsi="Times New Roman"/>
                <w:b/>
                <w:color w:val="FF0000"/>
                <w:szCs w:val="20"/>
              </w:rPr>
              <w:t xml:space="preserve"> .</w:t>
            </w:r>
            <w:proofErr w:type="gramEnd"/>
          </w:p>
          <w:p w14:paraId="7BE57567" w14:textId="77777777" w:rsidR="00456D89" w:rsidRDefault="00456D89">
            <w:pPr>
              <w:rPr>
                <w:rFonts w:ascii="Times New Roman" w:hAnsi="Times New Roman"/>
                <w:b/>
                <w:szCs w:val="20"/>
              </w:rPr>
            </w:pPr>
          </w:p>
          <w:p w14:paraId="7BE57568" w14:textId="77777777" w:rsidR="00456D89" w:rsidRDefault="00456D89">
            <w:pPr>
              <w:rPr>
                <w:rFonts w:ascii="Times New Roman" w:hAnsi="Times New Roman"/>
              </w:rPr>
            </w:pPr>
          </w:p>
        </w:tc>
      </w:tr>
    </w:tbl>
    <w:p w14:paraId="7BE5756A" w14:textId="77777777" w:rsidR="00456D89" w:rsidRDefault="00456D89">
      <w:pPr>
        <w:rPr>
          <w:rFonts w:ascii="Times New Roman" w:hAnsi="Times New Roman"/>
          <w:szCs w:val="20"/>
          <w:lang w:eastAsia="zh-CN"/>
        </w:rPr>
      </w:pPr>
    </w:p>
    <w:p w14:paraId="7BE5756B"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cyan"/>
        </w:rPr>
        <w:t>Proposal 1-2a-v</w:t>
      </w:r>
      <w:r>
        <w:rPr>
          <w:rFonts w:ascii="Times New Roman" w:hAnsi="Times New Roman"/>
          <w:b/>
          <w:szCs w:val="20"/>
        </w:rPr>
        <w:t xml:space="preserve">1 and </w:t>
      </w:r>
      <w:r>
        <w:rPr>
          <w:rFonts w:ascii="Times New Roman" w:hAnsi="Times New Roman"/>
          <w:b/>
          <w:szCs w:val="20"/>
          <w:highlight w:val="yellow"/>
        </w:rPr>
        <w:t>Proposal 1-2b-v0</w:t>
      </w:r>
    </w:p>
    <w:p w14:paraId="7BE5756C" w14:textId="77777777" w:rsidR="00456D89" w:rsidRDefault="00456D89">
      <w:pPr>
        <w:rPr>
          <w:rFonts w:ascii="Times New Roman" w:hAnsi="Times New Roman"/>
          <w:b/>
          <w:szCs w:val="20"/>
        </w:rPr>
      </w:pPr>
    </w:p>
    <w:p w14:paraId="7BE5756D"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70" w14:textId="77777777">
        <w:tc>
          <w:tcPr>
            <w:tcW w:w="1554" w:type="dxa"/>
            <w:shd w:val="clear" w:color="auto" w:fill="75B91A"/>
          </w:tcPr>
          <w:p w14:paraId="7BE5756E"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6F"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73" w14:textId="77777777">
        <w:trPr>
          <w:trHeight w:val="245"/>
        </w:trPr>
        <w:tc>
          <w:tcPr>
            <w:tcW w:w="1554" w:type="dxa"/>
          </w:tcPr>
          <w:p w14:paraId="7BE57571" w14:textId="77777777" w:rsidR="00456D89" w:rsidRDefault="00874FC0">
            <w:pPr>
              <w:rPr>
                <w:rFonts w:ascii="Times New Roman" w:eastAsiaTheme="minorEastAsia" w:hAnsi="Times New Roman"/>
                <w:bCs/>
                <w:lang w:val="en-US" w:eastAsia="zh-CN"/>
              </w:rPr>
            </w:pPr>
            <w:proofErr w:type="spellStart"/>
            <w:r>
              <w:rPr>
                <w:rFonts w:ascii="Times New Roman" w:eastAsiaTheme="minorEastAsia" w:hAnsi="Times New Roman" w:hint="eastAsia"/>
                <w:bCs/>
                <w:lang w:val="en-US" w:eastAsia="zh-CN"/>
              </w:rPr>
              <w:t>Baicells</w:t>
            </w:r>
            <w:proofErr w:type="spellEnd"/>
          </w:p>
        </w:tc>
        <w:tc>
          <w:tcPr>
            <w:tcW w:w="8075" w:type="dxa"/>
          </w:tcPr>
          <w:p w14:paraId="7BE57572"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576" w14:textId="77777777">
        <w:tc>
          <w:tcPr>
            <w:tcW w:w="1554" w:type="dxa"/>
          </w:tcPr>
          <w:p w14:paraId="7BE57574" w14:textId="77777777" w:rsidR="00456D89" w:rsidRDefault="00456D89">
            <w:pPr>
              <w:rPr>
                <w:rFonts w:ascii="Times New Roman" w:eastAsiaTheme="minorEastAsia" w:hAnsi="Times New Roman"/>
                <w:bCs/>
                <w:lang w:eastAsia="zh-CN"/>
              </w:rPr>
            </w:pPr>
          </w:p>
        </w:tc>
        <w:tc>
          <w:tcPr>
            <w:tcW w:w="8075" w:type="dxa"/>
          </w:tcPr>
          <w:p w14:paraId="7BE57575" w14:textId="77777777" w:rsidR="00456D89" w:rsidRDefault="00456D89">
            <w:pPr>
              <w:rPr>
                <w:rFonts w:ascii="Times New Roman" w:eastAsiaTheme="minorEastAsia" w:hAnsi="Times New Roman"/>
                <w:lang w:eastAsia="zh-CN"/>
              </w:rPr>
            </w:pPr>
          </w:p>
        </w:tc>
      </w:tr>
    </w:tbl>
    <w:p w14:paraId="7BE57577" w14:textId="77777777" w:rsidR="00456D89" w:rsidRDefault="00456D89">
      <w:pPr>
        <w:rPr>
          <w:rFonts w:ascii="Times New Roman" w:hAnsi="Times New Roman"/>
          <w:szCs w:val="20"/>
          <w:lang w:eastAsia="zh-CN"/>
        </w:rPr>
      </w:pPr>
    </w:p>
    <w:p w14:paraId="7BE57578" w14:textId="77777777" w:rsidR="00456D89" w:rsidRDefault="00456D89">
      <w:pPr>
        <w:rPr>
          <w:rFonts w:ascii="Times New Roman" w:hAnsi="Times New Roman"/>
          <w:szCs w:val="20"/>
          <w:lang w:eastAsia="zh-CN"/>
        </w:rPr>
      </w:pPr>
    </w:p>
    <w:p w14:paraId="7BE57579" w14:textId="77777777" w:rsidR="00456D89" w:rsidRDefault="00456D89">
      <w:pPr>
        <w:rPr>
          <w:rFonts w:ascii="Times New Roman" w:hAnsi="Times New Roman"/>
          <w:szCs w:val="20"/>
          <w:lang w:eastAsia="zh-CN"/>
        </w:rPr>
      </w:pPr>
    </w:p>
    <w:p w14:paraId="7BE5757A" w14:textId="77777777" w:rsidR="00456D89" w:rsidRDefault="00874FC0">
      <w:pPr>
        <w:pStyle w:val="Titre2"/>
      </w:pPr>
      <w:r>
        <w:t>Proposal 1-1</w:t>
      </w:r>
    </w:p>
    <w:p w14:paraId="7BE5757B" w14:textId="77777777" w:rsidR="00456D89" w:rsidRDefault="00456D89">
      <w:pPr>
        <w:jc w:val="both"/>
        <w:rPr>
          <w:lang w:eastAsia="zh-CN"/>
        </w:rPr>
      </w:pPr>
    </w:p>
    <w:p w14:paraId="7BE5757C"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83" w14:textId="77777777">
        <w:tc>
          <w:tcPr>
            <w:tcW w:w="9611" w:type="dxa"/>
          </w:tcPr>
          <w:p w14:paraId="7BE5757D" w14:textId="77777777" w:rsidR="00456D89" w:rsidRDefault="00456D89">
            <w:pPr>
              <w:rPr>
                <w:rFonts w:ascii="Times New Roman" w:hAnsi="Times New Roman"/>
                <w:b/>
                <w:szCs w:val="20"/>
              </w:rPr>
            </w:pPr>
          </w:p>
          <w:p w14:paraId="7BE5757E" w14:textId="77777777" w:rsidR="00456D89" w:rsidRDefault="00874FC0">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w:t>
            </w:r>
          </w:p>
          <w:p w14:paraId="7BE5757F" w14:textId="77777777" w:rsidR="00456D89" w:rsidRDefault="00456D89">
            <w:pPr>
              <w:rPr>
                <w:rFonts w:ascii="Times New Roman" w:hAnsi="Times New Roman"/>
                <w:b/>
                <w:szCs w:val="20"/>
              </w:rPr>
            </w:pPr>
          </w:p>
          <w:p w14:paraId="7BE57580" w14:textId="77777777" w:rsidR="00456D89" w:rsidRDefault="00874FC0">
            <w:pPr>
              <w:rPr>
                <w:rFonts w:ascii="Times New Roman" w:hAnsi="Times New Roman"/>
                <w:b/>
                <w:szCs w:val="20"/>
              </w:rPr>
            </w:pPr>
            <w:r>
              <w:rPr>
                <w:rFonts w:ascii="Times New Roman" w:hAnsi="Times New Roman"/>
                <w:b/>
                <w:szCs w:val="20"/>
              </w:rPr>
              <w:t>There is no consensus within RAN1 on whether 320ms can be supported as the maximum of the additional default value of SSB periodicity instead of or in addition to 160ms</w:t>
            </w:r>
          </w:p>
          <w:p w14:paraId="7BE57581" w14:textId="77777777" w:rsidR="00456D89" w:rsidRDefault="00456D89">
            <w:pPr>
              <w:rPr>
                <w:rFonts w:ascii="Times New Roman" w:hAnsi="Times New Roman"/>
                <w:b/>
                <w:szCs w:val="20"/>
              </w:rPr>
            </w:pPr>
          </w:p>
          <w:p w14:paraId="7BE57582" w14:textId="77777777" w:rsidR="00456D89" w:rsidRDefault="00456D89">
            <w:pPr>
              <w:rPr>
                <w:rFonts w:ascii="Times New Roman" w:hAnsi="Times New Roman"/>
              </w:rPr>
            </w:pPr>
          </w:p>
        </w:tc>
      </w:tr>
    </w:tbl>
    <w:p w14:paraId="7BE57584" w14:textId="77777777" w:rsidR="00456D89" w:rsidRDefault="00456D89">
      <w:pPr>
        <w:rPr>
          <w:rFonts w:ascii="Times New Roman" w:hAnsi="Times New Roman"/>
          <w:szCs w:val="20"/>
          <w:lang w:eastAsia="zh-CN"/>
        </w:rPr>
      </w:pPr>
    </w:p>
    <w:p w14:paraId="7BE57585"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1-1-v</w:t>
      </w:r>
      <w:r>
        <w:rPr>
          <w:rFonts w:ascii="Times New Roman" w:hAnsi="Times New Roman"/>
          <w:b/>
          <w:szCs w:val="20"/>
        </w:rPr>
        <w:t>2</w:t>
      </w:r>
    </w:p>
    <w:p w14:paraId="7BE57586" w14:textId="77777777" w:rsidR="00456D89" w:rsidRDefault="00456D89">
      <w:pPr>
        <w:rPr>
          <w:rFonts w:ascii="Times New Roman" w:hAnsi="Times New Roman"/>
          <w:b/>
          <w:szCs w:val="20"/>
        </w:rPr>
      </w:pPr>
    </w:p>
    <w:p w14:paraId="7BE57587"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8A" w14:textId="77777777">
        <w:tc>
          <w:tcPr>
            <w:tcW w:w="1554" w:type="dxa"/>
            <w:shd w:val="clear" w:color="auto" w:fill="75B91A"/>
          </w:tcPr>
          <w:p w14:paraId="7BE57588"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89"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8D" w14:textId="77777777">
        <w:trPr>
          <w:trHeight w:val="245"/>
        </w:trPr>
        <w:tc>
          <w:tcPr>
            <w:tcW w:w="1554" w:type="dxa"/>
          </w:tcPr>
          <w:p w14:paraId="7BE5758B" w14:textId="77777777" w:rsidR="00456D89" w:rsidRDefault="00874FC0">
            <w:pPr>
              <w:rPr>
                <w:rFonts w:ascii="Times New Roman" w:eastAsiaTheme="minorEastAsia" w:hAnsi="Times New Roman"/>
                <w:bCs/>
                <w:lang w:val="en-US" w:eastAsia="zh-CN"/>
              </w:rPr>
            </w:pPr>
            <w:proofErr w:type="spellStart"/>
            <w:r>
              <w:rPr>
                <w:rFonts w:ascii="Times New Roman" w:eastAsiaTheme="minorEastAsia" w:hAnsi="Times New Roman" w:hint="eastAsia"/>
                <w:bCs/>
                <w:lang w:val="en-US" w:eastAsia="zh-CN"/>
              </w:rPr>
              <w:t>Baicells</w:t>
            </w:r>
            <w:proofErr w:type="spellEnd"/>
          </w:p>
        </w:tc>
        <w:tc>
          <w:tcPr>
            <w:tcW w:w="8075" w:type="dxa"/>
          </w:tcPr>
          <w:p w14:paraId="7BE5758C"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So far it is like this.</w:t>
            </w:r>
          </w:p>
        </w:tc>
      </w:tr>
      <w:tr w:rsidR="00456D89" w14:paraId="7BE57590" w14:textId="77777777">
        <w:tc>
          <w:tcPr>
            <w:tcW w:w="1554" w:type="dxa"/>
          </w:tcPr>
          <w:p w14:paraId="7BE5758E" w14:textId="77777777" w:rsidR="00456D89" w:rsidRDefault="00456D89">
            <w:pPr>
              <w:rPr>
                <w:rFonts w:ascii="Times New Roman" w:eastAsiaTheme="minorEastAsia" w:hAnsi="Times New Roman"/>
                <w:bCs/>
                <w:lang w:eastAsia="zh-CN"/>
              </w:rPr>
            </w:pPr>
          </w:p>
        </w:tc>
        <w:tc>
          <w:tcPr>
            <w:tcW w:w="8075" w:type="dxa"/>
          </w:tcPr>
          <w:p w14:paraId="7BE5758F" w14:textId="77777777" w:rsidR="00456D89" w:rsidRDefault="00456D89">
            <w:pPr>
              <w:rPr>
                <w:rFonts w:ascii="Times New Roman" w:eastAsiaTheme="minorEastAsia" w:hAnsi="Times New Roman"/>
                <w:lang w:eastAsia="zh-CN"/>
              </w:rPr>
            </w:pPr>
          </w:p>
        </w:tc>
      </w:tr>
    </w:tbl>
    <w:p w14:paraId="7BE57591" w14:textId="77777777" w:rsidR="00456D89" w:rsidRDefault="00456D89">
      <w:pPr>
        <w:rPr>
          <w:rFonts w:ascii="Times New Roman" w:hAnsi="Times New Roman"/>
          <w:szCs w:val="20"/>
          <w:lang w:eastAsia="zh-CN"/>
        </w:rPr>
      </w:pPr>
    </w:p>
    <w:p w14:paraId="7BE57592" w14:textId="77777777" w:rsidR="00456D89" w:rsidRDefault="00456D89">
      <w:pPr>
        <w:rPr>
          <w:rFonts w:ascii="Times New Roman" w:hAnsi="Times New Roman"/>
          <w:szCs w:val="20"/>
          <w:lang w:eastAsia="zh-CN"/>
        </w:rPr>
      </w:pPr>
    </w:p>
    <w:p w14:paraId="7BE57593" w14:textId="77777777" w:rsidR="00456D89" w:rsidRDefault="00874FC0">
      <w:pPr>
        <w:pStyle w:val="Titre2"/>
      </w:pPr>
      <w:r>
        <w:t>Proposal 2-1</w:t>
      </w:r>
    </w:p>
    <w:p w14:paraId="7BE57594" w14:textId="77777777" w:rsidR="00456D89" w:rsidRDefault="00456D89">
      <w:pPr>
        <w:rPr>
          <w:lang w:eastAsia="zh-CN"/>
        </w:rPr>
      </w:pPr>
    </w:p>
    <w:p w14:paraId="7BE57595"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A0" w14:textId="77777777">
        <w:tc>
          <w:tcPr>
            <w:tcW w:w="9611" w:type="dxa"/>
          </w:tcPr>
          <w:p w14:paraId="7BE57596" w14:textId="77777777" w:rsidR="00456D89" w:rsidRDefault="00456D89">
            <w:pPr>
              <w:rPr>
                <w:rFonts w:ascii="Times New Roman" w:hAnsi="Times New Roman"/>
                <w:b/>
                <w:szCs w:val="20"/>
                <w:highlight w:val="yellow"/>
              </w:rPr>
            </w:pPr>
          </w:p>
          <w:p w14:paraId="7BE57597" w14:textId="77777777" w:rsidR="00456D89" w:rsidRDefault="00874FC0">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w:t>
            </w:r>
          </w:p>
          <w:p w14:paraId="7BE57598" w14:textId="77777777" w:rsidR="00456D89" w:rsidRDefault="00874FC0">
            <w:pPr>
              <w:rPr>
                <w:b/>
                <w:szCs w:val="20"/>
              </w:rPr>
            </w:pPr>
            <w:r>
              <w:rPr>
                <w:b/>
                <w:szCs w:val="20"/>
              </w:rPr>
              <w:t>For PDCCH link level enhancements, support PDCCH repetition.</w:t>
            </w:r>
          </w:p>
          <w:p w14:paraId="7BE57599" w14:textId="77777777" w:rsidR="00456D89" w:rsidRDefault="00874FC0">
            <w:pPr>
              <w:rPr>
                <w:b/>
                <w:szCs w:val="20"/>
              </w:rPr>
            </w:pPr>
            <w:r>
              <w:rPr>
                <w:b/>
                <w:szCs w:val="20"/>
              </w:rPr>
              <w:t>Further discuss the following:</w:t>
            </w:r>
          </w:p>
          <w:p w14:paraId="7BE5759A" w14:textId="77777777" w:rsidR="00456D89" w:rsidRDefault="00874FC0">
            <w:pPr>
              <w:pStyle w:val="12"/>
              <w:numPr>
                <w:ilvl w:val="0"/>
                <w:numId w:val="20"/>
              </w:numPr>
              <w:suppressAutoHyphens w:val="0"/>
              <w:jc w:val="both"/>
              <w:rPr>
                <w:b/>
                <w:szCs w:val="20"/>
              </w:rPr>
            </w:pPr>
            <w:r>
              <w:rPr>
                <w:b/>
                <w:szCs w:val="20"/>
              </w:rPr>
              <w:t xml:space="preserve">Inter-slot repetition for Type0-PDCCH </w:t>
            </w:r>
          </w:p>
          <w:p w14:paraId="7BE5759B" w14:textId="77777777" w:rsidR="00456D89" w:rsidRDefault="00874FC0">
            <w:pPr>
              <w:pStyle w:val="12"/>
              <w:numPr>
                <w:ilvl w:val="1"/>
                <w:numId w:val="20"/>
              </w:numPr>
              <w:suppressAutoHyphens w:val="0"/>
              <w:jc w:val="both"/>
              <w:rPr>
                <w:b/>
                <w:szCs w:val="20"/>
              </w:rPr>
            </w:pPr>
            <w:r>
              <w:rPr>
                <w:b/>
                <w:szCs w:val="20"/>
              </w:rPr>
              <w:t>Consecutive slots should be considered for inter-slot repetition</w:t>
            </w:r>
          </w:p>
          <w:p w14:paraId="7BE5759C" w14:textId="77777777" w:rsidR="00456D89" w:rsidRDefault="00874FC0">
            <w:pPr>
              <w:pStyle w:val="12"/>
              <w:numPr>
                <w:ilvl w:val="1"/>
                <w:numId w:val="20"/>
              </w:numPr>
              <w:suppressAutoHyphens w:val="0"/>
              <w:jc w:val="both"/>
              <w:rPr>
                <w:b/>
                <w:bCs/>
                <w:szCs w:val="20"/>
              </w:rPr>
            </w:pPr>
            <w:r>
              <w:rPr>
                <w:b/>
                <w:szCs w:val="20"/>
              </w:rPr>
              <w:t xml:space="preserve">Note: leveraging </w:t>
            </w:r>
            <w:r>
              <w:rPr>
                <w:b/>
                <w:color w:val="FF0000"/>
                <w:szCs w:val="20"/>
              </w:rPr>
              <w:t xml:space="preserve">existing </w:t>
            </w:r>
            <w:r>
              <w:rPr>
                <w:b/>
                <w:bCs/>
                <w:color w:val="FF0000"/>
                <w:szCs w:val="20"/>
              </w:rPr>
              <w:t>specifications for FR1 with SS/PBCH block and CORESET multiplexing pattern 1</w:t>
            </w:r>
          </w:p>
          <w:p w14:paraId="7BE5759D" w14:textId="77777777" w:rsidR="00456D89" w:rsidRDefault="00874FC0">
            <w:pPr>
              <w:pStyle w:val="12"/>
              <w:numPr>
                <w:ilvl w:val="0"/>
                <w:numId w:val="20"/>
              </w:numPr>
              <w:suppressAutoHyphens w:val="0"/>
              <w:jc w:val="both"/>
              <w:rPr>
                <w:b/>
                <w:szCs w:val="20"/>
              </w:rPr>
            </w:pPr>
            <w:r>
              <w:rPr>
                <w:b/>
                <w:szCs w:val="20"/>
              </w:rPr>
              <w:t>Intra-slot for Type0A-PDCCH, Type1-PDCCH and Type2-PDCCH</w:t>
            </w:r>
          </w:p>
          <w:p w14:paraId="7BE5759E" w14:textId="77777777" w:rsidR="00456D89" w:rsidRDefault="00456D89">
            <w:pPr>
              <w:pStyle w:val="12"/>
              <w:suppressAutoHyphens w:val="0"/>
              <w:ind w:left="0"/>
              <w:jc w:val="both"/>
              <w:rPr>
                <w:b/>
                <w:szCs w:val="20"/>
              </w:rPr>
            </w:pPr>
          </w:p>
          <w:p w14:paraId="7BE5759F" w14:textId="77777777" w:rsidR="00456D89" w:rsidRDefault="00456D89">
            <w:pPr>
              <w:rPr>
                <w:rFonts w:ascii="Times New Roman" w:hAnsi="Times New Roman"/>
              </w:rPr>
            </w:pPr>
          </w:p>
        </w:tc>
      </w:tr>
    </w:tbl>
    <w:p w14:paraId="7BE575A1" w14:textId="77777777" w:rsidR="00456D89" w:rsidRDefault="00456D89">
      <w:pPr>
        <w:rPr>
          <w:rFonts w:ascii="Times New Roman" w:hAnsi="Times New Roman"/>
          <w:szCs w:val="20"/>
          <w:lang w:eastAsia="zh-CN"/>
        </w:rPr>
      </w:pPr>
    </w:p>
    <w:p w14:paraId="7BE575A2"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2-1-v</w:t>
      </w:r>
      <w:r>
        <w:rPr>
          <w:rFonts w:ascii="Times New Roman" w:hAnsi="Times New Roman"/>
          <w:b/>
          <w:szCs w:val="20"/>
        </w:rPr>
        <w:t>1</w:t>
      </w:r>
    </w:p>
    <w:p w14:paraId="7BE575A3" w14:textId="77777777" w:rsidR="00456D89" w:rsidRDefault="00456D89">
      <w:pPr>
        <w:rPr>
          <w:rFonts w:ascii="Times New Roman" w:hAnsi="Times New Roman"/>
          <w:b/>
          <w:szCs w:val="20"/>
        </w:rPr>
      </w:pPr>
    </w:p>
    <w:p w14:paraId="7BE575A4"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A7" w14:textId="77777777">
        <w:tc>
          <w:tcPr>
            <w:tcW w:w="1554" w:type="dxa"/>
            <w:shd w:val="clear" w:color="auto" w:fill="75B91A"/>
          </w:tcPr>
          <w:p w14:paraId="7BE575A5"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Companies</w:t>
            </w:r>
          </w:p>
        </w:tc>
        <w:tc>
          <w:tcPr>
            <w:tcW w:w="8075" w:type="dxa"/>
            <w:shd w:val="clear" w:color="auto" w:fill="75B91A"/>
          </w:tcPr>
          <w:p w14:paraId="7BE575A6"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AA" w14:textId="77777777">
        <w:trPr>
          <w:trHeight w:val="245"/>
        </w:trPr>
        <w:tc>
          <w:tcPr>
            <w:tcW w:w="1554" w:type="dxa"/>
          </w:tcPr>
          <w:p w14:paraId="7BE575A8"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Pr>
          <w:p w14:paraId="7BE575A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We agree with the direction of this proposal. We think it is pre-mature to include the sub-bullet of “Consecutive slots should be considered for inter-slot repetition” in the proposal. Also, the Note is not necessary in our view. </w:t>
            </w:r>
          </w:p>
        </w:tc>
      </w:tr>
      <w:tr w:rsidR="00456D89" w14:paraId="7BE575AE" w14:textId="77777777">
        <w:tc>
          <w:tcPr>
            <w:tcW w:w="1554" w:type="dxa"/>
          </w:tcPr>
          <w:p w14:paraId="7BE575AB"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5AC"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 xml:space="preserve">Basically fine, but we are not sure why </w:t>
            </w:r>
            <w:r>
              <w:rPr>
                <w:rFonts w:ascii="Times New Roman" w:eastAsia="Yu Mincho" w:hAnsi="Times New Roman"/>
                <w:lang w:eastAsia="ja-JP"/>
              </w:rPr>
              <w:t>“</w:t>
            </w:r>
            <w:r>
              <w:rPr>
                <w:b/>
                <w:szCs w:val="20"/>
              </w:rPr>
              <w:t>Further discuss the following:</w:t>
            </w:r>
            <w:r>
              <w:rPr>
                <w:rFonts w:ascii="Times New Roman" w:eastAsia="Yu Mincho" w:hAnsi="Times New Roman"/>
                <w:lang w:eastAsia="ja-JP"/>
              </w:rPr>
              <w:t>”</w:t>
            </w:r>
            <w:r>
              <w:rPr>
                <w:rFonts w:ascii="Times New Roman" w:eastAsia="Yu Mincho" w:hAnsi="Times New Roman" w:hint="eastAsia"/>
                <w:lang w:eastAsia="ja-JP"/>
              </w:rPr>
              <w:t xml:space="preserve"> is necessary.</w:t>
            </w:r>
          </w:p>
          <w:p w14:paraId="7BE575AD"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 xml:space="preserve">Is the intention to focus on inter-slot rep for type-0 and intra-slot for the others? </w:t>
            </w:r>
            <w:r>
              <w:rPr>
                <w:rFonts w:ascii="Times New Roman" w:eastAsia="Yu Mincho" w:hAnsi="Times New Roman"/>
                <w:lang w:eastAsia="ja-JP"/>
              </w:rPr>
              <w:t>O</w:t>
            </w:r>
            <w:r>
              <w:rPr>
                <w:rFonts w:ascii="Times New Roman" w:eastAsia="Yu Mincho" w:hAnsi="Times New Roman" w:hint="eastAsia"/>
                <w:lang w:eastAsia="ja-JP"/>
              </w:rPr>
              <w:t xml:space="preserve">r, to keep possibility to support intra-slot rep for type-0 and/or inter-slot rep for the others? </w:t>
            </w:r>
            <w:r>
              <w:rPr>
                <w:rFonts w:ascii="Times New Roman" w:eastAsia="Yu Mincho" w:hAnsi="Times New Roman"/>
                <w:lang w:eastAsia="ja-JP"/>
              </w:rPr>
              <w:t>I</w:t>
            </w:r>
            <w:r>
              <w:rPr>
                <w:rFonts w:ascii="Times New Roman" w:eastAsia="Yu Mincho" w:hAnsi="Times New Roman" w:hint="eastAsia"/>
                <w:lang w:eastAsia="ja-JP"/>
              </w:rPr>
              <w:t>f the latter is the intention, why is potential prioritization indicated?</w:t>
            </w:r>
          </w:p>
        </w:tc>
      </w:tr>
      <w:tr w:rsidR="00456D89" w14:paraId="7BE575B1" w14:textId="77777777">
        <w:tc>
          <w:tcPr>
            <w:tcW w:w="1554" w:type="dxa"/>
          </w:tcPr>
          <w:p w14:paraId="7BE575AF" w14:textId="77777777" w:rsidR="00456D89" w:rsidRDefault="00874FC0">
            <w:pPr>
              <w:rPr>
                <w:rFonts w:ascii="Times New Roman" w:eastAsia="SimSun" w:hAnsi="Times New Roman"/>
                <w:bCs/>
                <w:lang w:val="en-US" w:eastAsia="zh-CN"/>
              </w:rPr>
            </w:pPr>
            <w:proofErr w:type="spellStart"/>
            <w:r>
              <w:rPr>
                <w:rFonts w:ascii="Times New Roman" w:eastAsia="SimSun" w:hAnsi="Times New Roman" w:hint="eastAsia"/>
                <w:bCs/>
                <w:lang w:val="en-US" w:eastAsia="zh-CN"/>
              </w:rPr>
              <w:t>Baicells</w:t>
            </w:r>
            <w:proofErr w:type="spellEnd"/>
          </w:p>
        </w:tc>
        <w:tc>
          <w:tcPr>
            <w:tcW w:w="8075" w:type="dxa"/>
          </w:tcPr>
          <w:p w14:paraId="7BE575B0"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Support to discuss and chose only one of the options.</w:t>
            </w:r>
          </w:p>
        </w:tc>
      </w:tr>
    </w:tbl>
    <w:p w14:paraId="7BE575B2" w14:textId="77777777" w:rsidR="00456D89" w:rsidRDefault="00456D89">
      <w:pPr>
        <w:rPr>
          <w:rFonts w:ascii="Times New Roman" w:hAnsi="Times New Roman"/>
          <w:szCs w:val="20"/>
          <w:lang w:eastAsia="zh-CN"/>
        </w:rPr>
      </w:pPr>
    </w:p>
    <w:p w14:paraId="7BE575B3" w14:textId="77777777" w:rsidR="00456D89" w:rsidRDefault="00456D89">
      <w:pPr>
        <w:rPr>
          <w:rFonts w:ascii="Times New Roman" w:hAnsi="Times New Roman"/>
          <w:szCs w:val="20"/>
          <w:lang w:eastAsia="zh-CN"/>
        </w:rPr>
      </w:pPr>
    </w:p>
    <w:p w14:paraId="7BE575B4" w14:textId="77777777" w:rsidR="00456D89" w:rsidRDefault="00456D89">
      <w:pPr>
        <w:rPr>
          <w:rFonts w:ascii="Times New Roman" w:hAnsi="Times New Roman"/>
          <w:szCs w:val="20"/>
          <w:lang w:eastAsia="zh-CN"/>
        </w:rPr>
      </w:pPr>
    </w:p>
    <w:p w14:paraId="7BE575B5" w14:textId="77777777" w:rsidR="00456D89" w:rsidRDefault="00874FC0">
      <w:pPr>
        <w:pStyle w:val="Titre2"/>
      </w:pPr>
      <w:r>
        <w:t>Proposal 2-5</w:t>
      </w:r>
    </w:p>
    <w:p w14:paraId="7BE575B6" w14:textId="77777777" w:rsidR="00456D89" w:rsidRDefault="00456D89">
      <w:pPr>
        <w:rPr>
          <w:lang w:eastAsia="zh-CN"/>
        </w:rPr>
      </w:pPr>
    </w:p>
    <w:p w14:paraId="7BE575B7"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BC" w14:textId="77777777">
        <w:tc>
          <w:tcPr>
            <w:tcW w:w="9611" w:type="dxa"/>
          </w:tcPr>
          <w:p w14:paraId="7BE575B8" w14:textId="77777777" w:rsidR="00456D89" w:rsidRDefault="00456D89">
            <w:pPr>
              <w:rPr>
                <w:rFonts w:ascii="Times New Roman" w:hAnsi="Times New Roman"/>
                <w:b/>
                <w:szCs w:val="20"/>
                <w:highlight w:val="yellow"/>
              </w:rPr>
            </w:pPr>
          </w:p>
          <w:p w14:paraId="7BE575B9" w14:textId="77777777" w:rsidR="00456D89" w:rsidRDefault="00874FC0">
            <w:pPr>
              <w:rPr>
                <w:rFonts w:ascii="Times New Roman" w:hAnsi="Times New Roman"/>
                <w:b/>
                <w:szCs w:val="20"/>
              </w:rPr>
            </w:pPr>
            <w:r>
              <w:rPr>
                <w:rFonts w:ascii="Times New Roman" w:hAnsi="Times New Roman"/>
                <w:b/>
                <w:szCs w:val="20"/>
                <w:highlight w:val="yellow"/>
              </w:rPr>
              <w:t>Proposal 2-5-v0</w:t>
            </w:r>
          </w:p>
          <w:p w14:paraId="7BE575BA" w14:textId="77777777" w:rsidR="00456D89" w:rsidRDefault="00874FC0">
            <w:pPr>
              <w:rPr>
                <w:rFonts w:ascii="Times New Roman" w:hAnsi="Times New Roman"/>
                <w:b/>
                <w:szCs w:val="20"/>
              </w:rPr>
            </w:pPr>
            <w:r>
              <w:rPr>
                <w:rFonts w:ascii="Times New Roman" w:hAnsi="Times New Roman"/>
                <w:b/>
                <w:szCs w:val="20"/>
              </w:rPr>
              <w:t xml:space="preserve">For PDCCH link level enhancement in Rel-19, deprioritize extending the CORESET length </w:t>
            </w:r>
          </w:p>
          <w:p w14:paraId="7BE575BB" w14:textId="77777777" w:rsidR="00456D89" w:rsidRDefault="00456D89">
            <w:pPr>
              <w:rPr>
                <w:rFonts w:ascii="Times New Roman" w:hAnsi="Times New Roman"/>
              </w:rPr>
            </w:pPr>
          </w:p>
        </w:tc>
      </w:tr>
    </w:tbl>
    <w:p w14:paraId="7BE575BD" w14:textId="77777777" w:rsidR="00456D89" w:rsidRDefault="00456D89">
      <w:pPr>
        <w:rPr>
          <w:rFonts w:ascii="Times New Roman" w:hAnsi="Times New Roman"/>
          <w:szCs w:val="20"/>
          <w:lang w:eastAsia="zh-CN"/>
        </w:rPr>
      </w:pPr>
    </w:p>
    <w:p w14:paraId="7BE575BE"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2-5-v0</w:t>
      </w:r>
    </w:p>
    <w:p w14:paraId="7BE575BF" w14:textId="77777777" w:rsidR="00456D89" w:rsidRDefault="00456D89">
      <w:pPr>
        <w:rPr>
          <w:rFonts w:ascii="Times New Roman" w:hAnsi="Times New Roman"/>
          <w:b/>
          <w:szCs w:val="20"/>
        </w:rPr>
      </w:pPr>
    </w:p>
    <w:p w14:paraId="7BE575C0"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C3" w14:textId="77777777">
        <w:tc>
          <w:tcPr>
            <w:tcW w:w="1554" w:type="dxa"/>
            <w:shd w:val="clear" w:color="auto" w:fill="75B91A"/>
          </w:tcPr>
          <w:p w14:paraId="7BE575C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C2"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C6" w14:textId="77777777">
        <w:trPr>
          <w:trHeight w:val="245"/>
        </w:trPr>
        <w:tc>
          <w:tcPr>
            <w:tcW w:w="1554" w:type="dxa"/>
          </w:tcPr>
          <w:p w14:paraId="7BE575C4" w14:textId="77777777" w:rsidR="00456D89" w:rsidRDefault="00874FC0">
            <w:pPr>
              <w:rPr>
                <w:rFonts w:ascii="Times New Roman" w:eastAsiaTheme="minorEastAsia" w:hAnsi="Times New Roman"/>
                <w:bCs/>
                <w:lang w:val="en-US" w:eastAsia="zh-CN"/>
              </w:rPr>
            </w:pPr>
            <w:proofErr w:type="spellStart"/>
            <w:r>
              <w:rPr>
                <w:rFonts w:ascii="Times New Roman" w:eastAsiaTheme="minorEastAsia" w:hAnsi="Times New Roman" w:hint="eastAsia"/>
                <w:bCs/>
                <w:lang w:val="en-US" w:eastAsia="zh-CN"/>
              </w:rPr>
              <w:t>Baicells</w:t>
            </w:r>
            <w:proofErr w:type="spellEnd"/>
          </w:p>
        </w:tc>
        <w:tc>
          <w:tcPr>
            <w:tcW w:w="8075" w:type="dxa"/>
          </w:tcPr>
          <w:p w14:paraId="7BE575C5"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5C9" w14:textId="77777777">
        <w:tc>
          <w:tcPr>
            <w:tcW w:w="1554" w:type="dxa"/>
          </w:tcPr>
          <w:p w14:paraId="7BE575C7" w14:textId="77777777" w:rsidR="00456D89" w:rsidRDefault="00456D89">
            <w:pPr>
              <w:rPr>
                <w:rFonts w:ascii="Times New Roman" w:eastAsiaTheme="minorEastAsia" w:hAnsi="Times New Roman"/>
                <w:bCs/>
                <w:lang w:eastAsia="zh-CN"/>
              </w:rPr>
            </w:pPr>
          </w:p>
        </w:tc>
        <w:tc>
          <w:tcPr>
            <w:tcW w:w="8075" w:type="dxa"/>
          </w:tcPr>
          <w:p w14:paraId="7BE575C8" w14:textId="77777777" w:rsidR="00456D89" w:rsidRDefault="00456D89">
            <w:pPr>
              <w:rPr>
                <w:rFonts w:ascii="Times New Roman" w:eastAsiaTheme="minorEastAsia" w:hAnsi="Times New Roman"/>
                <w:lang w:eastAsia="zh-CN"/>
              </w:rPr>
            </w:pPr>
          </w:p>
        </w:tc>
      </w:tr>
    </w:tbl>
    <w:p w14:paraId="7BE575CA" w14:textId="77777777" w:rsidR="00456D89" w:rsidRDefault="00456D89">
      <w:pPr>
        <w:rPr>
          <w:rFonts w:ascii="Times New Roman" w:hAnsi="Times New Roman"/>
          <w:szCs w:val="20"/>
          <w:lang w:eastAsia="zh-CN"/>
        </w:rPr>
      </w:pPr>
    </w:p>
    <w:p w14:paraId="7BE575CB" w14:textId="77777777" w:rsidR="00456D89" w:rsidRDefault="00456D89">
      <w:pPr>
        <w:rPr>
          <w:rFonts w:ascii="Times New Roman" w:hAnsi="Times New Roman"/>
          <w:szCs w:val="20"/>
          <w:lang w:eastAsia="zh-CN"/>
        </w:rPr>
      </w:pPr>
    </w:p>
    <w:p w14:paraId="7BE575CC" w14:textId="77777777" w:rsidR="00456D89" w:rsidRDefault="00456D89">
      <w:pPr>
        <w:rPr>
          <w:rFonts w:ascii="Times New Roman" w:hAnsi="Times New Roman"/>
          <w:szCs w:val="20"/>
          <w:lang w:eastAsia="zh-CN"/>
        </w:rPr>
      </w:pPr>
    </w:p>
    <w:p w14:paraId="7BE575CD" w14:textId="77777777" w:rsidR="00456D89" w:rsidRDefault="00874FC0">
      <w:pPr>
        <w:pStyle w:val="Titre2"/>
        <w:tabs>
          <w:tab w:val="clear" w:pos="432"/>
        </w:tabs>
      </w:pPr>
      <w:r>
        <w:t>Proposal 2-6</w:t>
      </w:r>
    </w:p>
    <w:p w14:paraId="7BE575CE" w14:textId="77777777" w:rsidR="00456D89" w:rsidRDefault="00456D89">
      <w:pPr>
        <w:rPr>
          <w:rFonts w:ascii="Times New Roman" w:eastAsia="Calibri" w:hAnsi="Times New Roman"/>
          <w:bCs/>
          <w:szCs w:val="20"/>
          <w:lang w:val="en-US"/>
        </w:rPr>
      </w:pPr>
    </w:p>
    <w:p w14:paraId="7BE575CF" w14:textId="77777777" w:rsidR="00456D89" w:rsidRDefault="00456D89">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456D89" w14:paraId="7BE575D4" w14:textId="77777777">
        <w:tc>
          <w:tcPr>
            <w:tcW w:w="9611" w:type="dxa"/>
          </w:tcPr>
          <w:p w14:paraId="7BE575D0" w14:textId="77777777" w:rsidR="00456D89" w:rsidRDefault="00456D89">
            <w:pPr>
              <w:rPr>
                <w:rFonts w:ascii="Times New Roman" w:hAnsi="Times New Roman"/>
                <w:b/>
                <w:szCs w:val="20"/>
                <w:highlight w:val="yellow"/>
              </w:rPr>
            </w:pPr>
          </w:p>
          <w:p w14:paraId="7BE575D1" w14:textId="77777777" w:rsidR="00456D89" w:rsidRDefault="00874FC0">
            <w:pPr>
              <w:rPr>
                <w:rFonts w:ascii="Times New Roman" w:hAnsi="Times New Roman"/>
                <w:b/>
                <w:szCs w:val="20"/>
              </w:rPr>
            </w:pPr>
            <w:r>
              <w:rPr>
                <w:rFonts w:ascii="Times New Roman" w:hAnsi="Times New Roman"/>
                <w:b/>
                <w:szCs w:val="20"/>
                <w:highlight w:val="yellow"/>
              </w:rPr>
              <w:t>Proposal 2-6-v0</w:t>
            </w:r>
          </w:p>
          <w:p w14:paraId="7BE575D2" w14:textId="77777777" w:rsidR="00456D89" w:rsidRDefault="00874FC0">
            <w:pPr>
              <w:rPr>
                <w:rFonts w:ascii="Times New Roman" w:hAnsi="Times New Roman"/>
                <w:b/>
                <w:szCs w:val="20"/>
              </w:rPr>
            </w:pPr>
            <w:r>
              <w:rPr>
                <w:rFonts w:ascii="Times New Roman" w:hAnsi="Times New Roman"/>
                <w:b/>
                <w:szCs w:val="20"/>
              </w:rPr>
              <w:t>For PDCCH link level enhancement in Rel-19, deprioritize DCI format optimization</w:t>
            </w:r>
          </w:p>
          <w:p w14:paraId="7BE575D3" w14:textId="77777777" w:rsidR="00456D89" w:rsidRDefault="00456D89">
            <w:pPr>
              <w:rPr>
                <w:rFonts w:ascii="Times New Roman" w:hAnsi="Times New Roman"/>
              </w:rPr>
            </w:pPr>
          </w:p>
        </w:tc>
      </w:tr>
    </w:tbl>
    <w:p w14:paraId="7BE575D5" w14:textId="77777777" w:rsidR="00456D89" w:rsidRDefault="00456D89">
      <w:pPr>
        <w:rPr>
          <w:rFonts w:ascii="Times New Roman" w:hAnsi="Times New Roman"/>
          <w:szCs w:val="20"/>
          <w:lang w:eastAsia="zh-CN"/>
        </w:rPr>
      </w:pPr>
    </w:p>
    <w:p w14:paraId="7BE575D6"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2-6-v0</w:t>
      </w:r>
    </w:p>
    <w:p w14:paraId="7BE575D7" w14:textId="77777777" w:rsidR="00456D89" w:rsidRDefault="00456D89">
      <w:pPr>
        <w:rPr>
          <w:rFonts w:ascii="Times New Roman" w:hAnsi="Times New Roman"/>
          <w:b/>
          <w:szCs w:val="20"/>
        </w:rPr>
      </w:pPr>
    </w:p>
    <w:p w14:paraId="7BE575D8"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DB" w14:textId="77777777">
        <w:tc>
          <w:tcPr>
            <w:tcW w:w="1554" w:type="dxa"/>
            <w:shd w:val="clear" w:color="auto" w:fill="75B91A"/>
          </w:tcPr>
          <w:p w14:paraId="7BE575D9"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DA"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DE" w14:textId="77777777">
        <w:trPr>
          <w:trHeight w:val="245"/>
        </w:trPr>
        <w:tc>
          <w:tcPr>
            <w:tcW w:w="1554" w:type="dxa"/>
          </w:tcPr>
          <w:p w14:paraId="7BE575DC" w14:textId="77777777" w:rsidR="00456D89" w:rsidRDefault="00456D89">
            <w:pPr>
              <w:rPr>
                <w:rFonts w:ascii="Times New Roman" w:eastAsiaTheme="minorEastAsia" w:hAnsi="Times New Roman"/>
                <w:bCs/>
                <w:lang w:val="en-US" w:eastAsia="zh-CN"/>
              </w:rPr>
            </w:pPr>
          </w:p>
        </w:tc>
        <w:tc>
          <w:tcPr>
            <w:tcW w:w="8075" w:type="dxa"/>
          </w:tcPr>
          <w:p w14:paraId="7BE575DD" w14:textId="77777777" w:rsidR="00456D89" w:rsidRDefault="00456D89">
            <w:pPr>
              <w:rPr>
                <w:rFonts w:ascii="Times New Roman" w:eastAsiaTheme="minorEastAsia" w:hAnsi="Times New Roman"/>
                <w:lang w:val="en-US" w:eastAsia="zh-CN"/>
              </w:rPr>
            </w:pPr>
          </w:p>
        </w:tc>
      </w:tr>
      <w:tr w:rsidR="00456D89" w14:paraId="7BE575E1" w14:textId="77777777">
        <w:tc>
          <w:tcPr>
            <w:tcW w:w="1554" w:type="dxa"/>
          </w:tcPr>
          <w:p w14:paraId="7BE575DF" w14:textId="77777777" w:rsidR="00456D89" w:rsidRDefault="00456D89">
            <w:pPr>
              <w:rPr>
                <w:rFonts w:ascii="Times New Roman" w:eastAsiaTheme="minorEastAsia" w:hAnsi="Times New Roman"/>
                <w:bCs/>
                <w:lang w:eastAsia="zh-CN"/>
              </w:rPr>
            </w:pPr>
          </w:p>
        </w:tc>
        <w:tc>
          <w:tcPr>
            <w:tcW w:w="8075" w:type="dxa"/>
          </w:tcPr>
          <w:p w14:paraId="7BE575E0" w14:textId="77777777" w:rsidR="00456D89" w:rsidRDefault="00456D89">
            <w:pPr>
              <w:rPr>
                <w:rFonts w:ascii="Times New Roman" w:eastAsiaTheme="minorEastAsia" w:hAnsi="Times New Roman"/>
                <w:lang w:eastAsia="zh-CN"/>
              </w:rPr>
            </w:pPr>
          </w:p>
        </w:tc>
      </w:tr>
    </w:tbl>
    <w:p w14:paraId="7BE575E2" w14:textId="77777777" w:rsidR="00456D89" w:rsidRDefault="00456D89">
      <w:pPr>
        <w:rPr>
          <w:rFonts w:ascii="Times New Roman" w:hAnsi="Times New Roman"/>
          <w:szCs w:val="20"/>
          <w:lang w:eastAsia="zh-CN"/>
        </w:rPr>
      </w:pPr>
    </w:p>
    <w:p w14:paraId="07E62106" w14:textId="65A5852C" w:rsidR="00456D89" w:rsidRDefault="0053114E" w:rsidP="0053114E">
      <w:pPr>
        <w:suppressAutoHyphens w:val="0"/>
        <w:rPr>
          <w:rFonts w:ascii="Times New Roman" w:hAnsi="Times New Roman"/>
          <w:szCs w:val="20"/>
          <w:lang w:eastAsia="zh-CN"/>
        </w:rPr>
      </w:pPr>
      <w:r>
        <w:rPr>
          <w:rFonts w:ascii="Times New Roman" w:hAnsi="Times New Roman"/>
          <w:szCs w:val="20"/>
          <w:lang w:eastAsia="zh-CN"/>
        </w:rPr>
        <w:br w:type="page"/>
      </w:r>
    </w:p>
    <w:p w14:paraId="3B8AB4C8" w14:textId="1DB050C7" w:rsidR="001E01AD" w:rsidRDefault="001E01AD" w:rsidP="001E01AD">
      <w:pPr>
        <w:pStyle w:val="Titre1"/>
      </w:pPr>
      <w:r>
        <w:lastRenderedPageBreak/>
        <w:t>Proposals</w:t>
      </w:r>
      <w:r w:rsidR="008B4B12">
        <w:t xml:space="preserve"> for Tuesday online session</w:t>
      </w:r>
    </w:p>
    <w:p w14:paraId="4934C666" w14:textId="77777777" w:rsidR="0053114E" w:rsidRDefault="0053114E" w:rsidP="0053114E">
      <w:pPr>
        <w:rPr>
          <w:lang w:eastAsia="zh-CN"/>
        </w:rPr>
      </w:pPr>
    </w:p>
    <w:p w14:paraId="489F37B7" w14:textId="77777777" w:rsidR="0053114E" w:rsidRDefault="0053114E" w:rsidP="0053114E">
      <w:pPr>
        <w:rPr>
          <w:rFonts w:ascii="Times New Roman" w:hAnsi="Times New Roman"/>
          <w:b/>
          <w:szCs w:val="20"/>
        </w:rPr>
      </w:pPr>
      <w:r>
        <w:rPr>
          <w:rFonts w:ascii="Times New Roman" w:hAnsi="Times New Roman"/>
          <w:b/>
          <w:szCs w:val="20"/>
          <w:highlight w:val="cyan"/>
        </w:rPr>
        <w:t>Proposal 3-1-v1</w:t>
      </w:r>
    </w:p>
    <w:p w14:paraId="1F294FA2" w14:textId="77777777" w:rsidR="0053114E" w:rsidRPr="003D3874" w:rsidRDefault="0053114E" w:rsidP="0053114E">
      <w:pPr>
        <w:rPr>
          <w:rFonts w:ascii="Times New Roman" w:hAnsi="Times New Roman"/>
          <w:bCs/>
          <w:szCs w:val="20"/>
        </w:rPr>
      </w:pPr>
      <w:r w:rsidRPr="003D3874">
        <w:rPr>
          <w:rFonts w:ascii="Times New Roman" w:hAnsi="Times New Roman"/>
          <w:bCs/>
          <w:szCs w:val="20"/>
        </w:rPr>
        <w:t>For PDSCH with Msg4 Link level enhancement:</w:t>
      </w:r>
    </w:p>
    <w:p w14:paraId="0EE0BFC3" w14:textId="77777777" w:rsidR="0053114E" w:rsidRPr="003D3874" w:rsidRDefault="0053114E" w:rsidP="0053114E">
      <w:pPr>
        <w:rPr>
          <w:rFonts w:ascii="Times New Roman" w:hAnsi="Times New Roman"/>
          <w:bCs/>
          <w:color w:val="FF0000"/>
        </w:rPr>
      </w:pPr>
      <w:r w:rsidRPr="003D3874">
        <w:rPr>
          <w:rFonts w:ascii="Times New Roman" w:hAnsi="Times New Roman"/>
          <w:bCs/>
          <w:szCs w:val="20"/>
        </w:rPr>
        <w:t xml:space="preserve">Support PDSCH repetition </w:t>
      </w:r>
    </w:p>
    <w:p w14:paraId="518968EE" w14:textId="77777777" w:rsidR="0053114E" w:rsidRPr="003D3874" w:rsidRDefault="0053114E" w:rsidP="0053114E">
      <w:pPr>
        <w:rPr>
          <w:rFonts w:ascii="Times New Roman" w:hAnsi="Times New Roman"/>
          <w:bCs/>
          <w:color w:val="FF0000"/>
        </w:rPr>
      </w:pPr>
      <w:r w:rsidRPr="003D3874">
        <w:rPr>
          <w:rFonts w:ascii="Times New Roman" w:hAnsi="Times New Roman"/>
          <w:bCs/>
          <w:color w:val="FF0000"/>
        </w:rPr>
        <w:t xml:space="preserve">FFS: signalling design including </w:t>
      </w:r>
      <w:r w:rsidRPr="003D3874">
        <w:rPr>
          <w:rFonts w:ascii="Times New Roman" w:hAnsi="Times New Roman"/>
          <w:bCs/>
          <w:color w:val="FF0000"/>
          <w:szCs w:val="20"/>
        </w:rPr>
        <w:t>number of</w:t>
      </w:r>
      <w:r w:rsidRPr="003D3874">
        <w:rPr>
          <w:rFonts w:ascii="Times New Roman" w:hAnsi="Times New Roman"/>
          <w:bCs/>
          <w:szCs w:val="20"/>
        </w:rPr>
        <w:t xml:space="preserve"> </w:t>
      </w:r>
      <w:r w:rsidRPr="003D3874">
        <w:rPr>
          <w:rFonts w:ascii="Times New Roman" w:hAnsi="Times New Roman"/>
          <w:bCs/>
          <w:color w:val="FF0000"/>
        </w:rPr>
        <w:t>repetitions</w:t>
      </w:r>
    </w:p>
    <w:p w14:paraId="1F8B5020" w14:textId="77777777" w:rsidR="0053114E" w:rsidRPr="003D3874" w:rsidRDefault="0053114E" w:rsidP="0053114E">
      <w:pPr>
        <w:rPr>
          <w:rFonts w:ascii="Times New Roman" w:hAnsi="Times New Roman"/>
          <w:bCs/>
          <w:color w:val="FF0000"/>
        </w:rPr>
      </w:pPr>
      <w:r w:rsidRPr="003D3874">
        <w:rPr>
          <w:rFonts w:ascii="Times New Roman" w:hAnsi="Times New Roman"/>
          <w:bCs/>
          <w:color w:val="FF0000"/>
        </w:rPr>
        <w:t>FFS: impact on UE capability</w:t>
      </w:r>
    </w:p>
    <w:p w14:paraId="4F248F6D" w14:textId="580266C1" w:rsidR="0053114E" w:rsidRPr="003D3874" w:rsidRDefault="0053114E" w:rsidP="0053114E">
      <w:pPr>
        <w:rPr>
          <w:bCs/>
          <w:lang w:eastAsia="zh-CN"/>
        </w:rPr>
      </w:pPr>
      <w:r w:rsidRPr="003D3874">
        <w:rPr>
          <w:rFonts w:ascii="Times New Roman" w:hAnsi="Times New Roman"/>
          <w:bCs/>
        </w:rPr>
        <w:t xml:space="preserve">Note: the target coverage enhancement to bridge the gap </w:t>
      </w:r>
      <w:r w:rsidRPr="003D3874">
        <w:rPr>
          <w:rFonts w:ascii="Times New Roman" w:hAnsi="Times New Roman"/>
          <w:bCs/>
          <w:color w:val="FF0000"/>
        </w:rPr>
        <w:t xml:space="preserve">with respect to single Msg4 transmission </w:t>
      </w:r>
      <w:r w:rsidRPr="003D3874">
        <w:rPr>
          <w:rFonts w:ascii="Times New Roman" w:hAnsi="Times New Roman"/>
          <w:bCs/>
        </w:rPr>
        <w:t>is 2.8 dB</w:t>
      </w:r>
    </w:p>
    <w:p w14:paraId="7A3FE01D" w14:textId="77777777" w:rsidR="001E01AD" w:rsidRDefault="001E01AD" w:rsidP="001E01AD">
      <w:pPr>
        <w:rPr>
          <w:lang w:eastAsia="zh-CN"/>
        </w:rPr>
      </w:pPr>
    </w:p>
    <w:p w14:paraId="41931B65" w14:textId="77777777" w:rsidR="0053114E" w:rsidRDefault="0053114E" w:rsidP="0053114E">
      <w:pPr>
        <w:rPr>
          <w:rFonts w:ascii="Times New Roman" w:hAnsi="Times New Roman"/>
          <w:b/>
          <w:szCs w:val="20"/>
        </w:rPr>
      </w:pPr>
      <w:r>
        <w:rPr>
          <w:rFonts w:ascii="Times New Roman" w:hAnsi="Times New Roman"/>
          <w:b/>
          <w:szCs w:val="20"/>
          <w:highlight w:val="cyan"/>
        </w:rPr>
        <w:t>Proposal 4-1a-v1</w:t>
      </w:r>
    </w:p>
    <w:p w14:paraId="438ED62C" w14:textId="77777777" w:rsidR="0053114E" w:rsidRPr="003D3874" w:rsidRDefault="0053114E" w:rsidP="0053114E">
      <w:pPr>
        <w:rPr>
          <w:rFonts w:ascii="Times New Roman" w:hAnsi="Times New Roman"/>
          <w:bCs/>
          <w:szCs w:val="20"/>
        </w:rPr>
      </w:pPr>
      <w:r w:rsidRPr="003D3874">
        <w:rPr>
          <w:rFonts w:ascii="Times New Roman" w:hAnsi="Times New Roman"/>
          <w:bCs/>
          <w:szCs w:val="20"/>
        </w:rPr>
        <w:t>For PDSCH with SIB1</w:t>
      </w:r>
      <w:r w:rsidRPr="003D3874">
        <w:rPr>
          <w:rFonts w:ascii="Times New Roman" w:hAnsi="Times New Roman"/>
          <w:bCs/>
          <w:color w:val="FF0000"/>
          <w:szCs w:val="20"/>
        </w:rPr>
        <w:t xml:space="preserve"> </w:t>
      </w:r>
      <w:r w:rsidRPr="003D3874">
        <w:rPr>
          <w:rFonts w:ascii="Times New Roman" w:hAnsi="Times New Roman"/>
          <w:bCs/>
          <w:szCs w:val="20"/>
        </w:rPr>
        <w:t>Link level enhancement:</w:t>
      </w:r>
    </w:p>
    <w:p w14:paraId="59BB1FB6" w14:textId="77777777" w:rsidR="0053114E" w:rsidRPr="003D3874" w:rsidRDefault="0053114E" w:rsidP="0053114E">
      <w:pPr>
        <w:pStyle w:val="12"/>
        <w:numPr>
          <w:ilvl w:val="0"/>
          <w:numId w:val="33"/>
        </w:numPr>
        <w:rPr>
          <w:rFonts w:ascii="Times New Roman" w:hAnsi="Times New Roman"/>
          <w:bCs/>
          <w:szCs w:val="20"/>
        </w:rPr>
      </w:pPr>
      <w:r w:rsidRPr="003D3874">
        <w:rPr>
          <w:rFonts w:ascii="Times New Roman" w:hAnsi="Times New Roman"/>
          <w:bCs/>
          <w:szCs w:val="20"/>
        </w:rPr>
        <w:t>Support PDSCH repetition</w:t>
      </w:r>
    </w:p>
    <w:p w14:paraId="7ABC7F20" w14:textId="77777777" w:rsidR="0053114E" w:rsidRPr="003D3874" w:rsidRDefault="0053114E" w:rsidP="0053114E">
      <w:pPr>
        <w:pStyle w:val="12"/>
        <w:numPr>
          <w:ilvl w:val="1"/>
          <w:numId w:val="33"/>
        </w:numPr>
        <w:rPr>
          <w:rFonts w:ascii="Times New Roman" w:hAnsi="Times New Roman"/>
          <w:bCs/>
          <w:szCs w:val="20"/>
        </w:rPr>
      </w:pPr>
      <w:r w:rsidRPr="003D3874">
        <w:rPr>
          <w:rFonts w:ascii="Times New Roman" w:hAnsi="Times New Roman"/>
          <w:bCs/>
          <w:szCs w:val="20"/>
        </w:rPr>
        <w:t>Further discuss the specification impact for at least the following:</w:t>
      </w:r>
    </w:p>
    <w:p w14:paraId="2C65F20D" w14:textId="77777777" w:rsidR="0053114E" w:rsidRPr="003D3874" w:rsidRDefault="0053114E" w:rsidP="0053114E">
      <w:pPr>
        <w:pStyle w:val="12"/>
        <w:numPr>
          <w:ilvl w:val="2"/>
          <w:numId w:val="33"/>
        </w:numPr>
        <w:rPr>
          <w:rFonts w:ascii="Times New Roman" w:hAnsi="Times New Roman"/>
          <w:bCs/>
          <w:szCs w:val="20"/>
        </w:rPr>
      </w:pPr>
      <w:r w:rsidRPr="003D3874">
        <w:rPr>
          <w:rFonts w:ascii="Times New Roman" w:hAnsi="Times New Roman"/>
          <w:bCs/>
          <w:szCs w:val="20"/>
        </w:rPr>
        <w:t xml:space="preserve">Procedure and </w:t>
      </w:r>
      <w:proofErr w:type="spellStart"/>
      <w:r w:rsidRPr="003D3874">
        <w:rPr>
          <w:rFonts w:ascii="Times New Roman" w:hAnsi="Times New Roman"/>
          <w:bCs/>
          <w:szCs w:val="20"/>
        </w:rPr>
        <w:t>signaling</w:t>
      </w:r>
      <w:proofErr w:type="spellEnd"/>
      <w:r w:rsidRPr="003D3874">
        <w:rPr>
          <w:rFonts w:ascii="Times New Roman" w:hAnsi="Times New Roman"/>
          <w:bCs/>
          <w:szCs w:val="20"/>
        </w:rPr>
        <w:t xml:space="preserve"> (repetition factor indication, associated time resource determination, etc.)</w:t>
      </w:r>
    </w:p>
    <w:p w14:paraId="5E03A746" w14:textId="77777777" w:rsidR="0053114E" w:rsidRPr="003D3874" w:rsidRDefault="0053114E" w:rsidP="0053114E">
      <w:pPr>
        <w:pStyle w:val="12"/>
        <w:numPr>
          <w:ilvl w:val="2"/>
          <w:numId w:val="33"/>
        </w:numPr>
        <w:rPr>
          <w:rFonts w:ascii="Times New Roman" w:hAnsi="Times New Roman"/>
          <w:bCs/>
          <w:szCs w:val="20"/>
        </w:rPr>
      </w:pPr>
      <w:r w:rsidRPr="003D3874">
        <w:rPr>
          <w:rFonts w:ascii="Times New Roman" w:hAnsi="Times New Roman"/>
          <w:bCs/>
          <w:szCs w:val="20"/>
        </w:rPr>
        <w:t>Repetition factor</w:t>
      </w:r>
    </w:p>
    <w:p w14:paraId="4D351E5E" w14:textId="77777777" w:rsidR="0053114E" w:rsidRPr="003D3874" w:rsidRDefault="0053114E" w:rsidP="0053114E">
      <w:pPr>
        <w:rPr>
          <w:bCs/>
        </w:rPr>
      </w:pPr>
      <w:r w:rsidRPr="003D3874">
        <w:rPr>
          <w:rFonts w:ascii="Times New Roman" w:hAnsi="Times New Roman"/>
          <w:bCs/>
          <w:color w:val="FF0000"/>
        </w:rPr>
        <w:t>Note: the target coverage enhancement to bridge the gap is 2.2 dB to 4.6 dB depending on SIB1 size.</w:t>
      </w:r>
    </w:p>
    <w:p w14:paraId="51B18531" w14:textId="77777777" w:rsidR="0053114E" w:rsidRDefault="0053114E" w:rsidP="0053114E">
      <w:pPr>
        <w:rPr>
          <w:b/>
        </w:rPr>
      </w:pPr>
    </w:p>
    <w:p w14:paraId="6A5913EF" w14:textId="77777777" w:rsidR="00D33705" w:rsidRDefault="00D33705" w:rsidP="00D33705">
      <w:pPr>
        <w:rPr>
          <w:rFonts w:ascii="Times New Roman" w:hAnsi="Times New Roman"/>
          <w:b/>
          <w:szCs w:val="20"/>
        </w:rPr>
      </w:pPr>
      <w:r>
        <w:rPr>
          <w:rFonts w:ascii="Times New Roman" w:hAnsi="Times New Roman"/>
          <w:b/>
          <w:szCs w:val="20"/>
          <w:highlight w:val="cyan"/>
        </w:rPr>
        <w:t>Proposal 1-2a-v</w:t>
      </w:r>
      <w:r>
        <w:rPr>
          <w:rFonts w:ascii="Times New Roman" w:hAnsi="Times New Roman"/>
          <w:b/>
          <w:szCs w:val="20"/>
        </w:rPr>
        <w:t>1</w:t>
      </w:r>
    </w:p>
    <w:p w14:paraId="765EB9D2" w14:textId="77777777" w:rsidR="00D33705" w:rsidRPr="003D3874" w:rsidRDefault="00D33705" w:rsidP="00D33705">
      <w:pPr>
        <w:rPr>
          <w:rFonts w:ascii="Times New Roman" w:hAnsi="Times New Roman"/>
          <w:bCs/>
          <w:szCs w:val="20"/>
        </w:rPr>
      </w:pPr>
      <w:r w:rsidRPr="003D3874">
        <w:rPr>
          <w:rFonts w:ascii="Times New Roman" w:hAnsi="Times New Roman"/>
          <w:bCs/>
          <w:szCs w:val="20"/>
        </w:rPr>
        <w:t>Observation</w:t>
      </w:r>
    </w:p>
    <w:p w14:paraId="2B0BB31D" w14:textId="77777777" w:rsidR="00D33705" w:rsidRPr="003D3874" w:rsidRDefault="00D33705" w:rsidP="00D33705">
      <w:pPr>
        <w:rPr>
          <w:rFonts w:ascii="Times New Roman" w:hAnsi="Times New Roman"/>
          <w:bCs/>
          <w:color w:val="FF0000"/>
          <w:szCs w:val="20"/>
        </w:rPr>
      </w:pPr>
      <w:r w:rsidRPr="003D3874">
        <w:rPr>
          <w:rFonts w:ascii="Times New Roman" w:hAnsi="Times New Roman"/>
          <w:bCs/>
          <w:szCs w:val="20"/>
        </w:rPr>
        <w:t xml:space="preserve">Backward compatibility for legacy UEs (i.e. Rel-17 and Rel-18 UEs) </w:t>
      </w:r>
      <w:r w:rsidRPr="003D3874">
        <w:rPr>
          <w:rFonts w:ascii="Times New Roman" w:hAnsi="Times New Roman"/>
          <w:bCs/>
          <w:color w:val="0070C0"/>
          <w:szCs w:val="20"/>
        </w:rPr>
        <w:t>assuming a default SSB periodicity of 20ms</w:t>
      </w:r>
      <w:r w:rsidRPr="003D3874">
        <w:rPr>
          <w:rFonts w:ascii="Times New Roman" w:hAnsi="Times New Roman"/>
          <w:bCs/>
          <w:color w:val="FF0000"/>
          <w:szCs w:val="20"/>
        </w:rPr>
        <w:t xml:space="preserve"> is not </w:t>
      </w:r>
      <w:r w:rsidRPr="003D3874">
        <w:rPr>
          <w:rFonts w:ascii="Times New Roman" w:hAnsi="Times New Roman"/>
          <w:bCs/>
          <w:szCs w:val="20"/>
        </w:rPr>
        <w:t xml:space="preserve">guaranteed when SS/PBCH blocks periodicity is larger than 20ms within the cell used for initial </w:t>
      </w:r>
      <w:r w:rsidRPr="003D3874">
        <w:rPr>
          <w:rFonts w:ascii="Times New Roman" w:hAnsi="Times New Roman"/>
          <w:bCs/>
          <w:color w:val="FF0000"/>
          <w:szCs w:val="20"/>
        </w:rPr>
        <w:t xml:space="preserve">frequency scan. </w:t>
      </w:r>
    </w:p>
    <w:p w14:paraId="3B8DBD54" w14:textId="77777777" w:rsidR="006E4590" w:rsidRDefault="006E4590" w:rsidP="00D33705">
      <w:pPr>
        <w:rPr>
          <w:rFonts w:ascii="Times New Roman" w:hAnsi="Times New Roman"/>
          <w:b/>
          <w:color w:val="FF0000"/>
          <w:szCs w:val="20"/>
        </w:rPr>
      </w:pPr>
    </w:p>
    <w:p w14:paraId="57FB2C8B" w14:textId="77777777" w:rsidR="006E4590" w:rsidRDefault="006E4590" w:rsidP="006E4590">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w:t>
      </w:r>
    </w:p>
    <w:p w14:paraId="41A57489" w14:textId="6BA67081" w:rsidR="006E4590" w:rsidRPr="003D3874" w:rsidRDefault="006E4590" w:rsidP="006E4590">
      <w:pPr>
        <w:rPr>
          <w:rFonts w:ascii="Times New Roman" w:hAnsi="Times New Roman"/>
          <w:bCs/>
          <w:szCs w:val="20"/>
        </w:rPr>
      </w:pPr>
      <w:r w:rsidRPr="003D3874">
        <w:rPr>
          <w:rFonts w:ascii="Times New Roman" w:hAnsi="Times New Roman"/>
          <w:bCs/>
          <w:szCs w:val="20"/>
        </w:rPr>
        <w:t>Observation</w:t>
      </w:r>
    </w:p>
    <w:p w14:paraId="59E8C2E9" w14:textId="77777777" w:rsidR="006E4590" w:rsidRPr="003D3874" w:rsidRDefault="006E4590" w:rsidP="006E4590">
      <w:pPr>
        <w:rPr>
          <w:rFonts w:ascii="Times New Roman" w:hAnsi="Times New Roman"/>
          <w:bCs/>
          <w:szCs w:val="20"/>
        </w:rPr>
      </w:pPr>
      <w:r w:rsidRPr="003D3874">
        <w:rPr>
          <w:rFonts w:ascii="Times New Roman" w:hAnsi="Times New Roman"/>
          <w:bCs/>
          <w:szCs w:val="20"/>
        </w:rPr>
        <w:t>There is no consensus within RAN1 on whether 320ms can be supported as the maximum of the additional default value of SSB periodicity instead of or in addition to 160ms</w:t>
      </w:r>
    </w:p>
    <w:p w14:paraId="2046D236" w14:textId="77777777" w:rsidR="006E4590" w:rsidRDefault="006E4590" w:rsidP="00D33705">
      <w:pPr>
        <w:rPr>
          <w:rFonts w:ascii="Times New Roman" w:hAnsi="Times New Roman"/>
          <w:b/>
          <w:szCs w:val="20"/>
        </w:rPr>
      </w:pPr>
    </w:p>
    <w:p w14:paraId="7EBBB121" w14:textId="416E1785" w:rsidR="003D3874" w:rsidRDefault="003D3874" w:rsidP="003D3874">
      <w:pPr>
        <w:rPr>
          <w:rFonts w:ascii="Times New Roman" w:hAnsi="Times New Roman"/>
          <w:b/>
          <w:szCs w:val="20"/>
        </w:rPr>
      </w:pPr>
      <w:r>
        <w:rPr>
          <w:rFonts w:ascii="Times New Roman" w:hAnsi="Times New Roman"/>
          <w:b/>
          <w:szCs w:val="20"/>
          <w:highlight w:val="yellow"/>
        </w:rPr>
        <w:t>Proposal 2-1-v</w:t>
      </w:r>
      <w:r w:rsidR="00F72A48">
        <w:rPr>
          <w:rFonts w:ascii="Times New Roman" w:hAnsi="Times New Roman"/>
          <w:b/>
          <w:szCs w:val="20"/>
        </w:rPr>
        <w:t>2</w:t>
      </w:r>
    </w:p>
    <w:p w14:paraId="01874D82" w14:textId="77777777" w:rsidR="003D3874" w:rsidRPr="003D3874" w:rsidRDefault="003D3874" w:rsidP="003D3874">
      <w:pPr>
        <w:rPr>
          <w:bCs/>
          <w:szCs w:val="20"/>
        </w:rPr>
      </w:pPr>
      <w:r w:rsidRPr="003D3874">
        <w:rPr>
          <w:bCs/>
          <w:szCs w:val="20"/>
        </w:rPr>
        <w:t>For PDCCH link level enhancements, support PDCCH repetition.</w:t>
      </w:r>
    </w:p>
    <w:p w14:paraId="154121D5" w14:textId="77777777" w:rsidR="003D3874" w:rsidRDefault="003D3874" w:rsidP="00D33705">
      <w:pPr>
        <w:rPr>
          <w:rFonts w:ascii="Times New Roman" w:hAnsi="Times New Roman"/>
          <w:b/>
          <w:szCs w:val="20"/>
        </w:rPr>
      </w:pPr>
    </w:p>
    <w:p w14:paraId="6F695A5E" w14:textId="77777777" w:rsidR="003D3874" w:rsidRDefault="003D3874" w:rsidP="003D3874">
      <w:pPr>
        <w:rPr>
          <w:rFonts w:ascii="Times New Roman" w:hAnsi="Times New Roman"/>
          <w:b/>
          <w:szCs w:val="20"/>
        </w:rPr>
      </w:pPr>
      <w:r>
        <w:rPr>
          <w:rFonts w:ascii="Times New Roman" w:hAnsi="Times New Roman"/>
          <w:b/>
          <w:szCs w:val="20"/>
          <w:highlight w:val="yellow"/>
        </w:rPr>
        <w:t>Proposal 2-5-v0</w:t>
      </w:r>
    </w:p>
    <w:p w14:paraId="37BCB2C6" w14:textId="77777777" w:rsidR="003D3874" w:rsidRPr="003D3874" w:rsidRDefault="003D3874" w:rsidP="003D3874">
      <w:pPr>
        <w:rPr>
          <w:rFonts w:ascii="Times New Roman" w:hAnsi="Times New Roman"/>
          <w:bCs/>
          <w:szCs w:val="20"/>
        </w:rPr>
      </w:pPr>
      <w:r w:rsidRPr="003D3874">
        <w:rPr>
          <w:rFonts w:ascii="Times New Roman" w:hAnsi="Times New Roman"/>
          <w:bCs/>
          <w:szCs w:val="20"/>
        </w:rPr>
        <w:t xml:space="preserve">For PDCCH link level enhancement in Rel-19, deprioritize extending the CORESET length </w:t>
      </w:r>
    </w:p>
    <w:p w14:paraId="5D231BB0" w14:textId="77777777" w:rsidR="003D3874" w:rsidRDefault="003D3874" w:rsidP="003D3874">
      <w:pPr>
        <w:rPr>
          <w:rFonts w:ascii="Times New Roman" w:hAnsi="Times New Roman"/>
          <w:szCs w:val="20"/>
          <w:lang w:eastAsia="zh-CN"/>
        </w:rPr>
      </w:pPr>
    </w:p>
    <w:p w14:paraId="7BFDA4D9" w14:textId="77777777" w:rsidR="003D3874" w:rsidRDefault="003D3874" w:rsidP="003D3874">
      <w:pPr>
        <w:rPr>
          <w:rFonts w:ascii="Times New Roman" w:hAnsi="Times New Roman"/>
          <w:b/>
          <w:szCs w:val="20"/>
        </w:rPr>
      </w:pPr>
      <w:r>
        <w:rPr>
          <w:rFonts w:ascii="Times New Roman" w:hAnsi="Times New Roman"/>
          <w:b/>
          <w:szCs w:val="20"/>
          <w:highlight w:val="yellow"/>
        </w:rPr>
        <w:t>Proposal 2-6-v0</w:t>
      </w:r>
    </w:p>
    <w:p w14:paraId="4CAA1C1B" w14:textId="77777777" w:rsidR="003D3874" w:rsidRPr="003D3874" w:rsidRDefault="003D3874" w:rsidP="003D3874">
      <w:pPr>
        <w:rPr>
          <w:rFonts w:ascii="Times New Roman" w:hAnsi="Times New Roman"/>
          <w:bCs/>
          <w:szCs w:val="20"/>
        </w:rPr>
      </w:pPr>
      <w:r w:rsidRPr="003D3874">
        <w:rPr>
          <w:rFonts w:ascii="Times New Roman" w:hAnsi="Times New Roman"/>
          <w:bCs/>
          <w:szCs w:val="20"/>
        </w:rPr>
        <w:t>For PDCCH link level enhancement in Rel-19, deprioritize DCI format optimization</w:t>
      </w:r>
    </w:p>
    <w:p w14:paraId="7AE322E4" w14:textId="77777777" w:rsidR="00D33705" w:rsidRDefault="00D33705" w:rsidP="00D33705">
      <w:pPr>
        <w:rPr>
          <w:rFonts w:ascii="Times New Roman" w:hAnsi="Times New Roman"/>
          <w:b/>
          <w:szCs w:val="20"/>
        </w:rPr>
      </w:pPr>
    </w:p>
    <w:p w14:paraId="76BE9057" w14:textId="77777777" w:rsidR="00D33705" w:rsidRDefault="00D33705" w:rsidP="00D33705">
      <w:pPr>
        <w:rPr>
          <w:rFonts w:ascii="Times New Roman" w:hAnsi="Times New Roman"/>
          <w:b/>
          <w:szCs w:val="20"/>
        </w:rPr>
      </w:pPr>
      <w:r>
        <w:rPr>
          <w:rFonts w:ascii="Times New Roman" w:hAnsi="Times New Roman"/>
          <w:b/>
          <w:szCs w:val="20"/>
          <w:highlight w:val="yellow"/>
        </w:rPr>
        <w:t>Proposal 1-2b-v0</w:t>
      </w:r>
    </w:p>
    <w:p w14:paraId="07B46234" w14:textId="77777777" w:rsidR="00D33705" w:rsidRPr="003D3874" w:rsidRDefault="00D33705" w:rsidP="00D33705">
      <w:pPr>
        <w:rPr>
          <w:rFonts w:ascii="Times New Roman" w:hAnsi="Times New Roman"/>
          <w:bCs/>
          <w:szCs w:val="20"/>
        </w:rPr>
      </w:pPr>
      <w:r w:rsidRPr="003D3874">
        <w:rPr>
          <w:rFonts w:ascii="Times New Roman" w:hAnsi="Times New Roman"/>
          <w:bCs/>
          <w:szCs w:val="20"/>
        </w:rPr>
        <w:t>Observation</w:t>
      </w:r>
    </w:p>
    <w:p w14:paraId="2E281D77" w14:textId="77777777" w:rsidR="00D33705" w:rsidRPr="003D3874" w:rsidRDefault="00D33705" w:rsidP="00D33705">
      <w:pPr>
        <w:rPr>
          <w:rFonts w:ascii="Times New Roman" w:hAnsi="Times New Roman"/>
          <w:bCs/>
          <w:szCs w:val="20"/>
        </w:rPr>
      </w:pPr>
      <w:r w:rsidRPr="003D3874">
        <w:rPr>
          <w:rFonts w:ascii="Times New Roman" w:hAnsi="Times New Roman"/>
          <w:bCs/>
          <w:szCs w:val="20"/>
        </w:rPr>
        <w:t xml:space="preserve">Legacy UEs (i.e. Rel-17 and Rel-18 UEs) </w:t>
      </w:r>
      <w:r w:rsidRPr="003D3874">
        <w:rPr>
          <w:rFonts w:ascii="Times New Roman" w:hAnsi="Times New Roman"/>
          <w:bCs/>
          <w:color w:val="FF0000"/>
          <w:szCs w:val="20"/>
        </w:rPr>
        <w:t xml:space="preserve">cannot camp on </w:t>
      </w:r>
      <w:r w:rsidRPr="003D3874">
        <w:rPr>
          <w:rFonts w:ascii="Times New Roman" w:hAnsi="Times New Roman"/>
          <w:bCs/>
          <w:szCs w:val="20"/>
        </w:rPr>
        <w:t xml:space="preserve">a cell with SS/PBCH blocks periodicity larger than </w:t>
      </w:r>
      <w:r w:rsidRPr="003D3874">
        <w:rPr>
          <w:rFonts w:ascii="Times New Roman" w:hAnsi="Times New Roman"/>
          <w:bCs/>
          <w:color w:val="FF0000"/>
          <w:szCs w:val="20"/>
        </w:rPr>
        <w:t xml:space="preserve">160 </w:t>
      </w:r>
      <w:proofErr w:type="spellStart"/>
      <w:proofErr w:type="gramStart"/>
      <w:r w:rsidRPr="003D3874">
        <w:rPr>
          <w:rFonts w:ascii="Times New Roman" w:hAnsi="Times New Roman"/>
          <w:bCs/>
          <w:color w:val="FF0000"/>
          <w:szCs w:val="20"/>
        </w:rPr>
        <w:t>ms</w:t>
      </w:r>
      <w:proofErr w:type="spellEnd"/>
      <w:r w:rsidRPr="003D3874">
        <w:rPr>
          <w:rFonts w:ascii="Times New Roman" w:hAnsi="Times New Roman"/>
          <w:bCs/>
          <w:color w:val="FF0000"/>
          <w:szCs w:val="20"/>
        </w:rPr>
        <w:t xml:space="preserve"> .</w:t>
      </w:r>
      <w:proofErr w:type="gramEnd"/>
    </w:p>
    <w:p w14:paraId="7530359D" w14:textId="77777777" w:rsidR="00D33705" w:rsidRDefault="00D33705" w:rsidP="001E01AD">
      <w:pPr>
        <w:rPr>
          <w:rFonts w:ascii="Times New Roman" w:hAnsi="Times New Roman"/>
          <w:szCs w:val="20"/>
          <w:lang w:eastAsia="zh-CN"/>
        </w:rPr>
      </w:pPr>
    </w:p>
    <w:p w14:paraId="7BE575E4" w14:textId="77777777" w:rsidR="00456D89" w:rsidRDefault="00456D89">
      <w:pPr>
        <w:rPr>
          <w:rFonts w:ascii="Times New Roman" w:hAnsi="Times New Roman"/>
          <w:szCs w:val="20"/>
          <w:lang w:eastAsia="zh-CN"/>
        </w:rPr>
      </w:pPr>
    </w:p>
    <w:p w14:paraId="07AC2C24" w14:textId="77777777" w:rsidR="00482D17" w:rsidRDefault="00482D17" w:rsidP="00482D17">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1</w:t>
      </w:r>
    </w:p>
    <w:p w14:paraId="73261C58" w14:textId="77777777" w:rsidR="00482D17" w:rsidRPr="003D3874" w:rsidRDefault="00482D17" w:rsidP="00482D17">
      <w:pPr>
        <w:rPr>
          <w:rFonts w:ascii="Times New Roman" w:hAnsi="Times New Roman"/>
          <w:bCs/>
          <w:szCs w:val="20"/>
        </w:rPr>
      </w:pPr>
      <w:r w:rsidRPr="003D3874">
        <w:rPr>
          <w:rFonts w:ascii="Times New Roman" w:hAnsi="Times New Roman"/>
          <w:bCs/>
          <w:szCs w:val="20"/>
        </w:rPr>
        <w:t>For PDSCH with SIB19 Link level enhancement:</w:t>
      </w:r>
    </w:p>
    <w:p w14:paraId="181A4FD0" w14:textId="77777777" w:rsidR="00482D17" w:rsidRPr="003D3874" w:rsidRDefault="00482D17" w:rsidP="00482D17">
      <w:pPr>
        <w:pStyle w:val="12"/>
        <w:numPr>
          <w:ilvl w:val="0"/>
          <w:numId w:val="33"/>
        </w:numPr>
        <w:rPr>
          <w:rFonts w:ascii="Times New Roman" w:hAnsi="Times New Roman"/>
          <w:bCs/>
          <w:szCs w:val="20"/>
        </w:rPr>
      </w:pPr>
      <w:r w:rsidRPr="003D3874">
        <w:rPr>
          <w:rFonts w:ascii="Times New Roman" w:hAnsi="Times New Roman"/>
          <w:bCs/>
          <w:szCs w:val="20"/>
        </w:rPr>
        <w:t>Support PDSCH repetition</w:t>
      </w:r>
    </w:p>
    <w:p w14:paraId="44748B25" w14:textId="77777777" w:rsidR="00482D17" w:rsidRPr="003D3874" w:rsidRDefault="00482D17" w:rsidP="00482D17">
      <w:pPr>
        <w:pStyle w:val="12"/>
        <w:numPr>
          <w:ilvl w:val="1"/>
          <w:numId w:val="33"/>
        </w:numPr>
        <w:rPr>
          <w:rFonts w:ascii="Times New Roman" w:hAnsi="Times New Roman"/>
          <w:bCs/>
          <w:szCs w:val="20"/>
        </w:rPr>
      </w:pPr>
      <w:r w:rsidRPr="003D3874">
        <w:rPr>
          <w:rFonts w:ascii="Times New Roman" w:hAnsi="Times New Roman"/>
          <w:bCs/>
          <w:szCs w:val="20"/>
        </w:rPr>
        <w:t>Further discuss the specification impact for at least the following:</w:t>
      </w:r>
    </w:p>
    <w:p w14:paraId="460AE734" w14:textId="77777777" w:rsidR="00482D17" w:rsidRPr="003D3874" w:rsidRDefault="00482D17" w:rsidP="00482D17">
      <w:pPr>
        <w:pStyle w:val="12"/>
        <w:numPr>
          <w:ilvl w:val="2"/>
          <w:numId w:val="33"/>
        </w:numPr>
        <w:rPr>
          <w:rFonts w:ascii="Times New Roman" w:hAnsi="Times New Roman"/>
          <w:bCs/>
          <w:szCs w:val="20"/>
        </w:rPr>
      </w:pPr>
      <w:r w:rsidRPr="003D3874">
        <w:rPr>
          <w:rFonts w:ascii="Times New Roman" w:hAnsi="Times New Roman"/>
          <w:bCs/>
          <w:szCs w:val="20"/>
        </w:rPr>
        <w:t xml:space="preserve">Procedure and </w:t>
      </w:r>
      <w:proofErr w:type="spellStart"/>
      <w:r w:rsidRPr="003D3874">
        <w:rPr>
          <w:rFonts w:ascii="Times New Roman" w:hAnsi="Times New Roman"/>
          <w:bCs/>
          <w:szCs w:val="20"/>
        </w:rPr>
        <w:t>signaling</w:t>
      </w:r>
      <w:proofErr w:type="spellEnd"/>
      <w:r w:rsidRPr="003D3874">
        <w:rPr>
          <w:rFonts w:ascii="Times New Roman" w:hAnsi="Times New Roman"/>
          <w:bCs/>
          <w:szCs w:val="20"/>
        </w:rPr>
        <w:t xml:space="preserve"> (repetition factor indication, associated time resource determination, etc.)</w:t>
      </w:r>
    </w:p>
    <w:p w14:paraId="2B548AC9" w14:textId="77777777" w:rsidR="00482D17" w:rsidRPr="003D3874" w:rsidRDefault="00482D17" w:rsidP="00482D17">
      <w:pPr>
        <w:pStyle w:val="12"/>
        <w:numPr>
          <w:ilvl w:val="2"/>
          <w:numId w:val="33"/>
        </w:numPr>
        <w:rPr>
          <w:rFonts w:ascii="Times New Roman" w:hAnsi="Times New Roman"/>
          <w:bCs/>
          <w:szCs w:val="20"/>
        </w:rPr>
      </w:pPr>
      <w:r w:rsidRPr="003D3874">
        <w:rPr>
          <w:rFonts w:ascii="Times New Roman" w:hAnsi="Times New Roman"/>
          <w:bCs/>
          <w:szCs w:val="20"/>
        </w:rPr>
        <w:t>Repetition factor</w:t>
      </w:r>
    </w:p>
    <w:p w14:paraId="655D1324" w14:textId="77777777" w:rsidR="00482D17" w:rsidRPr="003D3874" w:rsidRDefault="00482D17" w:rsidP="00482D17">
      <w:pPr>
        <w:rPr>
          <w:bCs/>
        </w:rPr>
      </w:pPr>
      <w:r w:rsidRPr="003D3874">
        <w:rPr>
          <w:rFonts w:ascii="Times New Roman" w:hAnsi="Times New Roman"/>
          <w:bCs/>
        </w:rPr>
        <w:t xml:space="preserve">Note: the target coverage enhancement to bridge the gap is </w:t>
      </w:r>
      <w:r w:rsidRPr="003D3874">
        <w:rPr>
          <w:bCs/>
        </w:rPr>
        <w:t>1.1 dB for SIB19</w:t>
      </w:r>
    </w:p>
    <w:p w14:paraId="72E2F3B4" w14:textId="77777777" w:rsidR="00482D17" w:rsidRDefault="00482D17">
      <w:pPr>
        <w:rPr>
          <w:rFonts w:ascii="Times New Roman" w:hAnsi="Times New Roman"/>
          <w:szCs w:val="20"/>
          <w:lang w:eastAsia="zh-CN"/>
        </w:rPr>
      </w:pPr>
    </w:p>
    <w:p w14:paraId="458B1C78" w14:textId="17DDE6D5" w:rsidR="009A26C5" w:rsidRDefault="009A26C5" w:rsidP="009A26C5">
      <w:pPr>
        <w:pStyle w:val="Titre1"/>
      </w:pPr>
      <w:r>
        <w:t>3rd round Proposals</w:t>
      </w:r>
    </w:p>
    <w:p w14:paraId="5592CA3F" w14:textId="77777777" w:rsidR="009A26C5" w:rsidRDefault="009A26C5" w:rsidP="009A26C5">
      <w:pPr>
        <w:pStyle w:val="Titre2"/>
      </w:pPr>
      <w:r>
        <w:t>Proposal 4-1</w:t>
      </w:r>
    </w:p>
    <w:p w14:paraId="7B65AB73" w14:textId="77777777" w:rsidR="009A26C5" w:rsidRDefault="009A26C5" w:rsidP="009A26C5">
      <w:pPr>
        <w:rPr>
          <w:lang w:eastAsia="zh-CN"/>
        </w:rPr>
      </w:pPr>
    </w:p>
    <w:p w14:paraId="066F4F72" w14:textId="77777777" w:rsidR="009A26C5" w:rsidRDefault="009A26C5" w:rsidP="009A26C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9A26C5" w14:paraId="10C2141F" w14:textId="77777777" w:rsidTr="00E00D67">
        <w:tc>
          <w:tcPr>
            <w:tcW w:w="9611" w:type="dxa"/>
          </w:tcPr>
          <w:p w14:paraId="774774D8" w14:textId="23AE2AF7" w:rsidR="009A26C5" w:rsidRDefault="00BA577A" w:rsidP="00E00D67">
            <w:pPr>
              <w:rPr>
                <w:rFonts w:ascii="Times New Roman" w:hAnsi="Times New Roman"/>
                <w:b/>
                <w:szCs w:val="20"/>
                <w:highlight w:val="yellow"/>
              </w:rPr>
            </w:pPr>
            <w:r>
              <w:rPr>
                <w:rFonts w:ascii="Times New Roman" w:hAnsi="Times New Roman"/>
                <w:b/>
                <w:szCs w:val="20"/>
                <w:highlight w:val="yellow"/>
              </w:rPr>
              <w:t>Pr</w:t>
            </w:r>
            <w:r w:rsidR="00EF19F2">
              <w:rPr>
                <w:rFonts w:ascii="Times New Roman" w:hAnsi="Times New Roman"/>
                <w:b/>
                <w:szCs w:val="20"/>
                <w:highlight w:val="yellow"/>
              </w:rPr>
              <w:t>oposal</w:t>
            </w:r>
          </w:p>
          <w:p w14:paraId="50BDE1FF" w14:textId="1B38EFA0" w:rsidR="00EF19F2" w:rsidRDefault="00EF19F2" w:rsidP="00E00D67">
            <w:pPr>
              <w:rPr>
                <w:rFonts w:ascii="Times New Roman" w:hAnsi="Times New Roman"/>
                <w:b/>
                <w:szCs w:val="20"/>
                <w:highlight w:val="yellow"/>
              </w:rPr>
            </w:pPr>
            <w:r>
              <w:rPr>
                <w:rFonts w:ascii="Times New Roman" w:hAnsi="Times New Roman"/>
                <w:b/>
                <w:szCs w:val="20"/>
                <w:highlight w:val="yellow"/>
              </w:rPr>
              <w:t xml:space="preserve">One of the following </w:t>
            </w:r>
            <w:r w:rsidR="00496396">
              <w:rPr>
                <w:rFonts w:ascii="Times New Roman" w:hAnsi="Times New Roman"/>
                <w:b/>
                <w:szCs w:val="20"/>
                <w:highlight w:val="yellow"/>
              </w:rPr>
              <w:t>alternatives</w:t>
            </w:r>
            <w:r>
              <w:rPr>
                <w:rFonts w:ascii="Times New Roman" w:hAnsi="Times New Roman"/>
                <w:b/>
                <w:szCs w:val="20"/>
                <w:highlight w:val="yellow"/>
              </w:rPr>
              <w:t xml:space="preserve"> should be </w:t>
            </w:r>
            <w:r w:rsidR="00496396">
              <w:rPr>
                <w:rFonts w:ascii="Times New Roman" w:hAnsi="Times New Roman"/>
                <w:b/>
                <w:szCs w:val="20"/>
                <w:highlight w:val="yellow"/>
              </w:rPr>
              <w:t>down selected</w:t>
            </w:r>
            <w:r>
              <w:rPr>
                <w:rFonts w:ascii="Times New Roman" w:hAnsi="Times New Roman"/>
                <w:b/>
                <w:szCs w:val="20"/>
                <w:highlight w:val="yellow"/>
              </w:rPr>
              <w:t xml:space="preserve"> in this meeting:</w:t>
            </w:r>
          </w:p>
          <w:p w14:paraId="16A42217" w14:textId="77777777" w:rsidR="00EF19F2" w:rsidRDefault="00EF19F2" w:rsidP="00E00D67">
            <w:pPr>
              <w:rPr>
                <w:rFonts w:ascii="Times New Roman" w:hAnsi="Times New Roman"/>
                <w:b/>
                <w:szCs w:val="20"/>
                <w:highlight w:val="yellow"/>
              </w:rPr>
            </w:pPr>
          </w:p>
          <w:p w14:paraId="26F6E643" w14:textId="40DD8CA2" w:rsidR="00EF19F2" w:rsidRDefault="00EF19F2" w:rsidP="00E00D67">
            <w:pPr>
              <w:rPr>
                <w:rFonts w:ascii="Times New Roman" w:hAnsi="Times New Roman"/>
                <w:b/>
                <w:szCs w:val="20"/>
                <w:highlight w:val="yellow"/>
              </w:rPr>
            </w:pPr>
            <w:r>
              <w:rPr>
                <w:rFonts w:ascii="Times New Roman" w:hAnsi="Times New Roman"/>
                <w:b/>
                <w:szCs w:val="20"/>
                <w:highlight w:val="yellow"/>
              </w:rPr>
              <w:lastRenderedPageBreak/>
              <w:t>Alt1:</w:t>
            </w:r>
          </w:p>
          <w:p w14:paraId="4DD8CF60" w14:textId="77777777" w:rsidR="00BA577A" w:rsidRDefault="00BA577A" w:rsidP="00E00D67">
            <w:pPr>
              <w:rPr>
                <w:rFonts w:ascii="Times New Roman" w:hAnsi="Times New Roman"/>
                <w:b/>
                <w:szCs w:val="20"/>
                <w:highlight w:val="yellow"/>
              </w:rPr>
            </w:pPr>
          </w:p>
          <w:p w14:paraId="64DD5DB2" w14:textId="52870367" w:rsidR="002014DC" w:rsidRPr="002014DC" w:rsidRDefault="002014DC" w:rsidP="002014DC">
            <w:pPr>
              <w:rPr>
                <w:rFonts w:ascii="Times New Roman" w:hAnsi="Times New Roman"/>
                <w:b/>
                <w:szCs w:val="20"/>
              </w:rPr>
            </w:pPr>
            <w:r w:rsidRPr="002014DC">
              <w:rPr>
                <w:rFonts w:ascii="Times New Roman" w:hAnsi="Times New Roman"/>
                <w:b/>
                <w:szCs w:val="20"/>
                <w:highlight w:val="yellow"/>
              </w:rPr>
              <w:t>Proposal 4-1a-v</w:t>
            </w:r>
            <w:r w:rsidR="0006053B">
              <w:rPr>
                <w:rFonts w:ascii="Times New Roman" w:hAnsi="Times New Roman"/>
                <w:b/>
                <w:szCs w:val="20"/>
              </w:rPr>
              <w:t>2</w:t>
            </w:r>
          </w:p>
          <w:p w14:paraId="1B607259" w14:textId="77777777" w:rsidR="002014DC" w:rsidRPr="002014DC" w:rsidRDefault="002014DC" w:rsidP="002014DC">
            <w:pPr>
              <w:rPr>
                <w:rFonts w:ascii="Times New Roman" w:hAnsi="Times New Roman"/>
                <w:b/>
                <w:bCs/>
                <w:szCs w:val="20"/>
              </w:rPr>
            </w:pPr>
            <w:r w:rsidRPr="002014DC">
              <w:rPr>
                <w:rFonts w:ascii="Times New Roman" w:hAnsi="Times New Roman"/>
                <w:b/>
                <w:bCs/>
                <w:szCs w:val="20"/>
              </w:rPr>
              <w:t>For PDSCH with SIB1 Link level enhancement:</w:t>
            </w:r>
          </w:p>
          <w:p w14:paraId="5E0F7D66" w14:textId="77777777" w:rsidR="002014DC" w:rsidRPr="002014DC" w:rsidRDefault="002014DC" w:rsidP="00374860">
            <w:pPr>
              <w:numPr>
                <w:ilvl w:val="0"/>
                <w:numId w:val="33"/>
              </w:numPr>
              <w:rPr>
                <w:rFonts w:ascii="Times New Roman" w:hAnsi="Times New Roman"/>
                <w:b/>
                <w:bCs/>
                <w:szCs w:val="20"/>
              </w:rPr>
            </w:pPr>
            <w:r w:rsidRPr="002014DC">
              <w:rPr>
                <w:rFonts w:ascii="Times New Roman" w:hAnsi="Times New Roman"/>
                <w:b/>
                <w:bCs/>
                <w:szCs w:val="20"/>
              </w:rPr>
              <w:t>Support PDSCH repetition</w:t>
            </w:r>
          </w:p>
          <w:p w14:paraId="134A8D52" w14:textId="77777777" w:rsidR="002014DC" w:rsidRPr="002014DC" w:rsidRDefault="002014DC" w:rsidP="00374860">
            <w:pPr>
              <w:numPr>
                <w:ilvl w:val="1"/>
                <w:numId w:val="33"/>
              </w:numPr>
              <w:rPr>
                <w:ins w:id="4" w:author="David" w:date="2024-11-19T18:45:00Z"/>
                <w:rFonts w:ascii="Times New Roman" w:hAnsi="Times New Roman"/>
                <w:b/>
                <w:bCs/>
                <w:szCs w:val="20"/>
              </w:rPr>
            </w:pPr>
            <w:ins w:id="5" w:author="David" w:date="2024-11-19T18:46:00Z">
              <w:r w:rsidRPr="002014DC">
                <w:rPr>
                  <w:rFonts w:ascii="Times New Roman" w:hAnsi="Times New Roman"/>
                  <w:b/>
                  <w:bCs/>
                  <w:szCs w:val="20"/>
                </w:rPr>
                <w:t>The number of repetitions is fixed to 2 repetitions</w:t>
              </w:r>
            </w:ins>
          </w:p>
          <w:p w14:paraId="2E1C3F68" w14:textId="77777777" w:rsidR="002014DC" w:rsidRPr="002014DC" w:rsidRDefault="002014DC" w:rsidP="00374860">
            <w:pPr>
              <w:numPr>
                <w:ilvl w:val="1"/>
                <w:numId w:val="33"/>
              </w:numPr>
              <w:rPr>
                <w:rFonts w:ascii="Times New Roman" w:hAnsi="Times New Roman"/>
                <w:b/>
                <w:bCs/>
                <w:szCs w:val="20"/>
              </w:rPr>
            </w:pPr>
            <w:r w:rsidRPr="002014DC">
              <w:rPr>
                <w:rFonts w:ascii="Times New Roman" w:hAnsi="Times New Roman"/>
                <w:b/>
                <w:bCs/>
                <w:szCs w:val="20"/>
              </w:rPr>
              <w:t>Further discuss the specification impact for at least the following:</w:t>
            </w:r>
          </w:p>
          <w:p w14:paraId="0CB9509A" w14:textId="77777777" w:rsidR="002014DC" w:rsidRPr="002014DC" w:rsidRDefault="002014DC" w:rsidP="00374860">
            <w:pPr>
              <w:numPr>
                <w:ilvl w:val="2"/>
                <w:numId w:val="33"/>
              </w:numPr>
              <w:rPr>
                <w:rFonts w:ascii="Times New Roman" w:hAnsi="Times New Roman"/>
                <w:b/>
                <w:bCs/>
                <w:szCs w:val="20"/>
              </w:rPr>
            </w:pPr>
            <w:r w:rsidRPr="002014DC">
              <w:rPr>
                <w:rFonts w:ascii="Times New Roman" w:hAnsi="Times New Roman"/>
                <w:b/>
                <w:bCs/>
                <w:szCs w:val="20"/>
              </w:rPr>
              <w:t xml:space="preserve">Procedure and </w:t>
            </w:r>
            <w:proofErr w:type="spellStart"/>
            <w:r w:rsidRPr="002014DC">
              <w:rPr>
                <w:rFonts w:ascii="Times New Roman" w:hAnsi="Times New Roman"/>
                <w:b/>
                <w:bCs/>
                <w:szCs w:val="20"/>
              </w:rPr>
              <w:t>signaling</w:t>
            </w:r>
            <w:proofErr w:type="spellEnd"/>
            <w:r w:rsidRPr="002014DC">
              <w:rPr>
                <w:rFonts w:ascii="Times New Roman" w:hAnsi="Times New Roman"/>
                <w:b/>
                <w:bCs/>
                <w:szCs w:val="20"/>
              </w:rPr>
              <w:t xml:space="preserve"> (indication of </w:t>
            </w:r>
            <w:del w:id="6" w:author="David" w:date="2024-11-19T18:47:00Z">
              <w:r w:rsidRPr="002014DC">
                <w:rPr>
                  <w:rFonts w:ascii="Times New Roman" w:hAnsi="Times New Roman"/>
                  <w:b/>
                  <w:bCs/>
                  <w:szCs w:val="20"/>
                </w:rPr>
                <w:delText>the number of</w:delText>
              </w:r>
            </w:del>
            <w:ins w:id="7" w:author="David" w:date="2024-11-19T18:47:00Z">
              <w:r w:rsidRPr="002014DC">
                <w:rPr>
                  <w:rFonts w:ascii="Times New Roman" w:hAnsi="Times New Roman"/>
                  <w:b/>
                  <w:bCs/>
                  <w:szCs w:val="20"/>
                </w:rPr>
                <w:t>enabling</w:t>
              </w:r>
            </w:ins>
            <w:r w:rsidRPr="002014DC">
              <w:rPr>
                <w:rFonts w:ascii="Times New Roman" w:hAnsi="Times New Roman"/>
                <w:b/>
                <w:bCs/>
                <w:szCs w:val="20"/>
              </w:rPr>
              <w:t xml:space="preserve"> repetitions, associated time resource determination, etc.)</w:t>
            </w:r>
          </w:p>
          <w:p w14:paraId="3C55D2ED" w14:textId="77777777" w:rsidR="002014DC" w:rsidRPr="002014DC" w:rsidRDefault="002014DC" w:rsidP="00374860">
            <w:pPr>
              <w:numPr>
                <w:ilvl w:val="0"/>
                <w:numId w:val="33"/>
              </w:numPr>
              <w:rPr>
                <w:rFonts w:ascii="Times New Roman" w:hAnsi="Times New Roman"/>
                <w:b/>
                <w:bCs/>
                <w:szCs w:val="20"/>
              </w:rPr>
            </w:pPr>
            <w:r w:rsidRPr="002014DC">
              <w:rPr>
                <w:rFonts w:ascii="Times New Roman" w:hAnsi="Times New Roman"/>
                <w:b/>
                <w:bCs/>
                <w:szCs w:val="20"/>
              </w:rPr>
              <w:t>Note: the target coverage enhancement to bridge the gap is 2.2 dB to 4.6 dB depending on SIB1 size.</w:t>
            </w:r>
          </w:p>
          <w:p w14:paraId="4389A3AA" w14:textId="77777777" w:rsidR="002014DC" w:rsidRPr="002014DC" w:rsidRDefault="002014DC" w:rsidP="00374860">
            <w:pPr>
              <w:numPr>
                <w:ilvl w:val="0"/>
                <w:numId w:val="33"/>
              </w:numPr>
              <w:rPr>
                <w:rFonts w:ascii="Times New Roman" w:hAnsi="Times New Roman"/>
                <w:b/>
                <w:szCs w:val="20"/>
              </w:rPr>
            </w:pPr>
            <w:r w:rsidRPr="002014DC">
              <w:rPr>
                <w:rFonts w:ascii="Times New Roman" w:hAnsi="Times New Roman"/>
                <w:b/>
                <w:szCs w:val="20"/>
              </w:rPr>
              <w:t>Focus on coverage enhancement for set 1-3 with a target CNR of -8 dB for NR NTN DL coverage enhancements at link level.</w:t>
            </w:r>
          </w:p>
          <w:p w14:paraId="7EAFADD1" w14:textId="77777777" w:rsidR="009A26C5" w:rsidRDefault="009A26C5" w:rsidP="00E00D67">
            <w:pPr>
              <w:rPr>
                <w:rFonts w:ascii="Times New Roman" w:hAnsi="Times New Roman"/>
              </w:rPr>
            </w:pPr>
          </w:p>
          <w:p w14:paraId="34AC1E51" w14:textId="02FEFFFB" w:rsidR="009A26C5" w:rsidRDefault="009A26C5" w:rsidP="00E00D67">
            <w:pPr>
              <w:rPr>
                <w:rFonts w:ascii="Times New Roman" w:hAnsi="Times New Roman"/>
                <w:b/>
                <w:szCs w:val="20"/>
              </w:rPr>
            </w:pPr>
            <w:r>
              <w:rPr>
                <w:rFonts w:ascii="Times New Roman" w:hAnsi="Times New Roman"/>
                <w:b/>
                <w:szCs w:val="20"/>
                <w:highlight w:val="yellow"/>
              </w:rPr>
              <w:t>Proposal 4-1b-v</w:t>
            </w:r>
            <w:r w:rsidR="0006053B">
              <w:rPr>
                <w:rFonts w:ascii="Times New Roman" w:hAnsi="Times New Roman"/>
                <w:b/>
                <w:szCs w:val="20"/>
              </w:rPr>
              <w:t>2</w:t>
            </w:r>
          </w:p>
          <w:p w14:paraId="4A13D8C6" w14:textId="77777777" w:rsidR="009A26C5" w:rsidRDefault="009A26C5" w:rsidP="00E00D67">
            <w:pPr>
              <w:rPr>
                <w:rFonts w:ascii="Times New Roman" w:hAnsi="Times New Roman"/>
                <w:b/>
                <w:szCs w:val="20"/>
              </w:rPr>
            </w:pPr>
            <w:r>
              <w:rPr>
                <w:rFonts w:ascii="Times New Roman" w:hAnsi="Times New Roman"/>
                <w:b/>
                <w:szCs w:val="20"/>
              </w:rPr>
              <w:t>For PDSCH with SIB19 Link level enhancement:</w:t>
            </w:r>
          </w:p>
          <w:p w14:paraId="76700B7A" w14:textId="77777777" w:rsidR="009A26C5" w:rsidRDefault="009A26C5" w:rsidP="00374860">
            <w:pPr>
              <w:pStyle w:val="12"/>
              <w:numPr>
                <w:ilvl w:val="0"/>
                <w:numId w:val="33"/>
              </w:numPr>
              <w:rPr>
                <w:rFonts w:ascii="Times New Roman" w:hAnsi="Times New Roman"/>
                <w:b/>
                <w:szCs w:val="20"/>
              </w:rPr>
            </w:pPr>
            <w:r>
              <w:rPr>
                <w:rFonts w:ascii="Times New Roman" w:hAnsi="Times New Roman"/>
                <w:b/>
                <w:szCs w:val="20"/>
              </w:rPr>
              <w:t>Support PDSCH repetition</w:t>
            </w:r>
          </w:p>
          <w:p w14:paraId="168004B4" w14:textId="720A8E19" w:rsidR="00374860" w:rsidRPr="00374860" w:rsidRDefault="00374860" w:rsidP="00374860">
            <w:pPr>
              <w:numPr>
                <w:ilvl w:val="1"/>
                <w:numId w:val="33"/>
              </w:numPr>
              <w:rPr>
                <w:rFonts w:ascii="Times New Roman" w:hAnsi="Times New Roman"/>
                <w:b/>
                <w:bCs/>
                <w:szCs w:val="20"/>
              </w:rPr>
            </w:pPr>
            <w:ins w:id="8" w:author="David" w:date="2024-11-19T18:46:00Z">
              <w:r w:rsidRPr="002014DC">
                <w:rPr>
                  <w:rFonts w:ascii="Times New Roman" w:hAnsi="Times New Roman"/>
                  <w:b/>
                  <w:bCs/>
                  <w:szCs w:val="20"/>
                </w:rPr>
                <w:t>The number of repetitions is fixed to 2 repetitions</w:t>
              </w:r>
            </w:ins>
          </w:p>
          <w:p w14:paraId="43754892" w14:textId="77777777" w:rsidR="009A26C5" w:rsidRDefault="009A26C5" w:rsidP="0037486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056DEF9F" w14:textId="29E7D005" w:rsidR="009A26C5" w:rsidRDefault="009A26C5" w:rsidP="00374860">
            <w:pPr>
              <w:pStyle w:val="12"/>
              <w:numPr>
                <w:ilvl w:val="2"/>
                <w:numId w:val="33"/>
              </w:numPr>
              <w:rPr>
                <w:rFonts w:ascii="Times New Roman" w:hAnsi="Times New Roman"/>
                <w:b/>
                <w:szCs w:val="20"/>
              </w:rPr>
            </w:pPr>
            <w:r>
              <w:rPr>
                <w:rFonts w:ascii="Times New Roman" w:hAnsi="Times New Roman"/>
                <w:b/>
                <w:szCs w:val="20"/>
              </w:rPr>
              <w:t xml:space="preserve">Procedure and </w:t>
            </w:r>
            <w:proofErr w:type="spellStart"/>
            <w:r>
              <w:rPr>
                <w:rFonts w:ascii="Times New Roman" w:hAnsi="Times New Roman"/>
                <w:b/>
                <w:szCs w:val="20"/>
              </w:rPr>
              <w:t>signaling</w:t>
            </w:r>
            <w:proofErr w:type="spellEnd"/>
            <w:r>
              <w:rPr>
                <w:rFonts w:ascii="Times New Roman" w:hAnsi="Times New Roman"/>
                <w:b/>
                <w:szCs w:val="20"/>
              </w:rPr>
              <w:t xml:space="preserve"> (</w:t>
            </w:r>
            <w:r w:rsidR="00B03DF0" w:rsidRPr="002014DC">
              <w:rPr>
                <w:rFonts w:ascii="Times New Roman" w:hAnsi="Times New Roman"/>
                <w:b/>
                <w:bCs/>
                <w:szCs w:val="20"/>
              </w:rPr>
              <w:t xml:space="preserve">indication of </w:t>
            </w:r>
            <w:del w:id="9" w:author="David" w:date="2024-11-19T18:47:00Z">
              <w:r w:rsidR="00B03DF0" w:rsidRPr="002014DC">
                <w:rPr>
                  <w:rFonts w:ascii="Times New Roman" w:hAnsi="Times New Roman"/>
                  <w:b/>
                  <w:bCs/>
                  <w:szCs w:val="20"/>
                </w:rPr>
                <w:delText>the number of</w:delText>
              </w:r>
            </w:del>
            <w:ins w:id="10" w:author="David" w:date="2024-11-19T18:47:00Z">
              <w:r w:rsidR="00B03DF0" w:rsidRPr="002014DC">
                <w:rPr>
                  <w:rFonts w:ascii="Times New Roman" w:hAnsi="Times New Roman"/>
                  <w:b/>
                  <w:bCs/>
                  <w:szCs w:val="20"/>
                </w:rPr>
                <w:t>enabling</w:t>
              </w:r>
            </w:ins>
            <w:r w:rsidR="00B03DF0" w:rsidRPr="002014DC">
              <w:rPr>
                <w:rFonts w:ascii="Times New Roman" w:hAnsi="Times New Roman"/>
                <w:b/>
                <w:bCs/>
                <w:szCs w:val="20"/>
              </w:rPr>
              <w:t xml:space="preserve"> repetitions</w:t>
            </w:r>
            <w:r>
              <w:rPr>
                <w:rFonts w:ascii="Times New Roman" w:hAnsi="Times New Roman"/>
                <w:b/>
                <w:szCs w:val="20"/>
              </w:rPr>
              <w:t>, associated time resource determination, etc.)</w:t>
            </w:r>
          </w:p>
          <w:p w14:paraId="1F3D1DF3" w14:textId="77777777" w:rsidR="009A26C5" w:rsidRDefault="009A26C5" w:rsidP="006A497A">
            <w:pPr>
              <w:numPr>
                <w:ilvl w:val="0"/>
                <w:numId w:val="33"/>
              </w:numPr>
              <w:rPr>
                <w:rFonts w:ascii="Times New Roman" w:hAnsi="Times New Roman"/>
                <w:b/>
                <w:bCs/>
                <w:szCs w:val="20"/>
              </w:rPr>
            </w:pPr>
            <w:r w:rsidRPr="006A497A">
              <w:rPr>
                <w:rFonts w:ascii="Times New Roman" w:hAnsi="Times New Roman"/>
                <w:b/>
                <w:bCs/>
                <w:szCs w:val="20"/>
              </w:rPr>
              <w:t>Note: the target coverage enhancement to bridge the gap is 1.1 dB for SIB19</w:t>
            </w:r>
          </w:p>
          <w:p w14:paraId="387B66C4" w14:textId="10EC4435" w:rsidR="006A497A" w:rsidRPr="006A497A" w:rsidRDefault="006A497A" w:rsidP="006A497A">
            <w:pPr>
              <w:numPr>
                <w:ilvl w:val="0"/>
                <w:numId w:val="33"/>
              </w:numPr>
              <w:rPr>
                <w:rFonts w:ascii="Times New Roman" w:hAnsi="Times New Roman"/>
                <w:b/>
                <w:szCs w:val="20"/>
              </w:rPr>
            </w:pPr>
            <w:r w:rsidRPr="002014DC">
              <w:rPr>
                <w:rFonts w:ascii="Times New Roman" w:hAnsi="Times New Roman"/>
                <w:b/>
                <w:szCs w:val="20"/>
              </w:rPr>
              <w:t>Focus on coverage enhancement for set 1-3 with a target CNR of -8 dB for NR NTN DL coverage enhancements at link level.</w:t>
            </w:r>
          </w:p>
          <w:p w14:paraId="39823F94" w14:textId="77777777" w:rsidR="009A26C5" w:rsidRDefault="009A26C5" w:rsidP="00E00D67">
            <w:pPr>
              <w:rPr>
                <w:rFonts w:ascii="Times New Roman" w:hAnsi="Times New Roman"/>
              </w:rPr>
            </w:pPr>
          </w:p>
          <w:p w14:paraId="7ACDAC8E" w14:textId="77777777" w:rsidR="00C17E78" w:rsidRDefault="00C17E78" w:rsidP="00E00D67">
            <w:pPr>
              <w:rPr>
                <w:rFonts w:ascii="Times New Roman" w:hAnsi="Times New Roman"/>
              </w:rPr>
            </w:pPr>
          </w:p>
          <w:p w14:paraId="0022380F" w14:textId="4E0534AB" w:rsidR="00EF19F2" w:rsidRDefault="00EF19F2" w:rsidP="00EF19F2">
            <w:pPr>
              <w:rPr>
                <w:rFonts w:ascii="Times New Roman" w:hAnsi="Times New Roman"/>
                <w:b/>
                <w:szCs w:val="20"/>
                <w:highlight w:val="yellow"/>
              </w:rPr>
            </w:pPr>
            <w:r>
              <w:rPr>
                <w:rFonts w:ascii="Times New Roman" w:hAnsi="Times New Roman"/>
                <w:b/>
                <w:szCs w:val="20"/>
                <w:highlight w:val="yellow"/>
              </w:rPr>
              <w:t>Alt2:</w:t>
            </w:r>
          </w:p>
          <w:p w14:paraId="74BFE0DB" w14:textId="77777777" w:rsidR="00EF19F2" w:rsidRDefault="00EF19F2" w:rsidP="00E00D67">
            <w:pPr>
              <w:rPr>
                <w:rFonts w:ascii="Times New Roman" w:hAnsi="Times New Roman"/>
              </w:rPr>
            </w:pPr>
          </w:p>
          <w:p w14:paraId="6108AF12" w14:textId="2461F66E" w:rsidR="000373FC" w:rsidRDefault="000373FC" w:rsidP="000373FC">
            <w:pPr>
              <w:rPr>
                <w:rFonts w:ascii="Times New Roman" w:hAnsi="Times New Roman"/>
                <w:b/>
                <w:szCs w:val="20"/>
              </w:rPr>
            </w:pPr>
            <w:r>
              <w:rPr>
                <w:rFonts w:ascii="Times New Roman" w:hAnsi="Times New Roman"/>
                <w:b/>
                <w:szCs w:val="20"/>
                <w:highlight w:val="yellow"/>
              </w:rPr>
              <w:t>Proposal 4-</w:t>
            </w:r>
            <w:r w:rsidR="00E2200E">
              <w:rPr>
                <w:rFonts w:ascii="Times New Roman" w:hAnsi="Times New Roman"/>
                <w:b/>
                <w:szCs w:val="20"/>
                <w:highlight w:val="yellow"/>
              </w:rPr>
              <w:t>2</w:t>
            </w:r>
            <w:r>
              <w:rPr>
                <w:rFonts w:ascii="Times New Roman" w:hAnsi="Times New Roman"/>
                <w:b/>
                <w:szCs w:val="20"/>
                <w:highlight w:val="yellow"/>
              </w:rPr>
              <w:t>-v</w:t>
            </w:r>
            <w:r w:rsidR="00E2200E">
              <w:rPr>
                <w:rFonts w:ascii="Times New Roman" w:hAnsi="Times New Roman"/>
                <w:b/>
                <w:szCs w:val="20"/>
              </w:rPr>
              <w:t>0</w:t>
            </w:r>
          </w:p>
          <w:p w14:paraId="23845ADC" w14:textId="77777777" w:rsidR="00C17E78" w:rsidRDefault="00C17E78" w:rsidP="00E00D67">
            <w:pPr>
              <w:rPr>
                <w:rFonts w:ascii="Times New Roman" w:hAnsi="Times New Roman"/>
              </w:rPr>
            </w:pPr>
          </w:p>
          <w:p w14:paraId="112B328C" w14:textId="6A721C52" w:rsidR="000373FC" w:rsidRPr="00E2200E" w:rsidRDefault="000373FC" w:rsidP="00E00D67">
            <w:pPr>
              <w:rPr>
                <w:rFonts w:ascii="Times New Roman" w:hAnsi="Times New Roman"/>
                <w:b/>
                <w:bCs/>
              </w:rPr>
            </w:pPr>
            <w:r w:rsidRPr="00E2200E">
              <w:rPr>
                <w:rFonts w:ascii="Times New Roman" w:hAnsi="Times New Roman"/>
                <w:b/>
                <w:bCs/>
                <w:szCs w:val="20"/>
                <w:lang w:val="en-US"/>
              </w:rPr>
              <w:t>RAN1 concluded that</w:t>
            </w:r>
            <w:r w:rsidR="00E2200E" w:rsidRPr="00E2200E">
              <w:rPr>
                <w:rFonts w:ascii="Times New Roman" w:hAnsi="Times New Roman"/>
                <w:b/>
                <w:bCs/>
                <w:szCs w:val="20"/>
                <w:lang w:val="en-US"/>
              </w:rPr>
              <w:t xml:space="preserve"> </w:t>
            </w:r>
            <w:r w:rsidR="00BE719B">
              <w:rPr>
                <w:rFonts w:ascii="Times New Roman" w:hAnsi="Times New Roman"/>
                <w:b/>
                <w:bCs/>
                <w:szCs w:val="20"/>
                <w:lang w:val="en-US"/>
              </w:rPr>
              <w:t xml:space="preserve">link level </w:t>
            </w:r>
            <w:r w:rsidR="00BE719B" w:rsidRPr="00BE719B">
              <w:rPr>
                <w:rFonts w:ascii="Times New Roman" w:hAnsi="Times New Roman"/>
                <w:b/>
                <w:bCs/>
                <w:szCs w:val="20"/>
                <w:lang w:val="en-US"/>
              </w:rPr>
              <w:t>enhancement is unnecessary for</w:t>
            </w:r>
            <w:r w:rsidR="00BE719B">
              <w:rPr>
                <w:rFonts w:ascii="Times New Roman" w:hAnsi="Times New Roman"/>
                <w:b/>
                <w:bCs/>
                <w:szCs w:val="20"/>
                <w:lang w:val="en-US"/>
              </w:rPr>
              <w:t xml:space="preserve"> </w:t>
            </w:r>
            <w:r w:rsidR="00BE719B">
              <w:rPr>
                <w:rFonts w:ascii="Times New Roman" w:hAnsi="Times New Roman"/>
                <w:b/>
                <w:szCs w:val="20"/>
              </w:rPr>
              <w:t>PDSCH with S</w:t>
            </w:r>
            <w:r w:rsidR="004D4B21">
              <w:rPr>
                <w:rFonts w:ascii="Times New Roman" w:hAnsi="Times New Roman"/>
                <w:b/>
                <w:szCs w:val="20"/>
              </w:rPr>
              <w:t>IB</w:t>
            </w:r>
            <w:r w:rsidR="00BE719B">
              <w:rPr>
                <w:rFonts w:ascii="Times New Roman" w:hAnsi="Times New Roman"/>
                <w:b/>
                <w:szCs w:val="20"/>
              </w:rPr>
              <w:t>1</w:t>
            </w:r>
            <w:r w:rsidR="004D4B21">
              <w:rPr>
                <w:rFonts w:ascii="Times New Roman" w:hAnsi="Times New Roman"/>
                <w:b/>
                <w:szCs w:val="20"/>
              </w:rPr>
              <w:t xml:space="preserve"> and PDSCH with </w:t>
            </w:r>
            <w:r w:rsidR="00BE719B">
              <w:rPr>
                <w:rFonts w:ascii="Times New Roman" w:hAnsi="Times New Roman"/>
                <w:b/>
                <w:szCs w:val="20"/>
              </w:rPr>
              <w:t>SIB19</w:t>
            </w:r>
            <w:r w:rsidR="003D72ED">
              <w:t xml:space="preserve"> </w:t>
            </w:r>
            <w:r w:rsidR="003D72ED" w:rsidRPr="003D72ED">
              <w:rPr>
                <w:rFonts w:ascii="Times New Roman" w:hAnsi="Times New Roman"/>
                <w:b/>
                <w:szCs w:val="20"/>
              </w:rPr>
              <w:t>assum</w:t>
            </w:r>
            <w:r w:rsidR="003D72ED">
              <w:rPr>
                <w:rFonts w:ascii="Times New Roman" w:hAnsi="Times New Roman"/>
                <w:b/>
                <w:szCs w:val="20"/>
              </w:rPr>
              <w:t>ing</w:t>
            </w:r>
            <w:r w:rsidR="003D72ED" w:rsidRPr="003D72ED">
              <w:rPr>
                <w:rFonts w:ascii="Times New Roman" w:hAnsi="Times New Roman"/>
                <w:b/>
                <w:szCs w:val="20"/>
              </w:rPr>
              <w:t xml:space="preserve"> SIB1 combination (where SIB1 is repeated within 160 </w:t>
            </w:r>
            <w:proofErr w:type="spellStart"/>
            <w:r w:rsidR="003D72ED" w:rsidRPr="003D72ED">
              <w:rPr>
                <w:rFonts w:ascii="Times New Roman" w:hAnsi="Times New Roman"/>
                <w:b/>
                <w:szCs w:val="20"/>
              </w:rPr>
              <w:t>ms</w:t>
            </w:r>
            <w:proofErr w:type="spellEnd"/>
            <w:r w:rsidR="003D72ED" w:rsidRPr="003D72ED">
              <w:rPr>
                <w:rFonts w:ascii="Times New Roman" w:hAnsi="Times New Roman"/>
                <w:b/>
                <w:szCs w:val="20"/>
              </w:rPr>
              <w:t>)</w:t>
            </w:r>
            <w:r w:rsidR="00D55BF3">
              <w:rPr>
                <w:rFonts w:ascii="Times New Roman" w:hAnsi="Times New Roman"/>
                <w:b/>
                <w:szCs w:val="20"/>
              </w:rPr>
              <w:t xml:space="preserve"> and SIB19 </w:t>
            </w:r>
            <w:r w:rsidR="00D55BF3" w:rsidRPr="003D72ED">
              <w:rPr>
                <w:rFonts w:ascii="Times New Roman" w:hAnsi="Times New Roman"/>
                <w:b/>
                <w:szCs w:val="20"/>
              </w:rPr>
              <w:t>combination</w:t>
            </w:r>
            <w:r w:rsidR="00D55BF3">
              <w:rPr>
                <w:rFonts w:ascii="Times New Roman" w:hAnsi="Times New Roman"/>
                <w:b/>
                <w:szCs w:val="20"/>
              </w:rPr>
              <w:t xml:space="preserve"> as per existing specs could be used to mitigate the gap</w:t>
            </w:r>
            <w:r w:rsidR="00EF4558">
              <w:rPr>
                <w:rFonts w:ascii="Times New Roman" w:hAnsi="Times New Roman"/>
                <w:b/>
                <w:szCs w:val="20"/>
              </w:rPr>
              <w:t xml:space="preserve"> observed </w:t>
            </w:r>
            <w:r w:rsidR="002C606C">
              <w:rPr>
                <w:rFonts w:ascii="Times New Roman" w:hAnsi="Times New Roman"/>
                <w:b/>
                <w:szCs w:val="20"/>
              </w:rPr>
              <w:t>for</w:t>
            </w:r>
            <w:r w:rsidR="00D32FEF">
              <w:rPr>
                <w:rFonts w:ascii="Times New Roman" w:hAnsi="Times New Roman"/>
                <w:b/>
                <w:szCs w:val="20"/>
              </w:rPr>
              <w:t xml:space="preserve"> </w:t>
            </w:r>
            <w:r w:rsidR="00EB77A3" w:rsidRPr="00EB77A3">
              <w:rPr>
                <w:rFonts w:ascii="Times New Roman" w:hAnsi="Times New Roman"/>
                <w:b/>
                <w:szCs w:val="20"/>
              </w:rPr>
              <w:t>LEO600km Set1-3 FR1</w:t>
            </w:r>
          </w:p>
          <w:p w14:paraId="06B2B478" w14:textId="77777777" w:rsidR="00C17E78" w:rsidRDefault="00C17E78" w:rsidP="00E00D67">
            <w:pPr>
              <w:rPr>
                <w:rFonts w:ascii="Times New Roman" w:hAnsi="Times New Roman"/>
              </w:rPr>
            </w:pPr>
          </w:p>
        </w:tc>
      </w:tr>
    </w:tbl>
    <w:p w14:paraId="008AA968" w14:textId="77777777" w:rsidR="009A26C5" w:rsidRDefault="009A26C5" w:rsidP="009A26C5">
      <w:pPr>
        <w:rPr>
          <w:rFonts w:ascii="Times New Roman" w:hAnsi="Times New Roman"/>
          <w:szCs w:val="20"/>
          <w:lang w:eastAsia="zh-CN"/>
        </w:rPr>
      </w:pPr>
    </w:p>
    <w:p w14:paraId="53196AC8" w14:textId="3D2A7DCF" w:rsidR="00307386" w:rsidRDefault="009A26C5" w:rsidP="00307386">
      <w:pPr>
        <w:rPr>
          <w:rFonts w:ascii="Times New Roman" w:hAnsi="Times New Roman"/>
          <w:b/>
          <w:szCs w:val="20"/>
        </w:rPr>
      </w:pPr>
      <w:r>
        <w:rPr>
          <w:rFonts w:ascii="Times New Roman" w:hAnsi="Times New Roman"/>
          <w:szCs w:val="20"/>
        </w:rPr>
        <w:t xml:space="preserve">Companies are encouraged to share views on </w:t>
      </w:r>
      <w:r w:rsidRPr="00896B83">
        <w:rPr>
          <w:rFonts w:ascii="Times New Roman" w:hAnsi="Times New Roman"/>
          <w:b/>
          <w:szCs w:val="20"/>
          <w:highlight w:val="yellow"/>
        </w:rPr>
        <w:t>Proposal 4-1a-v</w:t>
      </w:r>
      <w:r w:rsidR="00307386" w:rsidRPr="00896B83">
        <w:rPr>
          <w:rFonts w:ascii="Times New Roman" w:hAnsi="Times New Roman"/>
          <w:b/>
          <w:szCs w:val="20"/>
          <w:highlight w:val="yellow"/>
        </w:rPr>
        <w:t>2</w:t>
      </w:r>
      <w:r w:rsidRPr="00896B83">
        <w:rPr>
          <w:rFonts w:ascii="Times New Roman" w:hAnsi="Times New Roman"/>
          <w:b/>
          <w:szCs w:val="20"/>
          <w:highlight w:val="yellow"/>
        </w:rPr>
        <w:t xml:space="preserve"> </w:t>
      </w:r>
      <w:r w:rsidR="00307386" w:rsidRPr="00896B83">
        <w:rPr>
          <w:rFonts w:ascii="Times New Roman" w:hAnsi="Times New Roman"/>
          <w:b/>
          <w:szCs w:val="20"/>
          <w:highlight w:val="yellow"/>
        </w:rPr>
        <w:t>/</w:t>
      </w:r>
      <w:r>
        <w:rPr>
          <w:rFonts w:ascii="Times New Roman" w:hAnsi="Times New Roman"/>
          <w:b/>
          <w:szCs w:val="20"/>
          <w:highlight w:val="yellow"/>
        </w:rPr>
        <w:t>Proposal 4-1b-v</w:t>
      </w:r>
      <w:r w:rsidR="00307386">
        <w:rPr>
          <w:rFonts w:ascii="Times New Roman" w:hAnsi="Times New Roman"/>
          <w:b/>
          <w:szCs w:val="20"/>
        </w:rPr>
        <w:t xml:space="preserve">2 and </w:t>
      </w:r>
      <w:r w:rsidR="00307386">
        <w:rPr>
          <w:rFonts w:ascii="Times New Roman" w:hAnsi="Times New Roman"/>
          <w:b/>
          <w:szCs w:val="20"/>
          <w:highlight w:val="yellow"/>
        </w:rPr>
        <w:t>Proposal 4-2-v</w:t>
      </w:r>
      <w:r w:rsidR="00307386">
        <w:rPr>
          <w:rFonts w:ascii="Times New Roman" w:hAnsi="Times New Roman"/>
          <w:b/>
          <w:szCs w:val="20"/>
        </w:rPr>
        <w:t>0</w:t>
      </w:r>
    </w:p>
    <w:p w14:paraId="06E00DCC" w14:textId="77777777" w:rsidR="009A26C5" w:rsidRDefault="009A26C5" w:rsidP="009A26C5">
      <w:pPr>
        <w:rPr>
          <w:rFonts w:ascii="Times New Roman" w:hAnsi="Times New Roman"/>
          <w:b/>
          <w:szCs w:val="20"/>
        </w:rPr>
      </w:pPr>
    </w:p>
    <w:p w14:paraId="5C7DF106"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1C35AFD5" w14:textId="77777777" w:rsidTr="00E00D67">
        <w:tc>
          <w:tcPr>
            <w:tcW w:w="1554" w:type="dxa"/>
            <w:shd w:val="clear" w:color="auto" w:fill="75B91A"/>
          </w:tcPr>
          <w:p w14:paraId="66944992"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61D7506F"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593CE8F0" w14:textId="77777777" w:rsidTr="00E00D67">
        <w:trPr>
          <w:trHeight w:val="245"/>
        </w:trPr>
        <w:tc>
          <w:tcPr>
            <w:tcW w:w="1554" w:type="dxa"/>
          </w:tcPr>
          <w:p w14:paraId="52A73B5F" w14:textId="485BD4C7" w:rsidR="009A26C5" w:rsidRDefault="00D76E94" w:rsidP="00E00D67">
            <w:pPr>
              <w:rPr>
                <w:rFonts w:ascii="Times New Roman" w:eastAsiaTheme="minorEastAsia" w:hAnsi="Times New Roman"/>
                <w:bCs/>
                <w:lang w:val="en-US" w:eastAsia="zh-CN"/>
              </w:rPr>
            </w:pPr>
            <w:r>
              <w:rPr>
                <w:rFonts w:ascii="Times New Roman" w:eastAsiaTheme="minorEastAsia" w:hAnsi="Times New Roman"/>
                <w:bCs/>
                <w:lang w:val="en-US" w:eastAsia="zh-CN"/>
              </w:rPr>
              <w:t>Moderator</w:t>
            </w:r>
          </w:p>
        </w:tc>
        <w:tc>
          <w:tcPr>
            <w:tcW w:w="8075" w:type="dxa"/>
          </w:tcPr>
          <w:p w14:paraId="64EFA9CF" w14:textId="17548F51" w:rsidR="00034569" w:rsidRDefault="00D76E94" w:rsidP="00B05B67">
            <w:pPr>
              <w:rPr>
                <w:rFonts w:ascii="Times New Roman" w:eastAsiaTheme="minorEastAsia" w:hAnsi="Times New Roman"/>
                <w:lang w:val="en-US" w:eastAsia="zh-CN"/>
              </w:rPr>
            </w:pPr>
            <w:r>
              <w:rPr>
                <w:rFonts w:ascii="Times New Roman" w:eastAsiaTheme="minorEastAsia" w:hAnsi="Times New Roman"/>
                <w:lang w:val="en-US" w:eastAsia="zh-CN"/>
              </w:rPr>
              <w:t xml:space="preserve">We need to </w:t>
            </w:r>
            <w:r w:rsidR="00506BCF">
              <w:rPr>
                <w:rFonts w:ascii="Times New Roman" w:eastAsiaTheme="minorEastAsia" w:hAnsi="Times New Roman"/>
                <w:lang w:val="en-US" w:eastAsia="zh-CN"/>
              </w:rPr>
              <w:t xml:space="preserve">conclude the issue on </w:t>
            </w:r>
            <w:r w:rsidR="00E15782">
              <w:rPr>
                <w:rFonts w:ascii="Times New Roman" w:eastAsiaTheme="minorEastAsia" w:hAnsi="Times New Roman"/>
                <w:lang w:val="en-US" w:eastAsia="zh-CN"/>
              </w:rPr>
              <w:t>“</w:t>
            </w:r>
            <w:r w:rsidR="00506BCF" w:rsidRPr="00506BCF">
              <w:rPr>
                <w:rFonts w:ascii="Times New Roman" w:eastAsiaTheme="minorEastAsia" w:hAnsi="Times New Roman"/>
                <w:lang w:val="en-US" w:eastAsia="zh-CN"/>
              </w:rPr>
              <w:t xml:space="preserve">PDSCH with </w:t>
            </w:r>
            <w:r w:rsidR="00506BCF">
              <w:rPr>
                <w:rFonts w:ascii="Times New Roman" w:eastAsiaTheme="minorEastAsia" w:hAnsi="Times New Roman"/>
                <w:lang w:val="en-US" w:eastAsia="zh-CN"/>
              </w:rPr>
              <w:t>SIB1/</w:t>
            </w:r>
            <w:r w:rsidR="00506BCF" w:rsidRPr="00506BCF">
              <w:rPr>
                <w:rFonts w:ascii="Times New Roman" w:eastAsiaTheme="minorEastAsia" w:hAnsi="Times New Roman"/>
                <w:lang w:val="en-US" w:eastAsia="zh-CN"/>
              </w:rPr>
              <w:t>SIB19</w:t>
            </w:r>
            <w:r w:rsidR="00E15782">
              <w:rPr>
                <w:rFonts w:ascii="Times New Roman" w:eastAsiaTheme="minorEastAsia" w:hAnsi="Times New Roman"/>
                <w:lang w:val="en-US" w:eastAsia="zh-CN"/>
              </w:rPr>
              <w:t xml:space="preserve"> LL enhancement”</w:t>
            </w:r>
            <w:r w:rsidR="00506BCF">
              <w:rPr>
                <w:rFonts w:ascii="Times New Roman" w:eastAsiaTheme="minorEastAsia" w:hAnsi="Times New Roman"/>
                <w:lang w:val="en-US" w:eastAsia="zh-CN"/>
              </w:rPr>
              <w:t xml:space="preserve"> in this meeting. </w:t>
            </w:r>
          </w:p>
          <w:p w14:paraId="0E2B520D" w14:textId="3EF49803" w:rsidR="00B05B67" w:rsidRPr="00034569" w:rsidRDefault="00307386" w:rsidP="00B05B67">
            <w:pPr>
              <w:rPr>
                <w:rFonts w:ascii="Times New Roman" w:hAnsi="Times New Roman"/>
                <w:bCs/>
                <w:szCs w:val="20"/>
              </w:rPr>
            </w:pPr>
            <w:r>
              <w:rPr>
                <w:rFonts w:ascii="Times New Roman" w:eastAsiaTheme="minorEastAsia" w:hAnsi="Times New Roman"/>
                <w:lang w:val="en-US" w:eastAsia="zh-CN"/>
              </w:rPr>
              <w:t xml:space="preserve">If there is no consensus </w:t>
            </w:r>
            <w:proofErr w:type="gramStart"/>
            <w:r>
              <w:rPr>
                <w:rFonts w:ascii="Times New Roman" w:eastAsiaTheme="minorEastAsia" w:hAnsi="Times New Roman"/>
                <w:lang w:val="en-US" w:eastAsia="zh-CN"/>
              </w:rPr>
              <w:t>on</w:t>
            </w:r>
            <w:r w:rsidR="000F0147">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 </w:t>
            </w:r>
            <w:r w:rsidRPr="00896B83">
              <w:rPr>
                <w:rFonts w:ascii="Times New Roman" w:eastAsiaTheme="minorEastAsia" w:hAnsi="Times New Roman"/>
                <w:highlight w:val="yellow"/>
                <w:lang w:val="en-US" w:eastAsia="zh-CN"/>
              </w:rPr>
              <w:t>Proposal</w:t>
            </w:r>
            <w:proofErr w:type="gramEnd"/>
            <w:r w:rsidRPr="00896B83">
              <w:rPr>
                <w:rFonts w:ascii="Times New Roman" w:eastAsiaTheme="minorEastAsia" w:hAnsi="Times New Roman"/>
                <w:highlight w:val="yellow"/>
                <w:lang w:val="en-US" w:eastAsia="zh-CN"/>
              </w:rPr>
              <w:t xml:space="preserve"> </w:t>
            </w:r>
            <w:r w:rsidRPr="00896B83">
              <w:rPr>
                <w:rFonts w:ascii="Times New Roman" w:hAnsi="Times New Roman"/>
                <w:b/>
                <w:szCs w:val="20"/>
                <w:highlight w:val="yellow"/>
              </w:rPr>
              <w:t>4-1a-v2</w:t>
            </w:r>
            <w:r>
              <w:rPr>
                <w:rFonts w:ascii="Times New Roman" w:hAnsi="Times New Roman"/>
                <w:b/>
                <w:szCs w:val="20"/>
              </w:rPr>
              <w:t xml:space="preserve"> /</w:t>
            </w:r>
            <w:r>
              <w:rPr>
                <w:rFonts w:ascii="Times New Roman" w:hAnsi="Times New Roman"/>
                <w:b/>
                <w:szCs w:val="20"/>
                <w:highlight w:val="yellow"/>
              </w:rPr>
              <w:t>Proposal 4-1b-v</w:t>
            </w:r>
            <w:r>
              <w:rPr>
                <w:rFonts w:ascii="Times New Roman" w:hAnsi="Times New Roman"/>
                <w:b/>
                <w:szCs w:val="20"/>
              </w:rPr>
              <w:t xml:space="preserve">2, </w:t>
            </w:r>
            <w:r w:rsidR="00B05B67">
              <w:rPr>
                <w:rFonts w:ascii="Times New Roman" w:hAnsi="Times New Roman"/>
                <w:b/>
                <w:szCs w:val="20"/>
                <w:highlight w:val="yellow"/>
              </w:rPr>
              <w:t>Proposal 4-2-v</w:t>
            </w:r>
            <w:r w:rsidR="00B05B67">
              <w:rPr>
                <w:rFonts w:ascii="Times New Roman" w:hAnsi="Times New Roman"/>
                <w:b/>
                <w:szCs w:val="20"/>
              </w:rPr>
              <w:t xml:space="preserve">0 </w:t>
            </w:r>
            <w:r w:rsidR="004A3DBC">
              <w:rPr>
                <w:rFonts w:ascii="Times New Roman" w:hAnsi="Times New Roman"/>
                <w:bCs/>
                <w:szCs w:val="20"/>
              </w:rPr>
              <w:t>could</w:t>
            </w:r>
            <w:r w:rsidR="00B05B67" w:rsidRPr="00034569">
              <w:rPr>
                <w:rFonts w:ascii="Times New Roman" w:hAnsi="Times New Roman"/>
                <w:bCs/>
                <w:szCs w:val="20"/>
              </w:rPr>
              <w:t xml:space="preserve"> be </w:t>
            </w:r>
            <w:r w:rsidR="004A3DBC">
              <w:rPr>
                <w:rFonts w:ascii="Times New Roman" w:hAnsi="Times New Roman"/>
                <w:bCs/>
                <w:szCs w:val="20"/>
              </w:rPr>
              <w:t>a possible WF.</w:t>
            </w:r>
          </w:p>
          <w:p w14:paraId="749D7FCE" w14:textId="2EF78661" w:rsidR="009A26C5" w:rsidRPr="00B05B67" w:rsidRDefault="009A26C5" w:rsidP="00E00D67">
            <w:pPr>
              <w:rPr>
                <w:rFonts w:ascii="Times New Roman" w:eastAsiaTheme="minorEastAsia" w:hAnsi="Times New Roman"/>
                <w:lang w:eastAsia="zh-CN"/>
              </w:rPr>
            </w:pPr>
          </w:p>
        </w:tc>
      </w:tr>
      <w:tr w:rsidR="009A26C5" w14:paraId="135721DF" w14:textId="77777777" w:rsidTr="00E00D67">
        <w:tc>
          <w:tcPr>
            <w:tcW w:w="1554" w:type="dxa"/>
          </w:tcPr>
          <w:p w14:paraId="10C116A2" w14:textId="33317A0F" w:rsidR="009A26C5" w:rsidRDefault="0090632E" w:rsidP="00E00D6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2CC9048" w14:textId="7666C042" w:rsidR="00AD1F32" w:rsidRPr="002014DC" w:rsidRDefault="00AD1F32" w:rsidP="00AD1F32">
            <w:pPr>
              <w:rPr>
                <w:rFonts w:ascii="Times New Roman" w:hAnsi="Times New Roman"/>
                <w:b/>
                <w:szCs w:val="20"/>
              </w:rPr>
            </w:pPr>
            <w:r w:rsidRPr="002014DC">
              <w:rPr>
                <w:rFonts w:ascii="Times New Roman" w:hAnsi="Times New Roman"/>
                <w:b/>
                <w:szCs w:val="20"/>
                <w:highlight w:val="yellow"/>
              </w:rPr>
              <w:t>Proposal 4-1a-v</w:t>
            </w:r>
            <w:r>
              <w:rPr>
                <w:rFonts w:ascii="Times New Roman" w:hAnsi="Times New Roman"/>
                <w:b/>
                <w:szCs w:val="20"/>
              </w:rPr>
              <w:t>2</w:t>
            </w:r>
            <w:r w:rsidRPr="00AD1F32">
              <w:rPr>
                <w:rFonts w:ascii="Times New Roman" w:hAnsi="Times New Roman"/>
                <w:bCs/>
                <w:szCs w:val="20"/>
              </w:rPr>
              <w:t xml:space="preserve">: </w:t>
            </w:r>
            <w:r w:rsidR="00034692">
              <w:rPr>
                <w:rFonts w:ascii="Times New Roman" w:hAnsi="Times New Roman"/>
                <w:bCs/>
                <w:szCs w:val="20"/>
              </w:rPr>
              <w:t>Support</w:t>
            </w:r>
          </w:p>
          <w:p w14:paraId="4D608069" w14:textId="03682A12" w:rsidR="00AD1F32" w:rsidRDefault="00AD1F32" w:rsidP="00AD1F32">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2</w:t>
            </w:r>
            <w:r w:rsidRPr="00AD1F32">
              <w:rPr>
                <w:rFonts w:ascii="Times New Roman" w:hAnsi="Times New Roman"/>
                <w:bCs/>
                <w:szCs w:val="20"/>
              </w:rPr>
              <w:t xml:space="preserve">: </w:t>
            </w:r>
            <w:r w:rsidR="00034692">
              <w:rPr>
                <w:rFonts w:ascii="Times New Roman" w:hAnsi="Times New Roman"/>
                <w:bCs/>
                <w:szCs w:val="20"/>
              </w:rPr>
              <w:t>Support</w:t>
            </w:r>
          </w:p>
          <w:p w14:paraId="5A8DF75A" w14:textId="29C3BB12" w:rsidR="009A26C5" w:rsidRPr="00AD1F32" w:rsidRDefault="00AD1F32" w:rsidP="00E00D67">
            <w:pPr>
              <w:rPr>
                <w:rFonts w:ascii="Times New Roman" w:hAnsi="Times New Roman"/>
                <w:b/>
                <w:szCs w:val="20"/>
              </w:rPr>
            </w:pPr>
            <w:r>
              <w:rPr>
                <w:rFonts w:ascii="Times New Roman" w:hAnsi="Times New Roman"/>
                <w:b/>
                <w:szCs w:val="20"/>
                <w:highlight w:val="yellow"/>
              </w:rPr>
              <w:t>Proposal 4-2-v</w:t>
            </w:r>
            <w:r>
              <w:rPr>
                <w:rFonts w:ascii="Times New Roman" w:hAnsi="Times New Roman"/>
                <w:b/>
                <w:szCs w:val="20"/>
              </w:rPr>
              <w:t>0</w:t>
            </w:r>
            <w:r w:rsidRPr="00AD1F32">
              <w:rPr>
                <w:rFonts w:ascii="Times New Roman" w:hAnsi="Times New Roman"/>
                <w:bCs/>
                <w:szCs w:val="20"/>
              </w:rPr>
              <w:t xml:space="preserve">: </w:t>
            </w:r>
            <w:r w:rsidR="00034692">
              <w:rPr>
                <w:rFonts w:ascii="Times New Roman" w:hAnsi="Times New Roman"/>
                <w:bCs/>
                <w:szCs w:val="20"/>
              </w:rPr>
              <w:t xml:space="preserve">This potential Way forward is a bit too vague. It does not list any of the assumptions/prerequisites needed for this to work (like how the UE would be able to know where the repetitions for SIB1 and SIB19 are available – and which limitations/requirements this would put on the </w:t>
            </w:r>
            <w:proofErr w:type="spellStart"/>
            <w:r w:rsidR="00034692">
              <w:rPr>
                <w:rFonts w:ascii="Times New Roman" w:hAnsi="Times New Roman"/>
                <w:bCs/>
                <w:szCs w:val="20"/>
              </w:rPr>
              <w:t>gNB</w:t>
            </w:r>
            <w:proofErr w:type="spellEnd"/>
            <w:r w:rsidR="00034692">
              <w:rPr>
                <w:rFonts w:ascii="Times New Roman" w:hAnsi="Times New Roman"/>
                <w:bCs/>
                <w:szCs w:val="20"/>
              </w:rPr>
              <w:t xml:space="preserve"> configuration).</w:t>
            </w:r>
          </w:p>
        </w:tc>
      </w:tr>
      <w:tr w:rsidR="00917792" w14:paraId="1A405327" w14:textId="77777777" w:rsidTr="00E00D67">
        <w:tc>
          <w:tcPr>
            <w:tcW w:w="1554" w:type="dxa"/>
          </w:tcPr>
          <w:p w14:paraId="73C6B5CD" w14:textId="70CC975B" w:rsidR="00917792" w:rsidRDefault="00917792" w:rsidP="00E00D67">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116273B1" w14:textId="77777777" w:rsidR="00917792" w:rsidRDefault="00917792" w:rsidP="00917792">
            <w:pPr>
              <w:rPr>
                <w:rFonts w:ascii="Times New Roman" w:hAnsi="Times New Roman"/>
                <w:bCs/>
                <w:szCs w:val="20"/>
              </w:rPr>
            </w:pPr>
            <w:r>
              <w:rPr>
                <w:rFonts w:ascii="Times New Roman" w:hAnsi="Times New Roman"/>
                <w:b/>
                <w:szCs w:val="20"/>
                <w:highlight w:val="yellow"/>
              </w:rPr>
              <w:t>Proposal 4-1a-v2</w:t>
            </w:r>
            <w:r w:rsidRPr="00917792">
              <w:rPr>
                <w:rFonts w:ascii="Times New Roman" w:hAnsi="Times New Roman"/>
                <w:b/>
                <w:szCs w:val="20"/>
              </w:rPr>
              <w:t xml:space="preserve">: </w:t>
            </w:r>
            <w:r w:rsidRPr="00917792">
              <w:rPr>
                <w:rFonts w:ascii="Times New Roman" w:hAnsi="Times New Roman"/>
                <w:bCs/>
                <w:szCs w:val="20"/>
              </w:rPr>
              <w:t xml:space="preserve">Support. </w:t>
            </w:r>
          </w:p>
          <w:p w14:paraId="4AC479C5" w14:textId="77777777" w:rsidR="00917792" w:rsidRDefault="00917792" w:rsidP="00AD1F32">
            <w:pPr>
              <w:rPr>
                <w:rFonts w:ascii="Times New Roman" w:hAnsi="Times New Roman"/>
                <w:szCs w:val="20"/>
              </w:rPr>
            </w:pPr>
            <w:r w:rsidRPr="00917792">
              <w:rPr>
                <w:rFonts w:ascii="Times New Roman" w:hAnsi="Times New Roman"/>
                <w:bCs/>
                <w:szCs w:val="20"/>
              </w:rPr>
              <w:t>We can also accept th</w:t>
            </w:r>
            <w:r>
              <w:rPr>
                <w:rFonts w:ascii="Times New Roman" w:hAnsi="Times New Roman"/>
                <w:bCs/>
                <w:szCs w:val="20"/>
              </w:rPr>
              <w:t>e proposed change of “The number of repetitions is fixed to 2 repetitions</w:t>
            </w:r>
            <w:r w:rsidRPr="00917792">
              <w:rPr>
                <w:rFonts w:ascii="Times New Roman" w:hAnsi="Times New Roman"/>
                <w:szCs w:val="20"/>
              </w:rPr>
              <w:t xml:space="preserve"> </w:t>
            </w:r>
            <w:r w:rsidRPr="00917792">
              <w:rPr>
                <w:rFonts w:ascii="Times New Roman" w:hAnsi="Times New Roman"/>
                <w:i/>
                <w:iCs/>
                <w:szCs w:val="20"/>
              </w:rPr>
              <w:t>scheduled by a DCI</w:t>
            </w:r>
            <w:r w:rsidRPr="00917792">
              <w:rPr>
                <w:rFonts w:ascii="Times New Roman" w:hAnsi="Times New Roman"/>
                <w:szCs w:val="20"/>
              </w:rPr>
              <w:t>”</w:t>
            </w:r>
            <w:r>
              <w:rPr>
                <w:rFonts w:ascii="Times New Roman" w:hAnsi="Times New Roman"/>
                <w:szCs w:val="20"/>
              </w:rPr>
              <w:t xml:space="preserve">. Although we prefer that SIB1 repetitions could be associated with type0-PDCCH repetitions, the total gap of SIB1 is up to 4.6 dB and the above SIB1 repetitions could not close the gap of 4.6 </w:t>
            </w:r>
            <w:proofErr w:type="spellStart"/>
            <w:r>
              <w:rPr>
                <w:rFonts w:ascii="Times New Roman" w:hAnsi="Times New Roman"/>
                <w:szCs w:val="20"/>
              </w:rPr>
              <w:t>dB.</w:t>
            </w:r>
            <w:proofErr w:type="spellEnd"/>
            <w:r>
              <w:rPr>
                <w:rFonts w:ascii="Times New Roman" w:hAnsi="Times New Roman"/>
                <w:szCs w:val="20"/>
              </w:rPr>
              <w:t xml:space="preserve"> Hence, we think the additional SIB1 repetition is needed.</w:t>
            </w:r>
          </w:p>
          <w:p w14:paraId="4E9A0FC7" w14:textId="77777777" w:rsidR="00917792" w:rsidRDefault="00917792" w:rsidP="00AD1F32">
            <w:pPr>
              <w:rPr>
                <w:rFonts w:ascii="Times New Roman" w:hAnsi="Times New Roman"/>
                <w:szCs w:val="20"/>
              </w:rPr>
            </w:pPr>
          </w:p>
          <w:p w14:paraId="29396765" w14:textId="12E0A27A" w:rsidR="00917792" w:rsidRPr="00917792" w:rsidRDefault="00917792" w:rsidP="00AD1F32">
            <w:pPr>
              <w:rPr>
                <w:rFonts w:ascii="Times New Roman" w:hAnsi="Times New Roman"/>
                <w:szCs w:val="20"/>
              </w:rPr>
            </w:pPr>
            <w:r>
              <w:rPr>
                <w:rFonts w:ascii="Times New Roman" w:hAnsi="Times New Roman"/>
                <w:szCs w:val="20"/>
              </w:rPr>
              <w:t xml:space="preserve">There is another possibility that one of SIB1 and SIB19 will be enhanced for coverage. We may also include that choice as an additional alternative. </w:t>
            </w:r>
          </w:p>
        </w:tc>
      </w:tr>
      <w:tr w:rsidR="00097629" w14:paraId="771F2C64" w14:textId="77777777" w:rsidTr="00E00D67">
        <w:tc>
          <w:tcPr>
            <w:tcW w:w="1554" w:type="dxa"/>
          </w:tcPr>
          <w:p w14:paraId="5480BEC7" w14:textId="30760D3B" w:rsidR="00097629" w:rsidRDefault="00097629" w:rsidP="00E00D67">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6A18365D" w14:textId="7A9BC2E6" w:rsidR="00097629" w:rsidRPr="00097629" w:rsidRDefault="00097629" w:rsidP="00917792">
            <w:pPr>
              <w:rPr>
                <w:rFonts w:ascii="Times New Roman" w:hAnsi="Times New Roman"/>
                <w:bCs/>
                <w:szCs w:val="20"/>
              </w:rPr>
            </w:pPr>
            <w:r w:rsidRPr="00097629">
              <w:rPr>
                <w:rFonts w:ascii="Times New Roman" w:hAnsi="Times New Roman"/>
                <w:bCs/>
                <w:szCs w:val="20"/>
              </w:rPr>
              <w:t>We support Alt – 1</w:t>
            </w:r>
            <w:r>
              <w:rPr>
                <w:rFonts w:ascii="Times New Roman" w:hAnsi="Times New Roman"/>
                <w:bCs/>
                <w:szCs w:val="20"/>
              </w:rPr>
              <w:t xml:space="preserve">, i.e., </w:t>
            </w:r>
          </w:p>
          <w:p w14:paraId="10ABBEF4" w14:textId="77777777" w:rsidR="00097629" w:rsidRPr="002014DC" w:rsidRDefault="00097629" w:rsidP="00097629">
            <w:pPr>
              <w:rPr>
                <w:rFonts w:ascii="Times New Roman" w:hAnsi="Times New Roman"/>
                <w:b/>
                <w:szCs w:val="20"/>
              </w:rPr>
            </w:pPr>
            <w:r w:rsidRPr="002014DC">
              <w:rPr>
                <w:rFonts w:ascii="Times New Roman" w:hAnsi="Times New Roman"/>
                <w:b/>
                <w:szCs w:val="20"/>
                <w:highlight w:val="yellow"/>
              </w:rPr>
              <w:t>Proposal 4-1a-v</w:t>
            </w:r>
            <w:r>
              <w:rPr>
                <w:rFonts w:ascii="Times New Roman" w:hAnsi="Times New Roman"/>
                <w:b/>
                <w:szCs w:val="20"/>
              </w:rPr>
              <w:t>2</w:t>
            </w:r>
            <w:r w:rsidRPr="00AD1F32">
              <w:rPr>
                <w:rFonts w:ascii="Times New Roman" w:hAnsi="Times New Roman"/>
                <w:bCs/>
                <w:szCs w:val="20"/>
              </w:rPr>
              <w:t xml:space="preserve">: </w:t>
            </w:r>
            <w:r>
              <w:rPr>
                <w:rFonts w:ascii="Times New Roman" w:hAnsi="Times New Roman"/>
                <w:bCs/>
                <w:szCs w:val="20"/>
              </w:rPr>
              <w:t>Support</w:t>
            </w:r>
          </w:p>
          <w:p w14:paraId="27C941CD" w14:textId="77777777" w:rsidR="00097629" w:rsidRDefault="00097629" w:rsidP="00097629">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2</w:t>
            </w:r>
            <w:r w:rsidRPr="00AD1F32">
              <w:rPr>
                <w:rFonts w:ascii="Times New Roman" w:hAnsi="Times New Roman"/>
                <w:bCs/>
                <w:szCs w:val="20"/>
              </w:rPr>
              <w:t xml:space="preserve">: </w:t>
            </w:r>
            <w:r>
              <w:rPr>
                <w:rFonts w:ascii="Times New Roman" w:hAnsi="Times New Roman"/>
                <w:bCs/>
                <w:szCs w:val="20"/>
              </w:rPr>
              <w:t>Support</w:t>
            </w:r>
          </w:p>
          <w:p w14:paraId="6A23B68D" w14:textId="5347E07C" w:rsidR="00097629" w:rsidRDefault="00097629" w:rsidP="00917792">
            <w:pPr>
              <w:rPr>
                <w:rFonts w:ascii="Times New Roman" w:hAnsi="Times New Roman"/>
                <w:b/>
                <w:szCs w:val="20"/>
                <w:highlight w:val="yellow"/>
              </w:rPr>
            </w:pPr>
          </w:p>
        </w:tc>
      </w:tr>
      <w:tr w:rsidR="00A22DEB" w14:paraId="0DF66A5A" w14:textId="77777777" w:rsidTr="00A22DEB">
        <w:tc>
          <w:tcPr>
            <w:tcW w:w="1554" w:type="dxa"/>
          </w:tcPr>
          <w:p w14:paraId="48CA21ED" w14:textId="77777777" w:rsidR="00A22DEB" w:rsidRPr="0046325E"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0D8449C8" w14:textId="77777777" w:rsidR="00A22DEB" w:rsidRDefault="00A22DEB" w:rsidP="00E00D67">
            <w:pPr>
              <w:rPr>
                <w:rFonts w:eastAsia="Yu Mincho"/>
                <w:lang w:eastAsia="ja-JP"/>
              </w:rPr>
            </w:pPr>
            <w:r>
              <w:rPr>
                <w:rFonts w:eastAsia="Yu Mincho" w:hint="eastAsia"/>
                <w:lang w:eastAsia="ja-JP"/>
              </w:rPr>
              <w:t xml:space="preserve">We do not accept proposal 4-2. SIB1 combining in the current spec means that scheduling DCI is needed for each SIB1 PDSCH. That is, when 2 PDCCH repetitions are assumed for a single </w:t>
            </w:r>
            <w:r>
              <w:rPr>
                <w:rFonts w:eastAsia="Yu Mincho"/>
                <w:lang w:eastAsia="ja-JP"/>
              </w:rPr>
              <w:lastRenderedPageBreak/>
              <w:t>scheduling</w:t>
            </w:r>
            <w:r>
              <w:rPr>
                <w:rFonts w:eastAsia="Yu Mincho" w:hint="eastAsia"/>
                <w:lang w:eastAsia="ja-JP"/>
              </w:rPr>
              <w:t xml:space="preserve"> DCI, 4 PDCCH transmissions (2 repetitions + 2 repetitions) in total are required for 2 SIB PDSCH transmissions. </w:t>
            </w:r>
            <w:r>
              <w:rPr>
                <w:rFonts w:eastAsia="Yu Mincho"/>
                <w:lang w:eastAsia="ja-JP"/>
              </w:rPr>
              <w:t>T</w:t>
            </w:r>
            <w:r>
              <w:rPr>
                <w:rFonts w:eastAsia="Yu Mincho" w:hint="eastAsia"/>
                <w:lang w:eastAsia="ja-JP"/>
              </w:rPr>
              <w:t xml:space="preserve">he 4 type-0 PDCCH transmissions will be </w:t>
            </w:r>
            <w:r>
              <w:rPr>
                <w:rFonts w:eastAsia="Yu Mincho"/>
                <w:lang w:eastAsia="ja-JP"/>
              </w:rPr>
              <w:t>different</w:t>
            </w:r>
            <w:r>
              <w:rPr>
                <w:rFonts w:eastAsia="Yu Mincho" w:hint="eastAsia"/>
                <w:lang w:eastAsia="ja-JP"/>
              </w:rPr>
              <w:t xml:space="preserve"> slots. However, now we are assuming that the number of </w:t>
            </w:r>
            <w:r>
              <w:rPr>
                <w:rFonts w:eastAsia="Yu Mincho"/>
                <w:lang w:eastAsia="ja-JP"/>
              </w:rPr>
              <w:t>available</w:t>
            </w:r>
            <w:r>
              <w:rPr>
                <w:rFonts w:eastAsia="Yu Mincho" w:hint="eastAsia"/>
                <w:lang w:eastAsia="ja-JP"/>
              </w:rPr>
              <w:t xml:space="preserve"> time duration for each beam is small. Consuming 4 slots for PDCCH </w:t>
            </w:r>
            <w:r>
              <w:rPr>
                <w:rFonts w:eastAsia="Yu Mincho"/>
                <w:lang w:eastAsia="ja-JP"/>
              </w:rPr>
              <w:t>scheduling</w:t>
            </w:r>
            <w:r>
              <w:rPr>
                <w:rFonts w:eastAsia="Yu Mincho" w:hint="eastAsia"/>
                <w:lang w:eastAsia="ja-JP"/>
              </w:rPr>
              <w:t xml:space="preserve"> 2 SIB PDSCH transmissions is not a good way.</w:t>
            </w:r>
          </w:p>
          <w:p w14:paraId="270F387A" w14:textId="77777777" w:rsidR="00A22DEB" w:rsidRPr="003C6A37" w:rsidRDefault="00A22DEB" w:rsidP="00E00D67">
            <w:pPr>
              <w:rPr>
                <w:rFonts w:eastAsia="Yu Mincho"/>
                <w:highlight w:val="yellow"/>
                <w:lang w:eastAsia="ja-JP"/>
              </w:rPr>
            </w:pPr>
            <w:r>
              <w:rPr>
                <w:rFonts w:eastAsia="Yu Mincho" w:hint="eastAsia"/>
                <w:lang w:eastAsia="ja-JP"/>
              </w:rPr>
              <w:t xml:space="preserve">We are OK with </w:t>
            </w:r>
            <w:r w:rsidRPr="003C6A37">
              <w:rPr>
                <w:rFonts w:ascii="Times New Roman" w:eastAsiaTheme="minorEastAsia" w:hAnsi="Times New Roman"/>
                <w:b/>
                <w:bCs/>
                <w:highlight w:val="yellow"/>
                <w:lang w:val="en-US" w:eastAsia="zh-CN"/>
              </w:rPr>
              <w:t xml:space="preserve">Proposal </w:t>
            </w:r>
            <w:r w:rsidRPr="003C6A37">
              <w:rPr>
                <w:rFonts w:ascii="Times New Roman" w:hAnsi="Times New Roman"/>
                <w:b/>
                <w:bCs/>
                <w:szCs w:val="20"/>
                <w:highlight w:val="yellow"/>
              </w:rPr>
              <w:t>4</w:t>
            </w:r>
            <w:r w:rsidRPr="00896B83">
              <w:rPr>
                <w:rFonts w:ascii="Times New Roman" w:hAnsi="Times New Roman"/>
                <w:b/>
                <w:szCs w:val="20"/>
                <w:highlight w:val="yellow"/>
              </w:rPr>
              <w:t>-1a-v2</w:t>
            </w:r>
            <w:r>
              <w:rPr>
                <w:rFonts w:ascii="Times New Roman" w:hAnsi="Times New Roman"/>
                <w:b/>
                <w:szCs w:val="20"/>
              </w:rPr>
              <w:t xml:space="preserve"> /</w:t>
            </w:r>
            <w:r>
              <w:rPr>
                <w:rFonts w:ascii="Times New Roman" w:hAnsi="Times New Roman"/>
                <w:b/>
                <w:szCs w:val="20"/>
                <w:highlight w:val="yellow"/>
              </w:rPr>
              <w:t>Proposal 4-1b-v</w:t>
            </w:r>
            <w:r>
              <w:rPr>
                <w:rFonts w:ascii="Times New Roman" w:hAnsi="Times New Roman"/>
                <w:b/>
                <w:szCs w:val="20"/>
              </w:rPr>
              <w:t>2</w:t>
            </w:r>
            <w:r w:rsidRPr="003C6A37">
              <w:rPr>
                <w:rFonts w:ascii="Times New Roman" w:eastAsia="Yu Mincho" w:hAnsi="Times New Roman" w:hint="eastAsia"/>
                <w:bCs/>
                <w:szCs w:val="20"/>
                <w:lang w:eastAsia="ja-JP"/>
              </w:rPr>
              <w:t xml:space="preserve"> while </w:t>
            </w:r>
            <w:r>
              <w:rPr>
                <w:rFonts w:ascii="Times New Roman" w:eastAsia="Yu Mincho" w:hAnsi="Times New Roman" w:hint="eastAsia"/>
                <w:bCs/>
                <w:szCs w:val="20"/>
                <w:lang w:eastAsia="ja-JP"/>
              </w:rPr>
              <w:t xml:space="preserve">we </w:t>
            </w:r>
            <w:r>
              <w:rPr>
                <w:rFonts w:ascii="Times New Roman" w:eastAsia="Yu Mincho" w:hAnsi="Times New Roman"/>
                <w:bCs/>
                <w:szCs w:val="20"/>
                <w:lang w:eastAsia="ja-JP"/>
              </w:rPr>
              <w:t>are</w:t>
            </w:r>
            <w:r>
              <w:rPr>
                <w:rFonts w:ascii="Times New Roman" w:eastAsia="Yu Mincho" w:hAnsi="Times New Roman" w:hint="eastAsia"/>
                <w:bCs/>
                <w:szCs w:val="20"/>
                <w:lang w:eastAsia="ja-JP"/>
              </w:rPr>
              <w:t xml:space="preserve"> not sure why we should fix the repetition factor as 2.</w:t>
            </w:r>
          </w:p>
        </w:tc>
      </w:tr>
      <w:tr w:rsidR="00E00D67" w14:paraId="1CAF6624" w14:textId="77777777" w:rsidTr="00A22DEB">
        <w:tc>
          <w:tcPr>
            <w:tcW w:w="1554" w:type="dxa"/>
          </w:tcPr>
          <w:p w14:paraId="6223238C" w14:textId="407714FC" w:rsidR="00E00D67" w:rsidRDefault="00E00D67" w:rsidP="00E00D67">
            <w:pPr>
              <w:rPr>
                <w:rFonts w:ascii="Times New Roman" w:eastAsia="Yu Mincho" w:hAnsi="Times New Roman"/>
                <w:bCs/>
                <w:lang w:eastAsia="ja-JP"/>
              </w:rPr>
            </w:pPr>
            <w:r>
              <w:rPr>
                <w:rFonts w:ascii="Times New Roman" w:eastAsiaTheme="minorEastAsia" w:hAnsi="Times New Roman"/>
                <w:bCs/>
                <w:lang w:eastAsia="zh-CN"/>
              </w:rPr>
              <w:lastRenderedPageBreak/>
              <w:t>Huawei, HiSilicon</w:t>
            </w:r>
          </w:p>
        </w:tc>
        <w:tc>
          <w:tcPr>
            <w:tcW w:w="8075" w:type="dxa"/>
          </w:tcPr>
          <w:p w14:paraId="336CED4D" w14:textId="77777777" w:rsidR="00E00D67" w:rsidRDefault="00E00D67" w:rsidP="00E00D67">
            <w:pPr>
              <w:rPr>
                <w:rFonts w:ascii="Times New Roman" w:eastAsiaTheme="minorEastAsia" w:hAnsi="Times New Roman"/>
                <w:lang w:eastAsia="zh-CN"/>
              </w:rPr>
            </w:pPr>
            <w:r>
              <w:rPr>
                <w:rFonts w:ascii="Times New Roman" w:eastAsiaTheme="minorEastAsia" w:hAnsi="Times New Roman"/>
                <w:lang w:eastAsia="zh-CN"/>
              </w:rPr>
              <w:t>Current TS 38.331 clearly said that SIB1 repetition has been already supported within 160ms periodicity:</w:t>
            </w:r>
          </w:p>
          <w:p w14:paraId="74D87012" w14:textId="77777777" w:rsidR="00E00D67" w:rsidRDefault="00E00D67" w:rsidP="00E00D67">
            <w:pPr>
              <w:rPr>
                <w:rFonts w:ascii="Times New Roman" w:eastAsiaTheme="minorEastAsia" w:hAnsi="Times New Roman"/>
                <w:lang w:eastAsia="zh-CN"/>
              </w:rPr>
            </w:pPr>
            <w:r w:rsidRPr="00451D46">
              <w:rPr>
                <w:rFonts w:ascii="Times New Roman" w:eastAsiaTheme="minorEastAsia" w:hAnsi="Times New Roman"/>
                <w:noProof/>
                <w:lang w:val="en-US" w:eastAsia="zh-CN"/>
              </w:rPr>
              <w:drawing>
                <wp:inline distT="0" distB="0" distL="0" distR="0" wp14:anchorId="2EACE932" wp14:editId="3A7ADFC8">
                  <wp:extent cx="4990465" cy="1198880"/>
                  <wp:effectExtent l="0" t="0" r="63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90465" cy="1198880"/>
                          </a:xfrm>
                          <a:prstGeom prst="rect">
                            <a:avLst/>
                          </a:prstGeom>
                        </pic:spPr>
                      </pic:pic>
                    </a:graphicData>
                  </a:graphic>
                </wp:inline>
              </w:drawing>
            </w:r>
          </w:p>
          <w:p w14:paraId="2E505F39" w14:textId="77777777" w:rsidR="00E00D67" w:rsidRDefault="00E00D67" w:rsidP="00E00D67">
            <w:pPr>
              <w:tabs>
                <w:tab w:val="left" w:pos="0"/>
              </w:tabs>
              <w:rPr>
                <w:rFonts w:ascii="Times New Roman" w:eastAsiaTheme="minorEastAsia" w:hAnsi="Times New Roman"/>
                <w:lang w:eastAsia="zh-CN"/>
              </w:rPr>
            </w:pPr>
            <w:r>
              <w:rPr>
                <w:rFonts w:ascii="Times New Roman" w:eastAsiaTheme="minorEastAsia" w:hAnsi="Times New Roman"/>
                <w:lang w:eastAsia="zh-CN"/>
              </w:rPr>
              <w:t>So the proposal of “</w:t>
            </w:r>
            <w:ins w:id="11" w:author="David" w:date="2024-11-19T18:46:00Z">
              <w:r w:rsidRPr="002014DC">
                <w:rPr>
                  <w:rFonts w:ascii="Times New Roman" w:hAnsi="Times New Roman"/>
                  <w:b/>
                  <w:bCs/>
                  <w:szCs w:val="20"/>
                </w:rPr>
                <w:t>The number of repetitions is fixed to 2 repetitions</w:t>
              </w:r>
            </w:ins>
            <w:r>
              <w:rPr>
                <w:rFonts w:ascii="Times New Roman" w:eastAsiaTheme="minorEastAsia" w:hAnsi="Times New Roman"/>
                <w:lang w:eastAsia="zh-CN"/>
              </w:rPr>
              <w:t xml:space="preserve">” can be already supported by the current specification. If the proponents want to support it, the proponent needs to make it clear about the additional benefit or change compared with current specification. </w:t>
            </w:r>
          </w:p>
          <w:p w14:paraId="5C61CAC6" w14:textId="55B6729B" w:rsidR="00E00D67" w:rsidRDefault="00E00D67" w:rsidP="00E00D67">
            <w:pPr>
              <w:tabs>
                <w:tab w:val="left" w:pos="0"/>
              </w:tabs>
              <w:rPr>
                <w:rFonts w:ascii="Times New Roman" w:eastAsiaTheme="minorEastAsia" w:hAnsi="Times New Roman"/>
                <w:lang w:eastAsia="zh-CN"/>
              </w:rPr>
            </w:pPr>
            <w:r w:rsidRPr="00451D46">
              <w:rPr>
                <w:rFonts w:ascii="Times New Roman" w:eastAsiaTheme="minorEastAsia" w:hAnsi="Times New Roman"/>
                <w:lang w:eastAsia="zh-CN"/>
              </w:rPr>
              <w:t>Or this is only proposed for the case where SSB periodicity is equal or larger 160ms?</w:t>
            </w:r>
          </w:p>
          <w:p w14:paraId="535799A5" w14:textId="1E0F428F" w:rsidR="00E00D67" w:rsidRDefault="00E00D67" w:rsidP="00E00D67">
            <w:pPr>
              <w:tabs>
                <w:tab w:val="left" w:pos="0"/>
              </w:tabs>
              <w:rPr>
                <w:rFonts w:ascii="Times New Roman" w:eastAsiaTheme="minorEastAsia" w:hAnsi="Times New Roman"/>
                <w:lang w:eastAsia="zh-CN"/>
              </w:rPr>
            </w:pPr>
            <w:r>
              <w:rPr>
                <w:rFonts w:ascii="Times New Roman" w:eastAsiaTheme="minorEastAsia" w:hAnsi="Times New Roman"/>
                <w:lang w:eastAsia="zh-CN"/>
              </w:rPr>
              <w:t xml:space="preserve">At least the current proposal needs further work/revisions </w:t>
            </w:r>
            <w:r w:rsidR="002C14E7">
              <w:rPr>
                <w:rFonts w:ascii="Times New Roman" w:eastAsiaTheme="minorEastAsia" w:hAnsi="Times New Roman"/>
                <w:lang w:eastAsia="zh-CN"/>
              </w:rPr>
              <w:t>and the online comments (what is the difference compared with the two repetition transmission already supported in RAN2 spec) have not been resolved.</w:t>
            </w:r>
          </w:p>
          <w:p w14:paraId="56A89E4D" w14:textId="77777777" w:rsidR="00E00D67" w:rsidRDefault="00E00D67" w:rsidP="00E00D67">
            <w:pPr>
              <w:rPr>
                <w:rFonts w:eastAsia="Yu Mincho"/>
                <w:lang w:eastAsia="ja-JP"/>
              </w:rPr>
            </w:pPr>
          </w:p>
          <w:p w14:paraId="7917AF5C" w14:textId="017D297D" w:rsidR="00E00D67" w:rsidRDefault="00E00D67" w:rsidP="00E00D67">
            <w:pPr>
              <w:rPr>
                <w:rFonts w:eastAsia="Yu Mincho"/>
                <w:lang w:eastAsia="ja-JP"/>
              </w:rPr>
            </w:pPr>
            <w:r>
              <w:rPr>
                <w:rFonts w:eastAsia="Yu Mincho"/>
                <w:lang w:eastAsia="ja-JP"/>
              </w:rPr>
              <w:t>According to the comments from companies above, the issue actually comes from PDCCH coverage issue. If this is the case, maybe intra-slot PDCCH repetition would be enough which has already been discussed in PDCCH repetition enhancement.</w:t>
            </w:r>
          </w:p>
        </w:tc>
      </w:tr>
      <w:tr w:rsidR="000B2F93" w:rsidRPr="00A54BD5" w14:paraId="3C99D385" w14:textId="77777777" w:rsidTr="000B2F93">
        <w:tc>
          <w:tcPr>
            <w:tcW w:w="1554" w:type="dxa"/>
          </w:tcPr>
          <w:p w14:paraId="6683F213" w14:textId="77777777" w:rsidR="000B2F93" w:rsidRPr="00A54BD5" w:rsidRDefault="000B2F93" w:rsidP="005315E4">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6EEAB11F" w14:textId="607C013D" w:rsidR="000B2F93" w:rsidRPr="00A54BD5" w:rsidRDefault="000B2F93" w:rsidP="005315E4">
            <w:pPr>
              <w:rPr>
                <w:rFonts w:ascii="Times New Roman" w:eastAsia="Malgun Gothic" w:hAnsi="Times New Roman"/>
                <w:bCs/>
                <w:lang w:eastAsia="ko-KR"/>
              </w:rPr>
            </w:pPr>
            <w:r>
              <w:rPr>
                <w:rFonts w:ascii="Times New Roman" w:eastAsia="Malgun Gothic" w:hAnsi="Times New Roman" w:hint="eastAsia"/>
                <w:lang w:eastAsia="ko-KR"/>
              </w:rPr>
              <w:t xml:space="preserve">We also fine with </w:t>
            </w:r>
            <w:r w:rsidRPr="00896B83">
              <w:rPr>
                <w:rFonts w:ascii="Times New Roman" w:eastAsiaTheme="minorEastAsia" w:hAnsi="Times New Roman"/>
                <w:highlight w:val="yellow"/>
                <w:lang w:val="en-US" w:eastAsia="zh-CN"/>
              </w:rPr>
              <w:t xml:space="preserve">Proposal </w:t>
            </w:r>
            <w:r w:rsidRPr="00896B83">
              <w:rPr>
                <w:rFonts w:ascii="Times New Roman" w:hAnsi="Times New Roman"/>
                <w:b/>
                <w:szCs w:val="20"/>
                <w:highlight w:val="yellow"/>
              </w:rPr>
              <w:t>4-1a-v2</w:t>
            </w:r>
            <w:r>
              <w:rPr>
                <w:rFonts w:ascii="Times New Roman" w:hAnsi="Times New Roman"/>
                <w:b/>
                <w:szCs w:val="20"/>
              </w:rPr>
              <w:t xml:space="preserve"> </w:t>
            </w:r>
            <w:r w:rsidRPr="00A54BD5">
              <w:rPr>
                <w:rFonts w:ascii="Times New Roman" w:hAnsi="Times New Roman" w:hint="eastAsia"/>
                <w:bCs/>
                <w:szCs w:val="20"/>
                <w:lang w:eastAsia="ko-KR"/>
              </w:rPr>
              <w:t>and</w:t>
            </w:r>
            <w:r>
              <w:rPr>
                <w:rFonts w:ascii="Times New Roman" w:hAnsi="Times New Roman" w:hint="eastAsia"/>
                <w:b/>
                <w:szCs w:val="20"/>
                <w:lang w:eastAsia="ko-KR"/>
              </w:rPr>
              <w:t xml:space="preserve"> </w:t>
            </w:r>
            <w:r>
              <w:rPr>
                <w:rFonts w:ascii="Times New Roman" w:hAnsi="Times New Roman"/>
                <w:b/>
                <w:szCs w:val="20"/>
                <w:highlight w:val="yellow"/>
              </w:rPr>
              <w:t>Proposal 4-1b-v</w:t>
            </w:r>
            <w:r>
              <w:rPr>
                <w:rFonts w:ascii="Times New Roman" w:hAnsi="Times New Roman"/>
                <w:b/>
                <w:szCs w:val="20"/>
              </w:rPr>
              <w:t>2</w:t>
            </w:r>
            <w:r>
              <w:rPr>
                <w:rFonts w:ascii="Times New Roman" w:hAnsi="Times New Roman" w:hint="eastAsia"/>
                <w:b/>
                <w:szCs w:val="20"/>
                <w:lang w:eastAsia="ko-KR"/>
              </w:rPr>
              <w:t xml:space="preserve"> </w:t>
            </w:r>
            <w:r>
              <w:rPr>
                <w:rFonts w:ascii="Times New Roman" w:hAnsi="Times New Roman" w:hint="eastAsia"/>
                <w:bCs/>
                <w:szCs w:val="20"/>
                <w:lang w:eastAsia="ko-KR"/>
              </w:rPr>
              <w:t xml:space="preserve">with adding </w:t>
            </w:r>
            <w:r>
              <w:rPr>
                <w:rFonts w:ascii="Times New Roman" w:hAnsi="Times New Roman"/>
                <w:bCs/>
                <w:szCs w:val="20"/>
                <w:lang w:eastAsia="ko-KR"/>
              </w:rPr>
              <w:t>“</w:t>
            </w:r>
            <w:r w:rsidRPr="00917792">
              <w:rPr>
                <w:rFonts w:ascii="Times New Roman" w:hAnsi="Times New Roman"/>
                <w:i/>
                <w:iCs/>
                <w:szCs w:val="20"/>
              </w:rPr>
              <w:t>scheduled by a DCI</w:t>
            </w:r>
            <w:r>
              <w:rPr>
                <w:rFonts w:ascii="Times New Roman" w:hAnsi="Times New Roman"/>
                <w:bCs/>
                <w:szCs w:val="20"/>
                <w:lang w:eastAsia="ko-KR"/>
              </w:rPr>
              <w:t>”</w:t>
            </w:r>
            <w:r>
              <w:rPr>
                <w:rFonts w:ascii="Times New Roman" w:hAnsi="Times New Roman" w:hint="eastAsia"/>
                <w:bCs/>
                <w:szCs w:val="20"/>
                <w:lang w:eastAsia="ko-KR"/>
              </w:rPr>
              <w:t xml:space="preserve"> to clarify the meaning of the repetitions. To cover the link budget gap, we prefer to allow 4 repetitions as well, but we can accept it for the sake of progress. </w:t>
            </w:r>
          </w:p>
        </w:tc>
      </w:tr>
    </w:tbl>
    <w:p w14:paraId="10BB2A40" w14:textId="77777777" w:rsidR="009A26C5" w:rsidRPr="000B2F93" w:rsidRDefault="009A26C5" w:rsidP="009A26C5">
      <w:pPr>
        <w:rPr>
          <w:rFonts w:ascii="Times New Roman" w:hAnsi="Times New Roman"/>
          <w:szCs w:val="20"/>
          <w:lang w:eastAsia="zh-CN"/>
        </w:rPr>
      </w:pPr>
    </w:p>
    <w:p w14:paraId="7750A29A" w14:textId="77777777" w:rsidR="009A26C5" w:rsidRDefault="009A26C5" w:rsidP="009A26C5">
      <w:pPr>
        <w:rPr>
          <w:rFonts w:ascii="Times New Roman" w:hAnsi="Times New Roman"/>
          <w:szCs w:val="20"/>
          <w:lang w:eastAsia="zh-CN"/>
        </w:rPr>
      </w:pPr>
    </w:p>
    <w:p w14:paraId="6B7AE77A" w14:textId="77777777" w:rsidR="009A26C5" w:rsidRDefault="009A26C5" w:rsidP="009A26C5">
      <w:pPr>
        <w:pStyle w:val="Titre2"/>
      </w:pPr>
      <w:r>
        <w:t>Proposal 1-2</w:t>
      </w:r>
    </w:p>
    <w:p w14:paraId="650F2522" w14:textId="77777777" w:rsidR="009A26C5" w:rsidRDefault="009A26C5" w:rsidP="009A26C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9A26C5" w14:paraId="007D13C2" w14:textId="77777777" w:rsidTr="00E00D67">
        <w:tc>
          <w:tcPr>
            <w:tcW w:w="9611" w:type="dxa"/>
          </w:tcPr>
          <w:p w14:paraId="11108643" w14:textId="77777777" w:rsidR="009A26C5" w:rsidRDefault="009A26C5" w:rsidP="00E00D67">
            <w:pPr>
              <w:rPr>
                <w:rFonts w:ascii="Times New Roman" w:hAnsi="Times New Roman"/>
                <w:b/>
                <w:szCs w:val="20"/>
                <w:highlight w:val="yellow"/>
              </w:rPr>
            </w:pPr>
          </w:p>
          <w:p w14:paraId="76056E51" w14:textId="1AD69CCA" w:rsidR="00295230" w:rsidRPr="00295230" w:rsidRDefault="00391505" w:rsidP="00295230">
            <w:pPr>
              <w:rPr>
                <w:rFonts w:ascii="Times New Roman" w:hAnsi="Times New Roman"/>
                <w:b/>
                <w:szCs w:val="20"/>
                <w:highlight w:val="yellow"/>
              </w:rPr>
            </w:pPr>
            <w:r w:rsidRPr="00896B83">
              <w:rPr>
                <w:rFonts w:ascii="Times New Roman" w:hAnsi="Times New Roman"/>
                <w:b/>
                <w:szCs w:val="20"/>
                <w:highlight w:val="yellow"/>
              </w:rPr>
              <w:t>Proposal 1-2a-v1</w:t>
            </w:r>
          </w:p>
          <w:p w14:paraId="496621DF" w14:textId="77777777" w:rsidR="00295230" w:rsidRPr="00295230" w:rsidRDefault="00295230" w:rsidP="00295230">
            <w:pPr>
              <w:rPr>
                <w:rFonts w:ascii="Times New Roman" w:hAnsi="Times New Roman"/>
                <w:b/>
                <w:szCs w:val="20"/>
              </w:rPr>
            </w:pPr>
            <w:r w:rsidRPr="00295230">
              <w:rPr>
                <w:rFonts w:ascii="Times New Roman" w:hAnsi="Times New Roman"/>
                <w:b/>
                <w:szCs w:val="20"/>
                <w:highlight w:val="yellow"/>
              </w:rPr>
              <w:t>Observation</w:t>
            </w:r>
          </w:p>
          <w:p w14:paraId="6E2E3902" w14:textId="77777777" w:rsidR="00295230" w:rsidRPr="00295230" w:rsidRDefault="00295230" w:rsidP="00295230">
            <w:pPr>
              <w:rPr>
                <w:rFonts w:ascii="Times New Roman" w:hAnsi="Times New Roman"/>
                <w:b/>
                <w:bCs/>
                <w:szCs w:val="20"/>
              </w:rPr>
            </w:pPr>
            <w:r w:rsidRPr="00295230">
              <w:rPr>
                <w:rFonts w:ascii="Times New Roman" w:hAnsi="Times New Roman"/>
                <w:b/>
                <w:bCs/>
                <w:szCs w:val="20"/>
              </w:rPr>
              <w:t xml:space="preserve">Backward compatibility for legacy UEs (i.e. Rel-17 and Rel-18 UEs) assuming a default SSB periodicity of 20ms might not be guaranteed when SS/PBCH blocks periodicity is larger than 20ms within the cell used for initial frequency scan. </w:t>
            </w:r>
          </w:p>
          <w:p w14:paraId="7E4DE920" w14:textId="77777777" w:rsidR="00295230" w:rsidRDefault="00295230" w:rsidP="00295230">
            <w:pPr>
              <w:rPr>
                <w:rFonts w:ascii="Times New Roman" w:hAnsi="Times New Roman"/>
                <w:b/>
                <w:szCs w:val="20"/>
              </w:rPr>
            </w:pPr>
          </w:p>
          <w:p w14:paraId="67F5C707" w14:textId="5AE15798" w:rsidR="00391505" w:rsidRPr="00295230" w:rsidRDefault="00391505" w:rsidP="00295230">
            <w:pPr>
              <w:rPr>
                <w:rFonts w:ascii="Times New Roman" w:hAnsi="Times New Roman"/>
                <w:b/>
                <w:szCs w:val="20"/>
              </w:rPr>
            </w:pPr>
            <w:r>
              <w:rPr>
                <w:rFonts w:ascii="Times New Roman" w:hAnsi="Times New Roman"/>
                <w:b/>
                <w:szCs w:val="20"/>
                <w:highlight w:val="yellow"/>
              </w:rPr>
              <w:t>Proposal 1-2b-v0</w:t>
            </w:r>
          </w:p>
          <w:p w14:paraId="0DF563F1" w14:textId="77777777" w:rsidR="00295230" w:rsidRPr="00295230" w:rsidRDefault="00295230" w:rsidP="00295230">
            <w:pPr>
              <w:rPr>
                <w:rFonts w:ascii="Times New Roman" w:hAnsi="Times New Roman"/>
                <w:b/>
                <w:szCs w:val="20"/>
              </w:rPr>
            </w:pPr>
            <w:r w:rsidRPr="00295230">
              <w:rPr>
                <w:rFonts w:ascii="Times New Roman" w:hAnsi="Times New Roman"/>
                <w:b/>
                <w:szCs w:val="20"/>
                <w:highlight w:val="yellow"/>
              </w:rPr>
              <w:t>Observation</w:t>
            </w:r>
          </w:p>
          <w:p w14:paraId="1A07DD02" w14:textId="77777777" w:rsidR="00295230" w:rsidRPr="00295230" w:rsidRDefault="00295230" w:rsidP="00295230">
            <w:pPr>
              <w:rPr>
                <w:rFonts w:ascii="Times New Roman" w:hAnsi="Times New Roman"/>
                <w:b/>
                <w:bCs/>
                <w:szCs w:val="20"/>
              </w:rPr>
            </w:pPr>
            <w:r w:rsidRPr="00295230">
              <w:rPr>
                <w:rFonts w:ascii="Times New Roman" w:hAnsi="Times New Roman"/>
                <w:b/>
                <w:bCs/>
                <w:szCs w:val="20"/>
              </w:rPr>
              <w:t xml:space="preserve">Legacy UEs (i.e. Rel-17 and Rel-18 UEs) cannot camp on a cell with SS/PBCH blocks periodicity larger than 160 </w:t>
            </w:r>
            <w:proofErr w:type="spellStart"/>
            <w:r w:rsidRPr="00295230">
              <w:rPr>
                <w:rFonts w:ascii="Times New Roman" w:hAnsi="Times New Roman"/>
                <w:b/>
                <w:bCs/>
                <w:szCs w:val="20"/>
              </w:rPr>
              <w:t>ms</w:t>
            </w:r>
            <w:proofErr w:type="spellEnd"/>
            <w:r w:rsidRPr="00295230">
              <w:rPr>
                <w:rFonts w:ascii="Times New Roman" w:hAnsi="Times New Roman"/>
                <w:b/>
                <w:bCs/>
                <w:szCs w:val="20"/>
              </w:rPr>
              <w:t>.</w:t>
            </w:r>
          </w:p>
          <w:p w14:paraId="71E7979F" w14:textId="77777777" w:rsidR="009A26C5" w:rsidRDefault="009A26C5" w:rsidP="00E00D67">
            <w:pPr>
              <w:rPr>
                <w:rFonts w:ascii="Times New Roman" w:hAnsi="Times New Roman"/>
                <w:b/>
                <w:szCs w:val="20"/>
              </w:rPr>
            </w:pPr>
          </w:p>
          <w:p w14:paraId="5CB0AA2B" w14:textId="77777777" w:rsidR="009A26C5" w:rsidRDefault="009A26C5" w:rsidP="00E00D67">
            <w:pPr>
              <w:rPr>
                <w:rFonts w:ascii="Times New Roman" w:hAnsi="Times New Roman"/>
              </w:rPr>
            </w:pPr>
          </w:p>
        </w:tc>
      </w:tr>
    </w:tbl>
    <w:p w14:paraId="596BAEAD" w14:textId="77777777" w:rsidR="009A26C5" w:rsidRDefault="009A26C5" w:rsidP="009A26C5">
      <w:pPr>
        <w:rPr>
          <w:rFonts w:ascii="Times New Roman" w:hAnsi="Times New Roman"/>
          <w:szCs w:val="20"/>
          <w:lang w:eastAsia="zh-CN"/>
        </w:rPr>
      </w:pPr>
    </w:p>
    <w:p w14:paraId="1318FB58" w14:textId="77777777" w:rsidR="009A26C5" w:rsidRDefault="009A26C5" w:rsidP="009A26C5">
      <w:pPr>
        <w:rPr>
          <w:rFonts w:ascii="Times New Roman" w:hAnsi="Times New Roman"/>
          <w:b/>
          <w:szCs w:val="20"/>
        </w:rPr>
      </w:pPr>
      <w:r>
        <w:rPr>
          <w:rFonts w:ascii="Times New Roman" w:hAnsi="Times New Roman"/>
          <w:szCs w:val="20"/>
        </w:rPr>
        <w:t xml:space="preserve">Companies are encouraged to share views on </w:t>
      </w:r>
      <w:r w:rsidRPr="00896B83">
        <w:rPr>
          <w:rFonts w:ascii="Times New Roman" w:hAnsi="Times New Roman"/>
          <w:b/>
          <w:szCs w:val="20"/>
          <w:highlight w:val="yellow"/>
        </w:rPr>
        <w:t>Proposal 1-2a-v1</w:t>
      </w:r>
      <w:r>
        <w:rPr>
          <w:rFonts w:ascii="Times New Roman" w:hAnsi="Times New Roman"/>
          <w:b/>
          <w:szCs w:val="20"/>
        </w:rPr>
        <w:t xml:space="preserve"> and </w:t>
      </w:r>
      <w:r>
        <w:rPr>
          <w:rFonts w:ascii="Times New Roman" w:hAnsi="Times New Roman"/>
          <w:b/>
          <w:szCs w:val="20"/>
          <w:highlight w:val="yellow"/>
        </w:rPr>
        <w:t>Proposal 1-2b-v0</w:t>
      </w:r>
    </w:p>
    <w:p w14:paraId="406F0B67" w14:textId="77777777" w:rsidR="009A26C5" w:rsidRDefault="009A26C5" w:rsidP="009A26C5">
      <w:pPr>
        <w:rPr>
          <w:rFonts w:ascii="Times New Roman" w:hAnsi="Times New Roman"/>
          <w:b/>
          <w:szCs w:val="20"/>
        </w:rPr>
      </w:pPr>
    </w:p>
    <w:p w14:paraId="7F153D3D"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33A20707" w14:textId="77777777" w:rsidTr="00E00D67">
        <w:tc>
          <w:tcPr>
            <w:tcW w:w="1554" w:type="dxa"/>
            <w:shd w:val="clear" w:color="auto" w:fill="75B91A"/>
          </w:tcPr>
          <w:p w14:paraId="6CDB50A8"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34B234D8"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5EE9878E" w14:textId="77777777" w:rsidTr="00E00D67">
        <w:trPr>
          <w:trHeight w:val="245"/>
        </w:trPr>
        <w:tc>
          <w:tcPr>
            <w:tcW w:w="1554" w:type="dxa"/>
          </w:tcPr>
          <w:p w14:paraId="69F47919" w14:textId="32694245" w:rsidR="009A26C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551E5BF2" w14:textId="77777777" w:rsidR="009A26C5" w:rsidRDefault="00AD1F32" w:rsidP="00E00D67">
            <w:pPr>
              <w:rPr>
                <w:rFonts w:ascii="Times New Roman" w:eastAsiaTheme="minorEastAsia" w:hAnsi="Times New Roman"/>
                <w:lang w:val="en-US" w:eastAsia="zh-CN"/>
              </w:rPr>
            </w:pPr>
            <w:r w:rsidRPr="00896B83">
              <w:rPr>
                <w:rFonts w:ascii="Times New Roman" w:hAnsi="Times New Roman"/>
                <w:b/>
                <w:szCs w:val="20"/>
                <w:highlight w:val="yellow"/>
              </w:rPr>
              <w:t>Proposal 1-2a-v1</w:t>
            </w:r>
            <w:r>
              <w:rPr>
                <w:rFonts w:ascii="Times New Roman" w:eastAsiaTheme="minorEastAsia" w:hAnsi="Times New Roman"/>
                <w:lang w:val="en-US" w:eastAsia="zh-CN"/>
              </w:rPr>
              <w:t>: We can live with this proposal, but a guarantee is something that exists or does not exist. Hence the phrase “might not be guaranteed” is too vague, and we prefer “is not guaranteed”.</w:t>
            </w:r>
          </w:p>
          <w:p w14:paraId="62D6A0F3" w14:textId="56390C35" w:rsidR="00AD1F32" w:rsidRDefault="00AD1F32" w:rsidP="00E00D67">
            <w:pPr>
              <w:rPr>
                <w:rFonts w:ascii="Times New Roman" w:eastAsiaTheme="minorEastAsia" w:hAnsi="Times New Roman"/>
                <w:lang w:val="en-US" w:eastAsia="zh-CN"/>
              </w:rPr>
            </w:pPr>
            <w:r>
              <w:rPr>
                <w:rFonts w:ascii="Times New Roman" w:hAnsi="Times New Roman"/>
                <w:b/>
                <w:szCs w:val="20"/>
                <w:highlight w:val="yellow"/>
              </w:rPr>
              <w:t>Proposal 1-2b-v0</w:t>
            </w:r>
            <w:r w:rsidRPr="00AD1F32">
              <w:rPr>
                <w:rFonts w:ascii="Times New Roman" w:hAnsi="Times New Roman"/>
                <w:bCs/>
                <w:szCs w:val="20"/>
              </w:rPr>
              <w:t>: OK</w:t>
            </w:r>
          </w:p>
        </w:tc>
      </w:tr>
      <w:tr w:rsidR="009A26C5" w14:paraId="0BADD019" w14:textId="77777777" w:rsidTr="00E00D67">
        <w:tc>
          <w:tcPr>
            <w:tcW w:w="1554" w:type="dxa"/>
          </w:tcPr>
          <w:p w14:paraId="40024766" w14:textId="30C2D3E2" w:rsidR="009A26C5" w:rsidRDefault="00E464C6" w:rsidP="00E00D67">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AAD0425" w14:textId="77777777" w:rsidR="009A26C5" w:rsidRDefault="00E464C6" w:rsidP="00E00D67">
            <w:pPr>
              <w:rPr>
                <w:rFonts w:ascii="Times New Roman" w:eastAsiaTheme="minorEastAsia" w:hAnsi="Times New Roman"/>
                <w:lang w:eastAsia="zh-CN"/>
              </w:rPr>
            </w:pPr>
            <w:r>
              <w:rPr>
                <w:rFonts w:ascii="Times New Roman" w:eastAsiaTheme="minorEastAsia" w:hAnsi="Times New Roman"/>
                <w:lang w:eastAsia="zh-CN"/>
              </w:rPr>
              <w:t xml:space="preserve">Support. </w:t>
            </w:r>
          </w:p>
          <w:p w14:paraId="3279F4B7" w14:textId="0CD0C210" w:rsidR="00E464C6" w:rsidRDefault="00E464C6" w:rsidP="00E00D67">
            <w:pPr>
              <w:rPr>
                <w:rFonts w:ascii="Times New Roman" w:eastAsiaTheme="minorEastAsia" w:hAnsi="Times New Roman"/>
                <w:lang w:eastAsia="zh-CN"/>
              </w:rPr>
            </w:pPr>
            <w:r>
              <w:rPr>
                <w:rFonts w:ascii="Times New Roman" w:eastAsiaTheme="minorEastAsia" w:hAnsi="Times New Roman"/>
                <w:lang w:eastAsia="zh-CN"/>
              </w:rPr>
              <w:t>Prefer to have the update to “in not guaranteed” in the first observation.</w:t>
            </w:r>
          </w:p>
        </w:tc>
      </w:tr>
      <w:tr w:rsidR="00A22DEB" w14:paraId="032087A8" w14:textId="77777777" w:rsidTr="00A22DEB">
        <w:tc>
          <w:tcPr>
            <w:tcW w:w="1554" w:type="dxa"/>
          </w:tcPr>
          <w:p w14:paraId="2ECF4756" w14:textId="77777777" w:rsidR="00A22DEB" w:rsidRPr="003C6A37"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60F070B4" w14:textId="77777777" w:rsidR="00A22DEB" w:rsidRPr="003C6A37" w:rsidRDefault="00A22DEB" w:rsidP="00E00D67">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ame view with Nokia.</w:t>
            </w:r>
          </w:p>
        </w:tc>
      </w:tr>
      <w:tr w:rsidR="00E00D67" w:rsidRPr="00722332" w14:paraId="70D13FBD" w14:textId="77777777" w:rsidTr="00E00D67">
        <w:trPr>
          <w:trHeight w:val="245"/>
        </w:trPr>
        <w:tc>
          <w:tcPr>
            <w:tcW w:w="1554" w:type="dxa"/>
          </w:tcPr>
          <w:p w14:paraId="224506A3" w14:textId="77777777" w:rsidR="00E00D67" w:rsidRDefault="00E00D67" w:rsidP="00E00D67">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H</w:t>
            </w:r>
            <w:r>
              <w:rPr>
                <w:rFonts w:ascii="Times New Roman" w:eastAsiaTheme="minorEastAsia" w:hAnsi="Times New Roman"/>
                <w:bCs/>
                <w:lang w:val="en-US" w:eastAsia="zh-CN"/>
              </w:rPr>
              <w:t>uawei, HiSilicon</w:t>
            </w:r>
          </w:p>
        </w:tc>
        <w:tc>
          <w:tcPr>
            <w:tcW w:w="8075" w:type="dxa"/>
          </w:tcPr>
          <w:p w14:paraId="4D1C5A74" w14:textId="77777777" w:rsidR="00E00D67" w:rsidRDefault="00E00D67" w:rsidP="00E00D67">
            <w:pPr>
              <w:rPr>
                <w:rFonts w:ascii="Times New Roman" w:eastAsiaTheme="minorEastAsia" w:hAnsi="Times New Roman"/>
                <w:lang w:val="en-US" w:eastAsia="zh-CN"/>
              </w:rPr>
            </w:pPr>
            <w:r>
              <w:rPr>
                <w:rFonts w:ascii="Times New Roman" w:eastAsiaTheme="minorEastAsia" w:hAnsi="Times New Roman"/>
                <w:lang w:val="en-US" w:eastAsia="zh-CN"/>
              </w:rPr>
              <w:t>RAN plenary ask companies to evaluate the backward compatibility of extended SSB periodicity larger than 20ms. In this sense, Proposal 1-2a-v1 is actually enough for information.</w:t>
            </w:r>
          </w:p>
          <w:p w14:paraId="53C6F9AB" w14:textId="77777777" w:rsidR="00E00D67" w:rsidRDefault="00E00D67" w:rsidP="00E00D67">
            <w:pPr>
              <w:rPr>
                <w:rFonts w:ascii="Times New Roman" w:eastAsiaTheme="minorEastAsia" w:hAnsi="Times New Roman"/>
                <w:lang w:val="en-US" w:eastAsia="zh-CN"/>
              </w:rPr>
            </w:pPr>
          </w:p>
          <w:p w14:paraId="1364F3AF" w14:textId="77777777" w:rsidR="00E00D67" w:rsidRDefault="00E00D67" w:rsidP="00E00D67">
            <w:pPr>
              <w:rPr>
                <w:rFonts w:ascii="Times New Roman" w:eastAsiaTheme="minorEastAsia" w:hAnsi="Times New Roman"/>
                <w:lang w:val="en-US" w:eastAsia="zh-CN"/>
              </w:rPr>
            </w:pPr>
            <w:r>
              <w:rPr>
                <w:rFonts w:ascii="Times New Roman" w:eastAsiaTheme="minorEastAsia" w:hAnsi="Times New Roman"/>
                <w:lang w:val="en-US" w:eastAsia="zh-CN"/>
              </w:rPr>
              <w:t>If companies insist on the approvement of proposal 1-2b-v0, we think the following revisions should be made:</w:t>
            </w:r>
          </w:p>
          <w:p w14:paraId="22E53CE5" w14:textId="77777777" w:rsidR="00E00D67" w:rsidRDefault="00E00D67" w:rsidP="00E00D67">
            <w:pPr>
              <w:rPr>
                <w:rFonts w:ascii="Times New Roman" w:eastAsiaTheme="minorEastAsia" w:hAnsi="Times New Roman"/>
                <w:lang w:val="en-US" w:eastAsia="zh-CN"/>
              </w:rPr>
            </w:pPr>
          </w:p>
          <w:p w14:paraId="4F5DD922" w14:textId="77777777" w:rsidR="00E00D67" w:rsidRPr="00295230" w:rsidRDefault="00E00D67" w:rsidP="00E00D67">
            <w:pPr>
              <w:rPr>
                <w:rFonts w:ascii="Times New Roman" w:hAnsi="Times New Roman"/>
                <w:b/>
                <w:szCs w:val="20"/>
              </w:rPr>
            </w:pPr>
            <w:r>
              <w:rPr>
                <w:rFonts w:ascii="Times New Roman" w:hAnsi="Times New Roman"/>
                <w:b/>
                <w:szCs w:val="20"/>
                <w:highlight w:val="yellow"/>
              </w:rPr>
              <w:t>Proposal 1-2b-v0</w:t>
            </w:r>
          </w:p>
          <w:p w14:paraId="5E5FD32D" w14:textId="77777777" w:rsidR="00E00D67" w:rsidRPr="00295230" w:rsidRDefault="00E00D67" w:rsidP="00E00D67">
            <w:pPr>
              <w:rPr>
                <w:rFonts w:ascii="Times New Roman" w:hAnsi="Times New Roman"/>
                <w:b/>
                <w:szCs w:val="20"/>
              </w:rPr>
            </w:pPr>
            <w:r w:rsidRPr="00295230">
              <w:rPr>
                <w:rFonts w:ascii="Times New Roman" w:hAnsi="Times New Roman"/>
                <w:b/>
                <w:szCs w:val="20"/>
                <w:highlight w:val="yellow"/>
              </w:rPr>
              <w:t>Observation</w:t>
            </w:r>
          </w:p>
          <w:p w14:paraId="1D355FC8" w14:textId="77777777" w:rsidR="00E00D67" w:rsidRPr="00722332" w:rsidRDefault="00E00D67" w:rsidP="00E00D67">
            <w:pPr>
              <w:rPr>
                <w:rFonts w:ascii="Times New Roman" w:hAnsi="Times New Roman"/>
                <w:b/>
                <w:bCs/>
                <w:szCs w:val="20"/>
              </w:rPr>
            </w:pPr>
            <w:r w:rsidRPr="00295230">
              <w:rPr>
                <w:rFonts w:ascii="Times New Roman" w:hAnsi="Times New Roman"/>
                <w:b/>
                <w:bCs/>
                <w:szCs w:val="20"/>
              </w:rPr>
              <w:t xml:space="preserve">Legacy UEs (i.e. Rel-17 and Rel-18 UEs) </w:t>
            </w:r>
            <w:r w:rsidRPr="00722332">
              <w:rPr>
                <w:rFonts w:ascii="Times New Roman" w:hAnsi="Times New Roman"/>
                <w:b/>
                <w:bCs/>
                <w:strike/>
                <w:color w:val="7030A0"/>
                <w:szCs w:val="20"/>
              </w:rPr>
              <w:t xml:space="preserve">cannot </w:t>
            </w:r>
            <w:r w:rsidRPr="00722332">
              <w:rPr>
                <w:rFonts w:ascii="Times New Roman" w:hAnsi="Times New Roman"/>
                <w:b/>
                <w:bCs/>
                <w:color w:val="7030A0"/>
                <w:szCs w:val="20"/>
              </w:rPr>
              <w:t xml:space="preserve">is not expected to </w:t>
            </w:r>
            <w:r w:rsidRPr="00295230">
              <w:rPr>
                <w:rFonts w:ascii="Times New Roman" w:hAnsi="Times New Roman"/>
                <w:b/>
                <w:bCs/>
                <w:szCs w:val="20"/>
              </w:rPr>
              <w:t xml:space="preserve">camp on a cell with SS/PBCH blocks periodicity larger than 160 </w:t>
            </w:r>
            <w:proofErr w:type="spellStart"/>
            <w:r w:rsidRPr="00295230">
              <w:rPr>
                <w:rFonts w:ascii="Times New Roman" w:hAnsi="Times New Roman"/>
                <w:b/>
                <w:bCs/>
                <w:szCs w:val="20"/>
              </w:rPr>
              <w:t>ms</w:t>
            </w:r>
            <w:proofErr w:type="spellEnd"/>
            <w:r w:rsidRPr="00295230">
              <w:rPr>
                <w:rFonts w:ascii="Times New Roman" w:hAnsi="Times New Roman"/>
                <w:b/>
                <w:bCs/>
                <w:szCs w:val="20"/>
              </w:rPr>
              <w:t>.</w:t>
            </w:r>
          </w:p>
          <w:p w14:paraId="23A84DDB" w14:textId="77777777" w:rsidR="00E00D67" w:rsidRDefault="00E00D67" w:rsidP="00E00D67">
            <w:pPr>
              <w:rPr>
                <w:rFonts w:ascii="Times New Roman" w:eastAsiaTheme="minorEastAsia" w:hAnsi="Times New Roman"/>
                <w:b/>
                <w:bCs/>
                <w:color w:val="7030A0"/>
                <w:lang w:val="en-US" w:eastAsia="zh-CN"/>
              </w:rPr>
            </w:pPr>
            <w:r w:rsidRPr="00722332">
              <w:rPr>
                <w:rFonts w:ascii="Times New Roman" w:eastAsiaTheme="minorEastAsia" w:hAnsi="Times New Roman" w:hint="eastAsia"/>
                <w:b/>
                <w:bCs/>
                <w:color w:val="7030A0"/>
                <w:lang w:val="en-US" w:eastAsia="zh-CN"/>
              </w:rPr>
              <w:t>N</w:t>
            </w:r>
            <w:r w:rsidRPr="00722332">
              <w:rPr>
                <w:rFonts w:ascii="Times New Roman" w:eastAsiaTheme="minorEastAsia" w:hAnsi="Times New Roman"/>
                <w:b/>
                <w:bCs/>
                <w:color w:val="7030A0"/>
                <w:lang w:val="en-US" w:eastAsia="zh-CN"/>
              </w:rPr>
              <w:t xml:space="preserve">ote: SSB periodicity larger than 160ms </w:t>
            </w:r>
            <w:r>
              <w:rPr>
                <w:rFonts w:ascii="Times New Roman" w:eastAsiaTheme="minorEastAsia" w:hAnsi="Times New Roman"/>
                <w:b/>
                <w:bCs/>
                <w:color w:val="7030A0"/>
                <w:lang w:val="en-US" w:eastAsia="zh-CN"/>
              </w:rPr>
              <w:t>is targeting for the extended coverage, and 20ms SSB periodicity can be at least used in the original coverage of Rel-17/18 NTN for backward compatibility of legacy UEs</w:t>
            </w:r>
          </w:p>
          <w:p w14:paraId="0ABF8801" w14:textId="77777777" w:rsidR="00E00D67" w:rsidRPr="00722332" w:rsidRDefault="00E00D67" w:rsidP="00E00D67">
            <w:pPr>
              <w:rPr>
                <w:rFonts w:ascii="Times New Roman" w:eastAsiaTheme="minorEastAsia" w:hAnsi="Times New Roman"/>
                <w:b/>
                <w:bCs/>
                <w:lang w:val="en-US" w:eastAsia="zh-CN"/>
              </w:rPr>
            </w:pPr>
          </w:p>
        </w:tc>
      </w:tr>
      <w:tr w:rsidR="00785AAF" w:rsidRPr="00722332" w14:paraId="6304D918" w14:textId="77777777" w:rsidTr="00E00D67">
        <w:trPr>
          <w:trHeight w:val="245"/>
        </w:trPr>
        <w:tc>
          <w:tcPr>
            <w:tcW w:w="1554" w:type="dxa"/>
          </w:tcPr>
          <w:p w14:paraId="1DF0DD52" w14:textId="5937119E" w:rsidR="00785AAF" w:rsidRDefault="00785AAF" w:rsidP="00E00D67">
            <w:pPr>
              <w:rPr>
                <w:rFonts w:ascii="Times New Roman" w:eastAsiaTheme="minorEastAsia" w:hAnsi="Times New Roman"/>
                <w:bCs/>
                <w:lang w:val="en-US" w:eastAsia="zh-CN"/>
              </w:rPr>
            </w:pPr>
            <w:proofErr w:type="spellStart"/>
            <w:r>
              <w:rPr>
                <w:rFonts w:ascii="Times New Roman" w:eastAsiaTheme="minorEastAsia" w:hAnsi="Times New Roman"/>
                <w:bCs/>
                <w:lang w:eastAsia="zh-CN"/>
              </w:rPr>
              <w:t>S</w:t>
            </w:r>
            <w:r>
              <w:rPr>
                <w:rFonts w:ascii="Times New Roman" w:eastAsiaTheme="minorEastAsia" w:hAnsi="Times New Roman" w:hint="eastAsia"/>
                <w:bCs/>
                <w:lang w:eastAsia="zh-CN"/>
              </w:rPr>
              <w:t>preadtrum</w:t>
            </w:r>
            <w:proofErr w:type="spellEnd"/>
          </w:p>
        </w:tc>
        <w:tc>
          <w:tcPr>
            <w:tcW w:w="8075" w:type="dxa"/>
          </w:tcPr>
          <w:p w14:paraId="3C6753C1" w14:textId="30ABD069" w:rsidR="00785AAF" w:rsidRDefault="00785AAF" w:rsidP="00E00D67">
            <w:p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or</w:t>
            </w:r>
            <w:r>
              <w:rPr>
                <w:rFonts w:ascii="Times New Roman" w:eastAsiaTheme="minorEastAsia" w:hAnsi="Times New Roman"/>
                <w:lang w:val="en-US" w:eastAsia="zh-CN"/>
              </w:rPr>
              <w:t xml:space="preserve"> </w:t>
            </w:r>
            <w:r w:rsidRPr="002256C1">
              <w:rPr>
                <w:rFonts w:ascii="Times New Roman" w:eastAsiaTheme="minorEastAsia" w:hAnsi="Times New Roman"/>
                <w:lang w:val="en-US" w:eastAsia="zh-CN"/>
              </w:rPr>
              <w:t>Proposal 1-2b-v0</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we are fine with HW’s version.</w:t>
            </w:r>
          </w:p>
        </w:tc>
      </w:tr>
      <w:tr w:rsidR="00785AAF" w:rsidRPr="00722332" w14:paraId="193EE0FF" w14:textId="77777777" w:rsidTr="00E00D67">
        <w:trPr>
          <w:trHeight w:val="245"/>
        </w:trPr>
        <w:tc>
          <w:tcPr>
            <w:tcW w:w="1554" w:type="dxa"/>
          </w:tcPr>
          <w:p w14:paraId="662E16B6" w14:textId="75346C47" w:rsidR="00785AAF" w:rsidRDefault="00785AAF" w:rsidP="00E00D67">
            <w:pPr>
              <w:rPr>
                <w:rFonts w:ascii="Times New Roman" w:eastAsiaTheme="minorEastAsia" w:hAnsi="Times New Roman"/>
                <w:bCs/>
                <w:lang w:val="en-US" w:eastAsia="zh-CN"/>
              </w:rPr>
            </w:pPr>
            <w:proofErr w:type="spellStart"/>
            <w:r>
              <w:rPr>
                <w:rFonts w:ascii="Times New Roman" w:eastAsiaTheme="minorEastAsia" w:hAnsi="Times New Roman"/>
                <w:bCs/>
                <w:lang w:val="en-US" w:eastAsia="zh-CN"/>
              </w:rPr>
              <w:t>Viasat</w:t>
            </w:r>
            <w:proofErr w:type="spellEnd"/>
          </w:p>
        </w:tc>
        <w:tc>
          <w:tcPr>
            <w:tcW w:w="8075" w:type="dxa"/>
          </w:tcPr>
          <w:p w14:paraId="6E00BE2E" w14:textId="77777777" w:rsidR="00785AAF" w:rsidRDefault="00785AAF" w:rsidP="00E00D67">
            <w:pPr>
              <w:rPr>
                <w:rFonts w:ascii="Times New Roman" w:hAnsi="Times New Roman"/>
                <w:b/>
                <w:szCs w:val="20"/>
              </w:rPr>
            </w:pPr>
            <w:r>
              <w:rPr>
                <w:rFonts w:ascii="Times New Roman" w:eastAsiaTheme="minorEastAsia" w:hAnsi="Times New Roman"/>
                <w:lang w:val="en-US" w:eastAsia="zh-CN"/>
              </w:rPr>
              <w:t xml:space="preserve">We support Nokia’s wording for </w:t>
            </w:r>
            <w:r w:rsidRPr="00896B83">
              <w:rPr>
                <w:rFonts w:ascii="Times New Roman" w:hAnsi="Times New Roman"/>
                <w:b/>
                <w:szCs w:val="20"/>
                <w:highlight w:val="yellow"/>
              </w:rPr>
              <w:t>Proposal 1-2a-v1</w:t>
            </w:r>
          </w:p>
          <w:p w14:paraId="112A27A0" w14:textId="6FDC2F2C" w:rsidR="00785AAF" w:rsidRDefault="00785AAF" w:rsidP="00E00D67">
            <w:pPr>
              <w:rPr>
                <w:rFonts w:ascii="Times New Roman" w:eastAsiaTheme="minorEastAsia" w:hAnsi="Times New Roman"/>
                <w:lang w:val="en-US" w:eastAsia="zh-CN"/>
              </w:rPr>
            </w:pPr>
            <w:r>
              <w:rPr>
                <w:rFonts w:ascii="Times New Roman" w:hAnsi="Times New Roman"/>
                <w:b/>
                <w:szCs w:val="20"/>
                <w:highlight w:val="yellow"/>
              </w:rPr>
              <w:t>Proposal 1-2b-v0</w:t>
            </w:r>
            <w:r w:rsidRPr="00AD1F32">
              <w:rPr>
                <w:rFonts w:ascii="Times New Roman" w:hAnsi="Times New Roman"/>
                <w:bCs/>
                <w:szCs w:val="20"/>
              </w:rPr>
              <w:t>: OK</w:t>
            </w:r>
          </w:p>
        </w:tc>
      </w:tr>
      <w:tr w:rsidR="000B2F93" w:rsidRPr="00722332" w14:paraId="38069211" w14:textId="77777777" w:rsidTr="00E00D67">
        <w:trPr>
          <w:trHeight w:val="245"/>
        </w:trPr>
        <w:tc>
          <w:tcPr>
            <w:tcW w:w="1554" w:type="dxa"/>
          </w:tcPr>
          <w:p w14:paraId="23929AAB" w14:textId="478751B8" w:rsidR="000B2F93" w:rsidRPr="002256C1" w:rsidRDefault="000B2F93" w:rsidP="000B2F93">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4A44448C" w14:textId="2D56D484" w:rsidR="000B2F93" w:rsidRDefault="000B2F93" w:rsidP="000B2F93">
            <w:pPr>
              <w:rPr>
                <w:rFonts w:ascii="Times New Roman" w:eastAsiaTheme="minorEastAsia" w:hAnsi="Times New Roman"/>
                <w:lang w:val="en-US" w:eastAsia="zh-CN"/>
              </w:rPr>
            </w:pPr>
            <w:r>
              <w:rPr>
                <w:rFonts w:ascii="Times New Roman" w:eastAsia="Malgun Gothic" w:hAnsi="Times New Roman" w:hint="eastAsia"/>
                <w:lang w:val="en-US" w:eastAsia="ko-KR"/>
              </w:rPr>
              <w:t>In general, we prefer not to mix up so many issues into this observation. In that point of view, we are generally fine with FL</w:t>
            </w:r>
            <w:r>
              <w:rPr>
                <w:rFonts w:ascii="Times New Roman" w:eastAsia="Malgun Gothic" w:hAnsi="Times New Roman"/>
                <w:lang w:val="en-US" w:eastAsia="ko-KR"/>
              </w:rPr>
              <w:t>’</w:t>
            </w:r>
            <w:r>
              <w:rPr>
                <w:rFonts w:ascii="Times New Roman" w:eastAsia="Malgun Gothic" w:hAnsi="Times New Roman" w:hint="eastAsia"/>
                <w:lang w:val="en-US" w:eastAsia="ko-KR"/>
              </w:rPr>
              <w:t xml:space="preserve">s proposal. Meanwhile, on </w:t>
            </w:r>
            <w:r w:rsidRPr="00896B83">
              <w:rPr>
                <w:rFonts w:ascii="Times New Roman" w:hAnsi="Times New Roman"/>
                <w:b/>
                <w:szCs w:val="20"/>
                <w:highlight w:val="yellow"/>
              </w:rPr>
              <w:t>Proposal 1-2a-v1</w:t>
            </w:r>
            <w:r w:rsidRPr="00A54BD5">
              <w:rPr>
                <w:rFonts w:ascii="Times New Roman" w:hAnsi="Times New Roman" w:hint="eastAsia"/>
                <w:bCs/>
                <w:szCs w:val="20"/>
                <w:lang w:eastAsia="ko-KR"/>
              </w:rPr>
              <w:t>,</w:t>
            </w:r>
            <w:r>
              <w:rPr>
                <w:rFonts w:ascii="Times New Roman" w:hAnsi="Times New Roman" w:hint="eastAsia"/>
                <w:b/>
                <w:szCs w:val="20"/>
                <w:lang w:eastAsia="ko-KR"/>
              </w:rPr>
              <w:t xml:space="preserve"> </w:t>
            </w:r>
            <w:r>
              <w:rPr>
                <w:rFonts w:ascii="Times New Roman" w:hAnsi="Times New Roman" w:hint="eastAsia"/>
                <w:bCs/>
                <w:szCs w:val="20"/>
                <w:lang w:eastAsia="ko-KR"/>
              </w:rPr>
              <w:t>we echo Nokia</w:t>
            </w:r>
            <w:r>
              <w:rPr>
                <w:rFonts w:ascii="Times New Roman" w:hAnsi="Times New Roman"/>
                <w:bCs/>
                <w:szCs w:val="20"/>
                <w:lang w:eastAsia="ko-KR"/>
              </w:rPr>
              <w:t>’</w:t>
            </w:r>
            <w:r>
              <w:rPr>
                <w:rFonts w:ascii="Times New Roman" w:hAnsi="Times New Roman" w:hint="eastAsia"/>
                <w:bCs/>
                <w:szCs w:val="20"/>
                <w:lang w:eastAsia="ko-KR"/>
              </w:rPr>
              <w:t xml:space="preserve">s comment. </w:t>
            </w:r>
          </w:p>
        </w:tc>
      </w:tr>
    </w:tbl>
    <w:p w14:paraId="26150ABA" w14:textId="77777777" w:rsidR="009A26C5" w:rsidRPr="00E00D67" w:rsidRDefault="009A26C5" w:rsidP="009A26C5">
      <w:pPr>
        <w:rPr>
          <w:rFonts w:ascii="Times New Roman" w:hAnsi="Times New Roman"/>
          <w:szCs w:val="20"/>
          <w:lang w:val="en-US" w:eastAsia="zh-CN"/>
        </w:rPr>
      </w:pPr>
    </w:p>
    <w:p w14:paraId="10494B87" w14:textId="77777777" w:rsidR="009A26C5" w:rsidRDefault="009A26C5" w:rsidP="009A26C5">
      <w:pPr>
        <w:rPr>
          <w:rFonts w:ascii="Times New Roman" w:hAnsi="Times New Roman"/>
          <w:szCs w:val="20"/>
          <w:lang w:eastAsia="zh-CN"/>
        </w:rPr>
      </w:pPr>
    </w:p>
    <w:p w14:paraId="66E3383B" w14:textId="77777777" w:rsidR="009A26C5" w:rsidRDefault="009A26C5" w:rsidP="009A26C5">
      <w:pPr>
        <w:rPr>
          <w:rFonts w:ascii="Times New Roman" w:hAnsi="Times New Roman"/>
          <w:szCs w:val="20"/>
          <w:lang w:eastAsia="zh-CN"/>
        </w:rPr>
      </w:pPr>
    </w:p>
    <w:p w14:paraId="35F1267F" w14:textId="77777777" w:rsidR="009A26C5" w:rsidRDefault="009A26C5" w:rsidP="009A26C5">
      <w:pPr>
        <w:pStyle w:val="Titre2"/>
      </w:pPr>
      <w:r>
        <w:t>Proposal 1-1</w:t>
      </w:r>
    </w:p>
    <w:p w14:paraId="7F5EA1A9" w14:textId="77777777" w:rsidR="009A26C5" w:rsidRDefault="009A26C5" w:rsidP="009A26C5">
      <w:pPr>
        <w:jc w:val="both"/>
        <w:rPr>
          <w:lang w:eastAsia="zh-CN"/>
        </w:rPr>
      </w:pPr>
    </w:p>
    <w:p w14:paraId="6C6CD431" w14:textId="77777777" w:rsidR="009A26C5" w:rsidRDefault="009A26C5" w:rsidP="009A26C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9A26C5" w14:paraId="7727F053" w14:textId="77777777" w:rsidTr="00E00D67">
        <w:tc>
          <w:tcPr>
            <w:tcW w:w="9611" w:type="dxa"/>
          </w:tcPr>
          <w:p w14:paraId="26154920" w14:textId="77777777" w:rsidR="009A26C5" w:rsidRDefault="009A26C5" w:rsidP="00E00D67">
            <w:pPr>
              <w:rPr>
                <w:rFonts w:ascii="Times New Roman" w:hAnsi="Times New Roman"/>
                <w:b/>
                <w:szCs w:val="20"/>
              </w:rPr>
            </w:pPr>
          </w:p>
          <w:p w14:paraId="19A304B4" w14:textId="77777777" w:rsidR="009A26C5" w:rsidRDefault="009A26C5" w:rsidP="00E00D67">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w:t>
            </w:r>
          </w:p>
          <w:p w14:paraId="1DF82A16" w14:textId="77777777" w:rsidR="009A26C5" w:rsidRDefault="009A26C5" w:rsidP="00E00D67">
            <w:pPr>
              <w:rPr>
                <w:rFonts w:ascii="Times New Roman" w:hAnsi="Times New Roman"/>
                <w:b/>
                <w:szCs w:val="20"/>
              </w:rPr>
            </w:pPr>
          </w:p>
          <w:p w14:paraId="5473466A" w14:textId="45443412" w:rsidR="009A26C5" w:rsidRDefault="009A26C5" w:rsidP="00E00D67">
            <w:pPr>
              <w:rPr>
                <w:rFonts w:ascii="Times New Roman" w:hAnsi="Times New Roman"/>
                <w:b/>
                <w:szCs w:val="20"/>
              </w:rPr>
            </w:pPr>
            <w:r>
              <w:rPr>
                <w:rFonts w:ascii="Times New Roman" w:hAnsi="Times New Roman"/>
                <w:b/>
                <w:szCs w:val="20"/>
              </w:rPr>
              <w:t>There is no consensus within RAN1 on whether 320ms can be supported as the maximum of the additional default value of SSB periodicity instead of or in addition to</w:t>
            </w:r>
            <w:r w:rsidR="00565C2B">
              <w:rPr>
                <w:rFonts w:ascii="Times New Roman" w:hAnsi="Times New Roman"/>
                <w:b/>
                <w:szCs w:val="20"/>
              </w:rPr>
              <w:t xml:space="preserve"> </w:t>
            </w:r>
            <w:r>
              <w:rPr>
                <w:rFonts w:ascii="Times New Roman" w:hAnsi="Times New Roman"/>
                <w:b/>
                <w:szCs w:val="20"/>
              </w:rPr>
              <w:t>160ms</w:t>
            </w:r>
          </w:p>
          <w:p w14:paraId="656121BA" w14:textId="77777777" w:rsidR="009A26C5" w:rsidRDefault="009A26C5" w:rsidP="00E00D67">
            <w:pPr>
              <w:rPr>
                <w:rFonts w:ascii="Times New Roman" w:hAnsi="Times New Roman"/>
                <w:b/>
                <w:szCs w:val="20"/>
              </w:rPr>
            </w:pPr>
          </w:p>
          <w:p w14:paraId="5A57D8E0" w14:textId="77777777" w:rsidR="009A26C5" w:rsidRDefault="009A26C5" w:rsidP="00E00D67">
            <w:pPr>
              <w:rPr>
                <w:rFonts w:ascii="Times New Roman" w:hAnsi="Times New Roman"/>
              </w:rPr>
            </w:pPr>
          </w:p>
        </w:tc>
      </w:tr>
    </w:tbl>
    <w:p w14:paraId="523B9005" w14:textId="77777777" w:rsidR="009A26C5" w:rsidRDefault="009A26C5" w:rsidP="009A26C5">
      <w:pPr>
        <w:rPr>
          <w:rFonts w:ascii="Times New Roman" w:hAnsi="Times New Roman"/>
          <w:szCs w:val="20"/>
          <w:lang w:eastAsia="zh-CN"/>
        </w:rPr>
      </w:pPr>
    </w:p>
    <w:p w14:paraId="5210F0FF" w14:textId="77777777" w:rsidR="009A26C5" w:rsidRDefault="009A26C5" w:rsidP="009A26C5">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1-1-v</w:t>
      </w:r>
      <w:r>
        <w:rPr>
          <w:rFonts w:ascii="Times New Roman" w:hAnsi="Times New Roman"/>
          <w:b/>
          <w:szCs w:val="20"/>
        </w:rPr>
        <w:t>2</w:t>
      </w:r>
    </w:p>
    <w:p w14:paraId="6EFA5707" w14:textId="77777777" w:rsidR="009A26C5" w:rsidRDefault="009A26C5" w:rsidP="009A26C5">
      <w:pPr>
        <w:rPr>
          <w:rFonts w:ascii="Times New Roman" w:hAnsi="Times New Roman"/>
          <w:b/>
          <w:szCs w:val="20"/>
        </w:rPr>
      </w:pPr>
    </w:p>
    <w:p w14:paraId="14E99311"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6037AC42" w14:textId="77777777" w:rsidTr="00E00D67">
        <w:tc>
          <w:tcPr>
            <w:tcW w:w="1554" w:type="dxa"/>
            <w:shd w:val="clear" w:color="auto" w:fill="75B91A"/>
          </w:tcPr>
          <w:p w14:paraId="5FBBBFD3"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40BAFAE3"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7F31B22C" w14:textId="77777777" w:rsidTr="00E00D67">
        <w:trPr>
          <w:trHeight w:val="245"/>
        </w:trPr>
        <w:tc>
          <w:tcPr>
            <w:tcW w:w="1554" w:type="dxa"/>
          </w:tcPr>
          <w:p w14:paraId="52D838FE" w14:textId="02EFFA9E" w:rsidR="009A26C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4C0F3A05" w14:textId="1FCFF882" w:rsidR="009A26C5" w:rsidRDefault="00AD1F32" w:rsidP="00E00D67">
            <w:pPr>
              <w:rPr>
                <w:rFonts w:ascii="Times New Roman" w:eastAsiaTheme="minorEastAsia" w:hAnsi="Times New Roman"/>
                <w:lang w:val="en-US" w:eastAsia="zh-CN"/>
              </w:rPr>
            </w:pPr>
            <w:r>
              <w:rPr>
                <w:rFonts w:ascii="Times New Roman" w:eastAsiaTheme="minorEastAsia" w:hAnsi="Times New Roman"/>
                <w:lang w:val="en-US" w:eastAsia="zh-CN"/>
              </w:rPr>
              <w:t>OK – it seems that we are not able to agree on this matter, so preferably better to capture this as an observation.</w:t>
            </w:r>
          </w:p>
        </w:tc>
      </w:tr>
      <w:tr w:rsidR="00A22DEB" w14:paraId="546F2E03" w14:textId="77777777" w:rsidTr="00E00D67">
        <w:tc>
          <w:tcPr>
            <w:tcW w:w="1554" w:type="dxa"/>
          </w:tcPr>
          <w:p w14:paraId="152207CB" w14:textId="77777777" w:rsidR="00A22DEB" w:rsidRPr="00E677B2"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5591C63E" w14:textId="77777777" w:rsidR="00A22DEB" w:rsidRPr="00E677B2" w:rsidRDefault="00A22DEB" w:rsidP="00E00D67">
            <w:pPr>
              <w:rPr>
                <w:rFonts w:ascii="Times New Roman" w:eastAsia="Yu Mincho" w:hAnsi="Times New Roman"/>
                <w:lang w:eastAsia="ja-JP"/>
              </w:rPr>
            </w:pPr>
            <w:r>
              <w:rPr>
                <w:rFonts w:ascii="Times New Roman" w:eastAsia="Yu Mincho" w:hAnsi="Times New Roman" w:hint="eastAsia"/>
                <w:lang w:eastAsia="ja-JP"/>
              </w:rPr>
              <w:t>OK</w:t>
            </w:r>
          </w:p>
        </w:tc>
      </w:tr>
      <w:tr w:rsidR="009A26C5" w14:paraId="1AAAF765" w14:textId="77777777" w:rsidTr="00E00D67">
        <w:tc>
          <w:tcPr>
            <w:tcW w:w="1554" w:type="dxa"/>
          </w:tcPr>
          <w:p w14:paraId="308D3274" w14:textId="136BDE6A" w:rsidR="009A26C5" w:rsidRDefault="00785AAF" w:rsidP="00E00D67">
            <w:pPr>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Pr>
          <w:p w14:paraId="33D55858" w14:textId="5D95BDA6" w:rsidR="009A26C5" w:rsidRDefault="00785AAF" w:rsidP="00E00D67">
            <w:pPr>
              <w:rPr>
                <w:rFonts w:ascii="Times New Roman" w:eastAsiaTheme="minorEastAsia" w:hAnsi="Times New Roman"/>
                <w:lang w:eastAsia="zh-CN"/>
              </w:rPr>
            </w:pPr>
            <w:r>
              <w:rPr>
                <w:rFonts w:ascii="Times New Roman" w:eastAsiaTheme="minorEastAsia" w:hAnsi="Times New Roman"/>
                <w:lang w:eastAsia="zh-CN"/>
              </w:rPr>
              <w:t xml:space="preserve">Would prefer an “Observation” that observes that most companies are not in </w:t>
            </w:r>
            <w:proofErr w:type="spellStart"/>
            <w:r>
              <w:rPr>
                <w:rFonts w:ascii="Times New Roman" w:eastAsiaTheme="minorEastAsia" w:hAnsi="Times New Roman"/>
                <w:lang w:eastAsia="zh-CN"/>
              </w:rPr>
              <w:t>favor</w:t>
            </w:r>
            <w:proofErr w:type="spellEnd"/>
            <w:r>
              <w:rPr>
                <w:rFonts w:ascii="Times New Roman" w:eastAsiaTheme="minorEastAsia" w:hAnsi="Times New Roman"/>
                <w:lang w:eastAsia="zh-CN"/>
              </w:rPr>
              <w:t xml:space="preserve"> of extending beyond 160ms, rather than just “no consensus” which does not provide information on where the significant majority of the room thinks.</w:t>
            </w:r>
          </w:p>
        </w:tc>
      </w:tr>
    </w:tbl>
    <w:p w14:paraId="2BE1A5D9" w14:textId="77777777" w:rsidR="009A26C5" w:rsidRDefault="009A26C5" w:rsidP="009A26C5">
      <w:pPr>
        <w:rPr>
          <w:rFonts w:ascii="Times New Roman" w:hAnsi="Times New Roman"/>
          <w:szCs w:val="20"/>
          <w:lang w:eastAsia="zh-CN"/>
        </w:rPr>
      </w:pPr>
    </w:p>
    <w:p w14:paraId="0AA44C9A" w14:textId="77777777" w:rsidR="009A26C5" w:rsidRDefault="009A26C5" w:rsidP="009A26C5">
      <w:pPr>
        <w:rPr>
          <w:rFonts w:ascii="Times New Roman" w:hAnsi="Times New Roman"/>
          <w:szCs w:val="20"/>
          <w:lang w:eastAsia="zh-CN"/>
        </w:rPr>
      </w:pPr>
    </w:p>
    <w:p w14:paraId="5C1B7075" w14:textId="77777777" w:rsidR="009A26C5" w:rsidRDefault="009A26C5" w:rsidP="009A26C5">
      <w:pPr>
        <w:pStyle w:val="Titre2"/>
      </w:pPr>
      <w:r>
        <w:t>Proposal 2-1</w:t>
      </w:r>
    </w:p>
    <w:p w14:paraId="23B62168" w14:textId="77777777" w:rsidR="009A26C5" w:rsidRDefault="009A26C5" w:rsidP="009A26C5">
      <w:pPr>
        <w:rPr>
          <w:lang w:eastAsia="zh-CN"/>
        </w:rPr>
      </w:pPr>
    </w:p>
    <w:p w14:paraId="1D2C51A6" w14:textId="77777777" w:rsidR="009A26C5" w:rsidRDefault="009A26C5" w:rsidP="009A26C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9A26C5" w14:paraId="003AC96C" w14:textId="77777777" w:rsidTr="00E00D67">
        <w:tc>
          <w:tcPr>
            <w:tcW w:w="9611" w:type="dxa"/>
          </w:tcPr>
          <w:p w14:paraId="48450FFE" w14:textId="77777777" w:rsidR="009A26C5" w:rsidRDefault="009A26C5" w:rsidP="00E00D67">
            <w:pPr>
              <w:rPr>
                <w:rFonts w:ascii="Times New Roman" w:hAnsi="Times New Roman"/>
                <w:b/>
                <w:szCs w:val="20"/>
                <w:highlight w:val="yellow"/>
              </w:rPr>
            </w:pPr>
          </w:p>
          <w:p w14:paraId="1C835014" w14:textId="6AEE169D" w:rsidR="009A26C5" w:rsidRDefault="009A26C5" w:rsidP="00E00D67">
            <w:pPr>
              <w:rPr>
                <w:rFonts w:ascii="Times New Roman" w:hAnsi="Times New Roman"/>
                <w:b/>
                <w:szCs w:val="20"/>
              </w:rPr>
            </w:pPr>
            <w:r>
              <w:rPr>
                <w:rFonts w:ascii="Times New Roman" w:hAnsi="Times New Roman"/>
                <w:b/>
                <w:szCs w:val="20"/>
                <w:highlight w:val="yellow"/>
              </w:rPr>
              <w:t>Proposal 2-1-v</w:t>
            </w:r>
            <w:r w:rsidR="0006053B">
              <w:rPr>
                <w:rFonts w:ascii="Times New Roman" w:hAnsi="Times New Roman"/>
                <w:b/>
                <w:szCs w:val="20"/>
              </w:rPr>
              <w:t>2</w:t>
            </w:r>
          </w:p>
          <w:p w14:paraId="74A3C9B5" w14:textId="77777777" w:rsidR="009A26C5" w:rsidRDefault="009A26C5" w:rsidP="00E00D67">
            <w:pPr>
              <w:rPr>
                <w:b/>
                <w:szCs w:val="20"/>
              </w:rPr>
            </w:pPr>
            <w:r>
              <w:rPr>
                <w:b/>
                <w:szCs w:val="20"/>
              </w:rPr>
              <w:t>For PDCCH link level enhancements, support PDCCH repetition.</w:t>
            </w:r>
          </w:p>
          <w:p w14:paraId="6F112C90" w14:textId="4FF6FFBB" w:rsidR="00661491" w:rsidRDefault="00661491" w:rsidP="00E00D67">
            <w:pPr>
              <w:rPr>
                <w:b/>
                <w:szCs w:val="20"/>
              </w:rPr>
            </w:pPr>
            <w:r>
              <w:rPr>
                <w:b/>
                <w:szCs w:val="20"/>
              </w:rPr>
              <w:t xml:space="preserve">FFS: Whether </w:t>
            </w:r>
            <w:r w:rsidR="00F26C3D">
              <w:rPr>
                <w:b/>
                <w:szCs w:val="20"/>
              </w:rPr>
              <w:t>Intra-slot and/or Inter-slot repetition</w:t>
            </w:r>
            <w:r w:rsidR="00A85D03">
              <w:rPr>
                <w:b/>
                <w:szCs w:val="20"/>
              </w:rPr>
              <w:t xml:space="preserve"> should be supported</w:t>
            </w:r>
          </w:p>
          <w:p w14:paraId="6FEC1288" w14:textId="77777777" w:rsidR="009A26C5" w:rsidRDefault="009A26C5" w:rsidP="00E00D67">
            <w:pPr>
              <w:pStyle w:val="12"/>
              <w:suppressAutoHyphens w:val="0"/>
              <w:ind w:left="0"/>
              <w:jc w:val="both"/>
              <w:rPr>
                <w:b/>
                <w:szCs w:val="20"/>
              </w:rPr>
            </w:pPr>
          </w:p>
          <w:p w14:paraId="4E8FDDBF" w14:textId="77777777" w:rsidR="009A26C5" w:rsidRDefault="009A26C5" w:rsidP="00E00D67">
            <w:pPr>
              <w:rPr>
                <w:rFonts w:ascii="Times New Roman" w:hAnsi="Times New Roman"/>
              </w:rPr>
            </w:pPr>
          </w:p>
        </w:tc>
      </w:tr>
    </w:tbl>
    <w:p w14:paraId="6A4DF053" w14:textId="77777777" w:rsidR="009A26C5" w:rsidRDefault="009A26C5" w:rsidP="009A26C5">
      <w:pPr>
        <w:rPr>
          <w:rFonts w:ascii="Times New Roman" w:hAnsi="Times New Roman"/>
          <w:szCs w:val="20"/>
          <w:lang w:eastAsia="zh-CN"/>
        </w:rPr>
      </w:pPr>
    </w:p>
    <w:p w14:paraId="4B0993EB" w14:textId="08250BD3" w:rsidR="009A26C5" w:rsidRDefault="009A26C5" w:rsidP="009A26C5">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2-1-v</w:t>
      </w:r>
      <w:r w:rsidR="0006053B">
        <w:rPr>
          <w:rFonts w:ascii="Times New Roman" w:hAnsi="Times New Roman"/>
          <w:b/>
          <w:szCs w:val="20"/>
        </w:rPr>
        <w:t>2</w:t>
      </w:r>
    </w:p>
    <w:p w14:paraId="497C7896" w14:textId="77777777" w:rsidR="009A26C5" w:rsidRDefault="009A26C5" w:rsidP="009A26C5">
      <w:pPr>
        <w:rPr>
          <w:rFonts w:ascii="Times New Roman" w:hAnsi="Times New Roman"/>
          <w:b/>
          <w:szCs w:val="20"/>
        </w:rPr>
      </w:pPr>
    </w:p>
    <w:p w14:paraId="472AE0A4"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063461A2" w14:textId="77777777" w:rsidTr="00E00D67">
        <w:tc>
          <w:tcPr>
            <w:tcW w:w="1554" w:type="dxa"/>
            <w:shd w:val="clear" w:color="auto" w:fill="75B91A"/>
          </w:tcPr>
          <w:p w14:paraId="52F8DEBA"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308555AC"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028D1475" w14:textId="77777777" w:rsidTr="00E00D67">
        <w:trPr>
          <w:trHeight w:val="245"/>
        </w:trPr>
        <w:tc>
          <w:tcPr>
            <w:tcW w:w="1554" w:type="dxa"/>
          </w:tcPr>
          <w:p w14:paraId="22923588" w14:textId="58BC507D" w:rsidR="009A26C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5E1C664A" w14:textId="20490D40" w:rsidR="009A26C5" w:rsidRPr="00387737" w:rsidRDefault="0090632E" w:rsidP="00E00D67">
            <w:pPr>
              <w:rPr>
                <w:rFonts w:ascii="Times New Roman" w:eastAsiaTheme="minorEastAsia" w:hAnsi="Times New Roman"/>
                <w:lang w:val="en-US" w:eastAsia="zh-CN"/>
              </w:rPr>
            </w:pPr>
            <w:r w:rsidRPr="00387737">
              <w:rPr>
                <w:rFonts w:ascii="Times New Roman" w:eastAsiaTheme="minorEastAsia" w:hAnsi="Times New Roman"/>
                <w:lang w:val="en-US" w:eastAsia="zh-CN"/>
              </w:rPr>
              <w:t>It is not clear from this proposal how the “PDCCH repetitions” are obtained. Would it be by combining CORESETs or combining search spaces? Perhaps it would be better to take a first approach and have a general statement that “additional physical resources” are used for supporting coverage improvement for PDCCH reception. Also, we need a discussion of whether we are targeting different repetition designs for different CSS types. Another aspect that we may need to capture is that Rel-19 UEs not supporting PDCCH repetition should still be able to receive the PDCCH without any additional resource usage.</w:t>
            </w:r>
          </w:p>
        </w:tc>
      </w:tr>
      <w:tr w:rsidR="00A22DEB" w14:paraId="006CAD29" w14:textId="77777777" w:rsidTr="00E00D67">
        <w:tc>
          <w:tcPr>
            <w:tcW w:w="1554" w:type="dxa"/>
          </w:tcPr>
          <w:p w14:paraId="0E4E5C41" w14:textId="77777777" w:rsidR="00A22DEB"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6F35DD03" w14:textId="77777777" w:rsidR="00A22DEB" w:rsidRDefault="00A22DEB" w:rsidP="00E00D67">
            <w:pPr>
              <w:rPr>
                <w:rFonts w:ascii="Times New Roman" w:eastAsia="Yu Mincho" w:hAnsi="Times New Roman"/>
                <w:lang w:eastAsia="ja-JP"/>
              </w:rPr>
            </w:pPr>
            <w:r>
              <w:rPr>
                <w:rFonts w:ascii="Times New Roman" w:eastAsia="Yu Mincho" w:hAnsi="Times New Roman" w:hint="eastAsia"/>
                <w:lang w:eastAsia="ja-JP"/>
              </w:rPr>
              <w:t>OK</w:t>
            </w:r>
          </w:p>
        </w:tc>
      </w:tr>
      <w:tr w:rsidR="00E00D67" w14:paraId="0133240B" w14:textId="77777777" w:rsidTr="00E00D67">
        <w:tc>
          <w:tcPr>
            <w:tcW w:w="1554" w:type="dxa"/>
          </w:tcPr>
          <w:p w14:paraId="79566B5F" w14:textId="4516AC15" w:rsidR="00E00D67" w:rsidRDefault="00E00D67" w:rsidP="00E00D67">
            <w:pPr>
              <w:rPr>
                <w:rFonts w:ascii="Times New Roman" w:eastAsia="Yu Mincho" w:hAnsi="Times New Roman"/>
                <w:bCs/>
                <w:lang w:eastAsia="ja-JP"/>
              </w:rPr>
            </w:pPr>
            <w:r>
              <w:rPr>
                <w:rFonts w:ascii="Times New Roman" w:eastAsiaTheme="minorEastAsia" w:hAnsi="Times New Roman"/>
                <w:bCs/>
                <w:lang w:val="en-US" w:eastAsia="zh-CN"/>
              </w:rPr>
              <w:t>Huawei, HiSilicon</w:t>
            </w:r>
          </w:p>
        </w:tc>
        <w:tc>
          <w:tcPr>
            <w:tcW w:w="8075" w:type="dxa"/>
          </w:tcPr>
          <w:p w14:paraId="11D48CB4" w14:textId="0A417395" w:rsidR="00E00D67" w:rsidRDefault="00E00D67" w:rsidP="00E00D67">
            <w:pPr>
              <w:rPr>
                <w:rFonts w:ascii="Times New Roman" w:eastAsiaTheme="minorEastAsia" w:hAnsi="Times New Roman"/>
                <w:lang w:eastAsia="zh-CN"/>
              </w:rPr>
            </w:pPr>
            <w:r>
              <w:rPr>
                <w:rFonts w:ascii="Times New Roman" w:eastAsiaTheme="minorEastAsia" w:hAnsi="Times New Roman"/>
                <w:lang w:eastAsia="zh-CN"/>
              </w:rPr>
              <w:t>We should state clearly that this PDCCH repetition is for all CSS types except type3. Therefore, we just reuse some similar formulation of the last meeting.</w:t>
            </w:r>
          </w:p>
          <w:p w14:paraId="22269E86" w14:textId="77777777" w:rsidR="00E00D67" w:rsidRDefault="00E00D67" w:rsidP="00E00D67">
            <w:pPr>
              <w:rPr>
                <w:b/>
                <w:szCs w:val="20"/>
              </w:rPr>
            </w:pPr>
            <w:r>
              <w:rPr>
                <w:b/>
                <w:szCs w:val="20"/>
              </w:rPr>
              <w:t xml:space="preserve">For PDCCH </w:t>
            </w:r>
            <w:r w:rsidRPr="006D676A">
              <w:rPr>
                <w:b/>
                <w:color w:val="7030A0"/>
                <w:szCs w:val="20"/>
              </w:rPr>
              <w:t xml:space="preserve">CSS </w:t>
            </w:r>
            <w:r>
              <w:rPr>
                <w:b/>
                <w:szCs w:val="20"/>
              </w:rPr>
              <w:t>link level enhancements in</w:t>
            </w:r>
            <w:r w:rsidRPr="006D676A">
              <w:rPr>
                <w:b/>
                <w:color w:val="7030A0"/>
                <w:szCs w:val="20"/>
              </w:rPr>
              <w:t xml:space="preserve"> Rel-19 NTN</w:t>
            </w:r>
            <w:r>
              <w:rPr>
                <w:b/>
                <w:szCs w:val="20"/>
              </w:rPr>
              <w:t>, support PDCCH repetition.</w:t>
            </w:r>
          </w:p>
          <w:p w14:paraId="64DCAF04" w14:textId="3E9C38F2" w:rsidR="00E00D67" w:rsidRDefault="00E00D67" w:rsidP="00E00D67">
            <w:pPr>
              <w:rPr>
                <w:rFonts w:ascii="Times New Roman" w:eastAsia="Yu Mincho" w:hAnsi="Times New Roman"/>
                <w:lang w:eastAsia="ja-JP"/>
              </w:rPr>
            </w:pPr>
            <w:r>
              <w:rPr>
                <w:b/>
                <w:szCs w:val="20"/>
              </w:rPr>
              <w:t>FFS: Whether Intra-slot and/or Inter-slot repetition should be supported</w:t>
            </w:r>
          </w:p>
        </w:tc>
      </w:tr>
      <w:tr w:rsidR="009A26C5" w14:paraId="0A405F11" w14:textId="77777777" w:rsidTr="00E00D67">
        <w:tc>
          <w:tcPr>
            <w:tcW w:w="1554" w:type="dxa"/>
          </w:tcPr>
          <w:p w14:paraId="21FA6994" w14:textId="381EDF29" w:rsidR="009A26C5" w:rsidRDefault="002256C1" w:rsidP="00E00D67">
            <w:pPr>
              <w:rPr>
                <w:rFonts w:ascii="Times New Roman" w:eastAsia="SimSun" w:hAnsi="Times New Roman"/>
                <w:bCs/>
                <w:lang w:val="en-US" w:eastAsia="zh-CN"/>
              </w:rPr>
            </w:pPr>
            <w:proofErr w:type="spellStart"/>
            <w:r>
              <w:rPr>
                <w:rFonts w:ascii="Times New Roman" w:eastAsia="SimSun" w:hAnsi="Times New Roman"/>
                <w:bCs/>
                <w:lang w:val="en-US" w:eastAsia="zh-CN"/>
              </w:rPr>
              <w:t>Spreadtrum</w:t>
            </w:r>
            <w:proofErr w:type="spellEnd"/>
          </w:p>
        </w:tc>
        <w:tc>
          <w:tcPr>
            <w:tcW w:w="8075" w:type="dxa"/>
          </w:tcPr>
          <w:p w14:paraId="1EB1135B" w14:textId="1A7DF0AA" w:rsidR="009A26C5" w:rsidRDefault="002256C1" w:rsidP="00E00D67">
            <w:pPr>
              <w:rPr>
                <w:rFonts w:ascii="Times New Roman" w:eastAsia="SimSun" w:hAnsi="Times New Roman"/>
                <w:lang w:val="en-US" w:eastAsia="zh-CN"/>
              </w:rPr>
            </w:pPr>
            <w:r>
              <w:rPr>
                <w:rFonts w:ascii="Times New Roman" w:eastAsia="SimSun" w:hAnsi="Times New Roman"/>
                <w:lang w:val="en-US" w:eastAsia="zh-CN"/>
              </w:rPr>
              <w:t>W</w:t>
            </w:r>
            <w:r w:rsidRPr="002256C1">
              <w:rPr>
                <w:rFonts w:ascii="Times New Roman" w:eastAsia="SimSun" w:hAnsi="Times New Roman"/>
                <w:lang w:val="en-US" w:eastAsia="zh-CN"/>
              </w:rPr>
              <w:t>e are fine with HW’s version.</w:t>
            </w:r>
          </w:p>
        </w:tc>
      </w:tr>
      <w:tr w:rsidR="000B2F93" w:rsidRPr="00A54BD5" w14:paraId="02836E12" w14:textId="77777777" w:rsidTr="000B2F93">
        <w:tc>
          <w:tcPr>
            <w:tcW w:w="1554" w:type="dxa"/>
          </w:tcPr>
          <w:p w14:paraId="7F01F778" w14:textId="77777777" w:rsidR="000B2F93" w:rsidRPr="00A54BD5" w:rsidRDefault="000B2F93" w:rsidP="005315E4">
            <w:pPr>
              <w:rPr>
                <w:rFonts w:ascii="Times New Roman" w:eastAsia="Malgun Gothic" w:hAnsi="Times New Roman"/>
                <w:bCs/>
                <w:lang w:val="en-US" w:eastAsia="ko-KR"/>
              </w:rPr>
            </w:pPr>
            <w:r>
              <w:rPr>
                <w:rFonts w:ascii="Times New Roman" w:eastAsia="Malgun Gothic" w:hAnsi="Times New Roman" w:hint="eastAsia"/>
                <w:bCs/>
                <w:lang w:val="en-US" w:eastAsia="ko-KR"/>
              </w:rPr>
              <w:t>LGE</w:t>
            </w:r>
          </w:p>
        </w:tc>
        <w:tc>
          <w:tcPr>
            <w:tcW w:w="8075" w:type="dxa"/>
          </w:tcPr>
          <w:p w14:paraId="097FAFAE" w14:textId="77777777" w:rsidR="000B2F93" w:rsidRPr="00A54BD5" w:rsidRDefault="000B2F93" w:rsidP="005315E4">
            <w:pPr>
              <w:rPr>
                <w:rFonts w:ascii="Times New Roman" w:eastAsia="Malgun Gothic" w:hAnsi="Times New Roman"/>
                <w:lang w:val="en-US" w:eastAsia="ko-KR"/>
              </w:rPr>
            </w:pPr>
            <w:r>
              <w:rPr>
                <w:rFonts w:ascii="Times New Roman" w:eastAsia="Malgun Gothic" w:hAnsi="Times New Roman" w:hint="eastAsia"/>
                <w:lang w:val="en-US" w:eastAsia="ko-KR"/>
              </w:rPr>
              <w:t>To resolve Nokia</w:t>
            </w:r>
            <w:r>
              <w:rPr>
                <w:rFonts w:ascii="Times New Roman" w:eastAsia="Malgun Gothic" w:hAnsi="Times New Roman"/>
                <w:lang w:val="en-US" w:eastAsia="ko-KR"/>
              </w:rPr>
              <w:t>’</w:t>
            </w:r>
            <w:r>
              <w:rPr>
                <w:rFonts w:ascii="Times New Roman" w:eastAsia="Malgun Gothic" w:hAnsi="Times New Roman" w:hint="eastAsia"/>
                <w:lang w:val="en-US" w:eastAsia="ko-KR"/>
              </w:rPr>
              <w:t xml:space="preserve">s comments, if necessary, we can say </w:t>
            </w:r>
            <w:r>
              <w:rPr>
                <w:rFonts w:ascii="Times New Roman" w:eastAsia="Malgun Gothic" w:hAnsi="Times New Roman"/>
                <w:lang w:val="en-US" w:eastAsia="ko-KR"/>
              </w:rPr>
              <w:t>“</w:t>
            </w:r>
            <w:r>
              <w:rPr>
                <w:b/>
                <w:szCs w:val="20"/>
              </w:rPr>
              <w:t>support PDCCH repetition</w:t>
            </w:r>
            <w:r>
              <w:rPr>
                <w:rFonts w:hint="eastAsia"/>
                <w:b/>
                <w:szCs w:val="20"/>
                <w:lang w:eastAsia="ko-KR"/>
              </w:rPr>
              <w:t xml:space="preserve"> over the </w:t>
            </w:r>
            <w:proofErr w:type="spellStart"/>
            <w:r>
              <w:rPr>
                <w:rFonts w:hint="eastAsia"/>
                <w:b/>
                <w:szCs w:val="20"/>
                <w:lang w:eastAsia="ko-KR"/>
              </w:rPr>
              <w:t>muliple</w:t>
            </w:r>
            <w:proofErr w:type="spellEnd"/>
            <w:r>
              <w:rPr>
                <w:rFonts w:hint="eastAsia"/>
                <w:b/>
                <w:szCs w:val="20"/>
                <w:lang w:eastAsia="ko-KR"/>
              </w:rPr>
              <w:t xml:space="preserve"> PDCCH monitoring occasions</w:t>
            </w:r>
            <w:r>
              <w:rPr>
                <w:b/>
                <w:szCs w:val="20"/>
                <w:lang w:eastAsia="ko-KR"/>
              </w:rPr>
              <w:t>”</w:t>
            </w:r>
            <w:r w:rsidRPr="00A54BD5">
              <w:rPr>
                <w:rFonts w:hint="eastAsia"/>
                <w:bCs/>
                <w:szCs w:val="20"/>
                <w:lang w:eastAsia="ko-KR"/>
              </w:rPr>
              <w:t>.</w:t>
            </w:r>
            <w:r>
              <w:rPr>
                <w:rFonts w:hint="eastAsia"/>
                <w:b/>
                <w:szCs w:val="20"/>
                <w:lang w:eastAsia="ko-KR"/>
              </w:rPr>
              <w:t xml:space="preserve"> </w:t>
            </w:r>
            <w:r>
              <w:rPr>
                <w:rFonts w:hint="eastAsia"/>
                <w:bCs/>
                <w:szCs w:val="20"/>
                <w:lang w:eastAsia="ko-KR"/>
              </w:rPr>
              <w:t xml:space="preserve">Then, we can discuss the details on the PDCCH monitoring for the PDCCH repetition. For </w:t>
            </w:r>
            <w:r>
              <w:rPr>
                <w:bCs/>
                <w:szCs w:val="20"/>
                <w:lang w:eastAsia="ko-KR"/>
              </w:rPr>
              <w:t>instance</w:t>
            </w:r>
            <w:r>
              <w:rPr>
                <w:rFonts w:hint="eastAsia"/>
                <w:bCs/>
                <w:szCs w:val="20"/>
                <w:lang w:eastAsia="ko-KR"/>
              </w:rPr>
              <w:t xml:space="preserve">, they are </w:t>
            </w:r>
            <w:r>
              <w:rPr>
                <w:bCs/>
                <w:szCs w:val="20"/>
                <w:lang w:eastAsia="ko-KR"/>
              </w:rPr>
              <w:t>belonging</w:t>
            </w:r>
            <w:r>
              <w:rPr>
                <w:rFonts w:hint="eastAsia"/>
                <w:bCs/>
                <w:szCs w:val="20"/>
                <w:lang w:eastAsia="ko-KR"/>
              </w:rPr>
              <w:t xml:space="preserve"> to the same SS or different SS. Or, what is their locations (e.g., slot n0 and slot n0+1 or others). </w:t>
            </w:r>
          </w:p>
        </w:tc>
      </w:tr>
    </w:tbl>
    <w:p w14:paraId="628BD891" w14:textId="77777777" w:rsidR="009A26C5" w:rsidRPr="000B2F93" w:rsidRDefault="009A26C5" w:rsidP="009A26C5">
      <w:pPr>
        <w:rPr>
          <w:rFonts w:ascii="Times New Roman" w:hAnsi="Times New Roman"/>
          <w:szCs w:val="20"/>
          <w:lang w:val="en-US" w:eastAsia="zh-CN"/>
        </w:rPr>
      </w:pPr>
    </w:p>
    <w:p w14:paraId="2A001C83" w14:textId="77777777" w:rsidR="009A26C5" w:rsidRDefault="009A26C5" w:rsidP="009A26C5">
      <w:pPr>
        <w:rPr>
          <w:rFonts w:ascii="Times New Roman" w:hAnsi="Times New Roman"/>
          <w:szCs w:val="20"/>
          <w:lang w:eastAsia="zh-CN"/>
        </w:rPr>
      </w:pPr>
    </w:p>
    <w:p w14:paraId="6152AA0D" w14:textId="77777777" w:rsidR="009A26C5" w:rsidRDefault="009A26C5" w:rsidP="009A26C5">
      <w:pPr>
        <w:rPr>
          <w:rFonts w:ascii="Times New Roman" w:hAnsi="Times New Roman"/>
          <w:szCs w:val="20"/>
          <w:lang w:eastAsia="zh-CN"/>
        </w:rPr>
      </w:pPr>
    </w:p>
    <w:p w14:paraId="3B52941B" w14:textId="77777777" w:rsidR="009A26C5" w:rsidRDefault="009A26C5" w:rsidP="009A26C5">
      <w:pPr>
        <w:pStyle w:val="Titre2"/>
      </w:pPr>
      <w:r>
        <w:t>Proposal 2-5</w:t>
      </w:r>
    </w:p>
    <w:p w14:paraId="6A08B269" w14:textId="77777777" w:rsidR="009A26C5" w:rsidRDefault="009A26C5" w:rsidP="009A26C5">
      <w:pPr>
        <w:rPr>
          <w:lang w:eastAsia="zh-CN"/>
        </w:rPr>
      </w:pPr>
    </w:p>
    <w:p w14:paraId="6AB167D8" w14:textId="77777777" w:rsidR="009A26C5" w:rsidRDefault="009A26C5" w:rsidP="009A26C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9A26C5" w14:paraId="3C3C4B87" w14:textId="77777777" w:rsidTr="00E00D67">
        <w:tc>
          <w:tcPr>
            <w:tcW w:w="9611" w:type="dxa"/>
          </w:tcPr>
          <w:p w14:paraId="32E9B36B" w14:textId="77777777" w:rsidR="009A26C5" w:rsidRDefault="009A26C5" w:rsidP="00E00D67">
            <w:pPr>
              <w:rPr>
                <w:rFonts w:ascii="Times New Roman" w:hAnsi="Times New Roman"/>
                <w:b/>
                <w:szCs w:val="20"/>
                <w:highlight w:val="yellow"/>
              </w:rPr>
            </w:pPr>
          </w:p>
          <w:p w14:paraId="4A94E391" w14:textId="77777777" w:rsidR="009A26C5" w:rsidRDefault="009A26C5" w:rsidP="00E00D67">
            <w:pPr>
              <w:rPr>
                <w:rFonts w:ascii="Times New Roman" w:hAnsi="Times New Roman"/>
                <w:b/>
                <w:szCs w:val="20"/>
              </w:rPr>
            </w:pPr>
            <w:r>
              <w:rPr>
                <w:rFonts w:ascii="Times New Roman" w:hAnsi="Times New Roman"/>
                <w:b/>
                <w:szCs w:val="20"/>
                <w:highlight w:val="yellow"/>
              </w:rPr>
              <w:t>Proposal 2-5-v0</w:t>
            </w:r>
          </w:p>
          <w:p w14:paraId="4CEB0765" w14:textId="77777777" w:rsidR="009A26C5" w:rsidRDefault="009A26C5" w:rsidP="00E00D67">
            <w:pPr>
              <w:rPr>
                <w:rFonts w:ascii="Times New Roman" w:hAnsi="Times New Roman"/>
                <w:b/>
                <w:szCs w:val="20"/>
              </w:rPr>
            </w:pPr>
            <w:r>
              <w:rPr>
                <w:rFonts w:ascii="Times New Roman" w:hAnsi="Times New Roman"/>
                <w:b/>
                <w:szCs w:val="20"/>
              </w:rPr>
              <w:t xml:space="preserve">For PDCCH link level enhancement in Rel-19, deprioritize extending the CORESET length </w:t>
            </w:r>
          </w:p>
          <w:p w14:paraId="6F877FBC" w14:textId="77777777" w:rsidR="009A26C5" w:rsidRDefault="009A26C5" w:rsidP="00E00D67">
            <w:pPr>
              <w:rPr>
                <w:rFonts w:ascii="Times New Roman" w:hAnsi="Times New Roman"/>
              </w:rPr>
            </w:pPr>
          </w:p>
        </w:tc>
      </w:tr>
    </w:tbl>
    <w:p w14:paraId="702A5A2C" w14:textId="77777777" w:rsidR="009A26C5" w:rsidRDefault="009A26C5" w:rsidP="009A26C5">
      <w:pPr>
        <w:rPr>
          <w:rFonts w:ascii="Times New Roman" w:hAnsi="Times New Roman"/>
          <w:szCs w:val="20"/>
          <w:lang w:eastAsia="zh-CN"/>
        </w:rPr>
      </w:pPr>
    </w:p>
    <w:p w14:paraId="23D24BE9" w14:textId="77777777" w:rsidR="009A26C5" w:rsidRDefault="009A26C5" w:rsidP="009A26C5">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2-5-v0</w:t>
      </w:r>
    </w:p>
    <w:p w14:paraId="55B70249" w14:textId="77777777" w:rsidR="009A26C5" w:rsidRDefault="009A26C5" w:rsidP="009A26C5">
      <w:pPr>
        <w:rPr>
          <w:rFonts w:ascii="Times New Roman" w:hAnsi="Times New Roman"/>
          <w:b/>
          <w:szCs w:val="20"/>
        </w:rPr>
      </w:pPr>
    </w:p>
    <w:p w14:paraId="68DF7FC9"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20979508" w14:textId="77777777" w:rsidTr="00E00D67">
        <w:tc>
          <w:tcPr>
            <w:tcW w:w="1554" w:type="dxa"/>
            <w:shd w:val="clear" w:color="auto" w:fill="75B91A"/>
          </w:tcPr>
          <w:p w14:paraId="613636FB"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7E829C6"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335255DA" w14:textId="77777777" w:rsidTr="00E00D67">
        <w:trPr>
          <w:trHeight w:val="245"/>
        </w:trPr>
        <w:tc>
          <w:tcPr>
            <w:tcW w:w="1554" w:type="dxa"/>
          </w:tcPr>
          <w:p w14:paraId="723D105F" w14:textId="0BBB5FCF" w:rsidR="009A26C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2BA9FCC2" w14:textId="45EAA0BF" w:rsidR="009A26C5" w:rsidRDefault="00AD1F32" w:rsidP="00E00D67">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9A26C5" w14:paraId="4E6BBFFC" w14:textId="77777777" w:rsidTr="00E00D67">
        <w:tc>
          <w:tcPr>
            <w:tcW w:w="1554" w:type="dxa"/>
          </w:tcPr>
          <w:p w14:paraId="78B44896" w14:textId="0D81511B" w:rsidR="009A26C5" w:rsidRDefault="007117A5" w:rsidP="00E00D67">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37518BC4" w14:textId="4B6EB5E0" w:rsidR="009A26C5" w:rsidRDefault="007117A5" w:rsidP="00E00D67">
            <w:pPr>
              <w:rPr>
                <w:rFonts w:ascii="Times New Roman" w:eastAsiaTheme="minorEastAsia" w:hAnsi="Times New Roman"/>
                <w:lang w:eastAsia="zh-CN"/>
              </w:rPr>
            </w:pPr>
            <w:r>
              <w:rPr>
                <w:rFonts w:ascii="Times New Roman" w:eastAsiaTheme="minorEastAsia" w:hAnsi="Times New Roman"/>
                <w:lang w:eastAsia="zh-CN"/>
              </w:rPr>
              <w:t>Support.</w:t>
            </w:r>
          </w:p>
        </w:tc>
      </w:tr>
      <w:tr w:rsidR="00A22DEB" w14:paraId="7909F3B7" w14:textId="77777777" w:rsidTr="00A22DEB">
        <w:tc>
          <w:tcPr>
            <w:tcW w:w="1554" w:type="dxa"/>
          </w:tcPr>
          <w:p w14:paraId="50E494DC" w14:textId="77777777" w:rsidR="00A22DEB" w:rsidRPr="00EE4D68"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6C2F98E8" w14:textId="77777777" w:rsidR="00A22DEB" w:rsidRPr="00EE4D68" w:rsidRDefault="00A22DEB" w:rsidP="00E00D67">
            <w:pPr>
              <w:rPr>
                <w:rFonts w:ascii="Times New Roman" w:eastAsia="Yu Mincho" w:hAnsi="Times New Roman"/>
                <w:lang w:eastAsia="ja-JP"/>
              </w:rPr>
            </w:pPr>
            <w:r>
              <w:rPr>
                <w:rFonts w:ascii="Times New Roman" w:eastAsia="Yu Mincho" w:hAnsi="Times New Roman" w:hint="eastAsia"/>
                <w:lang w:eastAsia="ja-JP"/>
              </w:rPr>
              <w:t>OK</w:t>
            </w:r>
          </w:p>
        </w:tc>
      </w:tr>
      <w:tr w:rsidR="00E00D67" w:rsidRPr="006D676A" w14:paraId="42FC9AB7" w14:textId="77777777" w:rsidTr="00E00D67">
        <w:trPr>
          <w:trHeight w:val="245"/>
        </w:trPr>
        <w:tc>
          <w:tcPr>
            <w:tcW w:w="1554" w:type="dxa"/>
          </w:tcPr>
          <w:p w14:paraId="2923A2AB" w14:textId="77777777" w:rsidR="00E00D67" w:rsidRDefault="00E00D67" w:rsidP="00E00D67">
            <w:pPr>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uawei, HiSilicon</w:t>
            </w:r>
          </w:p>
        </w:tc>
        <w:tc>
          <w:tcPr>
            <w:tcW w:w="8075" w:type="dxa"/>
          </w:tcPr>
          <w:p w14:paraId="57244220" w14:textId="77777777" w:rsidR="00E00D67" w:rsidRDefault="00E00D67" w:rsidP="00E00D67">
            <w:pPr>
              <w:rPr>
                <w:rFonts w:ascii="Times New Roman" w:eastAsiaTheme="minorEastAsia" w:hAnsi="Times New Roman"/>
                <w:lang w:val="en-US" w:eastAsia="zh-CN"/>
              </w:rPr>
            </w:pPr>
            <w:r>
              <w:rPr>
                <w:rFonts w:ascii="Times New Roman" w:eastAsiaTheme="minorEastAsia" w:hAnsi="Times New Roman"/>
                <w:lang w:val="en-US" w:eastAsia="zh-CN"/>
              </w:rPr>
              <w:t>We support this with some revisions.</w:t>
            </w:r>
          </w:p>
          <w:p w14:paraId="2509B4D2" w14:textId="77777777" w:rsidR="00E00D67" w:rsidRDefault="00E00D67" w:rsidP="00E00D67">
            <w:pPr>
              <w:rPr>
                <w:rFonts w:ascii="Times New Roman" w:hAnsi="Times New Roman"/>
                <w:b/>
                <w:szCs w:val="20"/>
              </w:rPr>
            </w:pPr>
            <w:r>
              <w:rPr>
                <w:rFonts w:ascii="Times New Roman" w:hAnsi="Times New Roman"/>
                <w:b/>
                <w:szCs w:val="20"/>
                <w:highlight w:val="yellow"/>
              </w:rPr>
              <w:t>Proposal 2-5-v0</w:t>
            </w:r>
          </w:p>
          <w:p w14:paraId="006AA50C" w14:textId="77777777" w:rsidR="00E00D67" w:rsidRDefault="00E00D67" w:rsidP="00E00D67">
            <w:pPr>
              <w:rPr>
                <w:rFonts w:ascii="Times New Roman" w:hAnsi="Times New Roman"/>
                <w:b/>
                <w:szCs w:val="20"/>
              </w:rPr>
            </w:pPr>
            <w:r>
              <w:rPr>
                <w:rFonts w:ascii="Times New Roman" w:hAnsi="Times New Roman"/>
                <w:b/>
                <w:szCs w:val="20"/>
              </w:rPr>
              <w:t xml:space="preserve">For PDCCH </w:t>
            </w:r>
            <w:r w:rsidRPr="006D676A">
              <w:rPr>
                <w:rFonts w:ascii="Times New Roman" w:hAnsi="Times New Roman"/>
                <w:b/>
                <w:color w:val="7030A0"/>
                <w:szCs w:val="20"/>
              </w:rPr>
              <w:t xml:space="preserve">CSS </w:t>
            </w:r>
            <w:r>
              <w:rPr>
                <w:rFonts w:ascii="Times New Roman" w:hAnsi="Times New Roman"/>
                <w:b/>
                <w:szCs w:val="20"/>
              </w:rPr>
              <w:t xml:space="preserve">link level enhancement in Rel-19 </w:t>
            </w:r>
            <w:r w:rsidRPr="006D676A">
              <w:rPr>
                <w:rFonts w:ascii="Times New Roman" w:hAnsi="Times New Roman"/>
                <w:b/>
                <w:color w:val="7030A0"/>
                <w:szCs w:val="20"/>
              </w:rPr>
              <w:t>NTN</w:t>
            </w:r>
            <w:r>
              <w:rPr>
                <w:rFonts w:ascii="Times New Roman" w:hAnsi="Times New Roman"/>
                <w:b/>
                <w:szCs w:val="20"/>
              </w:rPr>
              <w:t xml:space="preserve">, deprioritize extending the CORESET length </w:t>
            </w:r>
          </w:p>
          <w:p w14:paraId="164A7F26" w14:textId="77777777" w:rsidR="00E00D67" w:rsidRPr="006D676A" w:rsidRDefault="00E00D67" w:rsidP="00E00D67">
            <w:pPr>
              <w:rPr>
                <w:rFonts w:ascii="Times New Roman" w:eastAsiaTheme="minorEastAsia" w:hAnsi="Times New Roman"/>
                <w:lang w:eastAsia="zh-CN"/>
              </w:rPr>
            </w:pPr>
          </w:p>
        </w:tc>
      </w:tr>
      <w:tr w:rsidR="002256C1" w:rsidRPr="006D676A" w14:paraId="31406990" w14:textId="77777777" w:rsidTr="00E00D67">
        <w:trPr>
          <w:trHeight w:val="245"/>
        </w:trPr>
        <w:tc>
          <w:tcPr>
            <w:tcW w:w="1554" w:type="dxa"/>
          </w:tcPr>
          <w:p w14:paraId="65B10146" w14:textId="07A99D8C" w:rsidR="002256C1" w:rsidRDefault="002256C1" w:rsidP="00E00D67">
            <w:pPr>
              <w:rPr>
                <w:rFonts w:ascii="Times New Roman" w:eastAsiaTheme="minorEastAsia" w:hAnsi="Times New Roman"/>
                <w:bCs/>
                <w:lang w:val="en-US" w:eastAsia="zh-CN"/>
              </w:rPr>
            </w:pPr>
            <w:proofErr w:type="spellStart"/>
            <w:r>
              <w:rPr>
                <w:rFonts w:ascii="Times New Roman" w:eastAsiaTheme="minorEastAsia" w:hAnsi="Times New Roman" w:hint="eastAsia"/>
                <w:bCs/>
                <w:lang w:val="en-US" w:eastAsia="zh-CN"/>
              </w:rPr>
              <w:t>S</w:t>
            </w:r>
            <w:r>
              <w:rPr>
                <w:rFonts w:ascii="Times New Roman" w:eastAsiaTheme="minorEastAsia" w:hAnsi="Times New Roman"/>
                <w:bCs/>
                <w:lang w:val="en-US" w:eastAsia="zh-CN"/>
              </w:rPr>
              <w:t>preadtrum</w:t>
            </w:r>
            <w:proofErr w:type="spellEnd"/>
          </w:p>
        </w:tc>
        <w:tc>
          <w:tcPr>
            <w:tcW w:w="8075" w:type="dxa"/>
          </w:tcPr>
          <w:p w14:paraId="528AC8A6" w14:textId="1B4ACBEC" w:rsidR="002256C1" w:rsidRDefault="002256C1" w:rsidP="00E00D67">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bl>
    <w:p w14:paraId="16B101F6" w14:textId="77777777" w:rsidR="009A26C5" w:rsidRDefault="009A26C5" w:rsidP="009A26C5">
      <w:pPr>
        <w:rPr>
          <w:rFonts w:ascii="Times New Roman" w:hAnsi="Times New Roman"/>
          <w:szCs w:val="20"/>
          <w:lang w:eastAsia="zh-CN"/>
        </w:rPr>
      </w:pPr>
    </w:p>
    <w:p w14:paraId="1FA504EC" w14:textId="77777777" w:rsidR="009A26C5" w:rsidRDefault="009A26C5" w:rsidP="009A26C5">
      <w:pPr>
        <w:rPr>
          <w:rFonts w:ascii="Times New Roman" w:hAnsi="Times New Roman"/>
          <w:szCs w:val="20"/>
          <w:lang w:eastAsia="zh-CN"/>
        </w:rPr>
      </w:pPr>
    </w:p>
    <w:p w14:paraId="18BAA150" w14:textId="77777777" w:rsidR="009A26C5" w:rsidRDefault="009A26C5" w:rsidP="009A26C5">
      <w:pPr>
        <w:rPr>
          <w:rFonts w:ascii="Times New Roman" w:hAnsi="Times New Roman"/>
          <w:szCs w:val="20"/>
          <w:lang w:eastAsia="zh-CN"/>
        </w:rPr>
      </w:pPr>
    </w:p>
    <w:p w14:paraId="4ACB29CB" w14:textId="77777777" w:rsidR="009A26C5" w:rsidRDefault="009A26C5" w:rsidP="009A26C5">
      <w:pPr>
        <w:pStyle w:val="Titre2"/>
        <w:tabs>
          <w:tab w:val="clear" w:pos="432"/>
        </w:tabs>
      </w:pPr>
      <w:r>
        <w:t>Proposal 2-6</w:t>
      </w:r>
    </w:p>
    <w:p w14:paraId="6F0F1F45" w14:textId="77777777" w:rsidR="009A26C5" w:rsidRDefault="009A26C5" w:rsidP="009A26C5">
      <w:pPr>
        <w:rPr>
          <w:rFonts w:ascii="Times New Roman" w:eastAsia="Calibri" w:hAnsi="Times New Roman"/>
          <w:bCs/>
          <w:szCs w:val="20"/>
          <w:lang w:val="en-US"/>
        </w:rPr>
      </w:pPr>
    </w:p>
    <w:p w14:paraId="322F81B2" w14:textId="77777777" w:rsidR="009A26C5" w:rsidRDefault="009A26C5" w:rsidP="009A26C5">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9A26C5" w14:paraId="6C3990F0" w14:textId="77777777" w:rsidTr="00E00D67">
        <w:tc>
          <w:tcPr>
            <w:tcW w:w="9611" w:type="dxa"/>
          </w:tcPr>
          <w:p w14:paraId="638F453B" w14:textId="77777777" w:rsidR="009A26C5" w:rsidRDefault="009A26C5" w:rsidP="00E00D67">
            <w:pPr>
              <w:rPr>
                <w:rFonts w:ascii="Times New Roman" w:hAnsi="Times New Roman"/>
                <w:b/>
                <w:szCs w:val="20"/>
                <w:highlight w:val="yellow"/>
              </w:rPr>
            </w:pPr>
          </w:p>
          <w:p w14:paraId="0A5FD1C9" w14:textId="77777777" w:rsidR="009A26C5" w:rsidRDefault="009A26C5" w:rsidP="00E00D67">
            <w:pPr>
              <w:rPr>
                <w:rFonts w:ascii="Times New Roman" w:hAnsi="Times New Roman"/>
                <w:b/>
                <w:szCs w:val="20"/>
              </w:rPr>
            </w:pPr>
            <w:r>
              <w:rPr>
                <w:rFonts w:ascii="Times New Roman" w:hAnsi="Times New Roman"/>
                <w:b/>
                <w:szCs w:val="20"/>
                <w:highlight w:val="yellow"/>
              </w:rPr>
              <w:t>Proposal 2-6-v0</w:t>
            </w:r>
          </w:p>
          <w:p w14:paraId="18FFCE55" w14:textId="77777777" w:rsidR="009A26C5" w:rsidRDefault="009A26C5" w:rsidP="00E00D67">
            <w:pPr>
              <w:rPr>
                <w:rFonts w:ascii="Times New Roman" w:hAnsi="Times New Roman"/>
                <w:b/>
                <w:szCs w:val="20"/>
              </w:rPr>
            </w:pPr>
            <w:r>
              <w:rPr>
                <w:rFonts w:ascii="Times New Roman" w:hAnsi="Times New Roman"/>
                <w:b/>
                <w:szCs w:val="20"/>
              </w:rPr>
              <w:t>For PDCCH link level enhancement in Rel-19, deprioritize DCI format optimization</w:t>
            </w:r>
          </w:p>
          <w:p w14:paraId="289B6334" w14:textId="77777777" w:rsidR="009A26C5" w:rsidRDefault="009A26C5" w:rsidP="00E00D67">
            <w:pPr>
              <w:rPr>
                <w:rFonts w:ascii="Times New Roman" w:hAnsi="Times New Roman"/>
              </w:rPr>
            </w:pPr>
          </w:p>
        </w:tc>
      </w:tr>
    </w:tbl>
    <w:p w14:paraId="777A393A" w14:textId="77777777" w:rsidR="009A26C5" w:rsidRDefault="009A26C5" w:rsidP="009A26C5">
      <w:pPr>
        <w:rPr>
          <w:rFonts w:ascii="Times New Roman" w:hAnsi="Times New Roman"/>
          <w:szCs w:val="20"/>
          <w:lang w:eastAsia="zh-CN"/>
        </w:rPr>
      </w:pPr>
    </w:p>
    <w:p w14:paraId="26F25198" w14:textId="77777777" w:rsidR="009A26C5" w:rsidRDefault="009A26C5" w:rsidP="009A26C5">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2-6-v0</w:t>
      </w:r>
    </w:p>
    <w:p w14:paraId="393100DF" w14:textId="77777777" w:rsidR="009A26C5" w:rsidRDefault="009A26C5" w:rsidP="009A26C5">
      <w:pPr>
        <w:rPr>
          <w:rFonts w:ascii="Times New Roman" w:hAnsi="Times New Roman"/>
          <w:b/>
          <w:szCs w:val="20"/>
        </w:rPr>
      </w:pPr>
    </w:p>
    <w:p w14:paraId="27FB3DE2"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30D4C100" w14:textId="77777777" w:rsidTr="00E00D67">
        <w:tc>
          <w:tcPr>
            <w:tcW w:w="1554" w:type="dxa"/>
            <w:shd w:val="clear" w:color="auto" w:fill="75B91A"/>
          </w:tcPr>
          <w:p w14:paraId="6C81DCE4"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Companies</w:t>
            </w:r>
          </w:p>
        </w:tc>
        <w:tc>
          <w:tcPr>
            <w:tcW w:w="8075" w:type="dxa"/>
            <w:shd w:val="clear" w:color="auto" w:fill="75B91A"/>
          </w:tcPr>
          <w:p w14:paraId="4D041635"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02061340" w14:textId="77777777" w:rsidTr="00E00D67">
        <w:trPr>
          <w:trHeight w:val="245"/>
        </w:trPr>
        <w:tc>
          <w:tcPr>
            <w:tcW w:w="1554" w:type="dxa"/>
          </w:tcPr>
          <w:p w14:paraId="6CFCFD5B" w14:textId="7AF06117" w:rsidR="009A26C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40907C87" w14:textId="3FDC41A0" w:rsidR="009A26C5" w:rsidRDefault="00AD1F32" w:rsidP="00E00D67">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9A26C5" w14:paraId="0401821E" w14:textId="77777777" w:rsidTr="00E00D67">
        <w:tc>
          <w:tcPr>
            <w:tcW w:w="1554" w:type="dxa"/>
          </w:tcPr>
          <w:p w14:paraId="3E1D2750" w14:textId="71A15CFD" w:rsidR="009A26C5" w:rsidRDefault="001D3C74" w:rsidP="00E00D67">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F79F038" w14:textId="4D74B167" w:rsidR="009A26C5" w:rsidRDefault="001D3C74" w:rsidP="00E00D67">
            <w:pPr>
              <w:rPr>
                <w:rFonts w:ascii="Times New Roman" w:eastAsiaTheme="minorEastAsia" w:hAnsi="Times New Roman"/>
                <w:lang w:eastAsia="zh-CN"/>
              </w:rPr>
            </w:pPr>
            <w:r>
              <w:rPr>
                <w:rFonts w:ascii="Times New Roman" w:eastAsiaTheme="minorEastAsia" w:hAnsi="Times New Roman"/>
                <w:lang w:eastAsia="zh-CN"/>
              </w:rPr>
              <w:t>Support.</w:t>
            </w:r>
          </w:p>
        </w:tc>
      </w:tr>
      <w:tr w:rsidR="00A22DEB" w14:paraId="60CD5AB9" w14:textId="77777777" w:rsidTr="00A22DEB">
        <w:tc>
          <w:tcPr>
            <w:tcW w:w="1554" w:type="dxa"/>
          </w:tcPr>
          <w:p w14:paraId="7B4A896E" w14:textId="77777777" w:rsidR="00A22DEB" w:rsidRPr="00EE4D68"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58740C9" w14:textId="77777777" w:rsidR="00A22DEB" w:rsidRPr="00EE4D68" w:rsidRDefault="00A22DEB" w:rsidP="00E00D67">
            <w:pPr>
              <w:rPr>
                <w:rFonts w:ascii="Times New Roman" w:eastAsia="Yu Mincho" w:hAnsi="Times New Roman"/>
                <w:lang w:eastAsia="ja-JP"/>
              </w:rPr>
            </w:pPr>
            <w:r>
              <w:rPr>
                <w:rFonts w:ascii="Times New Roman" w:eastAsia="Yu Mincho" w:hAnsi="Times New Roman" w:hint="eastAsia"/>
                <w:lang w:eastAsia="ja-JP"/>
              </w:rPr>
              <w:t>OK</w:t>
            </w:r>
          </w:p>
        </w:tc>
      </w:tr>
      <w:tr w:rsidR="00E00D67" w:rsidRPr="006D676A" w14:paraId="78C732AE" w14:textId="77777777" w:rsidTr="00E00D67">
        <w:trPr>
          <w:trHeight w:val="245"/>
        </w:trPr>
        <w:tc>
          <w:tcPr>
            <w:tcW w:w="1554" w:type="dxa"/>
          </w:tcPr>
          <w:p w14:paraId="3B583D7C" w14:textId="77777777" w:rsidR="00E00D67" w:rsidRDefault="00E00D67" w:rsidP="00E00D67">
            <w:pPr>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uawei, HiSilicon</w:t>
            </w:r>
          </w:p>
        </w:tc>
        <w:tc>
          <w:tcPr>
            <w:tcW w:w="8075" w:type="dxa"/>
          </w:tcPr>
          <w:p w14:paraId="433B88FA" w14:textId="77777777" w:rsidR="00E00D67" w:rsidRDefault="00E00D67" w:rsidP="00E00D67">
            <w:pPr>
              <w:rPr>
                <w:rFonts w:ascii="Times New Roman" w:hAnsi="Times New Roman"/>
                <w:b/>
                <w:szCs w:val="20"/>
              </w:rPr>
            </w:pPr>
            <w:r>
              <w:rPr>
                <w:rFonts w:ascii="Times New Roman" w:hAnsi="Times New Roman"/>
                <w:b/>
                <w:szCs w:val="20"/>
                <w:highlight w:val="yellow"/>
              </w:rPr>
              <w:t>Proposal 2-6-v0</w:t>
            </w:r>
          </w:p>
          <w:p w14:paraId="5E02AADF" w14:textId="77777777" w:rsidR="00E00D67" w:rsidRDefault="00E00D67" w:rsidP="00E00D67">
            <w:pPr>
              <w:rPr>
                <w:rFonts w:ascii="Times New Roman" w:hAnsi="Times New Roman"/>
                <w:b/>
                <w:szCs w:val="20"/>
              </w:rPr>
            </w:pPr>
            <w:r>
              <w:rPr>
                <w:rFonts w:ascii="Times New Roman" w:hAnsi="Times New Roman"/>
                <w:b/>
                <w:szCs w:val="20"/>
              </w:rPr>
              <w:t xml:space="preserve">For PDCCH </w:t>
            </w:r>
            <w:r w:rsidRPr="006D676A">
              <w:rPr>
                <w:rFonts w:ascii="Times New Roman" w:hAnsi="Times New Roman"/>
                <w:b/>
                <w:color w:val="7030A0"/>
                <w:szCs w:val="20"/>
              </w:rPr>
              <w:t xml:space="preserve">CSS </w:t>
            </w:r>
            <w:r>
              <w:rPr>
                <w:rFonts w:ascii="Times New Roman" w:hAnsi="Times New Roman"/>
                <w:b/>
                <w:szCs w:val="20"/>
              </w:rPr>
              <w:t>link level enhancement in Rel-19</w:t>
            </w:r>
            <w:r w:rsidRPr="006D676A">
              <w:rPr>
                <w:rFonts w:ascii="Times New Roman" w:hAnsi="Times New Roman"/>
                <w:b/>
                <w:color w:val="7030A0"/>
                <w:szCs w:val="20"/>
              </w:rPr>
              <w:t xml:space="preserve"> NTN</w:t>
            </w:r>
            <w:r>
              <w:rPr>
                <w:rFonts w:ascii="Times New Roman" w:hAnsi="Times New Roman"/>
                <w:b/>
                <w:szCs w:val="20"/>
              </w:rPr>
              <w:t>, deprioritize DCI format optimization</w:t>
            </w:r>
          </w:p>
          <w:p w14:paraId="276214DD" w14:textId="77777777" w:rsidR="00E00D67" w:rsidRPr="006D676A" w:rsidRDefault="00E00D67" w:rsidP="00E00D67">
            <w:pPr>
              <w:rPr>
                <w:rFonts w:ascii="Times New Roman" w:eastAsiaTheme="minorEastAsia" w:hAnsi="Times New Roman"/>
                <w:lang w:eastAsia="zh-CN"/>
              </w:rPr>
            </w:pPr>
          </w:p>
        </w:tc>
      </w:tr>
      <w:tr w:rsidR="002256C1" w:rsidRPr="002256C1" w14:paraId="2224266D" w14:textId="77777777" w:rsidTr="00E00D67">
        <w:trPr>
          <w:trHeight w:val="245"/>
        </w:trPr>
        <w:tc>
          <w:tcPr>
            <w:tcW w:w="1554" w:type="dxa"/>
          </w:tcPr>
          <w:p w14:paraId="561C6FAC" w14:textId="0737D7AF" w:rsidR="002256C1" w:rsidRPr="002256C1" w:rsidRDefault="002256C1" w:rsidP="00E00D67">
            <w:pPr>
              <w:rPr>
                <w:rFonts w:ascii="Times New Roman" w:eastAsiaTheme="minorEastAsia" w:hAnsi="Times New Roman"/>
                <w:lang w:eastAsia="zh-CN"/>
              </w:rPr>
            </w:pPr>
            <w:proofErr w:type="spellStart"/>
            <w:r w:rsidRPr="002256C1">
              <w:rPr>
                <w:rFonts w:ascii="Times New Roman" w:eastAsiaTheme="minorEastAsia" w:hAnsi="Times New Roman" w:hint="eastAsia"/>
                <w:lang w:eastAsia="zh-CN"/>
              </w:rPr>
              <w:t>S</w:t>
            </w:r>
            <w:r w:rsidRPr="002256C1">
              <w:rPr>
                <w:rFonts w:ascii="Times New Roman" w:eastAsiaTheme="minorEastAsia" w:hAnsi="Times New Roman"/>
                <w:lang w:eastAsia="zh-CN"/>
              </w:rPr>
              <w:t>preadtrum</w:t>
            </w:r>
            <w:proofErr w:type="spellEnd"/>
          </w:p>
        </w:tc>
        <w:tc>
          <w:tcPr>
            <w:tcW w:w="8075" w:type="dxa"/>
          </w:tcPr>
          <w:p w14:paraId="1BF50742" w14:textId="1A104B0B" w:rsidR="002256C1" w:rsidRPr="002256C1" w:rsidRDefault="002256C1" w:rsidP="00E00D67">
            <w:pPr>
              <w:rPr>
                <w:rFonts w:ascii="Times New Roman" w:eastAsiaTheme="minorEastAsia" w:hAnsi="Times New Roman"/>
                <w:lang w:eastAsia="zh-CN"/>
              </w:rPr>
            </w:pPr>
            <w:r w:rsidRPr="002256C1">
              <w:rPr>
                <w:rFonts w:ascii="Times New Roman" w:eastAsiaTheme="minorEastAsia" w:hAnsi="Times New Roman" w:hint="eastAsia"/>
                <w:lang w:eastAsia="zh-CN"/>
              </w:rPr>
              <w:t>S</w:t>
            </w:r>
            <w:r w:rsidRPr="002256C1">
              <w:rPr>
                <w:rFonts w:ascii="Times New Roman" w:eastAsiaTheme="minorEastAsia" w:hAnsi="Times New Roman"/>
                <w:lang w:eastAsia="zh-CN"/>
              </w:rPr>
              <w:t>upport</w:t>
            </w:r>
            <w:r>
              <w:rPr>
                <w:rFonts w:ascii="Times New Roman" w:eastAsiaTheme="minorEastAsia" w:hAnsi="Times New Roman"/>
                <w:lang w:eastAsia="zh-CN"/>
              </w:rPr>
              <w:t>.</w:t>
            </w:r>
          </w:p>
        </w:tc>
      </w:tr>
    </w:tbl>
    <w:p w14:paraId="3E8AA990" w14:textId="5618FD8E" w:rsidR="009A26C5" w:rsidRPr="002256C1" w:rsidRDefault="009A26C5" w:rsidP="002256C1">
      <w:pPr>
        <w:rPr>
          <w:rFonts w:ascii="Times New Roman" w:eastAsiaTheme="minorEastAsia" w:hAnsi="Times New Roman"/>
          <w:lang w:eastAsia="zh-CN"/>
        </w:rPr>
      </w:pPr>
    </w:p>
    <w:p w14:paraId="6B93681C" w14:textId="77777777" w:rsidR="00D64A45" w:rsidRDefault="00D64A45" w:rsidP="00D64A45">
      <w:pPr>
        <w:pStyle w:val="Titre2"/>
      </w:pPr>
      <w:r>
        <w:t>Proposal 5-1</w:t>
      </w:r>
    </w:p>
    <w:p w14:paraId="110DEDF0" w14:textId="77777777" w:rsidR="00D64A45" w:rsidRDefault="00D64A45" w:rsidP="00D64A45">
      <w:pPr>
        <w:rPr>
          <w:rFonts w:ascii="Times New Roman" w:hAnsi="Times New Roman"/>
          <w:lang w:eastAsia="zh-CN"/>
        </w:rPr>
      </w:pPr>
    </w:p>
    <w:p w14:paraId="5F7B0005" w14:textId="77777777" w:rsidR="00D64A45" w:rsidRDefault="00D64A45" w:rsidP="00D64A4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D64A45" w14:paraId="219DF169" w14:textId="77777777" w:rsidTr="00E00D67">
        <w:tc>
          <w:tcPr>
            <w:tcW w:w="9611" w:type="dxa"/>
          </w:tcPr>
          <w:p w14:paraId="0CBCB4C8" w14:textId="77777777" w:rsidR="00D64A45" w:rsidRDefault="00D64A45" w:rsidP="00E00D67">
            <w:pPr>
              <w:rPr>
                <w:rFonts w:ascii="Times New Roman" w:hAnsi="Times New Roman"/>
                <w:b/>
                <w:szCs w:val="20"/>
                <w:highlight w:val="yellow"/>
              </w:rPr>
            </w:pPr>
          </w:p>
          <w:p w14:paraId="3E7024E3" w14:textId="3DF77E55" w:rsidR="00D64A45" w:rsidRDefault="00D64A45" w:rsidP="00E00D67">
            <w:pPr>
              <w:rPr>
                <w:rFonts w:ascii="Times New Roman" w:hAnsi="Times New Roman"/>
                <w:b/>
                <w:szCs w:val="20"/>
              </w:rPr>
            </w:pPr>
            <w:r>
              <w:rPr>
                <w:rFonts w:ascii="Times New Roman" w:hAnsi="Times New Roman"/>
                <w:b/>
                <w:szCs w:val="20"/>
                <w:highlight w:val="yellow"/>
              </w:rPr>
              <w:t>Proposal 5-1-v</w:t>
            </w:r>
            <w:r w:rsidR="00F61B5D">
              <w:rPr>
                <w:rFonts w:ascii="Times New Roman" w:hAnsi="Times New Roman"/>
                <w:b/>
                <w:szCs w:val="20"/>
              </w:rPr>
              <w:t>1</w:t>
            </w:r>
          </w:p>
          <w:p w14:paraId="3534DA4B" w14:textId="179D098D" w:rsidR="00D64A45" w:rsidRDefault="00B115FA" w:rsidP="00AD54A8">
            <w:pPr>
              <w:rPr>
                <w:rFonts w:ascii="Times New Roman" w:hAnsi="Times New Roman"/>
                <w:b/>
                <w:szCs w:val="20"/>
              </w:rPr>
            </w:pPr>
            <w:r>
              <w:rPr>
                <w:rFonts w:ascii="Times New Roman" w:hAnsi="Times New Roman"/>
                <w:b/>
                <w:szCs w:val="20"/>
              </w:rPr>
              <w:t xml:space="preserve">For system level </w:t>
            </w:r>
            <w:r w:rsidR="001618D2">
              <w:rPr>
                <w:rFonts w:ascii="Times New Roman" w:hAnsi="Times New Roman"/>
                <w:b/>
                <w:szCs w:val="20"/>
              </w:rPr>
              <w:t>enhancement</w:t>
            </w:r>
            <w:r>
              <w:rPr>
                <w:rFonts w:ascii="Times New Roman" w:hAnsi="Times New Roman"/>
                <w:b/>
                <w:szCs w:val="20"/>
              </w:rPr>
              <w:t xml:space="preserve"> using the </w:t>
            </w:r>
            <w:r w:rsidRPr="00B115FA">
              <w:rPr>
                <w:rFonts w:ascii="Times New Roman" w:hAnsi="Times New Roman"/>
                <w:b/>
                <w:szCs w:val="20"/>
              </w:rPr>
              <w:t>dual-beam</w:t>
            </w:r>
            <w:r w:rsidR="000F6CF5">
              <w:rPr>
                <w:rFonts w:ascii="Times New Roman" w:hAnsi="Times New Roman"/>
                <w:b/>
                <w:szCs w:val="20"/>
              </w:rPr>
              <w:t xml:space="preserve"> </w:t>
            </w:r>
            <w:r w:rsidR="000F6CF5" w:rsidRPr="00E16EDD">
              <w:rPr>
                <w:rFonts w:ascii="Times New Roman" w:hAnsi="Times New Roman"/>
                <w:b/>
                <w:szCs w:val="20"/>
              </w:rPr>
              <w:t>approach</w:t>
            </w:r>
            <w:r w:rsidRPr="00B115FA">
              <w:rPr>
                <w:rFonts w:ascii="Times New Roman" w:hAnsi="Times New Roman"/>
                <w:b/>
                <w:szCs w:val="20"/>
              </w:rPr>
              <w:t xml:space="preserve"> </w:t>
            </w:r>
            <w:r w:rsidR="001618D2">
              <w:rPr>
                <w:rFonts w:ascii="Times New Roman" w:hAnsi="Times New Roman"/>
                <w:b/>
                <w:szCs w:val="20"/>
              </w:rPr>
              <w:t>(wider beam for SSB/</w:t>
            </w:r>
            <w:r w:rsidR="001618D2">
              <w:t xml:space="preserve"> </w:t>
            </w:r>
            <w:r w:rsidR="001618D2">
              <w:rPr>
                <w:rFonts w:ascii="Times New Roman" w:hAnsi="Times New Roman"/>
                <w:b/>
                <w:szCs w:val="20"/>
              </w:rPr>
              <w:t>transmitting the DL common channels, while DL/UL dedicated channels may be transmitted using a narrower beam footprint)</w:t>
            </w:r>
            <w:r w:rsidR="00AD54A8">
              <w:rPr>
                <w:rFonts w:ascii="Times New Roman" w:hAnsi="Times New Roman"/>
                <w:b/>
                <w:szCs w:val="20"/>
              </w:rPr>
              <w:t>, it is observed that t</w:t>
            </w:r>
            <w:r w:rsidR="00E16EDD" w:rsidRPr="00AD54A8">
              <w:rPr>
                <w:rFonts w:ascii="Times New Roman" w:hAnsi="Times New Roman"/>
                <w:b/>
                <w:szCs w:val="20"/>
              </w:rPr>
              <w:t xml:space="preserve">his approach, if </w:t>
            </w:r>
            <w:r w:rsidR="005D1B8D" w:rsidRPr="00AD54A8">
              <w:rPr>
                <w:rFonts w:ascii="Times New Roman" w:hAnsi="Times New Roman"/>
                <w:b/>
                <w:szCs w:val="20"/>
              </w:rPr>
              <w:t>allowed by link budget</w:t>
            </w:r>
            <w:r w:rsidR="00E16EDD" w:rsidRPr="00AD54A8">
              <w:rPr>
                <w:rFonts w:ascii="Times New Roman" w:hAnsi="Times New Roman"/>
                <w:b/>
                <w:szCs w:val="20"/>
              </w:rPr>
              <w:t xml:space="preserve">, could be managed with existing </w:t>
            </w:r>
            <w:r w:rsidR="00AD54A8" w:rsidRPr="00AD54A8">
              <w:rPr>
                <w:rFonts w:ascii="Times New Roman" w:hAnsi="Times New Roman"/>
                <w:b/>
                <w:szCs w:val="20"/>
              </w:rPr>
              <w:t>specifications</w:t>
            </w:r>
            <w:r w:rsidR="00E16EDD" w:rsidRPr="00AD54A8">
              <w:rPr>
                <w:rFonts w:ascii="Times New Roman" w:hAnsi="Times New Roman"/>
                <w:b/>
                <w:szCs w:val="20"/>
              </w:rPr>
              <w:t xml:space="preserve">, </w:t>
            </w:r>
            <w:r w:rsidR="00277E57" w:rsidRPr="00AD54A8">
              <w:rPr>
                <w:rFonts w:ascii="Times New Roman" w:hAnsi="Times New Roman"/>
                <w:b/>
                <w:szCs w:val="20"/>
              </w:rPr>
              <w:t>such as</w:t>
            </w:r>
            <w:r w:rsidR="00E16EDD" w:rsidRPr="00AD54A8">
              <w:rPr>
                <w:rFonts w:ascii="Times New Roman" w:hAnsi="Times New Roman"/>
                <w:b/>
                <w:szCs w:val="20"/>
              </w:rPr>
              <w:t xml:space="preserve"> beam management </w:t>
            </w:r>
            <w:r w:rsidR="00F855C1">
              <w:rPr>
                <w:rFonts w:ascii="Times New Roman" w:hAnsi="Times New Roman"/>
                <w:b/>
                <w:szCs w:val="20"/>
              </w:rPr>
              <w:t xml:space="preserve">mechanisms </w:t>
            </w:r>
            <w:r w:rsidR="00E16EDD" w:rsidRPr="00AD54A8">
              <w:rPr>
                <w:rFonts w:ascii="Times New Roman" w:hAnsi="Times New Roman"/>
                <w:b/>
                <w:szCs w:val="20"/>
              </w:rPr>
              <w:t>(</w:t>
            </w:r>
            <w:r w:rsidR="00874FC0">
              <w:rPr>
                <w:rFonts w:ascii="Times New Roman" w:hAnsi="Times New Roman"/>
                <w:b/>
                <w:szCs w:val="20"/>
              </w:rPr>
              <w:t xml:space="preserve">e.g. </w:t>
            </w:r>
            <w:r w:rsidR="00E16EDD" w:rsidRPr="00AD54A8">
              <w:rPr>
                <w:rFonts w:ascii="Times New Roman" w:hAnsi="Times New Roman"/>
                <w:b/>
                <w:szCs w:val="20"/>
              </w:rPr>
              <w:t>beam refinement during connection)</w:t>
            </w:r>
            <w:r w:rsidR="00AD54A8">
              <w:rPr>
                <w:rFonts w:ascii="Times New Roman" w:hAnsi="Times New Roman"/>
                <w:b/>
                <w:szCs w:val="20"/>
              </w:rPr>
              <w:t>.</w:t>
            </w:r>
          </w:p>
          <w:p w14:paraId="1090E495" w14:textId="2185F816" w:rsidR="00277E57" w:rsidRPr="006A6A85" w:rsidRDefault="00277E57" w:rsidP="006A6A85">
            <w:pPr>
              <w:rPr>
                <w:rFonts w:ascii="Times New Roman" w:hAnsi="Times New Roman"/>
              </w:rPr>
            </w:pPr>
          </w:p>
        </w:tc>
      </w:tr>
    </w:tbl>
    <w:p w14:paraId="43431559" w14:textId="77777777" w:rsidR="00D64A45" w:rsidRDefault="00D64A45" w:rsidP="00D64A45">
      <w:pPr>
        <w:rPr>
          <w:rFonts w:ascii="Times New Roman" w:hAnsi="Times New Roman"/>
          <w:szCs w:val="20"/>
          <w:lang w:eastAsia="zh-CN"/>
        </w:rPr>
      </w:pPr>
    </w:p>
    <w:p w14:paraId="7F96C6C1" w14:textId="44DA470D" w:rsidR="00D64A45" w:rsidRDefault="00D64A45" w:rsidP="00D64A45">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w:t>
      </w:r>
      <w:r w:rsidR="00C77677">
        <w:rPr>
          <w:rFonts w:ascii="Times New Roman" w:hAnsi="Times New Roman" w:cs="Times New Roman"/>
          <w:b w:val="0"/>
          <w:sz w:val="20"/>
          <w:szCs w:val="20"/>
        </w:rPr>
        <w:t>1</w:t>
      </w:r>
    </w:p>
    <w:tbl>
      <w:tblPr>
        <w:tblStyle w:val="Grilledutableau"/>
        <w:tblW w:w="9629" w:type="dxa"/>
        <w:tblLayout w:type="fixed"/>
        <w:tblLook w:val="04A0" w:firstRow="1" w:lastRow="0" w:firstColumn="1" w:lastColumn="0" w:noHBand="0" w:noVBand="1"/>
      </w:tblPr>
      <w:tblGrid>
        <w:gridCol w:w="1554"/>
        <w:gridCol w:w="8075"/>
      </w:tblGrid>
      <w:tr w:rsidR="00D64A45" w14:paraId="54610525" w14:textId="77777777" w:rsidTr="00E00D67">
        <w:tc>
          <w:tcPr>
            <w:tcW w:w="1554" w:type="dxa"/>
            <w:shd w:val="clear" w:color="auto" w:fill="75B91A"/>
          </w:tcPr>
          <w:p w14:paraId="5653C8A2" w14:textId="77777777" w:rsidR="00D64A45" w:rsidRDefault="00D64A4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6744C5B1" w14:textId="77777777" w:rsidR="00D64A45" w:rsidRDefault="00D64A4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64A45" w14:paraId="04BF489D" w14:textId="77777777" w:rsidTr="00E00D67">
        <w:trPr>
          <w:trHeight w:val="245"/>
        </w:trPr>
        <w:tc>
          <w:tcPr>
            <w:tcW w:w="1554" w:type="dxa"/>
          </w:tcPr>
          <w:p w14:paraId="290F4139" w14:textId="4F93A53D" w:rsidR="00D64A4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19B9B772" w14:textId="4BFBDEC1" w:rsidR="00D64A45" w:rsidRDefault="00AD1F32" w:rsidP="00E00D67">
            <w:pPr>
              <w:rPr>
                <w:rFonts w:ascii="Times New Roman" w:eastAsiaTheme="minorEastAsia" w:hAnsi="Times New Roman"/>
                <w:lang w:eastAsia="zh-CN"/>
              </w:rPr>
            </w:pPr>
            <w:r>
              <w:rPr>
                <w:rFonts w:ascii="Times New Roman" w:eastAsiaTheme="minorEastAsia" w:hAnsi="Times New Roman"/>
                <w:lang w:eastAsia="zh-CN"/>
              </w:rPr>
              <w:t>We do not support. The proposal is simply counter-intuitive. We are discussing downlink coverage enhancements, and now companies are suggesting to have wider beams (hence less power per m2). This can with relatively ease be solved by having more narrow beams.</w:t>
            </w:r>
          </w:p>
        </w:tc>
      </w:tr>
      <w:tr w:rsidR="00D64A45" w14:paraId="4FA76BD4" w14:textId="77777777" w:rsidTr="00E00D67">
        <w:tc>
          <w:tcPr>
            <w:tcW w:w="1554" w:type="dxa"/>
          </w:tcPr>
          <w:p w14:paraId="39516B5A" w14:textId="76EEBB5E" w:rsidR="00D64A45" w:rsidRPr="00885ABB" w:rsidRDefault="00885ABB" w:rsidP="00E00D67">
            <w:pPr>
              <w:rPr>
                <w:rFonts w:ascii="Times New Roman" w:eastAsia="Yu Mincho" w:hAnsi="Times New Roman"/>
                <w:bCs/>
                <w:lang w:eastAsia="ja-JP"/>
              </w:rPr>
            </w:pPr>
            <w:r>
              <w:rPr>
                <w:rFonts w:ascii="Times New Roman" w:eastAsia="Yu Mincho" w:hAnsi="Times New Roman" w:hint="eastAsia"/>
                <w:bCs/>
                <w:lang w:eastAsia="ja-JP"/>
              </w:rPr>
              <w:t>NICT</w:t>
            </w:r>
          </w:p>
        </w:tc>
        <w:tc>
          <w:tcPr>
            <w:tcW w:w="8075" w:type="dxa"/>
          </w:tcPr>
          <w:p w14:paraId="03903E01" w14:textId="75692610" w:rsidR="00D64A45" w:rsidRPr="00885ABB" w:rsidRDefault="00885ABB" w:rsidP="00E00D67">
            <w:pPr>
              <w:rPr>
                <w:rFonts w:ascii="Times New Roman" w:eastAsia="Yu Mincho" w:hAnsi="Times New Roman"/>
                <w:lang w:eastAsia="ja-JP"/>
              </w:rPr>
            </w:pPr>
            <w:r>
              <w:rPr>
                <w:rFonts w:ascii="Times New Roman" w:eastAsia="Yu Mincho" w:hAnsi="Times New Roman" w:hint="eastAsia"/>
                <w:lang w:eastAsia="ja-JP"/>
              </w:rPr>
              <w:t>We don</w:t>
            </w:r>
            <w:r>
              <w:rPr>
                <w:rFonts w:ascii="Times New Roman" w:eastAsia="Yu Mincho" w:hAnsi="Times New Roman"/>
                <w:lang w:eastAsia="ja-JP"/>
              </w:rPr>
              <w:t>’</w:t>
            </w:r>
            <w:r>
              <w:rPr>
                <w:rFonts w:ascii="Times New Roman" w:eastAsia="Yu Mincho" w:hAnsi="Times New Roman" w:hint="eastAsia"/>
                <w:lang w:eastAsia="ja-JP"/>
              </w:rPr>
              <w:t>t support raising this proposal.</w:t>
            </w:r>
          </w:p>
        </w:tc>
      </w:tr>
      <w:tr w:rsidR="00AF65E3" w14:paraId="7B2F0F2B" w14:textId="77777777" w:rsidTr="00E00D67">
        <w:tc>
          <w:tcPr>
            <w:tcW w:w="1554" w:type="dxa"/>
          </w:tcPr>
          <w:p w14:paraId="4B2B1C28" w14:textId="08F9C481" w:rsidR="00AF65E3" w:rsidRDefault="00AF65E3" w:rsidP="00E00D67">
            <w:pPr>
              <w:rPr>
                <w:rFonts w:ascii="Times New Roman" w:eastAsia="Yu Mincho" w:hAnsi="Times New Roman"/>
                <w:bCs/>
                <w:lang w:eastAsia="ja-JP"/>
              </w:rPr>
            </w:pPr>
            <w:r>
              <w:rPr>
                <w:rFonts w:ascii="Times New Roman" w:eastAsia="Yu Mincho" w:hAnsi="Times New Roman"/>
                <w:bCs/>
                <w:lang w:eastAsia="ja-JP"/>
              </w:rPr>
              <w:t>IDC</w:t>
            </w:r>
          </w:p>
        </w:tc>
        <w:tc>
          <w:tcPr>
            <w:tcW w:w="8075" w:type="dxa"/>
          </w:tcPr>
          <w:p w14:paraId="34D4989B" w14:textId="77777777" w:rsidR="00AF65E3" w:rsidRDefault="00AF65E3" w:rsidP="00E00D67">
            <w:pPr>
              <w:rPr>
                <w:rFonts w:ascii="Times New Roman" w:eastAsia="Yu Mincho" w:hAnsi="Times New Roman"/>
                <w:lang w:eastAsia="ja-JP"/>
              </w:rPr>
            </w:pPr>
            <w:r>
              <w:rPr>
                <w:rFonts w:ascii="Times New Roman" w:eastAsia="Yu Mincho" w:hAnsi="Times New Roman"/>
                <w:lang w:eastAsia="ja-JP"/>
              </w:rPr>
              <w:t>We don’t support this proposal.</w:t>
            </w:r>
          </w:p>
          <w:p w14:paraId="4FE40F62" w14:textId="24B96026" w:rsidR="00AF65E3" w:rsidRDefault="00AF65E3" w:rsidP="00E00D67">
            <w:pPr>
              <w:rPr>
                <w:rFonts w:ascii="Times New Roman" w:eastAsia="Yu Mincho" w:hAnsi="Times New Roman"/>
                <w:lang w:eastAsia="ja-JP"/>
              </w:rPr>
            </w:pPr>
            <w:r>
              <w:rPr>
                <w:rFonts w:ascii="Times New Roman" w:eastAsia="Yu Mincho" w:hAnsi="Times New Roman"/>
                <w:lang w:eastAsia="ja-JP"/>
              </w:rPr>
              <w:t>This may break UL coverage for initial access, making the use of wide and narrow beams basically infeasible.</w:t>
            </w:r>
          </w:p>
        </w:tc>
      </w:tr>
      <w:tr w:rsidR="00A22DEB" w14:paraId="3059F530" w14:textId="77777777" w:rsidTr="00A22DEB">
        <w:tc>
          <w:tcPr>
            <w:tcW w:w="1554" w:type="dxa"/>
          </w:tcPr>
          <w:p w14:paraId="0674CBA1" w14:textId="77777777" w:rsidR="00A22DEB"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49B498E2" w14:textId="77777777" w:rsidR="00A22DEB" w:rsidRDefault="00A22DEB" w:rsidP="00E00D67">
            <w:pPr>
              <w:rPr>
                <w:rFonts w:ascii="Times New Roman" w:eastAsia="Yu Mincho" w:hAnsi="Times New Roman"/>
                <w:lang w:eastAsia="ja-JP"/>
              </w:rPr>
            </w:pPr>
            <w:r>
              <w:rPr>
                <w:rFonts w:ascii="Times New Roman" w:eastAsia="Yu Mincho" w:hAnsi="Times New Roman" w:hint="eastAsia"/>
                <w:lang w:eastAsia="ja-JP"/>
              </w:rPr>
              <w:t>We are confused</w:t>
            </w:r>
            <w:r>
              <w:rPr>
                <w:rFonts w:ascii="Times New Roman" w:eastAsia="Yu Mincho" w:hAnsi="Times New Roman"/>
                <w:lang w:eastAsia="ja-JP"/>
              </w:rPr>
              <w:t>…</w:t>
            </w:r>
            <w:r>
              <w:rPr>
                <w:rFonts w:ascii="Times New Roman" w:eastAsia="Yu Mincho" w:hAnsi="Times New Roman" w:hint="eastAsia"/>
                <w:lang w:eastAsia="ja-JP"/>
              </w:rPr>
              <w:t xml:space="preserve"> does this proposal mean that PRACH or other TX/RX in initial access can be associated with narrower beam while SSB is transmitted via wider beam, even in the current spec? Is it really possible?</w:t>
            </w:r>
          </w:p>
        </w:tc>
      </w:tr>
      <w:tr w:rsidR="00785AAF" w14:paraId="26689260" w14:textId="77777777" w:rsidTr="00A22DEB">
        <w:tc>
          <w:tcPr>
            <w:tcW w:w="1554" w:type="dxa"/>
          </w:tcPr>
          <w:p w14:paraId="30424BE0" w14:textId="48367A5B" w:rsidR="00785AAF" w:rsidRDefault="00785AAF" w:rsidP="00E00D67">
            <w:pPr>
              <w:rPr>
                <w:rFonts w:ascii="Times New Roman" w:eastAsia="Yu Mincho" w:hAnsi="Times New Roman"/>
                <w:bCs/>
                <w:lang w:eastAsia="ja-JP"/>
              </w:rPr>
            </w:pPr>
            <w:r>
              <w:rPr>
                <w:rFonts w:ascii="Times New Roman" w:eastAsia="Yu Mincho" w:hAnsi="Times New Roman"/>
                <w:bCs/>
                <w:lang w:eastAsia="ja-JP"/>
              </w:rPr>
              <w:t>Viasat</w:t>
            </w:r>
          </w:p>
        </w:tc>
        <w:tc>
          <w:tcPr>
            <w:tcW w:w="8075" w:type="dxa"/>
          </w:tcPr>
          <w:p w14:paraId="3998C154" w14:textId="701B86C0" w:rsidR="00785AAF" w:rsidRDefault="00785AAF" w:rsidP="00785AAF">
            <w:pPr>
              <w:rPr>
                <w:rFonts w:ascii="Times New Roman" w:eastAsiaTheme="minorEastAsia" w:hAnsi="Times New Roman"/>
                <w:lang w:eastAsia="zh-CN"/>
              </w:rPr>
            </w:pPr>
            <w:r>
              <w:rPr>
                <w:rFonts w:ascii="Times New Roman" w:eastAsiaTheme="minorEastAsia" w:hAnsi="Times New Roman"/>
                <w:lang w:eastAsia="zh-CN"/>
              </w:rPr>
              <w:t xml:space="preserve">Oppose.  We need to specify that the narrow beam transmissions include PRACH.  As is pointed out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and multiple other contributions have also pointed out.</w:t>
            </w:r>
          </w:p>
          <w:p w14:paraId="343D8650" w14:textId="77777777" w:rsidR="00785AAF" w:rsidRDefault="00785AAF" w:rsidP="00785AAF">
            <w:pPr>
              <w:rPr>
                <w:rFonts w:ascii="Times New Roman" w:eastAsiaTheme="minorEastAsia" w:hAnsi="Times New Roman"/>
                <w:lang w:eastAsia="zh-CN"/>
              </w:rPr>
            </w:pPr>
          </w:p>
          <w:p w14:paraId="375679E3" w14:textId="77777777" w:rsidR="00785AAF" w:rsidRPr="0039457E" w:rsidRDefault="00785AAF" w:rsidP="00785AAF">
            <w:pPr>
              <w:rPr>
                <w:b/>
                <w:bCs/>
                <w:lang w:val="en-US"/>
              </w:rPr>
            </w:pPr>
            <w:r>
              <w:rPr>
                <w:b/>
                <w:bCs/>
                <w:lang w:val="en-US"/>
              </w:rPr>
              <w:t>Observation 4: UL link budget is very challenging in NR NTN. DL coverage extension cannot come at the expense of UL coverage, in particular for critical signals such as PRACH.  PRACH on the wider lower-gain beams would lead to an unacceptable PRACH link budget degradation.</w:t>
            </w:r>
          </w:p>
          <w:p w14:paraId="0B8ED69B" w14:textId="77777777" w:rsidR="00785AAF" w:rsidRDefault="00785AAF" w:rsidP="00785AAF">
            <w:pPr>
              <w:rPr>
                <w:rFonts w:ascii="Times New Roman" w:eastAsiaTheme="minorEastAsia" w:hAnsi="Times New Roman"/>
                <w:lang w:eastAsia="zh-CN"/>
              </w:rPr>
            </w:pPr>
          </w:p>
          <w:p w14:paraId="01CBA352" w14:textId="77777777" w:rsidR="00785AAF" w:rsidRDefault="00785AAF" w:rsidP="00785AAF">
            <w:pPr>
              <w:rPr>
                <w:rFonts w:ascii="Times New Roman" w:eastAsiaTheme="minorEastAsia" w:hAnsi="Times New Roman"/>
                <w:lang w:eastAsia="zh-CN"/>
              </w:rPr>
            </w:pPr>
            <w:r>
              <w:rPr>
                <w:rFonts w:ascii="Times New Roman" w:eastAsiaTheme="minorEastAsia" w:hAnsi="Times New Roman"/>
                <w:lang w:eastAsia="zh-CN"/>
              </w:rPr>
              <w:t>The wide beam approach is already in use in existing satellite systems.</w:t>
            </w:r>
          </w:p>
          <w:p w14:paraId="7C453E4D" w14:textId="77777777" w:rsidR="00785AAF" w:rsidRDefault="00785AAF" w:rsidP="00785AAF">
            <w:pPr>
              <w:rPr>
                <w:rFonts w:ascii="Times New Roman" w:eastAsiaTheme="minorEastAsia" w:hAnsi="Times New Roman"/>
                <w:lang w:eastAsia="zh-CN"/>
              </w:rPr>
            </w:pPr>
          </w:p>
          <w:p w14:paraId="7E5FA6CC" w14:textId="77777777" w:rsidR="00785AAF" w:rsidRDefault="00785AAF" w:rsidP="00785AAF">
            <w:pPr>
              <w:rPr>
                <w:rFonts w:ascii="Times New Roman" w:eastAsiaTheme="minorEastAsia" w:hAnsi="Times New Roman"/>
                <w:lang w:eastAsia="zh-CN"/>
              </w:rPr>
            </w:pPr>
            <w:r>
              <w:rPr>
                <w:rFonts w:ascii="Times New Roman" w:eastAsiaTheme="minorEastAsia" w:hAnsi="Times New Roman"/>
                <w:lang w:eastAsia="zh-CN"/>
              </w:rPr>
              <w:t xml:space="preserve">As mentioned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the multi-tiered beam (wide beam/narrow beam) approach is very important to satellite operators.</w:t>
            </w:r>
          </w:p>
          <w:p w14:paraId="7A659741" w14:textId="4039B988" w:rsidR="00785AAF" w:rsidRDefault="00785AAF" w:rsidP="00785AAF">
            <w:pPr>
              <w:rPr>
                <w:rFonts w:ascii="Times New Roman" w:eastAsia="Yu Mincho" w:hAnsi="Times New Roman"/>
                <w:lang w:eastAsia="ja-JP"/>
              </w:rPr>
            </w:pPr>
          </w:p>
        </w:tc>
      </w:tr>
      <w:tr w:rsidR="000B2F93" w:rsidRPr="00A45425" w14:paraId="7B5E7F49" w14:textId="77777777" w:rsidTr="000B2F93">
        <w:tc>
          <w:tcPr>
            <w:tcW w:w="1554" w:type="dxa"/>
          </w:tcPr>
          <w:p w14:paraId="2A2AA584" w14:textId="77777777" w:rsidR="000B2F93" w:rsidRPr="00A45425" w:rsidRDefault="000B2F93" w:rsidP="005315E4">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411C726C" w14:textId="77777777" w:rsidR="000B2F93" w:rsidRPr="00A45425" w:rsidRDefault="000B2F93" w:rsidP="005315E4">
            <w:pPr>
              <w:rPr>
                <w:rFonts w:ascii="Times New Roman" w:eastAsia="Malgun Gothic" w:hAnsi="Times New Roman"/>
                <w:lang w:eastAsia="ko-KR"/>
              </w:rPr>
            </w:pPr>
            <w:r>
              <w:rPr>
                <w:rFonts w:ascii="Times New Roman" w:eastAsia="Malgun Gothic" w:hAnsi="Times New Roman" w:hint="eastAsia"/>
                <w:lang w:eastAsia="ko-KR"/>
              </w:rPr>
              <w:t>Our 1</w:t>
            </w:r>
            <w:r w:rsidRPr="00A45425">
              <w:rPr>
                <w:rFonts w:ascii="Times New Roman" w:eastAsia="Malgun Gothic" w:hAnsi="Times New Roman" w:hint="eastAsia"/>
                <w:vertAlign w:val="superscript"/>
                <w:lang w:eastAsia="ko-KR"/>
              </w:rPr>
              <w:t>st</w:t>
            </w:r>
            <w:r>
              <w:rPr>
                <w:rFonts w:ascii="Times New Roman" w:eastAsia="Malgun Gothic" w:hAnsi="Times New Roman" w:hint="eastAsia"/>
                <w:lang w:eastAsia="ko-KR"/>
              </w:rPr>
              <w:t xml:space="preserve"> preference is to add up some mechanism for the efficient </w:t>
            </w:r>
            <w:r>
              <w:rPr>
                <w:rFonts w:ascii="Times New Roman" w:eastAsia="Malgun Gothic" w:hAnsi="Times New Roman"/>
                <w:lang w:eastAsia="ko-KR"/>
              </w:rPr>
              <w:t>switching</w:t>
            </w:r>
            <w:r>
              <w:rPr>
                <w:rFonts w:ascii="Times New Roman" w:eastAsia="Malgun Gothic" w:hAnsi="Times New Roman" w:hint="eastAsia"/>
                <w:lang w:eastAsia="ko-KR"/>
              </w:rPr>
              <w:t xml:space="preserve"> between wide beam and narrow beam. M</w:t>
            </w:r>
            <w:r>
              <w:rPr>
                <w:rFonts w:ascii="Times New Roman" w:eastAsia="Malgun Gothic" w:hAnsi="Times New Roman"/>
                <w:lang w:eastAsia="ko-KR"/>
              </w:rPr>
              <w:t>e</w:t>
            </w:r>
            <w:r>
              <w:rPr>
                <w:rFonts w:ascii="Times New Roman" w:eastAsia="Malgun Gothic" w:hAnsi="Times New Roman" w:hint="eastAsia"/>
                <w:lang w:eastAsia="ko-KR"/>
              </w:rPr>
              <w:t>anwhile, FL</w:t>
            </w:r>
            <w:r>
              <w:rPr>
                <w:rFonts w:ascii="Times New Roman" w:eastAsia="Malgun Gothic" w:hAnsi="Times New Roman"/>
                <w:lang w:eastAsia="ko-KR"/>
              </w:rPr>
              <w:t>’</w:t>
            </w:r>
            <w:r>
              <w:rPr>
                <w:rFonts w:ascii="Times New Roman" w:eastAsia="Malgun Gothic" w:hAnsi="Times New Roman" w:hint="eastAsia"/>
                <w:lang w:eastAsia="ko-KR"/>
              </w:rPr>
              <w:t xml:space="preserve">s proposal is just to conclude that the wide beam approach can be used by using the existing mechanism such as NR beam management based on the SSB and/or CSI-RS. From our perspective, it could be a compromise for both sides. Moreover, this kind of conclusion can save our time to complete this WI rather than having no conclusion. </w:t>
            </w:r>
          </w:p>
        </w:tc>
      </w:tr>
    </w:tbl>
    <w:p w14:paraId="085CACCE" w14:textId="77777777" w:rsidR="00D64A45" w:rsidRPr="000B2F93" w:rsidRDefault="00D64A45" w:rsidP="00D64A45">
      <w:pPr>
        <w:rPr>
          <w:rFonts w:ascii="Times New Roman" w:hAnsi="Times New Roman"/>
          <w:lang w:eastAsia="zh-CN"/>
        </w:rPr>
      </w:pPr>
    </w:p>
    <w:p w14:paraId="7F9E00D8" w14:textId="77777777" w:rsidR="00D64A45" w:rsidRDefault="00D64A45" w:rsidP="009A26C5">
      <w:pPr>
        <w:suppressAutoHyphens w:val="0"/>
        <w:rPr>
          <w:rFonts w:ascii="Times New Roman" w:hAnsi="Times New Roman"/>
          <w:szCs w:val="20"/>
          <w:lang w:eastAsia="zh-CN"/>
        </w:rPr>
      </w:pPr>
    </w:p>
    <w:p w14:paraId="0E5D3BA6" w14:textId="5CAF59A4" w:rsidR="005519F1" w:rsidRDefault="005519F1" w:rsidP="005519F1">
      <w:pPr>
        <w:pStyle w:val="Titre1"/>
      </w:pPr>
      <w:r>
        <w:t>Proposals for Thursday offline session</w:t>
      </w:r>
    </w:p>
    <w:p w14:paraId="434D56BA" w14:textId="77777777" w:rsidR="00F64E58" w:rsidRDefault="00F64E58" w:rsidP="00F64E58">
      <w:pPr>
        <w:pStyle w:val="Titre2"/>
      </w:pPr>
      <w:r>
        <w:lastRenderedPageBreak/>
        <w:t>Proposal 1-1</w:t>
      </w:r>
    </w:p>
    <w:p w14:paraId="0904F072" w14:textId="77777777" w:rsidR="00F64E58" w:rsidRDefault="00F64E58" w:rsidP="00F64E58">
      <w:pPr>
        <w:jc w:val="both"/>
        <w:rPr>
          <w:lang w:eastAsia="zh-CN"/>
        </w:rPr>
      </w:pPr>
    </w:p>
    <w:p w14:paraId="1D88F4D9" w14:textId="77777777" w:rsidR="00F64E58" w:rsidRDefault="00F64E58" w:rsidP="00F64E58">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F64E58" w14:paraId="2BAC7A43" w14:textId="77777777" w:rsidTr="003D2801">
        <w:tc>
          <w:tcPr>
            <w:tcW w:w="9611" w:type="dxa"/>
          </w:tcPr>
          <w:p w14:paraId="0DACA1FF" w14:textId="08F08DD1" w:rsidR="001F113D" w:rsidRPr="001F113D" w:rsidRDefault="001F113D" w:rsidP="003D2801">
            <w:pPr>
              <w:rPr>
                <w:rFonts w:ascii="Times New Roman" w:hAnsi="Times New Roman"/>
                <w:b/>
                <w:szCs w:val="20"/>
                <w:highlight w:val="yellow"/>
              </w:rPr>
            </w:pPr>
            <w:r>
              <w:rPr>
                <w:rFonts w:ascii="Times New Roman" w:hAnsi="Times New Roman"/>
                <w:b/>
                <w:szCs w:val="20"/>
                <w:highlight w:val="yellow"/>
              </w:rPr>
              <w:t>One of the following alternatives should be down selected in this meeting:</w:t>
            </w:r>
          </w:p>
          <w:p w14:paraId="5B06C5F2" w14:textId="77777777" w:rsidR="001F113D" w:rsidRDefault="001F113D" w:rsidP="003D2801">
            <w:pPr>
              <w:rPr>
                <w:rFonts w:ascii="Times New Roman" w:hAnsi="Times New Roman"/>
                <w:b/>
                <w:szCs w:val="20"/>
              </w:rPr>
            </w:pPr>
          </w:p>
          <w:p w14:paraId="2A25DB7C" w14:textId="32CF6FF5" w:rsidR="00F64E58" w:rsidRDefault="00A3658C" w:rsidP="003D2801">
            <w:pPr>
              <w:rPr>
                <w:rFonts w:ascii="Times New Roman" w:hAnsi="Times New Roman"/>
                <w:b/>
                <w:szCs w:val="20"/>
              </w:rPr>
            </w:pPr>
            <w:r>
              <w:rPr>
                <w:rFonts w:ascii="Times New Roman" w:hAnsi="Times New Roman"/>
                <w:b/>
                <w:szCs w:val="20"/>
              </w:rPr>
              <w:t>Alt1</w:t>
            </w:r>
          </w:p>
          <w:p w14:paraId="0961F5CC" w14:textId="77777777" w:rsidR="00F64E58" w:rsidRDefault="00F64E58" w:rsidP="003D2801">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w:t>
            </w:r>
          </w:p>
          <w:p w14:paraId="0E1F4D1B" w14:textId="4EB0B72D" w:rsidR="00F64E58" w:rsidRDefault="000C2E3D" w:rsidP="003D2801">
            <w:pPr>
              <w:rPr>
                <w:rFonts w:ascii="Times New Roman" w:hAnsi="Times New Roman"/>
                <w:b/>
                <w:szCs w:val="20"/>
              </w:rPr>
            </w:pPr>
            <w:r>
              <w:rPr>
                <w:rFonts w:ascii="Times New Roman" w:hAnsi="Times New Roman"/>
                <w:b/>
                <w:szCs w:val="20"/>
              </w:rPr>
              <w:t>Observation</w:t>
            </w:r>
          </w:p>
          <w:p w14:paraId="61DDCEE9" w14:textId="3D0557D4" w:rsidR="00F64E58" w:rsidRDefault="00F64E58" w:rsidP="003D2801">
            <w:pPr>
              <w:rPr>
                <w:rFonts w:ascii="Times New Roman" w:hAnsi="Times New Roman"/>
                <w:b/>
                <w:szCs w:val="20"/>
              </w:rPr>
            </w:pPr>
            <w:r>
              <w:rPr>
                <w:rFonts w:ascii="Times New Roman" w:hAnsi="Times New Roman"/>
                <w:b/>
                <w:szCs w:val="20"/>
              </w:rPr>
              <w:t xml:space="preserve">There is no consensus within RAN1 on whether </w:t>
            </w:r>
            <w:r w:rsidR="00E31CBA" w:rsidRPr="00E31CBA">
              <w:rPr>
                <w:rFonts w:ascii="Times New Roman" w:hAnsi="Times New Roman"/>
                <w:b/>
                <w:color w:val="FF0000"/>
                <w:szCs w:val="20"/>
              </w:rPr>
              <w:t xml:space="preserve">to support </w:t>
            </w:r>
            <w:r>
              <w:rPr>
                <w:rFonts w:ascii="Times New Roman" w:hAnsi="Times New Roman"/>
                <w:b/>
                <w:szCs w:val="20"/>
              </w:rPr>
              <w:t>320ms as the maximum of the additional default value of SSB periodicity instead of or in addition to 160ms</w:t>
            </w:r>
          </w:p>
          <w:p w14:paraId="1557B323" w14:textId="77777777" w:rsidR="00F64E58" w:rsidRDefault="00F64E58" w:rsidP="003D2801">
            <w:pPr>
              <w:rPr>
                <w:rFonts w:ascii="Times New Roman" w:hAnsi="Times New Roman"/>
                <w:b/>
                <w:szCs w:val="20"/>
              </w:rPr>
            </w:pPr>
          </w:p>
          <w:p w14:paraId="19798FA2" w14:textId="2194AFFB" w:rsidR="00AC69CA" w:rsidRPr="00454B93" w:rsidRDefault="00A3658C" w:rsidP="003D2801">
            <w:pPr>
              <w:rPr>
                <w:rFonts w:ascii="Times New Roman" w:hAnsi="Times New Roman"/>
                <w:b/>
                <w:strike/>
                <w:szCs w:val="20"/>
              </w:rPr>
            </w:pPr>
            <w:r w:rsidRPr="00454B93">
              <w:rPr>
                <w:rFonts w:ascii="Times New Roman" w:hAnsi="Times New Roman"/>
                <w:b/>
                <w:strike/>
                <w:szCs w:val="20"/>
              </w:rPr>
              <w:t>Alt2</w:t>
            </w:r>
          </w:p>
          <w:p w14:paraId="3C152517" w14:textId="0D91AF09" w:rsidR="00AC69CA" w:rsidRPr="00454B93" w:rsidRDefault="00AC69CA" w:rsidP="00AC69CA">
            <w:pPr>
              <w:rPr>
                <w:rFonts w:ascii="Times New Roman" w:hAnsi="Times New Roman"/>
                <w:b/>
                <w:strike/>
                <w:szCs w:val="20"/>
              </w:rPr>
            </w:pPr>
            <w:r w:rsidRPr="00454B93">
              <w:rPr>
                <w:rFonts w:ascii="Times New Roman" w:hAnsi="Times New Roman"/>
                <w:b/>
                <w:strike/>
                <w:szCs w:val="20"/>
                <w:highlight w:val="yellow"/>
              </w:rPr>
              <w:t>Proposal 1-1-v</w:t>
            </w:r>
            <w:r w:rsidRPr="00454B93">
              <w:rPr>
                <w:rFonts w:ascii="Times New Roman" w:hAnsi="Times New Roman"/>
                <w:b/>
                <w:strike/>
                <w:szCs w:val="20"/>
              </w:rPr>
              <w:t>3</w:t>
            </w:r>
          </w:p>
          <w:p w14:paraId="123CC990" w14:textId="77777777" w:rsidR="00AC69CA" w:rsidRPr="00454B93" w:rsidRDefault="00AC69CA" w:rsidP="00AC69CA">
            <w:pPr>
              <w:rPr>
                <w:rFonts w:ascii="Times New Roman" w:hAnsi="Times New Roman"/>
                <w:b/>
                <w:strike/>
                <w:szCs w:val="20"/>
              </w:rPr>
            </w:pPr>
            <w:r w:rsidRPr="00454B93">
              <w:rPr>
                <w:rFonts w:ascii="Times New Roman" w:hAnsi="Times New Roman"/>
                <w:b/>
                <w:strike/>
                <w:szCs w:val="20"/>
              </w:rPr>
              <w:t>Observation</w:t>
            </w:r>
          </w:p>
          <w:p w14:paraId="7E2C22A1" w14:textId="1C7F99C2" w:rsidR="00F64E58" w:rsidRPr="00454B93" w:rsidRDefault="00AC69CA" w:rsidP="003D2801">
            <w:pPr>
              <w:rPr>
                <w:rFonts w:ascii="Times New Roman" w:eastAsiaTheme="minorEastAsia" w:hAnsi="Times New Roman"/>
                <w:b/>
                <w:bCs/>
                <w:strike/>
                <w:lang w:eastAsia="zh-CN"/>
              </w:rPr>
            </w:pPr>
            <w:r w:rsidRPr="00454B93">
              <w:rPr>
                <w:rFonts w:ascii="Times New Roman" w:eastAsiaTheme="minorEastAsia" w:hAnsi="Times New Roman"/>
                <w:b/>
                <w:bCs/>
                <w:strike/>
                <w:lang w:eastAsia="zh-CN"/>
              </w:rPr>
              <w:t xml:space="preserve">Most companies are not in </w:t>
            </w:r>
            <w:proofErr w:type="spellStart"/>
            <w:r w:rsidRPr="00454B93">
              <w:rPr>
                <w:rFonts w:ascii="Times New Roman" w:eastAsiaTheme="minorEastAsia" w:hAnsi="Times New Roman"/>
                <w:b/>
                <w:bCs/>
                <w:strike/>
                <w:lang w:eastAsia="zh-CN"/>
              </w:rPr>
              <w:t>favor</w:t>
            </w:r>
            <w:proofErr w:type="spellEnd"/>
            <w:r w:rsidRPr="00454B93">
              <w:rPr>
                <w:rFonts w:ascii="Times New Roman" w:eastAsiaTheme="minorEastAsia" w:hAnsi="Times New Roman"/>
                <w:b/>
                <w:bCs/>
                <w:strike/>
                <w:lang w:eastAsia="zh-CN"/>
              </w:rPr>
              <w:t xml:space="preserve"> of extending SSB periodicity beyond 160ms</w:t>
            </w:r>
          </w:p>
          <w:p w14:paraId="60800E2B" w14:textId="6DE1E442" w:rsidR="00AC69CA" w:rsidRDefault="00AC69CA" w:rsidP="003D2801">
            <w:pPr>
              <w:rPr>
                <w:rFonts w:ascii="Times New Roman" w:hAnsi="Times New Roman"/>
              </w:rPr>
            </w:pPr>
          </w:p>
        </w:tc>
      </w:tr>
    </w:tbl>
    <w:p w14:paraId="12DB32BC" w14:textId="77777777" w:rsidR="00F64E58" w:rsidRDefault="00F64E58" w:rsidP="00F64E58">
      <w:pPr>
        <w:rPr>
          <w:rFonts w:ascii="Times New Roman" w:hAnsi="Times New Roman"/>
          <w:szCs w:val="20"/>
          <w:lang w:eastAsia="zh-CN"/>
        </w:rPr>
      </w:pPr>
    </w:p>
    <w:p w14:paraId="755F8D06" w14:textId="77777777" w:rsidR="00F64E58" w:rsidRDefault="00F64E58" w:rsidP="00F64E58">
      <w:pPr>
        <w:rPr>
          <w:rFonts w:ascii="Times New Roman" w:hAnsi="Times New Roman"/>
          <w:szCs w:val="20"/>
          <w:lang w:eastAsia="zh-CN"/>
        </w:rPr>
      </w:pPr>
    </w:p>
    <w:p w14:paraId="7A843B5B" w14:textId="77777777" w:rsidR="00F64E58" w:rsidRDefault="00F64E58" w:rsidP="00F64E58">
      <w:pPr>
        <w:pStyle w:val="Titre2"/>
      </w:pPr>
      <w:r>
        <w:t>Proposal 1-2</w:t>
      </w:r>
    </w:p>
    <w:p w14:paraId="3DE600CE" w14:textId="77777777" w:rsidR="00F64E58" w:rsidRDefault="00F64E58" w:rsidP="00F64E58">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F64E58" w14:paraId="5145AF46" w14:textId="77777777" w:rsidTr="0099551E">
        <w:tc>
          <w:tcPr>
            <w:tcW w:w="9611" w:type="dxa"/>
          </w:tcPr>
          <w:p w14:paraId="3BB9A44C" w14:textId="77777777" w:rsidR="00F64E58" w:rsidRDefault="00F64E58" w:rsidP="0099551E">
            <w:pPr>
              <w:rPr>
                <w:rFonts w:ascii="Times New Roman" w:hAnsi="Times New Roman"/>
                <w:b/>
                <w:szCs w:val="20"/>
                <w:highlight w:val="yellow"/>
              </w:rPr>
            </w:pPr>
          </w:p>
          <w:p w14:paraId="5BE0B9B2" w14:textId="77777777" w:rsidR="00F64E58" w:rsidRPr="00295230" w:rsidRDefault="00F64E58" w:rsidP="0099551E">
            <w:pPr>
              <w:rPr>
                <w:rFonts w:ascii="Times New Roman" w:hAnsi="Times New Roman"/>
                <w:b/>
                <w:szCs w:val="20"/>
                <w:highlight w:val="yellow"/>
              </w:rPr>
            </w:pPr>
            <w:r w:rsidRPr="00896B83">
              <w:rPr>
                <w:rFonts w:ascii="Times New Roman" w:hAnsi="Times New Roman"/>
                <w:b/>
                <w:szCs w:val="20"/>
                <w:highlight w:val="yellow"/>
              </w:rPr>
              <w:t>Proposal 1-2a-v1</w:t>
            </w:r>
          </w:p>
          <w:p w14:paraId="5740C372" w14:textId="77777777" w:rsidR="00F64E58" w:rsidRPr="00295230" w:rsidRDefault="00F64E58" w:rsidP="0099551E">
            <w:pPr>
              <w:rPr>
                <w:rFonts w:ascii="Times New Roman" w:hAnsi="Times New Roman"/>
                <w:b/>
                <w:szCs w:val="20"/>
              </w:rPr>
            </w:pPr>
            <w:r w:rsidRPr="00295230">
              <w:rPr>
                <w:rFonts w:ascii="Times New Roman" w:hAnsi="Times New Roman"/>
                <w:b/>
                <w:szCs w:val="20"/>
                <w:highlight w:val="yellow"/>
              </w:rPr>
              <w:t>Observation</w:t>
            </w:r>
          </w:p>
          <w:p w14:paraId="6A96C7D3" w14:textId="78276A6E" w:rsidR="00F64E58" w:rsidRPr="00295230" w:rsidRDefault="00F64E58" w:rsidP="0099551E">
            <w:pPr>
              <w:rPr>
                <w:rFonts w:ascii="Times New Roman" w:hAnsi="Times New Roman"/>
                <w:b/>
                <w:bCs/>
                <w:szCs w:val="20"/>
              </w:rPr>
            </w:pPr>
            <w:r w:rsidRPr="00295230">
              <w:rPr>
                <w:rFonts w:ascii="Times New Roman" w:hAnsi="Times New Roman"/>
                <w:b/>
                <w:bCs/>
                <w:szCs w:val="20"/>
              </w:rPr>
              <w:t xml:space="preserve">Backward compatibility for legacy UEs (i.e. Rel-17 and Rel-18 UEs) assuming a default SSB periodicity of 20ms </w:t>
            </w:r>
            <w:r w:rsidRPr="00056A52">
              <w:rPr>
                <w:rFonts w:ascii="Times New Roman" w:hAnsi="Times New Roman"/>
                <w:b/>
                <w:bCs/>
                <w:strike/>
                <w:color w:val="FF0000"/>
                <w:szCs w:val="20"/>
              </w:rPr>
              <w:t>might not be</w:t>
            </w:r>
            <w:r w:rsidRPr="00056A52">
              <w:rPr>
                <w:rFonts w:ascii="Times New Roman" w:hAnsi="Times New Roman"/>
                <w:b/>
                <w:bCs/>
                <w:color w:val="FF0000"/>
                <w:szCs w:val="20"/>
              </w:rPr>
              <w:t xml:space="preserve"> </w:t>
            </w:r>
            <w:r w:rsidR="00056A52" w:rsidRPr="00056A52">
              <w:rPr>
                <w:rFonts w:ascii="Times New Roman" w:hAnsi="Times New Roman"/>
                <w:b/>
                <w:bCs/>
                <w:color w:val="FF0000"/>
                <w:szCs w:val="20"/>
              </w:rPr>
              <w:t xml:space="preserve">is not </w:t>
            </w:r>
            <w:r w:rsidRPr="00295230">
              <w:rPr>
                <w:rFonts w:ascii="Times New Roman" w:hAnsi="Times New Roman"/>
                <w:b/>
                <w:bCs/>
                <w:szCs w:val="20"/>
              </w:rPr>
              <w:t xml:space="preserve">guaranteed when SS/PBCH blocks periodicity </w:t>
            </w:r>
            <w:r w:rsidRPr="00B5258A">
              <w:rPr>
                <w:rFonts w:ascii="Times New Roman" w:hAnsi="Times New Roman"/>
                <w:b/>
                <w:bCs/>
                <w:color w:val="FF0000"/>
                <w:szCs w:val="20"/>
              </w:rPr>
              <w:t xml:space="preserve">is larger than 20ms </w:t>
            </w:r>
            <w:r w:rsidRPr="00295230">
              <w:rPr>
                <w:rFonts w:ascii="Times New Roman" w:hAnsi="Times New Roman"/>
                <w:b/>
                <w:bCs/>
                <w:szCs w:val="20"/>
              </w:rPr>
              <w:t xml:space="preserve">within the cell used for initial frequency scan. </w:t>
            </w:r>
          </w:p>
          <w:p w14:paraId="357CDA92" w14:textId="77777777" w:rsidR="00F64E58" w:rsidRDefault="00F64E58" w:rsidP="0099551E">
            <w:pPr>
              <w:rPr>
                <w:rFonts w:ascii="Times New Roman" w:hAnsi="Times New Roman"/>
                <w:b/>
                <w:szCs w:val="20"/>
              </w:rPr>
            </w:pPr>
          </w:p>
          <w:p w14:paraId="540D11B4" w14:textId="1F88B580" w:rsidR="005E3505" w:rsidRDefault="005E3505" w:rsidP="0099551E">
            <w:pPr>
              <w:rPr>
                <w:rFonts w:ascii="Times New Roman" w:hAnsi="Times New Roman"/>
                <w:b/>
                <w:szCs w:val="20"/>
                <w:highlight w:val="yellow"/>
              </w:rPr>
            </w:pPr>
          </w:p>
          <w:p w14:paraId="11D9E29E" w14:textId="23C6B0E4" w:rsidR="00F64E58" w:rsidRPr="00F62E34" w:rsidRDefault="00F64E58" w:rsidP="0099551E">
            <w:pPr>
              <w:rPr>
                <w:rFonts w:ascii="Times New Roman" w:hAnsi="Times New Roman"/>
                <w:b/>
                <w:strike/>
                <w:szCs w:val="20"/>
                <w:highlight w:val="cyan"/>
              </w:rPr>
            </w:pPr>
            <w:r w:rsidRPr="00F62E34">
              <w:rPr>
                <w:rFonts w:ascii="Times New Roman" w:hAnsi="Times New Roman"/>
                <w:b/>
                <w:strike/>
                <w:szCs w:val="20"/>
                <w:highlight w:val="cyan"/>
              </w:rPr>
              <w:t>Proposal 1-2b-</w:t>
            </w:r>
            <w:r w:rsidRPr="00F62E34">
              <w:rPr>
                <w:rFonts w:ascii="Times New Roman" w:hAnsi="Times New Roman"/>
                <w:b/>
                <w:strike/>
                <w:color w:val="FF0000"/>
                <w:szCs w:val="20"/>
                <w:highlight w:val="cyan"/>
              </w:rPr>
              <w:t>v</w:t>
            </w:r>
            <w:r w:rsidR="0021129E" w:rsidRPr="00F62E34">
              <w:rPr>
                <w:rFonts w:ascii="Times New Roman" w:hAnsi="Times New Roman"/>
                <w:b/>
                <w:strike/>
                <w:color w:val="FF0000"/>
                <w:szCs w:val="20"/>
                <w:highlight w:val="cyan"/>
              </w:rPr>
              <w:t>1 (rev1)</w:t>
            </w:r>
          </w:p>
          <w:p w14:paraId="6ED77720" w14:textId="77777777" w:rsidR="00F64E58" w:rsidRPr="00F62E34" w:rsidRDefault="00F64E58" w:rsidP="0099551E">
            <w:pPr>
              <w:rPr>
                <w:rFonts w:ascii="Times New Roman" w:hAnsi="Times New Roman"/>
                <w:b/>
                <w:strike/>
                <w:szCs w:val="20"/>
                <w:highlight w:val="cyan"/>
              </w:rPr>
            </w:pPr>
            <w:r w:rsidRPr="00F62E34">
              <w:rPr>
                <w:rFonts w:ascii="Times New Roman" w:hAnsi="Times New Roman"/>
                <w:b/>
                <w:strike/>
                <w:szCs w:val="20"/>
                <w:highlight w:val="cyan"/>
              </w:rPr>
              <w:t>Observation</w:t>
            </w:r>
          </w:p>
          <w:p w14:paraId="5B01FB83" w14:textId="77777777" w:rsidR="00F64E58" w:rsidRPr="00F62E34" w:rsidRDefault="00F64E58" w:rsidP="0099551E">
            <w:pPr>
              <w:rPr>
                <w:rFonts w:ascii="Times New Roman" w:hAnsi="Times New Roman"/>
                <w:b/>
                <w:bCs/>
                <w:strike/>
                <w:szCs w:val="20"/>
              </w:rPr>
            </w:pPr>
            <w:r w:rsidRPr="00F62E34">
              <w:rPr>
                <w:rFonts w:ascii="Times New Roman" w:hAnsi="Times New Roman"/>
                <w:b/>
                <w:bCs/>
                <w:strike/>
                <w:szCs w:val="20"/>
                <w:highlight w:val="cyan"/>
              </w:rPr>
              <w:t xml:space="preserve">Legacy UEs (i.e. Rel-17 and Rel-18 UEs) cannot camp on a cell with SS/PBCH blocks periodicity larger than 160 </w:t>
            </w:r>
            <w:proofErr w:type="spellStart"/>
            <w:r w:rsidRPr="00F62E34">
              <w:rPr>
                <w:rFonts w:ascii="Times New Roman" w:hAnsi="Times New Roman"/>
                <w:b/>
                <w:bCs/>
                <w:strike/>
                <w:szCs w:val="20"/>
                <w:highlight w:val="cyan"/>
              </w:rPr>
              <w:t>ms</w:t>
            </w:r>
            <w:proofErr w:type="spellEnd"/>
            <w:r w:rsidRPr="00F62E34">
              <w:rPr>
                <w:rFonts w:ascii="Times New Roman" w:hAnsi="Times New Roman"/>
                <w:b/>
                <w:bCs/>
                <w:strike/>
                <w:szCs w:val="20"/>
                <w:highlight w:val="cyan"/>
              </w:rPr>
              <w:t>.</w:t>
            </w:r>
          </w:p>
          <w:p w14:paraId="761AB836" w14:textId="77777777" w:rsidR="00F64E58" w:rsidRPr="00117517" w:rsidRDefault="00F64E58" w:rsidP="0099551E">
            <w:pPr>
              <w:rPr>
                <w:rFonts w:ascii="Times New Roman" w:hAnsi="Times New Roman"/>
                <w:b/>
                <w:strike/>
                <w:szCs w:val="20"/>
                <w:highlight w:val="cyan"/>
              </w:rPr>
            </w:pPr>
          </w:p>
          <w:p w14:paraId="21F1A805" w14:textId="77777777" w:rsidR="009971F6" w:rsidRPr="00117517" w:rsidRDefault="009971F6" w:rsidP="0099551E">
            <w:pPr>
              <w:rPr>
                <w:rFonts w:ascii="Times New Roman" w:hAnsi="Times New Roman"/>
                <w:b/>
                <w:strike/>
                <w:szCs w:val="20"/>
                <w:highlight w:val="cyan"/>
              </w:rPr>
            </w:pPr>
          </w:p>
          <w:p w14:paraId="3136F518" w14:textId="0E1ACBDC" w:rsidR="009971F6" w:rsidRPr="00117517" w:rsidRDefault="009971F6" w:rsidP="009971F6">
            <w:pPr>
              <w:rPr>
                <w:rFonts w:ascii="Times New Roman" w:hAnsi="Times New Roman"/>
                <w:b/>
                <w:strike/>
                <w:szCs w:val="20"/>
                <w:highlight w:val="cyan"/>
              </w:rPr>
            </w:pPr>
            <w:r w:rsidRPr="00117517">
              <w:rPr>
                <w:rFonts w:ascii="Times New Roman" w:hAnsi="Times New Roman"/>
                <w:b/>
                <w:strike/>
                <w:szCs w:val="20"/>
                <w:highlight w:val="cyan"/>
              </w:rPr>
              <w:t>Proposal 1-2b-</w:t>
            </w:r>
            <w:r w:rsidRPr="00117517">
              <w:rPr>
                <w:rFonts w:ascii="Times New Roman" w:hAnsi="Times New Roman"/>
                <w:b/>
                <w:strike/>
                <w:color w:val="FF0000"/>
                <w:szCs w:val="20"/>
                <w:highlight w:val="cyan"/>
              </w:rPr>
              <w:t>v</w:t>
            </w:r>
            <w:r w:rsidR="0021129E" w:rsidRPr="00117517">
              <w:rPr>
                <w:rFonts w:ascii="Times New Roman" w:hAnsi="Times New Roman"/>
                <w:b/>
                <w:strike/>
                <w:color w:val="FF0000"/>
                <w:szCs w:val="20"/>
                <w:highlight w:val="cyan"/>
              </w:rPr>
              <w:t>1 (rev2)</w:t>
            </w:r>
          </w:p>
          <w:p w14:paraId="24655870" w14:textId="77777777" w:rsidR="009971F6" w:rsidRPr="00117517" w:rsidRDefault="009971F6" w:rsidP="009971F6">
            <w:pPr>
              <w:rPr>
                <w:rFonts w:ascii="Times New Roman" w:hAnsi="Times New Roman"/>
                <w:b/>
                <w:strike/>
                <w:szCs w:val="20"/>
                <w:highlight w:val="cyan"/>
              </w:rPr>
            </w:pPr>
            <w:r w:rsidRPr="00117517">
              <w:rPr>
                <w:rFonts w:ascii="Times New Roman" w:hAnsi="Times New Roman"/>
                <w:b/>
                <w:strike/>
                <w:szCs w:val="20"/>
                <w:highlight w:val="cyan"/>
              </w:rPr>
              <w:t>Observation</w:t>
            </w:r>
          </w:p>
          <w:p w14:paraId="5EFE756F" w14:textId="34C3B43F" w:rsidR="009971F6" w:rsidRPr="00117517" w:rsidRDefault="009971F6" w:rsidP="009971F6">
            <w:pPr>
              <w:rPr>
                <w:rFonts w:ascii="Times New Roman" w:hAnsi="Times New Roman"/>
                <w:b/>
                <w:bCs/>
                <w:strike/>
                <w:szCs w:val="20"/>
                <w:highlight w:val="cyan"/>
              </w:rPr>
            </w:pPr>
            <w:r w:rsidRPr="00117517">
              <w:rPr>
                <w:rFonts w:ascii="Times New Roman" w:hAnsi="Times New Roman"/>
                <w:b/>
                <w:bCs/>
                <w:strike/>
                <w:szCs w:val="20"/>
                <w:highlight w:val="cyan"/>
              </w:rPr>
              <w:t xml:space="preserve">Legacy UEs (i.e. Rel-17 and Rel-18 UEs) </w:t>
            </w:r>
            <w:proofErr w:type="gramStart"/>
            <w:r w:rsidRPr="00117517">
              <w:rPr>
                <w:rFonts w:ascii="Times New Roman" w:hAnsi="Times New Roman"/>
                <w:b/>
                <w:bCs/>
                <w:strike/>
                <w:color w:val="7030A0"/>
                <w:szCs w:val="20"/>
                <w:highlight w:val="cyan"/>
              </w:rPr>
              <w:t xml:space="preserve">cannot is not </w:t>
            </w:r>
            <w:r w:rsidR="00CF4C56" w:rsidRPr="00117517">
              <w:rPr>
                <w:rFonts w:ascii="Times New Roman" w:hAnsi="Times New Roman"/>
                <w:b/>
                <w:bCs/>
                <w:strike/>
                <w:color w:val="7030A0"/>
                <w:szCs w:val="20"/>
                <w:highlight w:val="cyan"/>
              </w:rPr>
              <w:t>are</w:t>
            </w:r>
            <w:proofErr w:type="gramEnd"/>
            <w:r w:rsidR="00CF4C56" w:rsidRPr="00117517">
              <w:rPr>
                <w:rFonts w:ascii="Times New Roman" w:hAnsi="Times New Roman"/>
                <w:b/>
                <w:bCs/>
                <w:strike/>
                <w:color w:val="7030A0"/>
                <w:szCs w:val="20"/>
                <w:highlight w:val="cyan"/>
              </w:rPr>
              <w:t xml:space="preserve"> </w:t>
            </w:r>
            <w:r w:rsidRPr="00117517">
              <w:rPr>
                <w:rFonts w:ascii="Times New Roman" w:hAnsi="Times New Roman"/>
                <w:b/>
                <w:bCs/>
                <w:strike/>
                <w:color w:val="7030A0"/>
                <w:szCs w:val="20"/>
                <w:highlight w:val="cyan"/>
              </w:rPr>
              <w:t xml:space="preserve">expected to </w:t>
            </w:r>
            <w:r w:rsidRPr="00117517">
              <w:rPr>
                <w:rFonts w:ascii="Times New Roman" w:hAnsi="Times New Roman"/>
                <w:b/>
                <w:bCs/>
                <w:strike/>
                <w:szCs w:val="20"/>
                <w:highlight w:val="cyan"/>
              </w:rPr>
              <w:t xml:space="preserve">camp on a cell with SS/PBCH blocks periodicity larger than 160 </w:t>
            </w:r>
            <w:proofErr w:type="spellStart"/>
            <w:r w:rsidRPr="00117517">
              <w:rPr>
                <w:rFonts w:ascii="Times New Roman" w:hAnsi="Times New Roman"/>
                <w:b/>
                <w:bCs/>
                <w:strike/>
                <w:szCs w:val="20"/>
                <w:highlight w:val="cyan"/>
              </w:rPr>
              <w:t>ms</w:t>
            </w:r>
            <w:proofErr w:type="spellEnd"/>
            <w:r w:rsidRPr="00117517">
              <w:rPr>
                <w:rFonts w:ascii="Times New Roman" w:hAnsi="Times New Roman"/>
                <w:b/>
                <w:bCs/>
                <w:strike/>
                <w:szCs w:val="20"/>
                <w:highlight w:val="cyan"/>
              </w:rPr>
              <w:t>.</w:t>
            </w:r>
          </w:p>
          <w:p w14:paraId="62EC1EBB" w14:textId="77777777" w:rsidR="009971F6" w:rsidRPr="00117517" w:rsidRDefault="009971F6" w:rsidP="009971F6">
            <w:pPr>
              <w:rPr>
                <w:rFonts w:ascii="Times New Roman" w:eastAsiaTheme="minorEastAsia" w:hAnsi="Times New Roman"/>
                <w:b/>
                <w:bCs/>
                <w:strike/>
                <w:color w:val="7030A0"/>
                <w:lang w:val="en-US" w:eastAsia="zh-CN"/>
              </w:rPr>
            </w:pPr>
            <w:r w:rsidRPr="00117517">
              <w:rPr>
                <w:rFonts w:ascii="Times New Roman" w:eastAsiaTheme="minorEastAsia" w:hAnsi="Times New Roman" w:hint="eastAsia"/>
                <w:b/>
                <w:bCs/>
                <w:strike/>
                <w:color w:val="7030A0"/>
                <w:highlight w:val="cyan"/>
                <w:lang w:val="en-US" w:eastAsia="zh-CN"/>
              </w:rPr>
              <w:t>N</w:t>
            </w:r>
            <w:r w:rsidRPr="00117517">
              <w:rPr>
                <w:rFonts w:ascii="Times New Roman" w:eastAsiaTheme="minorEastAsia" w:hAnsi="Times New Roman"/>
                <w:b/>
                <w:bCs/>
                <w:strike/>
                <w:color w:val="7030A0"/>
                <w:highlight w:val="cyan"/>
                <w:lang w:val="en-US" w:eastAsia="zh-CN"/>
              </w:rPr>
              <w:t>ote: SSB periodicity larger than 160ms is targeting for the extended coverage, and 20ms SSB periodicity can be at least used in the original coverage of Rel-17/18 NTN for backward compatibility of legacy UEs</w:t>
            </w:r>
          </w:p>
          <w:p w14:paraId="56811607" w14:textId="77777777" w:rsidR="009971F6" w:rsidRPr="00117517" w:rsidRDefault="009971F6" w:rsidP="0099551E">
            <w:pPr>
              <w:rPr>
                <w:rFonts w:ascii="Times New Roman" w:hAnsi="Times New Roman"/>
                <w:b/>
                <w:strike/>
                <w:szCs w:val="20"/>
                <w:lang w:val="en-US"/>
              </w:rPr>
            </w:pPr>
          </w:p>
          <w:p w14:paraId="7A19F7D5" w14:textId="77777777" w:rsidR="00F64E58" w:rsidRDefault="00F64E58" w:rsidP="0099551E">
            <w:pPr>
              <w:rPr>
                <w:rFonts w:ascii="Times New Roman" w:hAnsi="Times New Roman"/>
              </w:rPr>
            </w:pPr>
          </w:p>
        </w:tc>
      </w:tr>
    </w:tbl>
    <w:p w14:paraId="683F1117" w14:textId="77777777" w:rsidR="00F64E58" w:rsidRDefault="00F64E58" w:rsidP="00F64E58">
      <w:pPr>
        <w:rPr>
          <w:rFonts w:ascii="Times New Roman" w:hAnsi="Times New Roman"/>
          <w:szCs w:val="20"/>
          <w:lang w:eastAsia="zh-CN"/>
        </w:rPr>
      </w:pPr>
    </w:p>
    <w:p w14:paraId="29C615F7" w14:textId="77777777" w:rsidR="005519F1" w:rsidRDefault="005519F1" w:rsidP="005519F1">
      <w:pPr>
        <w:pStyle w:val="Titre2"/>
      </w:pPr>
      <w:r>
        <w:t>Proposal 4-1</w:t>
      </w:r>
    </w:p>
    <w:p w14:paraId="2F456339" w14:textId="77777777" w:rsidR="005519F1" w:rsidRDefault="005519F1" w:rsidP="005519F1">
      <w:pPr>
        <w:rPr>
          <w:lang w:eastAsia="zh-CN"/>
        </w:rPr>
      </w:pPr>
    </w:p>
    <w:p w14:paraId="13FC47EB" w14:textId="77777777" w:rsidR="005519F1" w:rsidRDefault="005519F1" w:rsidP="005519F1">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5519F1" w14:paraId="6089EC28" w14:textId="77777777" w:rsidTr="00EA5EDA">
        <w:tc>
          <w:tcPr>
            <w:tcW w:w="9611" w:type="dxa"/>
          </w:tcPr>
          <w:p w14:paraId="505FBD6A" w14:textId="77777777" w:rsidR="005519F1" w:rsidRDefault="005519F1" w:rsidP="00EA5EDA">
            <w:pPr>
              <w:rPr>
                <w:rFonts w:ascii="Times New Roman" w:hAnsi="Times New Roman"/>
                <w:b/>
                <w:szCs w:val="20"/>
                <w:highlight w:val="yellow"/>
              </w:rPr>
            </w:pPr>
            <w:r>
              <w:rPr>
                <w:rFonts w:ascii="Times New Roman" w:hAnsi="Times New Roman"/>
                <w:b/>
                <w:szCs w:val="20"/>
                <w:highlight w:val="yellow"/>
              </w:rPr>
              <w:t>Proposal</w:t>
            </w:r>
          </w:p>
          <w:p w14:paraId="03F26A72" w14:textId="77777777" w:rsidR="005519F1" w:rsidRPr="009E502F" w:rsidRDefault="005519F1" w:rsidP="00EA5EDA">
            <w:pPr>
              <w:rPr>
                <w:rFonts w:ascii="Times New Roman" w:hAnsi="Times New Roman"/>
                <w:b/>
                <w:strike/>
                <w:color w:val="FF0000"/>
                <w:szCs w:val="20"/>
                <w:highlight w:val="yellow"/>
              </w:rPr>
            </w:pPr>
            <w:r w:rsidRPr="009E502F">
              <w:rPr>
                <w:rFonts w:ascii="Times New Roman" w:hAnsi="Times New Roman"/>
                <w:b/>
                <w:strike/>
                <w:color w:val="FF0000"/>
                <w:szCs w:val="20"/>
                <w:highlight w:val="yellow"/>
              </w:rPr>
              <w:t>One of the following alternatives should be down selected in this meeting:</w:t>
            </w:r>
          </w:p>
          <w:p w14:paraId="05EA5037" w14:textId="77777777" w:rsidR="005519F1" w:rsidRPr="009E502F" w:rsidRDefault="005519F1" w:rsidP="00EA5EDA">
            <w:pPr>
              <w:rPr>
                <w:rFonts w:ascii="Times New Roman" w:hAnsi="Times New Roman"/>
                <w:b/>
                <w:strike/>
                <w:color w:val="FF0000"/>
                <w:szCs w:val="20"/>
                <w:highlight w:val="yellow"/>
              </w:rPr>
            </w:pPr>
          </w:p>
          <w:p w14:paraId="0913F552" w14:textId="77777777" w:rsidR="005519F1" w:rsidRPr="009E502F" w:rsidRDefault="005519F1" w:rsidP="00EA5EDA">
            <w:pPr>
              <w:rPr>
                <w:rFonts w:ascii="Times New Roman" w:hAnsi="Times New Roman"/>
                <w:b/>
                <w:strike/>
                <w:color w:val="FF0000"/>
                <w:szCs w:val="20"/>
                <w:highlight w:val="yellow"/>
              </w:rPr>
            </w:pPr>
            <w:r w:rsidRPr="009E502F">
              <w:rPr>
                <w:rFonts w:ascii="Times New Roman" w:hAnsi="Times New Roman"/>
                <w:b/>
                <w:strike/>
                <w:color w:val="FF0000"/>
                <w:szCs w:val="20"/>
                <w:highlight w:val="yellow"/>
              </w:rPr>
              <w:t>Alt1:</w:t>
            </w:r>
          </w:p>
          <w:p w14:paraId="5DB70C20" w14:textId="77777777" w:rsidR="005519F1" w:rsidRDefault="005519F1" w:rsidP="00EA5EDA">
            <w:pPr>
              <w:rPr>
                <w:rFonts w:ascii="Times New Roman" w:hAnsi="Times New Roman"/>
                <w:b/>
                <w:szCs w:val="20"/>
                <w:highlight w:val="yellow"/>
              </w:rPr>
            </w:pPr>
          </w:p>
          <w:p w14:paraId="52591073" w14:textId="77777777" w:rsidR="005519F1" w:rsidRPr="002014DC" w:rsidRDefault="005519F1" w:rsidP="00EA5EDA">
            <w:pPr>
              <w:rPr>
                <w:rFonts w:ascii="Times New Roman" w:hAnsi="Times New Roman"/>
                <w:b/>
                <w:szCs w:val="20"/>
              </w:rPr>
            </w:pPr>
            <w:r w:rsidRPr="002014DC">
              <w:rPr>
                <w:rFonts w:ascii="Times New Roman" w:hAnsi="Times New Roman"/>
                <w:b/>
                <w:szCs w:val="20"/>
                <w:highlight w:val="yellow"/>
              </w:rPr>
              <w:t>Proposal 4-1a-v</w:t>
            </w:r>
            <w:r>
              <w:rPr>
                <w:rFonts w:ascii="Times New Roman" w:hAnsi="Times New Roman"/>
                <w:b/>
                <w:szCs w:val="20"/>
              </w:rPr>
              <w:t>2</w:t>
            </w:r>
          </w:p>
          <w:p w14:paraId="3DD8EA0A" w14:textId="77777777" w:rsidR="005519F1" w:rsidRPr="002014DC" w:rsidRDefault="005519F1" w:rsidP="00EA5EDA">
            <w:pPr>
              <w:rPr>
                <w:rFonts w:ascii="Times New Roman" w:hAnsi="Times New Roman"/>
                <w:b/>
                <w:bCs/>
                <w:szCs w:val="20"/>
              </w:rPr>
            </w:pPr>
            <w:r w:rsidRPr="002014DC">
              <w:rPr>
                <w:rFonts w:ascii="Times New Roman" w:hAnsi="Times New Roman"/>
                <w:b/>
                <w:bCs/>
                <w:szCs w:val="20"/>
              </w:rPr>
              <w:t>For PDSCH with SIB1 Link level enhancement:</w:t>
            </w:r>
          </w:p>
          <w:p w14:paraId="45974871" w14:textId="5364AFA9" w:rsidR="005519F1" w:rsidRPr="002014DC" w:rsidRDefault="005519F1" w:rsidP="00EA5EDA">
            <w:pPr>
              <w:numPr>
                <w:ilvl w:val="0"/>
                <w:numId w:val="33"/>
              </w:numPr>
              <w:rPr>
                <w:rFonts w:ascii="Times New Roman" w:hAnsi="Times New Roman"/>
                <w:b/>
                <w:bCs/>
                <w:szCs w:val="20"/>
              </w:rPr>
            </w:pPr>
            <w:r w:rsidRPr="002014DC">
              <w:rPr>
                <w:rFonts w:ascii="Times New Roman" w:hAnsi="Times New Roman"/>
                <w:b/>
                <w:bCs/>
                <w:szCs w:val="20"/>
              </w:rPr>
              <w:t>Support PDSCH repetition</w:t>
            </w:r>
            <w:r w:rsidR="00F93CE8" w:rsidRPr="00A02A81">
              <w:rPr>
                <w:rFonts w:ascii="Times New Roman" w:hAnsi="Times New Roman"/>
                <w:b/>
                <w:bCs/>
                <w:color w:val="FF0000"/>
                <w:szCs w:val="20"/>
              </w:rPr>
              <w:t xml:space="preserve"> </w:t>
            </w:r>
          </w:p>
          <w:p w14:paraId="57C2E37A" w14:textId="1E20BD8D" w:rsidR="005519F1" w:rsidRPr="002014DC" w:rsidRDefault="005519F1" w:rsidP="00EA5EDA">
            <w:pPr>
              <w:numPr>
                <w:ilvl w:val="1"/>
                <w:numId w:val="33"/>
              </w:numPr>
              <w:rPr>
                <w:ins w:id="12" w:author="David" w:date="2024-11-19T18:45:00Z"/>
                <w:rFonts w:ascii="Times New Roman" w:hAnsi="Times New Roman"/>
                <w:b/>
                <w:bCs/>
                <w:szCs w:val="20"/>
              </w:rPr>
            </w:pPr>
            <w:ins w:id="13" w:author="David" w:date="2024-11-19T18:46:00Z">
              <w:r w:rsidRPr="002014DC">
                <w:rPr>
                  <w:rFonts w:ascii="Times New Roman" w:hAnsi="Times New Roman"/>
                  <w:b/>
                  <w:bCs/>
                  <w:szCs w:val="20"/>
                </w:rPr>
                <w:t xml:space="preserve">The number of repetitions is fixed to </w:t>
              </w:r>
            </w:ins>
            <w:r w:rsidR="009C42DE">
              <w:rPr>
                <w:rFonts w:ascii="Times New Roman" w:hAnsi="Times New Roman"/>
                <w:b/>
                <w:bCs/>
                <w:szCs w:val="20"/>
              </w:rPr>
              <w:t>[</w:t>
            </w:r>
            <w:ins w:id="14" w:author="David" w:date="2024-11-19T18:46:00Z">
              <w:r w:rsidRPr="002014DC">
                <w:rPr>
                  <w:rFonts w:ascii="Times New Roman" w:hAnsi="Times New Roman"/>
                  <w:b/>
                  <w:bCs/>
                  <w:szCs w:val="20"/>
                </w:rPr>
                <w:t>2</w:t>
              </w:r>
            </w:ins>
            <w:r w:rsidR="009C42DE">
              <w:rPr>
                <w:rFonts w:ascii="Times New Roman" w:hAnsi="Times New Roman"/>
                <w:b/>
                <w:bCs/>
                <w:szCs w:val="20"/>
              </w:rPr>
              <w:t>]</w:t>
            </w:r>
            <w:ins w:id="15" w:author="David" w:date="2024-11-19T18:46:00Z">
              <w:r w:rsidRPr="002014DC">
                <w:rPr>
                  <w:rFonts w:ascii="Times New Roman" w:hAnsi="Times New Roman"/>
                  <w:b/>
                  <w:bCs/>
                  <w:szCs w:val="20"/>
                </w:rPr>
                <w:t xml:space="preserve"> repetitions</w:t>
              </w:r>
            </w:ins>
            <w:r w:rsidR="00A02A81">
              <w:t xml:space="preserve"> </w:t>
            </w:r>
          </w:p>
          <w:p w14:paraId="6A9DA3A6" w14:textId="77777777" w:rsidR="005519F1" w:rsidRPr="002014DC" w:rsidRDefault="005519F1" w:rsidP="00EA5EDA">
            <w:pPr>
              <w:numPr>
                <w:ilvl w:val="1"/>
                <w:numId w:val="33"/>
              </w:numPr>
              <w:rPr>
                <w:rFonts w:ascii="Times New Roman" w:hAnsi="Times New Roman"/>
                <w:b/>
                <w:bCs/>
                <w:szCs w:val="20"/>
              </w:rPr>
            </w:pPr>
            <w:r w:rsidRPr="002014DC">
              <w:rPr>
                <w:rFonts w:ascii="Times New Roman" w:hAnsi="Times New Roman"/>
                <w:b/>
                <w:bCs/>
                <w:szCs w:val="20"/>
              </w:rPr>
              <w:t>Further discuss the specification impact for at least the following:</w:t>
            </w:r>
          </w:p>
          <w:p w14:paraId="3C9BF976" w14:textId="77777777" w:rsidR="005519F1" w:rsidRPr="002014DC" w:rsidRDefault="005519F1" w:rsidP="00EA5EDA">
            <w:pPr>
              <w:numPr>
                <w:ilvl w:val="2"/>
                <w:numId w:val="33"/>
              </w:numPr>
              <w:rPr>
                <w:rFonts w:ascii="Times New Roman" w:hAnsi="Times New Roman"/>
                <w:b/>
                <w:bCs/>
                <w:szCs w:val="20"/>
              </w:rPr>
            </w:pPr>
            <w:r w:rsidRPr="002014DC">
              <w:rPr>
                <w:rFonts w:ascii="Times New Roman" w:hAnsi="Times New Roman"/>
                <w:b/>
                <w:bCs/>
                <w:szCs w:val="20"/>
              </w:rPr>
              <w:t xml:space="preserve">Procedure and </w:t>
            </w:r>
            <w:proofErr w:type="spellStart"/>
            <w:r w:rsidRPr="002014DC">
              <w:rPr>
                <w:rFonts w:ascii="Times New Roman" w:hAnsi="Times New Roman"/>
                <w:b/>
                <w:bCs/>
                <w:szCs w:val="20"/>
              </w:rPr>
              <w:t>signaling</w:t>
            </w:r>
            <w:proofErr w:type="spellEnd"/>
            <w:r w:rsidRPr="002014DC">
              <w:rPr>
                <w:rFonts w:ascii="Times New Roman" w:hAnsi="Times New Roman"/>
                <w:b/>
                <w:bCs/>
                <w:szCs w:val="20"/>
              </w:rPr>
              <w:t xml:space="preserve"> (indication of </w:t>
            </w:r>
            <w:del w:id="16" w:author="David" w:date="2024-11-19T18:47:00Z">
              <w:r w:rsidRPr="002014DC">
                <w:rPr>
                  <w:rFonts w:ascii="Times New Roman" w:hAnsi="Times New Roman"/>
                  <w:b/>
                  <w:bCs/>
                  <w:szCs w:val="20"/>
                </w:rPr>
                <w:delText>the number of</w:delText>
              </w:r>
            </w:del>
            <w:ins w:id="17" w:author="David" w:date="2024-11-19T18:47:00Z">
              <w:r w:rsidRPr="002014DC">
                <w:rPr>
                  <w:rFonts w:ascii="Times New Roman" w:hAnsi="Times New Roman"/>
                  <w:b/>
                  <w:bCs/>
                  <w:szCs w:val="20"/>
                </w:rPr>
                <w:t>enabling</w:t>
              </w:r>
            </w:ins>
            <w:r w:rsidRPr="002014DC">
              <w:rPr>
                <w:rFonts w:ascii="Times New Roman" w:hAnsi="Times New Roman"/>
                <w:b/>
                <w:bCs/>
                <w:szCs w:val="20"/>
              </w:rPr>
              <w:t xml:space="preserve"> repetitions, associated time resource determination, etc.)</w:t>
            </w:r>
          </w:p>
          <w:p w14:paraId="46BDFBC2" w14:textId="09F20C0B" w:rsidR="005519F1" w:rsidRPr="002014DC" w:rsidRDefault="005519F1" w:rsidP="00EA5EDA">
            <w:pPr>
              <w:numPr>
                <w:ilvl w:val="0"/>
                <w:numId w:val="33"/>
              </w:numPr>
              <w:rPr>
                <w:rFonts w:ascii="Times New Roman" w:hAnsi="Times New Roman"/>
                <w:b/>
                <w:bCs/>
                <w:szCs w:val="20"/>
              </w:rPr>
            </w:pPr>
            <w:r w:rsidRPr="002014DC">
              <w:rPr>
                <w:rFonts w:ascii="Times New Roman" w:hAnsi="Times New Roman"/>
                <w:b/>
                <w:bCs/>
                <w:szCs w:val="20"/>
              </w:rPr>
              <w:lastRenderedPageBreak/>
              <w:t>Note</w:t>
            </w:r>
            <w:r w:rsidR="00CE71C0">
              <w:rPr>
                <w:rFonts w:ascii="Times New Roman" w:hAnsi="Times New Roman"/>
                <w:b/>
                <w:bCs/>
                <w:szCs w:val="20"/>
              </w:rPr>
              <w:t xml:space="preserve"> 1</w:t>
            </w:r>
            <w:r w:rsidRPr="002014DC">
              <w:rPr>
                <w:rFonts w:ascii="Times New Roman" w:hAnsi="Times New Roman"/>
                <w:b/>
                <w:bCs/>
                <w:szCs w:val="20"/>
              </w:rPr>
              <w:t>: the target coverage enhancement to bridge the gap is 2.2 dB to 4.6 dB depending on SIB1 size.</w:t>
            </w:r>
          </w:p>
          <w:p w14:paraId="01701DCB" w14:textId="434F2639" w:rsidR="005519F1" w:rsidRDefault="00CE71C0" w:rsidP="00EA5EDA">
            <w:pPr>
              <w:numPr>
                <w:ilvl w:val="0"/>
                <w:numId w:val="33"/>
              </w:numPr>
              <w:rPr>
                <w:rFonts w:ascii="Times New Roman" w:hAnsi="Times New Roman"/>
                <w:b/>
                <w:szCs w:val="20"/>
              </w:rPr>
            </w:pPr>
            <w:r w:rsidRPr="002014DC">
              <w:rPr>
                <w:rFonts w:ascii="Times New Roman" w:hAnsi="Times New Roman"/>
                <w:b/>
                <w:bCs/>
                <w:szCs w:val="20"/>
              </w:rPr>
              <w:t>Note</w:t>
            </w:r>
            <w:r>
              <w:rPr>
                <w:rFonts w:ascii="Times New Roman" w:hAnsi="Times New Roman"/>
                <w:b/>
                <w:bCs/>
                <w:szCs w:val="20"/>
              </w:rPr>
              <w:t xml:space="preserve"> 2</w:t>
            </w:r>
            <w:r w:rsidRPr="002014DC">
              <w:rPr>
                <w:rFonts w:ascii="Times New Roman" w:hAnsi="Times New Roman"/>
                <w:b/>
                <w:bCs/>
                <w:szCs w:val="20"/>
              </w:rPr>
              <w:t xml:space="preserve">: </w:t>
            </w:r>
            <w:r w:rsidR="005519F1" w:rsidRPr="002014DC">
              <w:rPr>
                <w:rFonts w:ascii="Times New Roman" w:hAnsi="Times New Roman"/>
                <w:b/>
                <w:szCs w:val="20"/>
              </w:rPr>
              <w:t>Focus on coverage enhancement for set 1-3 with a target CNR of -8 dB for NR NTN DL coverage enhancements at link level.</w:t>
            </w:r>
          </w:p>
          <w:p w14:paraId="45339FD4" w14:textId="5458B68E" w:rsidR="005519F1" w:rsidRPr="003E6BC6" w:rsidRDefault="00753A74" w:rsidP="00AF454F">
            <w:pPr>
              <w:numPr>
                <w:ilvl w:val="0"/>
                <w:numId w:val="33"/>
              </w:numPr>
              <w:rPr>
                <w:rFonts w:ascii="Times New Roman" w:hAnsi="Times New Roman"/>
              </w:rPr>
            </w:pPr>
            <w:r w:rsidRPr="00BB7482">
              <w:rPr>
                <w:rFonts w:ascii="Times New Roman" w:hAnsi="Times New Roman"/>
                <w:b/>
                <w:color w:val="FF0000"/>
                <w:szCs w:val="20"/>
              </w:rPr>
              <w:t>Note</w:t>
            </w:r>
            <w:r w:rsidR="00CE71C0">
              <w:rPr>
                <w:rFonts w:ascii="Times New Roman" w:hAnsi="Times New Roman"/>
                <w:b/>
                <w:color w:val="FF0000"/>
                <w:szCs w:val="20"/>
              </w:rPr>
              <w:t xml:space="preserve"> 3</w:t>
            </w:r>
            <w:r w:rsidRPr="00BB7482">
              <w:rPr>
                <w:rFonts w:ascii="Times New Roman" w:hAnsi="Times New Roman"/>
                <w:b/>
                <w:color w:val="FF0000"/>
                <w:szCs w:val="20"/>
              </w:rPr>
              <w:t xml:space="preserve">: </w:t>
            </w:r>
            <w:r w:rsidR="00C33C4A" w:rsidRPr="00BB7482">
              <w:rPr>
                <w:rFonts w:ascii="Times New Roman" w:hAnsi="Times New Roman"/>
                <w:b/>
                <w:color w:val="FF0000"/>
                <w:szCs w:val="20"/>
              </w:rPr>
              <w:t xml:space="preserve">the above </w:t>
            </w:r>
            <w:r w:rsidRPr="00BB7482">
              <w:rPr>
                <w:rFonts w:ascii="Times New Roman" w:hAnsi="Times New Roman"/>
                <w:b/>
                <w:color w:val="FF0000"/>
                <w:szCs w:val="20"/>
              </w:rPr>
              <w:t>PDSCH with SIB1 repetition</w:t>
            </w:r>
            <w:r w:rsidR="00C33C4A" w:rsidRPr="00BB7482">
              <w:rPr>
                <w:rFonts w:ascii="Times New Roman" w:hAnsi="Times New Roman"/>
                <w:b/>
                <w:color w:val="FF0000"/>
                <w:szCs w:val="20"/>
              </w:rPr>
              <w:t>s are used</w:t>
            </w:r>
            <w:r w:rsidRPr="00BB7482">
              <w:rPr>
                <w:rFonts w:ascii="Times New Roman" w:hAnsi="Times New Roman"/>
                <w:b/>
                <w:color w:val="FF0000"/>
                <w:szCs w:val="20"/>
              </w:rPr>
              <w:t xml:space="preserve"> for soft combin</w:t>
            </w:r>
            <w:r w:rsidR="00C33C4A" w:rsidRPr="00BB7482">
              <w:rPr>
                <w:rFonts w:ascii="Times New Roman" w:hAnsi="Times New Roman"/>
                <w:b/>
                <w:color w:val="FF0000"/>
                <w:szCs w:val="20"/>
              </w:rPr>
              <w:t>ing</w:t>
            </w:r>
            <w:r w:rsidR="000A695E">
              <w:rPr>
                <w:rFonts w:ascii="Times New Roman" w:hAnsi="Times New Roman"/>
                <w:b/>
                <w:color w:val="FF0000"/>
                <w:szCs w:val="20"/>
              </w:rPr>
              <w:t xml:space="preserve"> for link level enhancement</w:t>
            </w:r>
            <w:r w:rsidRPr="00BB7482">
              <w:rPr>
                <w:rFonts w:ascii="Times New Roman" w:hAnsi="Times New Roman"/>
                <w:b/>
                <w:color w:val="FF0000"/>
                <w:szCs w:val="20"/>
              </w:rPr>
              <w:t xml:space="preserve"> and it is not related to </w:t>
            </w:r>
            <w:r w:rsidR="00C25C2E">
              <w:rPr>
                <w:rFonts w:ascii="Times New Roman" w:hAnsi="Times New Roman"/>
                <w:b/>
                <w:color w:val="FF0000"/>
                <w:szCs w:val="20"/>
              </w:rPr>
              <w:t>Sib1 repetition</w:t>
            </w:r>
            <w:r w:rsidRPr="00BB7482">
              <w:rPr>
                <w:rFonts w:ascii="Times New Roman" w:hAnsi="Times New Roman"/>
                <w:b/>
                <w:color w:val="FF0000"/>
                <w:szCs w:val="20"/>
              </w:rPr>
              <w:t xml:space="preserve"> </w:t>
            </w:r>
            <w:r w:rsidR="004061CE" w:rsidRPr="00BB7482">
              <w:rPr>
                <w:rFonts w:ascii="Times New Roman" w:hAnsi="Times New Roman"/>
                <w:b/>
                <w:color w:val="FF0000"/>
                <w:szCs w:val="20"/>
              </w:rPr>
              <w:t>specified in 38.213</w:t>
            </w:r>
            <w:r w:rsidR="00CE71C0">
              <w:rPr>
                <w:rFonts w:ascii="Times New Roman" w:hAnsi="Times New Roman"/>
                <w:b/>
                <w:color w:val="FF0000"/>
                <w:szCs w:val="20"/>
              </w:rPr>
              <w:t>.</w:t>
            </w:r>
          </w:p>
          <w:p w14:paraId="2935E9BC" w14:textId="77777777" w:rsidR="00CE71C0" w:rsidRPr="00BB7482" w:rsidRDefault="00CE71C0" w:rsidP="00AF454F">
            <w:pPr>
              <w:numPr>
                <w:ilvl w:val="0"/>
                <w:numId w:val="33"/>
              </w:numPr>
              <w:rPr>
                <w:rFonts w:ascii="Times New Roman" w:hAnsi="Times New Roman"/>
              </w:rPr>
            </w:pPr>
          </w:p>
          <w:p w14:paraId="688772DD" w14:textId="77777777" w:rsidR="005519F1" w:rsidRDefault="005519F1" w:rsidP="00EA5EDA">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2</w:t>
            </w:r>
          </w:p>
          <w:p w14:paraId="2F4E6E57" w14:textId="77777777" w:rsidR="005519F1" w:rsidRDefault="005519F1" w:rsidP="00EA5EDA">
            <w:pPr>
              <w:rPr>
                <w:rFonts w:ascii="Times New Roman" w:hAnsi="Times New Roman"/>
                <w:b/>
                <w:szCs w:val="20"/>
              </w:rPr>
            </w:pPr>
            <w:r>
              <w:rPr>
                <w:rFonts w:ascii="Times New Roman" w:hAnsi="Times New Roman"/>
                <w:b/>
                <w:szCs w:val="20"/>
              </w:rPr>
              <w:t>For PDSCH with SIB19 Link level enhancement:</w:t>
            </w:r>
          </w:p>
          <w:p w14:paraId="6EEBC237" w14:textId="77777777" w:rsidR="005519F1" w:rsidRDefault="005519F1" w:rsidP="00EA5EDA">
            <w:pPr>
              <w:pStyle w:val="12"/>
              <w:numPr>
                <w:ilvl w:val="0"/>
                <w:numId w:val="33"/>
              </w:numPr>
              <w:rPr>
                <w:rFonts w:ascii="Times New Roman" w:hAnsi="Times New Roman"/>
                <w:b/>
                <w:szCs w:val="20"/>
              </w:rPr>
            </w:pPr>
            <w:r>
              <w:rPr>
                <w:rFonts w:ascii="Times New Roman" w:hAnsi="Times New Roman"/>
                <w:b/>
                <w:szCs w:val="20"/>
              </w:rPr>
              <w:t>Support PDSCH repetition</w:t>
            </w:r>
          </w:p>
          <w:p w14:paraId="6586A42D" w14:textId="6AB3D968" w:rsidR="005519F1" w:rsidRPr="00374860" w:rsidRDefault="005519F1" w:rsidP="00EA5EDA">
            <w:pPr>
              <w:numPr>
                <w:ilvl w:val="1"/>
                <w:numId w:val="33"/>
              </w:numPr>
              <w:rPr>
                <w:rFonts w:ascii="Times New Roman" w:hAnsi="Times New Roman"/>
                <w:b/>
                <w:bCs/>
                <w:szCs w:val="20"/>
              </w:rPr>
            </w:pPr>
            <w:ins w:id="18" w:author="David" w:date="2024-11-19T18:46:00Z">
              <w:r w:rsidRPr="002014DC">
                <w:rPr>
                  <w:rFonts w:ascii="Times New Roman" w:hAnsi="Times New Roman"/>
                  <w:b/>
                  <w:bCs/>
                  <w:szCs w:val="20"/>
                </w:rPr>
                <w:t xml:space="preserve">The number of repetitions is fixed to </w:t>
              </w:r>
              <w:r w:rsidRPr="00222B27">
                <w:rPr>
                  <w:rFonts w:ascii="Times New Roman" w:hAnsi="Times New Roman"/>
                  <w:b/>
                  <w:bCs/>
                  <w:color w:val="FF0000"/>
                  <w:szCs w:val="20"/>
                </w:rPr>
                <w:t>2</w:t>
              </w:r>
            </w:ins>
            <w:r w:rsidR="00222B27" w:rsidRPr="00222B27">
              <w:rPr>
                <w:rFonts w:ascii="Times New Roman" w:hAnsi="Times New Roman"/>
                <w:b/>
                <w:bCs/>
                <w:color w:val="FF0000"/>
                <w:szCs w:val="20"/>
              </w:rPr>
              <w:t xml:space="preserve"> </w:t>
            </w:r>
            <w:ins w:id="19" w:author="David" w:date="2024-11-19T18:46:00Z">
              <w:r w:rsidRPr="002014DC">
                <w:rPr>
                  <w:rFonts w:ascii="Times New Roman" w:hAnsi="Times New Roman"/>
                  <w:b/>
                  <w:bCs/>
                  <w:szCs w:val="20"/>
                </w:rPr>
                <w:t>repetitions</w:t>
              </w:r>
            </w:ins>
          </w:p>
          <w:p w14:paraId="79553746" w14:textId="77777777" w:rsidR="005519F1" w:rsidRDefault="005519F1" w:rsidP="00EA5EDA">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55366BF8" w14:textId="77777777" w:rsidR="005519F1" w:rsidRDefault="005519F1" w:rsidP="00EA5EDA">
            <w:pPr>
              <w:pStyle w:val="12"/>
              <w:numPr>
                <w:ilvl w:val="2"/>
                <w:numId w:val="33"/>
              </w:numPr>
              <w:rPr>
                <w:rFonts w:ascii="Times New Roman" w:hAnsi="Times New Roman"/>
                <w:b/>
                <w:szCs w:val="20"/>
              </w:rPr>
            </w:pPr>
            <w:r>
              <w:rPr>
                <w:rFonts w:ascii="Times New Roman" w:hAnsi="Times New Roman"/>
                <w:b/>
                <w:szCs w:val="20"/>
              </w:rPr>
              <w:t xml:space="preserve">Procedure and </w:t>
            </w:r>
            <w:proofErr w:type="spellStart"/>
            <w:r>
              <w:rPr>
                <w:rFonts w:ascii="Times New Roman" w:hAnsi="Times New Roman"/>
                <w:b/>
                <w:szCs w:val="20"/>
              </w:rPr>
              <w:t>signaling</w:t>
            </w:r>
            <w:proofErr w:type="spellEnd"/>
            <w:r>
              <w:rPr>
                <w:rFonts w:ascii="Times New Roman" w:hAnsi="Times New Roman"/>
                <w:b/>
                <w:szCs w:val="20"/>
              </w:rPr>
              <w:t xml:space="preserve"> (</w:t>
            </w:r>
            <w:r w:rsidRPr="002014DC">
              <w:rPr>
                <w:rFonts w:ascii="Times New Roman" w:hAnsi="Times New Roman"/>
                <w:b/>
                <w:bCs/>
                <w:szCs w:val="20"/>
              </w:rPr>
              <w:t xml:space="preserve">indication of </w:t>
            </w:r>
            <w:del w:id="20" w:author="David" w:date="2024-11-19T18:47:00Z">
              <w:r w:rsidRPr="002014DC">
                <w:rPr>
                  <w:rFonts w:ascii="Times New Roman" w:hAnsi="Times New Roman"/>
                  <w:b/>
                  <w:bCs/>
                  <w:szCs w:val="20"/>
                </w:rPr>
                <w:delText>the number of</w:delText>
              </w:r>
            </w:del>
            <w:ins w:id="21" w:author="David" w:date="2024-11-19T18:47:00Z">
              <w:r w:rsidRPr="002014DC">
                <w:rPr>
                  <w:rFonts w:ascii="Times New Roman" w:hAnsi="Times New Roman"/>
                  <w:b/>
                  <w:bCs/>
                  <w:szCs w:val="20"/>
                </w:rPr>
                <w:t>enabling</w:t>
              </w:r>
            </w:ins>
            <w:r w:rsidRPr="002014DC">
              <w:rPr>
                <w:rFonts w:ascii="Times New Roman" w:hAnsi="Times New Roman"/>
                <w:b/>
                <w:bCs/>
                <w:szCs w:val="20"/>
              </w:rPr>
              <w:t xml:space="preserve"> repetitions</w:t>
            </w:r>
            <w:r>
              <w:rPr>
                <w:rFonts w:ascii="Times New Roman" w:hAnsi="Times New Roman"/>
                <w:b/>
                <w:szCs w:val="20"/>
              </w:rPr>
              <w:t>, associated time resource determination, etc.)</w:t>
            </w:r>
          </w:p>
          <w:p w14:paraId="23D8E688" w14:textId="77777777" w:rsidR="005519F1" w:rsidRDefault="005519F1" w:rsidP="00EA5EDA">
            <w:pPr>
              <w:numPr>
                <w:ilvl w:val="0"/>
                <w:numId w:val="33"/>
              </w:numPr>
              <w:rPr>
                <w:rFonts w:ascii="Times New Roman" w:hAnsi="Times New Roman"/>
                <w:b/>
                <w:bCs/>
                <w:szCs w:val="20"/>
              </w:rPr>
            </w:pPr>
            <w:r w:rsidRPr="006A497A">
              <w:rPr>
                <w:rFonts w:ascii="Times New Roman" w:hAnsi="Times New Roman"/>
                <w:b/>
                <w:bCs/>
                <w:szCs w:val="20"/>
              </w:rPr>
              <w:t>Note: the target coverage enhancement to bridge the gap is 1.1 dB for SIB19</w:t>
            </w:r>
          </w:p>
          <w:p w14:paraId="5310B64A" w14:textId="77777777" w:rsidR="005519F1" w:rsidRPr="006A497A" w:rsidRDefault="005519F1" w:rsidP="00EA5EDA">
            <w:pPr>
              <w:numPr>
                <w:ilvl w:val="0"/>
                <w:numId w:val="33"/>
              </w:numPr>
              <w:rPr>
                <w:rFonts w:ascii="Times New Roman" w:hAnsi="Times New Roman"/>
                <w:b/>
                <w:szCs w:val="20"/>
              </w:rPr>
            </w:pPr>
            <w:r w:rsidRPr="002014DC">
              <w:rPr>
                <w:rFonts w:ascii="Times New Roman" w:hAnsi="Times New Roman"/>
                <w:b/>
                <w:szCs w:val="20"/>
              </w:rPr>
              <w:t>Focus on coverage enhancement for set 1-3 with a target CNR of -8 dB for NR NTN DL coverage enhancements at link level.</w:t>
            </w:r>
          </w:p>
          <w:p w14:paraId="432E0847" w14:textId="77777777" w:rsidR="005519F1" w:rsidRDefault="005519F1" w:rsidP="00EA5EDA">
            <w:pPr>
              <w:rPr>
                <w:rFonts w:ascii="Times New Roman" w:hAnsi="Times New Roman"/>
              </w:rPr>
            </w:pPr>
          </w:p>
          <w:p w14:paraId="58006C00" w14:textId="77777777" w:rsidR="005519F1" w:rsidRDefault="005519F1" w:rsidP="00EA5EDA">
            <w:pPr>
              <w:rPr>
                <w:rFonts w:ascii="Times New Roman" w:hAnsi="Times New Roman"/>
              </w:rPr>
            </w:pPr>
          </w:p>
          <w:p w14:paraId="233C1E88" w14:textId="77777777" w:rsidR="005519F1" w:rsidRPr="009E502F" w:rsidRDefault="005519F1" w:rsidP="00EA5EDA">
            <w:pPr>
              <w:rPr>
                <w:rFonts w:ascii="Times New Roman" w:hAnsi="Times New Roman"/>
                <w:b/>
                <w:strike/>
                <w:color w:val="FF0000"/>
                <w:szCs w:val="20"/>
                <w:highlight w:val="yellow"/>
              </w:rPr>
            </w:pPr>
            <w:r w:rsidRPr="009E502F">
              <w:rPr>
                <w:rFonts w:ascii="Times New Roman" w:hAnsi="Times New Roman"/>
                <w:b/>
                <w:strike/>
                <w:color w:val="FF0000"/>
                <w:szCs w:val="20"/>
                <w:highlight w:val="yellow"/>
              </w:rPr>
              <w:t>Alt2:</w:t>
            </w:r>
          </w:p>
          <w:p w14:paraId="546C1BC6" w14:textId="77777777" w:rsidR="005519F1" w:rsidRPr="009E502F" w:rsidRDefault="005519F1" w:rsidP="00EA5EDA">
            <w:pPr>
              <w:rPr>
                <w:rFonts w:ascii="Times New Roman" w:hAnsi="Times New Roman"/>
                <w:strike/>
                <w:color w:val="FF0000"/>
              </w:rPr>
            </w:pPr>
          </w:p>
          <w:p w14:paraId="52726900" w14:textId="77777777" w:rsidR="005519F1" w:rsidRPr="009E502F" w:rsidRDefault="005519F1" w:rsidP="00EA5EDA">
            <w:pPr>
              <w:rPr>
                <w:rFonts w:ascii="Times New Roman" w:hAnsi="Times New Roman"/>
                <w:b/>
                <w:strike/>
                <w:color w:val="FF0000"/>
                <w:szCs w:val="20"/>
              </w:rPr>
            </w:pPr>
            <w:r w:rsidRPr="009E502F">
              <w:rPr>
                <w:rFonts w:ascii="Times New Roman" w:hAnsi="Times New Roman"/>
                <w:b/>
                <w:strike/>
                <w:color w:val="FF0000"/>
                <w:szCs w:val="20"/>
                <w:highlight w:val="yellow"/>
              </w:rPr>
              <w:t>Proposal 4-2-v</w:t>
            </w:r>
            <w:r w:rsidRPr="009E502F">
              <w:rPr>
                <w:rFonts w:ascii="Times New Roman" w:hAnsi="Times New Roman"/>
                <w:b/>
                <w:strike/>
                <w:color w:val="FF0000"/>
                <w:szCs w:val="20"/>
              </w:rPr>
              <w:t>0</w:t>
            </w:r>
          </w:p>
          <w:p w14:paraId="0A32F853" w14:textId="77777777" w:rsidR="005519F1" w:rsidRPr="009E502F" w:rsidRDefault="005519F1" w:rsidP="00EA5EDA">
            <w:pPr>
              <w:rPr>
                <w:rFonts w:ascii="Times New Roman" w:hAnsi="Times New Roman"/>
                <w:strike/>
                <w:color w:val="FF0000"/>
              </w:rPr>
            </w:pPr>
          </w:p>
          <w:p w14:paraId="606D3B07" w14:textId="77777777" w:rsidR="005519F1" w:rsidRPr="009E502F" w:rsidRDefault="005519F1" w:rsidP="00EA5EDA">
            <w:pPr>
              <w:rPr>
                <w:rFonts w:ascii="Times New Roman" w:hAnsi="Times New Roman"/>
                <w:b/>
                <w:bCs/>
                <w:strike/>
                <w:color w:val="FF0000"/>
              </w:rPr>
            </w:pPr>
            <w:r w:rsidRPr="009E502F">
              <w:rPr>
                <w:rFonts w:ascii="Times New Roman" w:hAnsi="Times New Roman"/>
                <w:b/>
                <w:bCs/>
                <w:strike/>
                <w:color w:val="FF0000"/>
                <w:szCs w:val="20"/>
                <w:lang w:val="en-US"/>
              </w:rPr>
              <w:t xml:space="preserve">RAN1 concluded that link level enhancement is unnecessary for </w:t>
            </w:r>
            <w:r w:rsidRPr="009E502F">
              <w:rPr>
                <w:rFonts w:ascii="Times New Roman" w:hAnsi="Times New Roman"/>
                <w:b/>
                <w:strike/>
                <w:color w:val="FF0000"/>
                <w:szCs w:val="20"/>
              </w:rPr>
              <w:t>PDSCH with SIB1 and PDSCH with SIB19</w:t>
            </w:r>
            <w:r w:rsidRPr="009E502F">
              <w:rPr>
                <w:strike/>
                <w:color w:val="FF0000"/>
              </w:rPr>
              <w:t xml:space="preserve"> </w:t>
            </w:r>
            <w:r w:rsidRPr="009E502F">
              <w:rPr>
                <w:rFonts w:ascii="Times New Roman" w:hAnsi="Times New Roman"/>
                <w:b/>
                <w:strike/>
                <w:color w:val="FF0000"/>
                <w:szCs w:val="20"/>
              </w:rPr>
              <w:t xml:space="preserve">assuming SIB1 combination (where SIB1 is repeated within 160 </w:t>
            </w:r>
            <w:proofErr w:type="spellStart"/>
            <w:r w:rsidRPr="009E502F">
              <w:rPr>
                <w:rFonts w:ascii="Times New Roman" w:hAnsi="Times New Roman"/>
                <w:b/>
                <w:strike/>
                <w:color w:val="FF0000"/>
                <w:szCs w:val="20"/>
              </w:rPr>
              <w:t>ms</w:t>
            </w:r>
            <w:proofErr w:type="spellEnd"/>
            <w:r w:rsidRPr="009E502F">
              <w:rPr>
                <w:rFonts w:ascii="Times New Roman" w:hAnsi="Times New Roman"/>
                <w:b/>
                <w:strike/>
                <w:color w:val="FF0000"/>
                <w:szCs w:val="20"/>
              </w:rPr>
              <w:t>) and SIB19 combination as per existing specs could be used to mitigate the gap observed for LEO600km Set1-3 FR1</w:t>
            </w:r>
          </w:p>
          <w:p w14:paraId="597E6232" w14:textId="77777777" w:rsidR="005519F1" w:rsidRDefault="005519F1" w:rsidP="00EA5EDA">
            <w:pPr>
              <w:rPr>
                <w:rFonts w:ascii="Times New Roman" w:hAnsi="Times New Roman"/>
              </w:rPr>
            </w:pPr>
          </w:p>
        </w:tc>
      </w:tr>
    </w:tbl>
    <w:p w14:paraId="2635AC20" w14:textId="77777777" w:rsidR="005519F1" w:rsidRDefault="005519F1" w:rsidP="005519F1">
      <w:pPr>
        <w:rPr>
          <w:rFonts w:ascii="Times New Roman" w:hAnsi="Times New Roman"/>
          <w:szCs w:val="20"/>
          <w:lang w:eastAsia="zh-CN"/>
        </w:rPr>
      </w:pPr>
    </w:p>
    <w:p w14:paraId="4CC6D880" w14:textId="77777777" w:rsidR="005519F1" w:rsidRDefault="005519F1" w:rsidP="005519F1">
      <w:pPr>
        <w:rPr>
          <w:rFonts w:ascii="Times New Roman" w:hAnsi="Times New Roman"/>
          <w:szCs w:val="20"/>
          <w:lang w:eastAsia="zh-CN"/>
        </w:rPr>
      </w:pPr>
    </w:p>
    <w:p w14:paraId="2FD40DCB" w14:textId="77777777" w:rsidR="005519F1" w:rsidRDefault="005519F1" w:rsidP="005519F1">
      <w:pPr>
        <w:pStyle w:val="Titre2"/>
      </w:pPr>
      <w:r>
        <w:t>Proposal 2-1</w:t>
      </w:r>
    </w:p>
    <w:p w14:paraId="752203C1" w14:textId="77777777" w:rsidR="005519F1" w:rsidRDefault="005519F1" w:rsidP="005519F1">
      <w:pPr>
        <w:rPr>
          <w:lang w:eastAsia="zh-CN"/>
        </w:rPr>
      </w:pPr>
    </w:p>
    <w:p w14:paraId="34F6E93E" w14:textId="77777777" w:rsidR="005519F1" w:rsidRDefault="005519F1" w:rsidP="005519F1">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5519F1" w14:paraId="1012DFA6" w14:textId="77777777" w:rsidTr="00EA5EDA">
        <w:tc>
          <w:tcPr>
            <w:tcW w:w="9611" w:type="dxa"/>
          </w:tcPr>
          <w:p w14:paraId="7F5EB92D" w14:textId="77777777" w:rsidR="005519F1" w:rsidRDefault="005519F1" w:rsidP="00EA5EDA">
            <w:pPr>
              <w:rPr>
                <w:rFonts w:ascii="Times New Roman" w:hAnsi="Times New Roman"/>
                <w:b/>
                <w:szCs w:val="20"/>
                <w:highlight w:val="yellow"/>
              </w:rPr>
            </w:pPr>
          </w:p>
          <w:p w14:paraId="6FF2E264" w14:textId="77777777" w:rsidR="005519F1" w:rsidRDefault="005519F1" w:rsidP="00EA5EDA">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2</w:t>
            </w:r>
          </w:p>
          <w:p w14:paraId="53E3F7A9" w14:textId="220BC511" w:rsidR="005519F1" w:rsidRDefault="005519F1" w:rsidP="00EA5EDA">
            <w:pPr>
              <w:rPr>
                <w:b/>
                <w:szCs w:val="20"/>
              </w:rPr>
            </w:pPr>
            <w:r>
              <w:rPr>
                <w:b/>
                <w:szCs w:val="20"/>
              </w:rPr>
              <w:t xml:space="preserve">For PDCCH </w:t>
            </w:r>
            <w:r w:rsidR="009D4C4C">
              <w:rPr>
                <w:b/>
                <w:szCs w:val="20"/>
              </w:rPr>
              <w:t xml:space="preserve">CSS </w:t>
            </w:r>
            <w:r>
              <w:rPr>
                <w:b/>
                <w:szCs w:val="20"/>
              </w:rPr>
              <w:t>link level enhancements, support PDCCH repetition.</w:t>
            </w:r>
          </w:p>
          <w:p w14:paraId="6BA0E66F" w14:textId="77777777" w:rsidR="005519F1" w:rsidRDefault="005519F1" w:rsidP="00EA5EDA">
            <w:pPr>
              <w:rPr>
                <w:b/>
                <w:szCs w:val="20"/>
              </w:rPr>
            </w:pPr>
            <w:r>
              <w:rPr>
                <w:b/>
                <w:szCs w:val="20"/>
              </w:rPr>
              <w:t>FFS: Whether Intra-slot and/or Inter-slot repetition should be supported</w:t>
            </w:r>
          </w:p>
          <w:p w14:paraId="16B51A93" w14:textId="77777777" w:rsidR="005519F1" w:rsidRDefault="005519F1" w:rsidP="00EA5EDA">
            <w:pPr>
              <w:pStyle w:val="12"/>
              <w:suppressAutoHyphens w:val="0"/>
              <w:ind w:left="0"/>
              <w:jc w:val="both"/>
              <w:rPr>
                <w:b/>
                <w:szCs w:val="20"/>
              </w:rPr>
            </w:pPr>
          </w:p>
          <w:p w14:paraId="3CC942C2" w14:textId="77777777" w:rsidR="005519F1" w:rsidRDefault="005519F1" w:rsidP="00EA5EDA">
            <w:pPr>
              <w:rPr>
                <w:rFonts w:ascii="Times New Roman" w:hAnsi="Times New Roman"/>
              </w:rPr>
            </w:pPr>
          </w:p>
        </w:tc>
      </w:tr>
    </w:tbl>
    <w:p w14:paraId="3F1AAE9C" w14:textId="77777777" w:rsidR="005519F1" w:rsidRDefault="005519F1" w:rsidP="005519F1">
      <w:pPr>
        <w:rPr>
          <w:rFonts w:ascii="Times New Roman" w:hAnsi="Times New Roman"/>
          <w:szCs w:val="20"/>
          <w:lang w:eastAsia="zh-CN"/>
        </w:rPr>
      </w:pPr>
    </w:p>
    <w:p w14:paraId="5D121B9D" w14:textId="77777777" w:rsidR="005519F1" w:rsidRDefault="005519F1" w:rsidP="005519F1">
      <w:pPr>
        <w:rPr>
          <w:rFonts w:ascii="Times New Roman" w:hAnsi="Times New Roman"/>
          <w:szCs w:val="20"/>
          <w:lang w:eastAsia="zh-CN"/>
        </w:rPr>
      </w:pPr>
    </w:p>
    <w:p w14:paraId="1ABA4F7F" w14:textId="77777777" w:rsidR="005519F1" w:rsidRDefault="005519F1" w:rsidP="005519F1">
      <w:pPr>
        <w:rPr>
          <w:rFonts w:ascii="Times New Roman" w:hAnsi="Times New Roman"/>
          <w:szCs w:val="20"/>
          <w:lang w:eastAsia="zh-CN"/>
        </w:rPr>
      </w:pPr>
    </w:p>
    <w:p w14:paraId="78887F78" w14:textId="77777777" w:rsidR="005519F1" w:rsidRDefault="005519F1" w:rsidP="005519F1">
      <w:pPr>
        <w:pStyle w:val="Titre2"/>
      </w:pPr>
      <w:r>
        <w:t>Proposal 2-5</w:t>
      </w:r>
    </w:p>
    <w:p w14:paraId="278F119C" w14:textId="77777777" w:rsidR="005519F1" w:rsidRDefault="005519F1" w:rsidP="005519F1">
      <w:pPr>
        <w:rPr>
          <w:lang w:eastAsia="zh-CN"/>
        </w:rPr>
      </w:pPr>
    </w:p>
    <w:p w14:paraId="36A3609E" w14:textId="77777777" w:rsidR="005519F1" w:rsidRDefault="005519F1" w:rsidP="005519F1">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5519F1" w14:paraId="0BF0F1E5" w14:textId="77777777" w:rsidTr="00EA5EDA">
        <w:tc>
          <w:tcPr>
            <w:tcW w:w="9611" w:type="dxa"/>
          </w:tcPr>
          <w:p w14:paraId="34BE6A29" w14:textId="77777777" w:rsidR="005519F1" w:rsidRDefault="005519F1" w:rsidP="00EA5EDA">
            <w:pPr>
              <w:rPr>
                <w:rFonts w:ascii="Times New Roman" w:hAnsi="Times New Roman"/>
                <w:b/>
                <w:szCs w:val="20"/>
                <w:highlight w:val="yellow"/>
              </w:rPr>
            </w:pPr>
          </w:p>
          <w:p w14:paraId="07FB7BCB" w14:textId="77777777" w:rsidR="005519F1" w:rsidRDefault="005519F1" w:rsidP="00EA5EDA">
            <w:pPr>
              <w:rPr>
                <w:rFonts w:ascii="Times New Roman" w:hAnsi="Times New Roman"/>
                <w:b/>
                <w:szCs w:val="20"/>
              </w:rPr>
            </w:pPr>
            <w:r>
              <w:rPr>
                <w:rFonts w:ascii="Times New Roman" w:hAnsi="Times New Roman"/>
                <w:b/>
                <w:szCs w:val="20"/>
                <w:highlight w:val="yellow"/>
              </w:rPr>
              <w:t>Proposal 2-5-v0</w:t>
            </w:r>
          </w:p>
          <w:p w14:paraId="55C8C681" w14:textId="1D11FC2E" w:rsidR="005519F1" w:rsidRDefault="005519F1" w:rsidP="00EA5EDA">
            <w:pPr>
              <w:rPr>
                <w:rFonts w:ascii="Times New Roman" w:hAnsi="Times New Roman"/>
                <w:b/>
                <w:szCs w:val="20"/>
              </w:rPr>
            </w:pPr>
            <w:r>
              <w:rPr>
                <w:rFonts w:ascii="Times New Roman" w:hAnsi="Times New Roman"/>
                <w:b/>
                <w:szCs w:val="20"/>
              </w:rPr>
              <w:t>For PDCCH</w:t>
            </w:r>
            <w:r w:rsidR="00900741">
              <w:rPr>
                <w:rFonts w:ascii="Times New Roman" w:hAnsi="Times New Roman"/>
                <w:b/>
                <w:szCs w:val="20"/>
              </w:rPr>
              <w:t xml:space="preserve"> CSS</w:t>
            </w:r>
            <w:r>
              <w:rPr>
                <w:rFonts w:ascii="Times New Roman" w:hAnsi="Times New Roman"/>
                <w:b/>
                <w:szCs w:val="20"/>
              </w:rPr>
              <w:t xml:space="preserve"> link level enhancement in Rel-19, deprioritize extending the CORESET length </w:t>
            </w:r>
          </w:p>
          <w:p w14:paraId="12741FB4" w14:textId="77777777" w:rsidR="005519F1" w:rsidRDefault="005519F1" w:rsidP="00EA5EDA">
            <w:pPr>
              <w:rPr>
                <w:rFonts w:ascii="Times New Roman" w:hAnsi="Times New Roman"/>
              </w:rPr>
            </w:pPr>
          </w:p>
        </w:tc>
      </w:tr>
    </w:tbl>
    <w:p w14:paraId="357C85D4" w14:textId="77777777" w:rsidR="005519F1" w:rsidRDefault="005519F1" w:rsidP="005519F1">
      <w:pPr>
        <w:rPr>
          <w:rFonts w:ascii="Times New Roman" w:hAnsi="Times New Roman"/>
          <w:szCs w:val="20"/>
          <w:lang w:eastAsia="zh-CN"/>
        </w:rPr>
      </w:pPr>
    </w:p>
    <w:p w14:paraId="151EE311" w14:textId="77777777" w:rsidR="005519F1" w:rsidRDefault="005519F1" w:rsidP="005519F1">
      <w:pPr>
        <w:rPr>
          <w:rFonts w:ascii="Times New Roman" w:hAnsi="Times New Roman"/>
          <w:szCs w:val="20"/>
          <w:lang w:eastAsia="zh-CN"/>
        </w:rPr>
      </w:pPr>
    </w:p>
    <w:p w14:paraId="5CF9C99B" w14:textId="77777777" w:rsidR="005519F1" w:rsidRDefault="005519F1" w:rsidP="005519F1">
      <w:pPr>
        <w:pStyle w:val="Titre2"/>
        <w:tabs>
          <w:tab w:val="clear" w:pos="432"/>
        </w:tabs>
      </w:pPr>
      <w:r>
        <w:t>Proposal 2-6</w:t>
      </w:r>
    </w:p>
    <w:p w14:paraId="75B8359E" w14:textId="77777777" w:rsidR="005519F1" w:rsidRDefault="005519F1" w:rsidP="005519F1">
      <w:pPr>
        <w:rPr>
          <w:rFonts w:ascii="Times New Roman" w:eastAsia="Calibri" w:hAnsi="Times New Roman"/>
          <w:bCs/>
          <w:szCs w:val="20"/>
          <w:lang w:val="en-US"/>
        </w:rPr>
      </w:pPr>
    </w:p>
    <w:p w14:paraId="36EDE755" w14:textId="77777777" w:rsidR="005519F1" w:rsidRDefault="005519F1" w:rsidP="005519F1">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5519F1" w14:paraId="58094663" w14:textId="77777777" w:rsidTr="00EA5EDA">
        <w:tc>
          <w:tcPr>
            <w:tcW w:w="9611" w:type="dxa"/>
          </w:tcPr>
          <w:p w14:paraId="5FD0884F" w14:textId="77777777" w:rsidR="005519F1" w:rsidRDefault="005519F1" w:rsidP="00EA5EDA">
            <w:pPr>
              <w:rPr>
                <w:rFonts w:ascii="Times New Roman" w:hAnsi="Times New Roman"/>
                <w:b/>
                <w:szCs w:val="20"/>
                <w:highlight w:val="yellow"/>
              </w:rPr>
            </w:pPr>
          </w:p>
          <w:p w14:paraId="5E0A3622" w14:textId="77777777" w:rsidR="005519F1" w:rsidRDefault="005519F1" w:rsidP="00EA5EDA">
            <w:pPr>
              <w:rPr>
                <w:rFonts w:ascii="Times New Roman" w:hAnsi="Times New Roman"/>
                <w:b/>
                <w:szCs w:val="20"/>
              </w:rPr>
            </w:pPr>
            <w:r>
              <w:rPr>
                <w:rFonts w:ascii="Times New Roman" w:hAnsi="Times New Roman"/>
                <w:b/>
                <w:szCs w:val="20"/>
                <w:highlight w:val="yellow"/>
              </w:rPr>
              <w:t>Proposal 2-6-v0</w:t>
            </w:r>
          </w:p>
          <w:p w14:paraId="48CBA4B9" w14:textId="569A7F31" w:rsidR="005519F1" w:rsidRDefault="005519F1" w:rsidP="00EA5EDA">
            <w:pPr>
              <w:rPr>
                <w:rFonts w:ascii="Times New Roman" w:hAnsi="Times New Roman"/>
                <w:b/>
                <w:szCs w:val="20"/>
              </w:rPr>
            </w:pPr>
            <w:r>
              <w:rPr>
                <w:rFonts w:ascii="Times New Roman" w:hAnsi="Times New Roman"/>
                <w:b/>
                <w:szCs w:val="20"/>
              </w:rPr>
              <w:t>For PDCCH</w:t>
            </w:r>
            <w:r w:rsidR="009D4C4C">
              <w:rPr>
                <w:rFonts w:ascii="Times New Roman" w:hAnsi="Times New Roman"/>
                <w:b/>
                <w:szCs w:val="20"/>
              </w:rPr>
              <w:t xml:space="preserve"> CCS</w:t>
            </w:r>
            <w:r>
              <w:rPr>
                <w:rFonts w:ascii="Times New Roman" w:hAnsi="Times New Roman"/>
                <w:b/>
                <w:szCs w:val="20"/>
              </w:rPr>
              <w:t xml:space="preserve"> link level enhancement in Rel-19, deprioritize DCI format optimization</w:t>
            </w:r>
          </w:p>
          <w:p w14:paraId="477B160A" w14:textId="77777777" w:rsidR="005519F1" w:rsidRDefault="005519F1" w:rsidP="00EA5EDA">
            <w:pPr>
              <w:rPr>
                <w:rFonts w:ascii="Times New Roman" w:hAnsi="Times New Roman"/>
              </w:rPr>
            </w:pPr>
          </w:p>
        </w:tc>
      </w:tr>
    </w:tbl>
    <w:p w14:paraId="76DE2C1D" w14:textId="77777777" w:rsidR="005519F1" w:rsidRDefault="005519F1" w:rsidP="005519F1">
      <w:pPr>
        <w:rPr>
          <w:rFonts w:ascii="Times New Roman" w:hAnsi="Times New Roman"/>
          <w:szCs w:val="20"/>
          <w:lang w:eastAsia="zh-CN"/>
        </w:rPr>
      </w:pPr>
    </w:p>
    <w:p w14:paraId="668CB359" w14:textId="77777777" w:rsidR="005519F1" w:rsidRDefault="005519F1" w:rsidP="005519F1">
      <w:pPr>
        <w:pStyle w:val="Titre2"/>
      </w:pPr>
      <w:r>
        <w:lastRenderedPageBreak/>
        <w:t>Proposal 5-1</w:t>
      </w:r>
    </w:p>
    <w:p w14:paraId="3EC9434F" w14:textId="77777777" w:rsidR="005519F1" w:rsidRDefault="005519F1" w:rsidP="005519F1">
      <w:pPr>
        <w:rPr>
          <w:rFonts w:ascii="Times New Roman" w:hAnsi="Times New Roman"/>
          <w:lang w:eastAsia="zh-CN"/>
        </w:rPr>
      </w:pPr>
    </w:p>
    <w:p w14:paraId="4A280FB5" w14:textId="77777777" w:rsidR="005519F1" w:rsidRDefault="005519F1" w:rsidP="005519F1">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5519F1" w14:paraId="43D79859" w14:textId="77777777" w:rsidTr="00EA5EDA">
        <w:tc>
          <w:tcPr>
            <w:tcW w:w="9611" w:type="dxa"/>
          </w:tcPr>
          <w:p w14:paraId="7DEF5CB4" w14:textId="03700C32" w:rsidR="005519F1" w:rsidRDefault="00B936A0" w:rsidP="00EA5EDA">
            <w:pPr>
              <w:rPr>
                <w:rFonts w:ascii="Times New Roman" w:hAnsi="Times New Roman"/>
                <w:b/>
                <w:szCs w:val="20"/>
                <w:highlight w:val="yellow"/>
              </w:rPr>
            </w:pPr>
            <w:r>
              <w:rPr>
                <w:rFonts w:ascii="Times New Roman" w:hAnsi="Times New Roman"/>
                <w:b/>
                <w:szCs w:val="20"/>
                <w:highlight w:val="yellow"/>
              </w:rPr>
              <w:t>Alt1</w:t>
            </w:r>
            <w:r w:rsidR="00EE57D4">
              <w:rPr>
                <w:rFonts w:ascii="Times New Roman" w:hAnsi="Times New Roman"/>
                <w:b/>
                <w:szCs w:val="20"/>
                <w:highlight w:val="yellow"/>
              </w:rPr>
              <w:t>a</w:t>
            </w:r>
            <w:r w:rsidR="00BE0D14">
              <w:rPr>
                <w:rFonts w:ascii="Times New Roman" w:hAnsi="Times New Roman"/>
                <w:b/>
                <w:szCs w:val="20"/>
                <w:highlight w:val="yellow"/>
              </w:rPr>
              <w:t xml:space="preserve">: </w:t>
            </w:r>
            <w:r w:rsidR="00BE0D14" w:rsidRPr="0007249C">
              <w:rPr>
                <w:rFonts w:ascii="Times New Roman" w:hAnsi="Times New Roman"/>
                <w:b/>
                <w:szCs w:val="20"/>
              </w:rPr>
              <w:t xml:space="preserve">VSAT, </w:t>
            </w:r>
            <w:r w:rsidR="002228C1">
              <w:rPr>
                <w:rFonts w:ascii="Times New Roman" w:hAnsi="Times New Roman"/>
                <w:b/>
                <w:szCs w:val="20"/>
              </w:rPr>
              <w:t>QC</w:t>
            </w:r>
            <w:r w:rsidR="0005678E">
              <w:rPr>
                <w:rFonts w:ascii="Times New Roman" w:hAnsi="Times New Roman"/>
                <w:b/>
                <w:szCs w:val="20"/>
              </w:rPr>
              <w:t>, M</w:t>
            </w:r>
            <w:r w:rsidR="0086494A">
              <w:rPr>
                <w:rFonts w:ascii="Times New Roman" w:hAnsi="Times New Roman"/>
                <w:b/>
                <w:szCs w:val="20"/>
              </w:rPr>
              <w:t>T</w:t>
            </w:r>
            <w:r w:rsidR="0005678E">
              <w:rPr>
                <w:rFonts w:ascii="Times New Roman" w:hAnsi="Times New Roman"/>
                <w:b/>
                <w:szCs w:val="20"/>
              </w:rPr>
              <w:t>K</w:t>
            </w:r>
            <w:r w:rsidR="00437D4C">
              <w:rPr>
                <w:rFonts w:ascii="Times New Roman" w:hAnsi="Times New Roman"/>
                <w:b/>
                <w:szCs w:val="20"/>
              </w:rPr>
              <w:t>, LG</w:t>
            </w:r>
            <w:r w:rsidR="008B5733">
              <w:rPr>
                <w:rFonts w:ascii="Times New Roman" w:hAnsi="Times New Roman"/>
                <w:b/>
                <w:szCs w:val="20"/>
              </w:rPr>
              <w:t>, Lenovo</w:t>
            </w:r>
          </w:p>
          <w:p w14:paraId="68D3E3E6" w14:textId="77777777" w:rsidR="00B936A0" w:rsidRDefault="00B936A0" w:rsidP="00EA5EDA">
            <w:pPr>
              <w:rPr>
                <w:rFonts w:ascii="Times New Roman" w:hAnsi="Times New Roman"/>
                <w:b/>
                <w:szCs w:val="20"/>
                <w:highlight w:val="yellow"/>
              </w:rPr>
            </w:pPr>
          </w:p>
          <w:p w14:paraId="07F7363E" w14:textId="77777777" w:rsidR="00D44F58" w:rsidRDefault="00D44F58" w:rsidP="003178F7">
            <w:pPr>
              <w:rPr>
                <w:rFonts w:ascii="Times New Roman" w:hAnsi="Times New Roman"/>
                <w:b/>
                <w:szCs w:val="20"/>
                <w:highlight w:val="yellow"/>
              </w:rPr>
            </w:pPr>
          </w:p>
          <w:p w14:paraId="4193563E" w14:textId="77777777" w:rsidR="00D44F58" w:rsidRDefault="00D44F58" w:rsidP="003178F7">
            <w:pPr>
              <w:rPr>
                <w:rFonts w:ascii="Times New Roman" w:hAnsi="Times New Roman"/>
                <w:b/>
                <w:szCs w:val="20"/>
                <w:highlight w:val="yellow"/>
              </w:rPr>
            </w:pPr>
          </w:p>
          <w:p w14:paraId="2AF4C113" w14:textId="77777777" w:rsidR="00D44F58" w:rsidRDefault="00D44F58" w:rsidP="003178F7">
            <w:pPr>
              <w:rPr>
                <w:rFonts w:ascii="Times New Roman" w:hAnsi="Times New Roman"/>
                <w:b/>
                <w:szCs w:val="20"/>
                <w:highlight w:val="yellow"/>
              </w:rPr>
            </w:pPr>
          </w:p>
          <w:p w14:paraId="0CA4B1CB" w14:textId="4C6071A6" w:rsidR="003178F7" w:rsidRDefault="003178F7" w:rsidP="003178F7">
            <w:pPr>
              <w:rPr>
                <w:rFonts w:ascii="Times New Roman" w:hAnsi="Times New Roman"/>
                <w:b/>
                <w:szCs w:val="20"/>
              </w:rPr>
            </w:pPr>
            <w:r>
              <w:rPr>
                <w:rFonts w:ascii="Times New Roman" w:hAnsi="Times New Roman"/>
                <w:b/>
                <w:szCs w:val="20"/>
                <w:highlight w:val="yellow"/>
              </w:rPr>
              <w:t>Proposal 5-1-v0</w:t>
            </w:r>
          </w:p>
          <w:p w14:paraId="25457E35" w14:textId="043AA1EC" w:rsidR="003178F7" w:rsidRPr="00392819" w:rsidRDefault="003178F7" w:rsidP="003178F7">
            <w:pPr>
              <w:tabs>
                <w:tab w:val="left" w:pos="0"/>
              </w:tabs>
              <w:rPr>
                <w:rFonts w:ascii="Times New Roman" w:hAnsi="Times New Roman"/>
                <w:b/>
                <w:szCs w:val="20"/>
              </w:rPr>
            </w:pPr>
            <w:r>
              <w:rPr>
                <w:rFonts w:ascii="Times New Roman" w:hAnsi="Times New Roman"/>
                <w:b/>
                <w:szCs w:val="20"/>
              </w:rPr>
              <w:t xml:space="preserve">Support </w:t>
            </w:r>
            <w:r w:rsidR="004A1974" w:rsidRPr="004A1974">
              <w:rPr>
                <w:rFonts w:ascii="Times New Roman" w:hAnsi="Times New Roman"/>
                <w:b/>
                <w:color w:val="FF0000"/>
                <w:szCs w:val="20"/>
              </w:rPr>
              <w:t>the dual-beam approach</w:t>
            </w:r>
            <w:r w:rsidR="004A1974">
              <w:rPr>
                <w:rFonts w:ascii="Times New Roman" w:hAnsi="Times New Roman"/>
                <w:b/>
                <w:szCs w:val="20"/>
              </w:rPr>
              <w:t xml:space="preserve">: </w:t>
            </w:r>
            <w:r>
              <w:rPr>
                <w:rFonts w:ascii="Times New Roman" w:hAnsi="Times New Roman"/>
                <w:b/>
                <w:szCs w:val="20"/>
              </w:rPr>
              <w:t>a wider beam for SSB/</w:t>
            </w:r>
            <w:r>
              <w:t xml:space="preserve"> </w:t>
            </w:r>
            <w:r>
              <w:rPr>
                <w:rFonts w:ascii="Times New Roman" w:hAnsi="Times New Roman"/>
                <w:b/>
                <w:szCs w:val="20"/>
              </w:rPr>
              <w:t xml:space="preserve">transmitting the DL common channels, while DL/UL dedicated </w:t>
            </w:r>
            <w:r w:rsidRPr="00392819">
              <w:rPr>
                <w:rFonts w:ascii="Times New Roman" w:hAnsi="Times New Roman"/>
                <w:b/>
                <w:szCs w:val="20"/>
              </w:rPr>
              <w:t>channels</w:t>
            </w:r>
            <w:r w:rsidR="00392819" w:rsidRPr="00392819">
              <w:rPr>
                <w:rFonts w:ascii="Times New Roman" w:hAnsi="Times New Roman"/>
                <w:b/>
                <w:szCs w:val="20"/>
              </w:rPr>
              <w:t xml:space="preserve"> </w:t>
            </w:r>
            <w:r w:rsidR="00392819" w:rsidRPr="007E2787">
              <w:rPr>
                <w:b/>
                <w:color w:val="FF0000"/>
                <w:lang w:eastAsia="zh-CN"/>
              </w:rPr>
              <w:t>(incl. PRACH)</w:t>
            </w:r>
            <w:r w:rsidRPr="007E2787">
              <w:rPr>
                <w:rFonts w:ascii="Times New Roman" w:hAnsi="Times New Roman"/>
                <w:b/>
                <w:color w:val="FF0000"/>
                <w:szCs w:val="20"/>
              </w:rPr>
              <w:t xml:space="preserve"> </w:t>
            </w:r>
            <w:r w:rsidRPr="00392819">
              <w:rPr>
                <w:rFonts w:ascii="Times New Roman" w:hAnsi="Times New Roman"/>
                <w:b/>
                <w:szCs w:val="20"/>
              </w:rPr>
              <w:t>may be transmitted using a narrower beam footprint.</w:t>
            </w:r>
          </w:p>
          <w:p w14:paraId="76077956" w14:textId="52F9517F" w:rsidR="003178F7" w:rsidRDefault="003178F7" w:rsidP="003178F7">
            <w:pPr>
              <w:pStyle w:val="12"/>
              <w:numPr>
                <w:ilvl w:val="0"/>
                <w:numId w:val="33"/>
              </w:numPr>
              <w:rPr>
                <w:rFonts w:ascii="Times New Roman" w:hAnsi="Times New Roman"/>
                <w:b/>
                <w:szCs w:val="20"/>
              </w:rPr>
            </w:pPr>
            <w:r>
              <w:rPr>
                <w:rFonts w:ascii="Times New Roman" w:hAnsi="Times New Roman"/>
                <w:b/>
                <w:szCs w:val="20"/>
              </w:rPr>
              <w:t>Note: This may require specification enhancements such as: Technique (s) to direct the UE from wider beam to narrow beam at initial access</w:t>
            </w:r>
            <w:r w:rsidR="006D0D9D">
              <w:rPr>
                <w:rFonts w:ascii="Times New Roman" w:hAnsi="Times New Roman"/>
                <w:b/>
                <w:szCs w:val="20"/>
              </w:rPr>
              <w:t>.</w:t>
            </w:r>
          </w:p>
          <w:p w14:paraId="64A931B1" w14:textId="77777777" w:rsidR="00017E51" w:rsidRDefault="00017E51" w:rsidP="00017E51">
            <w:pPr>
              <w:pStyle w:val="12"/>
              <w:tabs>
                <w:tab w:val="left" w:pos="0"/>
              </w:tabs>
              <w:ind w:left="0"/>
              <w:rPr>
                <w:rFonts w:ascii="Times New Roman" w:hAnsi="Times New Roman"/>
                <w:b/>
                <w:szCs w:val="20"/>
              </w:rPr>
            </w:pPr>
          </w:p>
          <w:p w14:paraId="1FD8FC44" w14:textId="515175D8" w:rsidR="00EE57D4" w:rsidRDefault="00EE57D4" w:rsidP="00EE57D4">
            <w:pPr>
              <w:rPr>
                <w:rFonts w:ascii="Times New Roman" w:hAnsi="Times New Roman"/>
                <w:b/>
                <w:szCs w:val="20"/>
                <w:highlight w:val="yellow"/>
              </w:rPr>
            </w:pPr>
            <w:r>
              <w:rPr>
                <w:rFonts w:ascii="Times New Roman" w:hAnsi="Times New Roman"/>
                <w:b/>
                <w:szCs w:val="20"/>
                <w:highlight w:val="yellow"/>
              </w:rPr>
              <w:t xml:space="preserve">Alt1b: </w:t>
            </w:r>
            <w:r>
              <w:rPr>
                <w:rFonts w:ascii="Times New Roman" w:hAnsi="Times New Roman"/>
                <w:b/>
                <w:szCs w:val="20"/>
              </w:rPr>
              <w:t>QC</w:t>
            </w:r>
            <w:r w:rsidR="0086494A">
              <w:rPr>
                <w:rFonts w:ascii="Times New Roman" w:hAnsi="Times New Roman"/>
                <w:b/>
                <w:szCs w:val="20"/>
              </w:rPr>
              <w:t>, MTK</w:t>
            </w:r>
            <w:r w:rsidR="001F25F9">
              <w:rPr>
                <w:rFonts w:ascii="Times New Roman" w:hAnsi="Times New Roman"/>
                <w:b/>
                <w:szCs w:val="20"/>
              </w:rPr>
              <w:t>, ESA</w:t>
            </w:r>
            <w:r w:rsidR="00437D4C">
              <w:rPr>
                <w:rFonts w:ascii="Times New Roman" w:hAnsi="Times New Roman"/>
                <w:b/>
                <w:szCs w:val="20"/>
              </w:rPr>
              <w:t>, LG</w:t>
            </w:r>
            <w:r w:rsidR="008B5733">
              <w:rPr>
                <w:rFonts w:ascii="Times New Roman" w:hAnsi="Times New Roman"/>
                <w:b/>
                <w:szCs w:val="20"/>
              </w:rPr>
              <w:t>, Lenovo</w:t>
            </w:r>
          </w:p>
          <w:p w14:paraId="304686D8" w14:textId="77777777" w:rsidR="00EE57D4" w:rsidRDefault="00EE57D4" w:rsidP="00017E51">
            <w:pPr>
              <w:rPr>
                <w:rFonts w:ascii="Times New Roman" w:hAnsi="Times New Roman"/>
                <w:b/>
                <w:szCs w:val="20"/>
                <w:highlight w:val="yellow"/>
              </w:rPr>
            </w:pPr>
          </w:p>
          <w:p w14:paraId="602733D9" w14:textId="35484331" w:rsidR="00017E51" w:rsidRDefault="00017E51" w:rsidP="00017E51">
            <w:pPr>
              <w:rPr>
                <w:rFonts w:ascii="Times New Roman" w:hAnsi="Times New Roman"/>
                <w:b/>
                <w:szCs w:val="20"/>
              </w:rPr>
            </w:pPr>
            <w:r>
              <w:rPr>
                <w:rFonts w:ascii="Times New Roman" w:hAnsi="Times New Roman"/>
                <w:b/>
                <w:szCs w:val="20"/>
                <w:highlight w:val="yellow"/>
              </w:rPr>
              <w:t>Proposal 5-1-v</w:t>
            </w:r>
            <w:r>
              <w:rPr>
                <w:rFonts w:ascii="Times New Roman" w:hAnsi="Times New Roman"/>
                <w:b/>
                <w:szCs w:val="20"/>
              </w:rPr>
              <w:t>1</w:t>
            </w:r>
          </w:p>
          <w:p w14:paraId="5350DC7B" w14:textId="616A283F" w:rsidR="00017E51" w:rsidRPr="00017E51" w:rsidRDefault="00017E51" w:rsidP="00017E51">
            <w:pPr>
              <w:tabs>
                <w:tab w:val="left" w:pos="0"/>
              </w:tabs>
              <w:rPr>
                <w:rFonts w:ascii="Times New Roman" w:hAnsi="Times New Roman"/>
                <w:b/>
                <w:color w:val="FF0000"/>
                <w:szCs w:val="20"/>
              </w:rPr>
            </w:pPr>
            <w:r>
              <w:rPr>
                <w:rFonts w:ascii="Times New Roman" w:hAnsi="Times New Roman"/>
                <w:b/>
                <w:szCs w:val="20"/>
              </w:rPr>
              <w:t xml:space="preserve">Support </w:t>
            </w:r>
            <w:r w:rsidRPr="004A1974">
              <w:rPr>
                <w:rFonts w:ascii="Times New Roman" w:hAnsi="Times New Roman"/>
                <w:b/>
                <w:color w:val="FF0000"/>
                <w:szCs w:val="20"/>
              </w:rPr>
              <w:t>the dual-beam approach</w:t>
            </w:r>
            <w:r>
              <w:rPr>
                <w:rFonts w:ascii="Times New Roman" w:hAnsi="Times New Roman"/>
                <w:b/>
                <w:szCs w:val="20"/>
              </w:rPr>
              <w:t>: a wider beam for SSB/</w:t>
            </w:r>
            <w:r>
              <w:t xml:space="preserve"> </w:t>
            </w:r>
            <w:r>
              <w:rPr>
                <w:rFonts w:ascii="Times New Roman" w:hAnsi="Times New Roman"/>
                <w:b/>
                <w:szCs w:val="20"/>
              </w:rPr>
              <w:t xml:space="preserve">transmitting the DL common channels, </w:t>
            </w:r>
            <w:r w:rsidRPr="00017E51">
              <w:rPr>
                <w:rFonts w:ascii="Times New Roman" w:hAnsi="Times New Roman"/>
                <w:b/>
                <w:color w:val="FF0000"/>
                <w:szCs w:val="20"/>
              </w:rPr>
              <w:t>and uplink transmission using narrow beam including PRACH</w:t>
            </w:r>
          </w:p>
          <w:p w14:paraId="5AA4D7EE" w14:textId="77777777" w:rsidR="00DD46FD" w:rsidRPr="00017E51" w:rsidRDefault="00DD46FD" w:rsidP="00EA5EDA">
            <w:pPr>
              <w:rPr>
                <w:rFonts w:ascii="Times New Roman" w:hAnsi="Times New Roman"/>
                <w:b/>
                <w:color w:val="FF0000"/>
                <w:szCs w:val="20"/>
                <w:highlight w:val="yellow"/>
              </w:rPr>
            </w:pPr>
          </w:p>
          <w:p w14:paraId="517EE85A" w14:textId="7C4B905A" w:rsidR="003178F7" w:rsidRDefault="00B936A0" w:rsidP="00EA5EDA">
            <w:pPr>
              <w:rPr>
                <w:rFonts w:ascii="Times New Roman" w:hAnsi="Times New Roman"/>
                <w:b/>
                <w:szCs w:val="20"/>
                <w:highlight w:val="yellow"/>
              </w:rPr>
            </w:pPr>
            <w:r>
              <w:rPr>
                <w:rFonts w:ascii="Times New Roman" w:hAnsi="Times New Roman"/>
                <w:b/>
                <w:szCs w:val="20"/>
                <w:highlight w:val="yellow"/>
              </w:rPr>
              <w:t>Alt2</w:t>
            </w:r>
            <w:r w:rsidR="00473F24">
              <w:rPr>
                <w:rFonts w:ascii="Times New Roman" w:hAnsi="Times New Roman"/>
                <w:b/>
                <w:szCs w:val="20"/>
                <w:highlight w:val="yellow"/>
              </w:rPr>
              <w:t>:</w:t>
            </w:r>
            <w:r w:rsidR="0007249C">
              <w:rPr>
                <w:rFonts w:ascii="Times New Roman" w:hAnsi="Times New Roman"/>
                <w:b/>
                <w:szCs w:val="20"/>
              </w:rPr>
              <w:t xml:space="preserve"> </w:t>
            </w:r>
            <w:r w:rsidR="00473F24" w:rsidRPr="0007249C">
              <w:rPr>
                <w:rFonts w:ascii="Times New Roman" w:hAnsi="Times New Roman"/>
                <w:b/>
                <w:szCs w:val="20"/>
              </w:rPr>
              <w:t>Oppo</w:t>
            </w:r>
            <w:r w:rsidR="00725A3D" w:rsidRPr="0007249C">
              <w:rPr>
                <w:rFonts w:ascii="Times New Roman" w:hAnsi="Times New Roman"/>
                <w:b/>
                <w:szCs w:val="20"/>
              </w:rPr>
              <w:t xml:space="preserve">, SS, </w:t>
            </w:r>
            <w:r w:rsidR="005F0135">
              <w:rPr>
                <w:rFonts w:ascii="Times New Roman" w:hAnsi="Times New Roman"/>
                <w:b/>
                <w:szCs w:val="20"/>
              </w:rPr>
              <w:t>ZTE</w:t>
            </w:r>
            <w:r w:rsidR="00D75E0E">
              <w:rPr>
                <w:rFonts w:ascii="Times New Roman" w:hAnsi="Times New Roman"/>
                <w:b/>
                <w:szCs w:val="20"/>
              </w:rPr>
              <w:t>, Nokia</w:t>
            </w:r>
            <w:r w:rsidR="00437D4C">
              <w:rPr>
                <w:rFonts w:ascii="Times New Roman" w:hAnsi="Times New Roman"/>
                <w:b/>
                <w:szCs w:val="20"/>
              </w:rPr>
              <w:t>, vivo</w:t>
            </w:r>
            <w:r w:rsidR="00983CE7">
              <w:rPr>
                <w:rFonts w:ascii="Times New Roman" w:hAnsi="Times New Roman"/>
                <w:b/>
                <w:szCs w:val="20"/>
              </w:rPr>
              <w:t xml:space="preserve">, </w:t>
            </w:r>
            <w:proofErr w:type="spellStart"/>
            <w:r w:rsidR="00983CE7">
              <w:rPr>
                <w:rFonts w:ascii="Times New Roman" w:hAnsi="Times New Roman"/>
                <w:b/>
                <w:szCs w:val="20"/>
              </w:rPr>
              <w:t>Echostar</w:t>
            </w:r>
            <w:proofErr w:type="spellEnd"/>
            <w:r w:rsidR="008B5733">
              <w:rPr>
                <w:rFonts w:ascii="Times New Roman" w:hAnsi="Times New Roman"/>
                <w:b/>
                <w:szCs w:val="20"/>
              </w:rPr>
              <w:t xml:space="preserve">, </w:t>
            </w:r>
          </w:p>
          <w:p w14:paraId="2102C157" w14:textId="77777777" w:rsidR="00111367" w:rsidRDefault="00111367" w:rsidP="00EA5EDA">
            <w:pPr>
              <w:rPr>
                <w:rFonts w:ascii="Times New Roman" w:hAnsi="Times New Roman"/>
                <w:b/>
                <w:szCs w:val="20"/>
                <w:highlight w:val="yellow"/>
              </w:rPr>
            </w:pPr>
          </w:p>
          <w:p w14:paraId="62C4704E" w14:textId="11C8700A" w:rsidR="005519F1" w:rsidRDefault="005519F1" w:rsidP="00EA5EDA">
            <w:pPr>
              <w:rPr>
                <w:rFonts w:ascii="Times New Roman" w:hAnsi="Times New Roman"/>
                <w:b/>
                <w:szCs w:val="20"/>
              </w:rPr>
            </w:pPr>
            <w:r>
              <w:rPr>
                <w:rFonts w:ascii="Times New Roman" w:hAnsi="Times New Roman"/>
                <w:b/>
                <w:szCs w:val="20"/>
                <w:highlight w:val="yellow"/>
              </w:rPr>
              <w:t>Proposal 5-1-v</w:t>
            </w:r>
            <w:r>
              <w:rPr>
                <w:rFonts w:ascii="Times New Roman" w:hAnsi="Times New Roman"/>
                <w:b/>
                <w:szCs w:val="20"/>
              </w:rPr>
              <w:t>1</w:t>
            </w:r>
          </w:p>
          <w:p w14:paraId="05958BC6" w14:textId="6CBD91BD" w:rsidR="00B936A0" w:rsidRDefault="002444D7" w:rsidP="00EA5EDA">
            <w:pPr>
              <w:rPr>
                <w:rFonts w:ascii="Times New Roman" w:hAnsi="Times New Roman"/>
                <w:b/>
                <w:szCs w:val="20"/>
              </w:rPr>
            </w:pPr>
            <w:r>
              <w:rPr>
                <w:rFonts w:ascii="Times New Roman" w:hAnsi="Times New Roman"/>
                <w:b/>
                <w:szCs w:val="20"/>
              </w:rPr>
              <w:t>Observation</w:t>
            </w:r>
          </w:p>
          <w:p w14:paraId="2515578C" w14:textId="65F64253" w:rsidR="005519F1" w:rsidRDefault="005519F1" w:rsidP="00EA5EDA">
            <w:pPr>
              <w:rPr>
                <w:rFonts w:ascii="Times New Roman" w:hAnsi="Times New Roman"/>
                <w:b/>
                <w:szCs w:val="20"/>
              </w:rPr>
            </w:pPr>
            <w:r w:rsidRPr="00C67856">
              <w:rPr>
                <w:rFonts w:ascii="Times New Roman" w:hAnsi="Times New Roman"/>
                <w:b/>
                <w:strike/>
                <w:szCs w:val="20"/>
              </w:rPr>
              <w:t>For system level enhancement using</w:t>
            </w:r>
            <w:r>
              <w:rPr>
                <w:rFonts w:ascii="Times New Roman" w:hAnsi="Times New Roman"/>
                <w:b/>
                <w:szCs w:val="20"/>
              </w:rPr>
              <w:t xml:space="preserve"> </w:t>
            </w:r>
            <w:r w:rsidR="00C67856" w:rsidRPr="00C67856">
              <w:rPr>
                <w:rFonts w:ascii="Times New Roman" w:hAnsi="Times New Roman"/>
                <w:b/>
                <w:color w:val="FF0000"/>
                <w:szCs w:val="20"/>
              </w:rPr>
              <w:t xml:space="preserve">Regarding </w:t>
            </w:r>
            <w:r>
              <w:rPr>
                <w:rFonts w:ascii="Times New Roman" w:hAnsi="Times New Roman"/>
                <w:b/>
                <w:szCs w:val="20"/>
              </w:rPr>
              <w:t xml:space="preserve">the </w:t>
            </w:r>
            <w:r w:rsidRPr="00B115FA">
              <w:rPr>
                <w:rFonts w:ascii="Times New Roman" w:hAnsi="Times New Roman"/>
                <w:b/>
                <w:szCs w:val="20"/>
              </w:rPr>
              <w:t>dual-beam</w:t>
            </w:r>
            <w:r>
              <w:rPr>
                <w:rFonts w:ascii="Times New Roman" w:hAnsi="Times New Roman"/>
                <w:b/>
                <w:szCs w:val="20"/>
              </w:rPr>
              <w:t xml:space="preserve"> </w:t>
            </w:r>
            <w:r w:rsidRPr="00E16EDD">
              <w:rPr>
                <w:rFonts w:ascii="Times New Roman" w:hAnsi="Times New Roman"/>
                <w:b/>
                <w:szCs w:val="20"/>
              </w:rPr>
              <w:t>approach</w:t>
            </w:r>
            <w:r w:rsidRPr="00B115FA">
              <w:rPr>
                <w:rFonts w:ascii="Times New Roman" w:hAnsi="Times New Roman"/>
                <w:b/>
                <w:szCs w:val="20"/>
              </w:rPr>
              <w:t xml:space="preserve"> </w:t>
            </w:r>
            <w:r>
              <w:rPr>
                <w:rFonts w:ascii="Times New Roman" w:hAnsi="Times New Roman"/>
                <w:b/>
                <w:szCs w:val="20"/>
              </w:rPr>
              <w:t>(wider beam for SSB/</w:t>
            </w:r>
            <w:r>
              <w:t xml:space="preserve"> </w:t>
            </w:r>
            <w:r>
              <w:rPr>
                <w:rFonts w:ascii="Times New Roman" w:hAnsi="Times New Roman"/>
                <w:b/>
                <w:szCs w:val="20"/>
              </w:rPr>
              <w:t>transmitting the DL common channels, while DL/UL dedicated channels</w:t>
            </w:r>
            <w:r w:rsidR="00A64BC3">
              <w:rPr>
                <w:rFonts w:ascii="Times New Roman" w:hAnsi="Times New Roman"/>
                <w:b/>
                <w:szCs w:val="20"/>
              </w:rPr>
              <w:t xml:space="preserve"> </w:t>
            </w:r>
            <w:r w:rsidR="00A64BC3" w:rsidRPr="00392819">
              <w:rPr>
                <w:b/>
                <w:lang w:eastAsia="zh-CN"/>
              </w:rPr>
              <w:t>(</w:t>
            </w:r>
            <w:r w:rsidR="00A64BC3" w:rsidRPr="0024308B">
              <w:rPr>
                <w:b/>
                <w:strike/>
                <w:color w:val="FF0000"/>
                <w:lang w:eastAsia="zh-CN"/>
              </w:rPr>
              <w:t>incl. PRACH)</w:t>
            </w:r>
            <w:r w:rsidRPr="0024308B">
              <w:rPr>
                <w:rFonts w:ascii="Times New Roman" w:hAnsi="Times New Roman"/>
                <w:b/>
                <w:color w:val="FF0000"/>
                <w:szCs w:val="20"/>
              </w:rPr>
              <w:t xml:space="preserve"> </w:t>
            </w:r>
            <w:r>
              <w:rPr>
                <w:rFonts w:ascii="Times New Roman" w:hAnsi="Times New Roman"/>
                <w:b/>
                <w:szCs w:val="20"/>
              </w:rPr>
              <w:t>may be transmitted using a narrower beam footprint), it is observed that t</w:t>
            </w:r>
            <w:r w:rsidRPr="00AD54A8">
              <w:rPr>
                <w:rFonts w:ascii="Times New Roman" w:hAnsi="Times New Roman"/>
                <w:b/>
                <w:szCs w:val="20"/>
              </w:rPr>
              <w:t>his approach, if allowed by link budget, could be managed with existing specifications</w:t>
            </w:r>
            <w:r w:rsidR="00776F7B">
              <w:rPr>
                <w:rFonts w:ascii="Times New Roman" w:hAnsi="Times New Roman"/>
                <w:b/>
                <w:szCs w:val="20"/>
              </w:rPr>
              <w:t xml:space="preserve"> </w:t>
            </w:r>
            <w:r w:rsidR="000361B7">
              <w:rPr>
                <w:rFonts w:ascii="Times New Roman" w:hAnsi="Times New Roman"/>
                <w:b/>
                <w:color w:val="FF0000"/>
                <w:szCs w:val="20"/>
              </w:rPr>
              <w:t>when RRC connected</w:t>
            </w:r>
            <w:r w:rsidRPr="00AD54A8">
              <w:rPr>
                <w:rFonts w:ascii="Times New Roman" w:hAnsi="Times New Roman"/>
                <w:b/>
                <w:szCs w:val="20"/>
              </w:rPr>
              <w:t xml:space="preserve">, such as beam management </w:t>
            </w:r>
            <w:r>
              <w:rPr>
                <w:rFonts w:ascii="Times New Roman" w:hAnsi="Times New Roman"/>
                <w:b/>
                <w:szCs w:val="20"/>
              </w:rPr>
              <w:t xml:space="preserve">mechanisms </w:t>
            </w:r>
            <w:r w:rsidRPr="00AD54A8">
              <w:rPr>
                <w:rFonts w:ascii="Times New Roman" w:hAnsi="Times New Roman"/>
                <w:b/>
                <w:szCs w:val="20"/>
              </w:rPr>
              <w:t>(</w:t>
            </w:r>
            <w:r>
              <w:rPr>
                <w:rFonts w:ascii="Times New Roman" w:hAnsi="Times New Roman"/>
                <w:b/>
                <w:szCs w:val="20"/>
              </w:rPr>
              <w:t xml:space="preserve">e.g. </w:t>
            </w:r>
            <w:r w:rsidRPr="00AD54A8">
              <w:rPr>
                <w:rFonts w:ascii="Times New Roman" w:hAnsi="Times New Roman"/>
                <w:b/>
                <w:szCs w:val="20"/>
              </w:rPr>
              <w:t>beam refinement during connection)</w:t>
            </w:r>
            <w:r>
              <w:rPr>
                <w:rFonts w:ascii="Times New Roman" w:hAnsi="Times New Roman"/>
                <w:b/>
                <w:szCs w:val="20"/>
              </w:rPr>
              <w:t>.</w:t>
            </w:r>
          </w:p>
          <w:p w14:paraId="364F31C0" w14:textId="77777777" w:rsidR="00B4039A" w:rsidRDefault="00B4039A" w:rsidP="00EA5EDA">
            <w:pPr>
              <w:rPr>
                <w:rFonts w:ascii="Times New Roman" w:hAnsi="Times New Roman"/>
                <w:b/>
                <w:szCs w:val="20"/>
              </w:rPr>
            </w:pPr>
          </w:p>
          <w:p w14:paraId="51B808B5" w14:textId="17D5D382" w:rsidR="00B4039A" w:rsidRDefault="001F25F9" w:rsidP="00EA5EDA">
            <w:pPr>
              <w:rPr>
                <w:rFonts w:ascii="Times New Roman" w:hAnsi="Times New Roman"/>
                <w:b/>
                <w:szCs w:val="20"/>
              </w:rPr>
            </w:pPr>
            <w:r w:rsidRPr="001F25F9">
              <w:rPr>
                <w:rFonts w:ascii="Times New Roman" w:hAnsi="Times New Roman"/>
                <w:b/>
                <w:szCs w:val="20"/>
                <w:highlight w:val="yellow"/>
              </w:rPr>
              <w:t xml:space="preserve">Proposed </w:t>
            </w:r>
            <w:r w:rsidR="00B4039A" w:rsidRPr="001F25F9">
              <w:rPr>
                <w:rFonts w:ascii="Times New Roman" w:hAnsi="Times New Roman"/>
                <w:b/>
                <w:szCs w:val="20"/>
                <w:highlight w:val="yellow"/>
              </w:rPr>
              <w:t>Conclusion</w:t>
            </w:r>
          </w:p>
          <w:p w14:paraId="6012D7CC" w14:textId="7353014F" w:rsidR="00232B41" w:rsidRDefault="00B4039A" w:rsidP="00EA5EDA">
            <w:pPr>
              <w:rPr>
                <w:rFonts w:ascii="Times New Roman" w:hAnsi="Times New Roman"/>
                <w:b/>
                <w:szCs w:val="20"/>
              </w:rPr>
            </w:pPr>
            <w:r>
              <w:rPr>
                <w:rFonts w:ascii="Times New Roman" w:hAnsi="Times New Roman"/>
                <w:b/>
                <w:szCs w:val="20"/>
              </w:rPr>
              <w:t>There is no consensus in RAN1 to support dual beam approach</w:t>
            </w:r>
          </w:p>
          <w:p w14:paraId="5DE530E3" w14:textId="77777777" w:rsidR="004872E6" w:rsidRDefault="004872E6" w:rsidP="00EA5EDA">
            <w:pPr>
              <w:rPr>
                <w:rFonts w:ascii="Times New Roman" w:hAnsi="Times New Roman"/>
                <w:b/>
                <w:szCs w:val="20"/>
              </w:rPr>
            </w:pPr>
          </w:p>
          <w:p w14:paraId="2E0B5149" w14:textId="77777777" w:rsidR="004872E6" w:rsidRPr="00831DCA" w:rsidRDefault="004872E6" w:rsidP="00EA5EDA">
            <w:pPr>
              <w:rPr>
                <w:rFonts w:ascii="Times New Roman" w:hAnsi="Times New Roman"/>
                <w:b/>
                <w:strike/>
                <w:szCs w:val="20"/>
              </w:rPr>
            </w:pPr>
          </w:p>
          <w:p w14:paraId="6BA9D4F0" w14:textId="77777777" w:rsidR="00234E24" w:rsidRPr="00831DCA" w:rsidRDefault="00234E24" w:rsidP="00234E24">
            <w:pPr>
              <w:rPr>
                <w:rFonts w:ascii="Times New Roman" w:hAnsi="Times New Roman"/>
                <w:b/>
                <w:strike/>
                <w:szCs w:val="20"/>
              </w:rPr>
            </w:pPr>
            <w:r w:rsidRPr="00831DCA">
              <w:rPr>
                <w:rFonts w:ascii="Times New Roman" w:hAnsi="Times New Roman"/>
                <w:b/>
                <w:strike/>
                <w:szCs w:val="20"/>
                <w:highlight w:val="cyan"/>
              </w:rPr>
              <w:t>WF Proposal:</w:t>
            </w:r>
          </w:p>
          <w:p w14:paraId="79AB1957" w14:textId="5D48A0AB" w:rsidR="00234E24" w:rsidRPr="00831DCA" w:rsidRDefault="00234E24" w:rsidP="00234E24">
            <w:pPr>
              <w:rPr>
                <w:rFonts w:ascii="Times New Roman" w:hAnsi="Times New Roman"/>
                <w:b/>
                <w:strike/>
                <w:szCs w:val="20"/>
              </w:rPr>
            </w:pPr>
            <w:r w:rsidRPr="00831DCA">
              <w:rPr>
                <w:rFonts w:ascii="Times New Roman" w:hAnsi="Times New Roman"/>
                <w:b/>
                <w:strike/>
                <w:szCs w:val="20"/>
              </w:rPr>
              <w:t>observation</w:t>
            </w:r>
          </w:p>
          <w:p w14:paraId="225D2D91" w14:textId="1DEB2A9C" w:rsidR="00234E24" w:rsidRDefault="00234E24" w:rsidP="00234E24">
            <w:pPr>
              <w:rPr>
                <w:rFonts w:ascii="Times New Roman" w:hAnsi="Times New Roman"/>
                <w:b/>
                <w:szCs w:val="20"/>
              </w:rPr>
            </w:pPr>
            <w:r w:rsidRPr="00831DCA">
              <w:rPr>
                <w:rFonts w:ascii="Times New Roman" w:hAnsi="Times New Roman"/>
                <w:b/>
                <w:strike/>
                <w:szCs w:val="20"/>
              </w:rPr>
              <w:t>RAN</w:t>
            </w:r>
            <w:r w:rsidRPr="00831DCA">
              <w:rPr>
                <w:rFonts w:ascii="Times New Roman" w:hAnsi="Times New Roman"/>
                <w:b/>
                <w:strike/>
                <w:szCs w:val="20"/>
                <w:lang w:val="en-US"/>
              </w:rPr>
              <w:t xml:space="preserve">1 agrees it </w:t>
            </w:r>
            <w:r w:rsidR="002541ED" w:rsidRPr="00831DCA">
              <w:rPr>
                <w:rFonts w:ascii="Times New Roman" w:hAnsi="Times New Roman"/>
                <w:b/>
                <w:strike/>
                <w:color w:val="FF0000"/>
                <w:szCs w:val="20"/>
                <w:lang w:val="en-US"/>
              </w:rPr>
              <w:t>may be</w:t>
            </w:r>
            <w:r w:rsidRPr="00831DCA">
              <w:rPr>
                <w:rFonts w:ascii="Times New Roman" w:hAnsi="Times New Roman"/>
                <w:b/>
                <w:strike/>
                <w:color w:val="FF0000"/>
                <w:szCs w:val="20"/>
                <w:lang w:val="en-US"/>
              </w:rPr>
              <w:t xml:space="preserve"> </w:t>
            </w:r>
            <w:r w:rsidRPr="00831DCA">
              <w:rPr>
                <w:rFonts w:ascii="Times New Roman" w:hAnsi="Times New Roman"/>
                <w:b/>
                <w:strike/>
                <w:szCs w:val="20"/>
                <w:lang w:val="en-US"/>
              </w:rPr>
              <w:t xml:space="preserve">beneficial to support </w:t>
            </w:r>
            <w:r w:rsidRPr="00831DCA">
              <w:rPr>
                <w:rFonts w:ascii="Times New Roman" w:hAnsi="Times New Roman"/>
                <w:b/>
                <w:strike/>
                <w:szCs w:val="20"/>
              </w:rPr>
              <w:t>a wider beam for SSB/</w:t>
            </w:r>
            <w:r w:rsidRPr="00831DCA">
              <w:rPr>
                <w:strike/>
              </w:rPr>
              <w:t xml:space="preserve"> </w:t>
            </w:r>
            <w:r w:rsidRPr="00831DCA">
              <w:rPr>
                <w:rFonts w:ascii="Times New Roman" w:hAnsi="Times New Roman"/>
                <w:b/>
                <w:strike/>
                <w:szCs w:val="20"/>
              </w:rPr>
              <w:t xml:space="preserve">transmitting the DL common channels, while DL/UL dedicated channels </w:t>
            </w:r>
            <w:r w:rsidRPr="00831DCA">
              <w:rPr>
                <w:b/>
                <w:strike/>
                <w:color w:val="FF0000"/>
                <w:lang w:eastAsia="zh-CN"/>
              </w:rPr>
              <w:t>(incl. PRACH)</w:t>
            </w:r>
            <w:r w:rsidRPr="00831DCA">
              <w:rPr>
                <w:rFonts w:ascii="Times New Roman" w:hAnsi="Times New Roman"/>
                <w:b/>
                <w:strike/>
                <w:color w:val="FF0000"/>
                <w:szCs w:val="20"/>
              </w:rPr>
              <w:t xml:space="preserve"> </w:t>
            </w:r>
            <w:r w:rsidRPr="00831DCA">
              <w:rPr>
                <w:rFonts w:ascii="Times New Roman" w:hAnsi="Times New Roman"/>
                <w:b/>
                <w:strike/>
                <w:szCs w:val="20"/>
              </w:rPr>
              <w:t xml:space="preserve">may be transmitted using a narrower beam </w:t>
            </w:r>
            <w:proofErr w:type="gramStart"/>
            <w:r w:rsidRPr="00831DCA">
              <w:rPr>
                <w:rFonts w:ascii="Times New Roman" w:hAnsi="Times New Roman"/>
                <w:b/>
                <w:strike/>
                <w:szCs w:val="20"/>
              </w:rPr>
              <w:t>footprint</w:t>
            </w:r>
            <w:r w:rsidRPr="00392819">
              <w:rPr>
                <w:rFonts w:ascii="Times New Roman" w:hAnsi="Times New Roman"/>
                <w:b/>
                <w:szCs w:val="20"/>
              </w:rPr>
              <w:t>.</w:t>
            </w:r>
            <w:r>
              <w:rPr>
                <w:rFonts w:ascii="Times New Roman" w:hAnsi="Times New Roman"/>
                <w:b/>
                <w:szCs w:val="20"/>
              </w:rPr>
              <w:t>.</w:t>
            </w:r>
            <w:proofErr w:type="gramEnd"/>
          </w:p>
          <w:p w14:paraId="22E25D92" w14:textId="77777777" w:rsidR="004872E6" w:rsidRPr="004872E6" w:rsidRDefault="004872E6" w:rsidP="004872E6">
            <w:pPr>
              <w:rPr>
                <w:rFonts w:ascii="Times New Roman" w:hAnsi="Times New Roman"/>
                <w:b/>
                <w:szCs w:val="20"/>
                <w:highlight w:val="cyan"/>
              </w:rPr>
            </w:pPr>
          </w:p>
          <w:p w14:paraId="612C695A" w14:textId="381F418D" w:rsidR="004872E6" w:rsidRDefault="004872E6" w:rsidP="004872E6">
            <w:pPr>
              <w:rPr>
                <w:rFonts w:ascii="Times New Roman" w:hAnsi="Times New Roman"/>
                <w:b/>
                <w:szCs w:val="20"/>
              </w:rPr>
            </w:pPr>
            <w:r w:rsidRPr="004872E6">
              <w:rPr>
                <w:rFonts w:ascii="Times New Roman" w:hAnsi="Times New Roman"/>
                <w:b/>
                <w:szCs w:val="20"/>
                <w:highlight w:val="cyan"/>
              </w:rPr>
              <w:t>WF Proposal:</w:t>
            </w:r>
          </w:p>
          <w:p w14:paraId="6A19C8C0" w14:textId="2B6E9DF9" w:rsidR="00130DB8" w:rsidRDefault="00813BF3" w:rsidP="00831DCA">
            <w:pPr>
              <w:rPr>
                <w:rFonts w:ascii="Times New Roman" w:hAnsi="Times New Roman"/>
                <w:b/>
                <w:szCs w:val="20"/>
              </w:rPr>
            </w:pPr>
            <w:r w:rsidRPr="00813BF3">
              <w:rPr>
                <w:rFonts w:ascii="Times New Roman" w:hAnsi="Times New Roman"/>
                <w:b/>
                <w:color w:val="FF0000"/>
                <w:szCs w:val="20"/>
                <w:lang w:val="en-US"/>
              </w:rPr>
              <w:t>Regarding</w:t>
            </w:r>
            <w:r w:rsidR="002541ED" w:rsidRPr="00813BF3">
              <w:rPr>
                <w:rFonts w:ascii="Times New Roman" w:hAnsi="Times New Roman"/>
                <w:b/>
                <w:color w:val="FF0000"/>
                <w:szCs w:val="20"/>
              </w:rPr>
              <w:t xml:space="preserve"> </w:t>
            </w:r>
            <w:r w:rsidR="002541ED">
              <w:rPr>
                <w:rFonts w:ascii="Times New Roman" w:hAnsi="Times New Roman"/>
                <w:b/>
                <w:szCs w:val="20"/>
              </w:rPr>
              <w:t>wider beam for SSB/</w:t>
            </w:r>
            <w:r w:rsidR="002541ED">
              <w:t xml:space="preserve"> </w:t>
            </w:r>
            <w:r w:rsidR="002541ED">
              <w:rPr>
                <w:rFonts w:ascii="Times New Roman" w:hAnsi="Times New Roman"/>
                <w:b/>
                <w:szCs w:val="20"/>
              </w:rPr>
              <w:t xml:space="preserve">transmitting the DL common channels, while DL/UL dedicated </w:t>
            </w:r>
            <w:r w:rsidR="002541ED" w:rsidRPr="00392819">
              <w:rPr>
                <w:rFonts w:ascii="Times New Roman" w:hAnsi="Times New Roman"/>
                <w:b/>
                <w:szCs w:val="20"/>
              </w:rPr>
              <w:t xml:space="preserve">channels </w:t>
            </w:r>
            <w:r w:rsidR="002541ED" w:rsidRPr="007E2787">
              <w:rPr>
                <w:b/>
                <w:color w:val="FF0000"/>
                <w:lang w:eastAsia="zh-CN"/>
              </w:rPr>
              <w:t>(incl. PRACH)</w:t>
            </w:r>
            <w:r w:rsidR="002541ED" w:rsidRPr="007E2787">
              <w:rPr>
                <w:rFonts w:ascii="Times New Roman" w:hAnsi="Times New Roman"/>
                <w:b/>
                <w:color w:val="FF0000"/>
                <w:szCs w:val="20"/>
              </w:rPr>
              <w:t xml:space="preserve"> </w:t>
            </w:r>
            <w:r w:rsidR="002541ED" w:rsidRPr="00392819">
              <w:rPr>
                <w:rFonts w:ascii="Times New Roman" w:hAnsi="Times New Roman"/>
                <w:b/>
                <w:szCs w:val="20"/>
              </w:rPr>
              <w:t>may be transmitted using a narrower beam footprint</w:t>
            </w:r>
            <w:r w:rsidR="00831DCA">
              <w:rPr>
                <w:rFonts w:ascii="Times New Roman" w:hAnsi="Times New Roman"/>
                <w:b/>
                <w:szCs w:val="20"/>
              </w:rPr>
              <w:t xml:space="preserve">, </w:t>
            </w:r>
            <w:r w:rsidR="00130DB8">
              <w:rPr>
                <w:rFonts w:ascii="Times New Roman" w:hAnsi="Times New Roman"/>
                <w:b/>
                <w:szCs w:val="20"/>
              </w:rPr>
              <w:t xml:space="preserve">RAN1 further studies the following </w:t>
            </w:r>
            <w:r w:rsidR="00777C6C" w:rsidRPr="00777C6C">
              <w:rPr>
                <w:rFonts w:ascii="Times New Roman" w:hAnsi="Times New Roman"/>
                <w:b/>
                <w:color w:val="FF0000"/>
                <w:szCs w:val="20"/>
              </w:rPr>
              <w:t xml:space="preserve">candidate </w:t>
            </w:r>
            <w:r w:rsidR="00130DB8">
              <w:rPr>
                <w:rFonts w:ascii="Times New Roman" w:hAnsi="Times New Roman"/>
                <w:b/>
                <w:szCs w:val="20"/>
              </w:rPr>
              <w:t>options for enabling this operatio</w:t>
            </w:r>
            <w:r w:rsidR="00AB7C99">
              <w:rPr>
                <w:rFonts w:ascii="Times New Roman" w:hAnsi="Times New Roman"/>
                <w:b/>
                <w:szCs w:val="20"/>
              </w:rPr>
              <w:t>n</w:t>
            </w:r>
          </w:p>
          <w:p w14:paraId="135D5233" w14:textId="76ADAAA5" w:rsidR="00AB7C99" w:rsidRDefault="00BD74AD" w:rsidP="00AB7C99">
            <w:pPr>
              <w:pStyle w:val="Paragraphedeliste"/>
              <w:numPr>
                <w:ilvl w:val="0"/>
                <w:numId w:val="33"/>
              </w:numPr>
              <w:rPr>
                <w:rFonts w:ascii="Times New Roman" w:hAnsi="Times New Roman"/>
                <w:b/>
                <w:szCs w:val="20"/>
              </w:rPr>
            </w:pPr>
            <w:r>
              <w:rPr>
                <w:rFonts w:ascii="Times New Roman" w:hAnsi="Times New Roman"/>
                <w:b/>
                <w:szCs w:val="20"/>
              </w:rPr>
              <w:t>Option</w:t>
            </w:r>
            <w:r w:rsidR="00AB7C99">
              <w:rPr>
                <w:rFonts w:ascii="Times New Roman" w:hAnsi="Times New Roman"/>
                <w:b/>
                <w:szCs w:val="20"/>
              </w:rPr>
              <w:t xml:space="preserve"> 1</w:t>
            </w:r>
            <w:r w:rsidR="00D16F54">
              <w:rPr>
                <w:rFonts w:ascii="Times New Roman" w:hAnsi="Times New Roman"/>
                <w:b/>
                <w:szCs w:val="20"/>
              </w:rPr>
              <w:t xml:space="preserve"> </w:t>
            </w:r>
            <w:r w:rsidR="00813BF3">
              <w:rPr>
                <w:rFonts w:ascii="Times New Roman" w:hAnsi="Times New Roman"/>
                <w:b/>
                <w:szCs w:val="20"/>
              </w:rPr>
              <w:t>-</w:t>
            </w:r>
            <w:r w:rsidR="001E619B">
              <w:rPr>
                <w:rFonts w:ascii="Times New Roman" w:hAnsi="Times New Roman"/>
                <w:b/>
                <w:szCs w:val="20"/>
              </w:rPr>
              <w:t>Network broadcasts a set of RO</w:t>
            </w:r>
            <w:r w:rsidR="002E6A1B">
              <w:rPr>
                <w:rFonts w:ascii="Times New Roman" w:hAnsi="Times New Roman"/>
                <w:b/>
                <w:szCs w:val="20"/>
              </w:rPr>
              <w:t>s</w:t>
            </w:r>
            <w:r w:rsidR="001E619B">
              <w:rPr>
                <w:rFonts w:ascii="Times New Roman" w:hAnsi="Times New Roman"/>
                <w:b/>
                <w:szCs w:val="20"/>
              </w:rPr>
              <w:t xml:space="preserve"> associated with</w:t>
            </w:r>
            <w:r w:rsidR="000C591E">
              <w:rPr>
                <w:rFonts w:ascii="Times New Roman" w:hAnsi="Times New Roman"/>
                <w:b/>
                <w:szCs w:val="20"/>
              </w:rPr>
              <w:t xml:space="preserve"> </w:t>
            </w:r>
            <w:r w:rsidR="000C591E" w:rsidRPr="00D52297">
              <w:rPr>
                <w:rFonts w:ascii="Times New Roman" w:hAnsi="Times New Roman"/>
                <w:b/>
                <w:color w:val="FF0000"/>
                <w:szCs w:val="20"/>
              </w:rPr>
              <w:t>each</w:t>
            </w:r>
            <w:r w:rsidR="001E619B" w:rsidRPr="00D52297">
              <w:rPr>
                <w:rFonts w:ascii="Times New Roman" w:hAnsi="Times New Roman"/>
                <w:b/>
                <w:color w:val="FF0000"/>
                <w:szCs w:val="20"/>
              </w:rPr>
              <w:t xml:space="preserve"> </w:t>
            </w:r>
            <w:r w:rsidR="001E619B">
              <w:rPr>
                <w:rFonts w:ascii="Times New Roman" w:hAnsi="Times New Roman"/>
                <w:b/>
                <w:szCs w:val="20"/>
              </w:rPr>
              <w:t xml:space="preserve">narrow beams, and the UE chooses the RO based on the </w:t>
            </w:r>
            <w:r w:rsidR="00D52297" w:rsidRPr="00D52297">
              <w:rPr>
                <w:rFonts w:ascii="Times New Roman" w:hAnsi="Times New Roman"/>
                <w:b/>
                <w:color w:val="FF0000"/>
                <w:szCs w:val="20"/>
              </w:rPr>
              <w:t xml:space="preserve">indicated </w:t>
            </w:r>
            <w:r w:rsidR="00116E1D">
              <w:rPr>
                <w:rFonts w:ascii="Times New Roman" w:hAnsi="Times New Roman"/>
                <w:b/>
                <w:color w:val="FF0000"/>
                <w:szCs w:val="20"/>
              </w:rPr>
              <w:t xml:space="preserve">information (e.g. </w:t>
            </w:r>
            <w:r w:rsidR="001E619B">
              <w:rPr>
                <w:rFonts w:ascii="Times New Roman" w:hAnsi="Times New Roman"/>
                <w:b/>
                <w:szCs w:val="20"/>
              </w:rPr>
              <w:t>reference</w:t>
            </w:r>
            <w:r w:rsidR="00AB7C99">
              <w:rPr>
                <w:rFonts w:ascii="Times New Roman" w:hAnsi="Times New Roman"/>
                <w:b/>
                <w:szCs w:val="20"/>
              </w:rPr>
              <w:t xml:space="preserve"> Location</w:t>
            </w:r>
            <w:r w:rsidR="00116E1D">
              <w:rPr>
                <w:rFonts w:ascii="Times New Roman" w:hAnsi="Times New Roman"/>
                <w:b/>
                <w:szCs w:val="20"/>
              </w:rPr>
              <w:t xml:space="preserve">, or </w:t>
            </w:r>
            <w:r w:rsidR="00057D86">
              <w:rPr>
                <w:rFonts w:ascii="Times New Roman" w:hAnsi="Times New Roman"/>
                <w:b/>
                <w:szCs w:val="20"/>
              </w:rPr>
              <w:t>elevation</w:t>
            </w:r>
            <w:r w:rsidR="00116E1D">
              <w:rPr>
                <w:rFonts w:ascii="Times New Roman" w:hAnsi="Times New Roman"/>
                <w:b/>
                <w:szCs w:val="20"/>
              </w:rPr>
              <w:t xml:space="preserve"> an</w:t>
            </w:r>
            <w:r w:rsidR="00057D86">
              <w:rPr>
                <w:rFonts w:ascii="Times New Roman" w:hAnsi="Times New Roman"/>
                <w:b/>
                <w:szCs w:val="20"/>
              </w:rPr>
              <w:t xml:space="preserve">gle of </w:t>
            </w:r>
            <w:r w:rsidR="00D30B4D">
              <w:rPr>
                <w:rFonts w:ascii="Times New Roman" w:hAnsi="Times New Roman"/>
                <w:b/>
                <w:szCs w:val="20"/>
              </w:rPr>
              <w:t>reference Location</w:t>
            </w:r>
            <w:r w:rsidR="00116E1D">
              <w:rPr>
                <w:rFonts w:ascii="Times New Roman" w:hAnsi="Times New Roman"/>
                <w:b/>
                <w:szCs w:val="20"/>
              </w:rPr>
              <w:t xml:space="preserve">) </w:t>
            </w:r>
            <w:r w:rsidR="001E619B">
              <w:rPr>
                <w:rFonts w:ascii="Times New Roman" w:hAnsi="Times New Roman"/>
                <w:b/>
                <w:szCs w:val="20"/>
              </w:rPr>
              <w:t>of the RO and its own location</w:t>
            </w:r>
          </w:p>
          <w:p w14:paraId="45CCEB51" w14:textId="4DAF2CDA" w:rsidR="00AB7C99" w:rsidRDefault="00AB7C99" w:rsidP="00AB7C99">
            <w:pPr>
              <w:pStyle w:val="Paragraphedeliste"/>
              <w:numPr>
                <w:ilvl w:val="0"/>
                <w:numId w:val="33"/>
              </w:numPr>
              <w:rPr>
                <w:rFonts w:ascii="Times New Roman" w:hAnsi="Times New Roman"/>
                <w:b/>
                <w:szCs w:val="20"/>
              </w:rPr>
            </w:pPr>
            <w:r>
              <w:rPr>
                <w:rFonts w:ascii="Times New Roman" w:hAnsi="Times New Roman"/>
                <w:b/>
                <w:szCs w:val="20"/>
              </w:rPr>
              <w:t>Option 2</w:t>
            </w:r>
            <w:r w:rsidR="00813BF3">
              <w:rPr>
                <w:rFonts w:ascii="Times New Roman" w:hAnsi="Times New Roman"/>
                <w:b/>
                <w:szCs w:val="20"/>
              </w:rPr>
              <w:t>-</w:t>
            </w:r>
            <w:r>
              <w:rPr>
                <w:rFonts w:ascii="Times New Roman" w:hAnsi="Times New Roman"/>
                <w:b/>
                <w:szCs w:val="20"/>
              </w:rPr>
              <w:t xml:space="preserve"> </w:t>
            </w:r>
            <w:r w:rsidR="00831DCA">
              <w:rPr>
                <w:rFonts w:ascii="Times New Roman" w:hAnsi="Times New Roman"/>
                <w:b/>
                <w:szCs w:val="20"/>
              </w:rPr>
              <w:t>Network</w:t>
            </w:r>
            <w:r w:rsidR="000B03EE">
              <w:rPr>
                <w:rFonts w:ascii="Times New Roman" w:hAnsi="Times New Roman"/>
                <w:b/>
                <w:szCs w:val="20"/>
              </w:rPr>
              <w:t xml:space="preserve"> </w:t>
            </w:r>
            <w:r w:rsidR="00C05BF5">
              <w:rPr>
                <w:rFonts w:ascii="Times New Roman" w:hAnsi="Times New Roman"/>
                <w:b/>
                <w:szCs w:val="20"/>
              </w:rPr>
              <w:t xml:space="preserve">indicates </w:t>
            </w:r>
            <w:r w:rsidR="000B03EE">
              <w:rPr>
                <w:rFonts w:ascii="Times New Roman" w:hAnsi="Times New Roman"/>
                <w:b/>
                <w:szCs w:val="20"/>
              </w:rPr>
              <w:t>narrow beam</w:t>
            </w:r>
            <w:r w:rsidR="00FC3CA5">
              <w:rPr>
                <w:rFonts w:ascii="Times New Roman" w:hAnsi="Times New Roman"/>
                <w:b/>
                <w:szCs w:val="20"/>
              </w:rPr>
              <w:t xml:space="preserve"> RS (</w:t>
            </w:r>
            <w:r w:rsidR="00263EA9">
              <w:rPr>
                <w:rFonts w:ascii="Times New Roman" w:hAnsi="Times New Roman"/>
                <w:b/>
                <w:szCs w:val="20"/>
              </w:rPr>
              <w:t>CSI-based or NCD-SSB</w:t>
            </w:r>
            <w:r w:rsidR="00C05BF5">
              <w:rPr>
                <w:rFonts w:ascii="Times New Roman" w:hAnsi="Times New Roman"/>
                <w:b/>
                <w:szCs w:val="20"/>
              </w:rPr>
              <w:t>) and associated ROs</w:t>
            </w:r>
            <w:r w:rsidR="002E6A1B">
              <w:rPr>
                <w:rFonts w:ascii="Times New Roman" w:hAnsi="Times New Roman"/>
                <w:b/>
                <w:szCs w:val="20"/>
              </w:rPr>
              <w:t>, and the UE selects the RO based on measurements</w:t>
            </w:r>
            <w:r w:rsidR="00C70BED">
              <w:rPr>
                <w:rFonts w:ascii="Times New Roman" w:hAnsi="Times New Roman"/>
                <w:b/>
                <w:szCs w:val="20"/>
              </w:rPr>
              <w:t xml:space="preserve"> on indicated narrow beam RS</w:t>
            </w:r>
          </w:p>
          <w:p w14:paraId="6CD46ED4" w14:textId="4987C87C" w:rsidR="00263EA9" w:rsidRPr="00AB7C99" w:rsidRDefault="00263EA9" w:rsidP="00AB7C99">
            <w:pPr>
              <w:pStyle w:val="Paragraphedeliste"/>
              <w:numPr>
                <w:ilvl w:val="0"/>
                <w:numId w:val="33"/>
              </w:numPr>
              <w:rPr>
                <w:rFonts w:ascii="Times New Roman" w:hAnsi="Times New Roman"/>
                <w:b/>
                <w:szCs w:val="20"/>
              </w:rPr>
            </w:pPr>
            <w:r>
              <w:rPr>
                <w:rFonts w:ascii="Times New Roman" w:hAnsi="Times New Roman"/>
                <w:b/>
                <w:szCs w:val="20"/>
              </w:rPr>
              <w:t xml:space="preserve">Option 3 </w:t>
            </w:r>
            <w:r w:rsidR="00813BF3">
              <w:rPr>
                <w:rFonts w:ascii="Times New Roman" w:hAnsi="Times New Roman"/>
                <w:b/>
                <w:szCs w:val="20"/>
              </w:rPr>
              <w:t xml:space="preserve">- </w:t>
            </w:r>
            <w:r>
              <w:rPr>
                <w:rFonts w:ascii="Times New Roman" w:hAnsi="Times New Roman"/>
                <w:b/>
                <w:szCs w:val="20"/>
              </w:rPr>
              <w:t>Network implementation based on existing specification</w:t>
            </w:r>
            <w:r w:rsidR="00123B67">
              <w:rPr>
                <w:rFonts w:ascii="Times New Roman" w:hAnsi="Times New Roman"/>
                <w:b/>
                <w:szCs w:val="20"/>
              </w:rPr>
              <w:t xml:space="preserve"> </w:t>
            </w:r>
            <w:r>
              <w:rPr>
                <w:rFonts w:ascii="Times New Roman" w:hAnsi="Times New Roman"/>
                <w:b/>
                <w:szCs w:val="20"/>
              </w:rPr>
              <w:t>e.g</w:t>
            </w:r>
            <w:r w:rsidR="00123B67">
              <w:rPr>
                <w:rFonts w:ascii="Times New Roman" w:hAnsi="Times New Roman"/>
                <w:b/>
                <w:szCs w:val="20"/>
              </w:rPr>
              <w:t xml:space="preserve">. </w:t>
            </w:r>
            <w:r w:rsidR="00BD74AD">
              <w:rPr>
                <w:rFonts w:ascii="Times New Roman" w:hAnsi="Times New Roman"/>
                <w:b/>
                <w:szCs w:val="20"/>
              </w:rPr>
              <w:t>network detection based on</w:t>
            </w:r>
            <w:r w:rsidR="00123B67">
              <w:rPr>
                <w:rFonts w:ascii="Times New Roman" w:hAnsi="Times New Roman"/>
                <w:b/>
                <w:szCs w:val="20"/>
              </w:rPr>
              <w:t xml:space="preserve"> PRACH repetitions</w:t>
            </w:r>
            <w:r w:rsidR="00174621">
              <w:rPr>
                <w:rFonts w:ascii="Times New Roman" w:hAnsi="Times New Roman"/>
                <w:b/>
                <w:szCs w:val="20"/>
              </w:rPr>
              <w:t>. No spec change.</w:t>
            </w:r>
          </w:p>
          <w:p w14:paraId="6EFDBC01" w14:textId="7A377046" w:rsidR="00EA6FDE" w:rsidRPr="002437C0" w:rsidRDefault="00EA6FDE" w:rsidP="004872E6">
            <w:pPr>
              <w:rPr>
                <w:rFonts w:ascii="Times New Roman" w:hAnsi="Times New Roman"/>
                <w:b/>
                <w:szCs w:val="20"/>
                <w:lang w:val="en-US"/>
              </w:rPr>
            </w:pPr>
          </w:p>
          <w:p w14:paraId="2327FB62" w14:textId="77777777" w:rsidR="004872E6" w:rsidRDefault="004872E6" w:rsidP="004872E6">
            <w:pPr>
              <w:rPr>
                <w:rFonts w:ascii="Times New Roman" w:hAnsi="Times New Roman"/>
                <w:b/>
                <w:szCs w:val="20"/>
              </w:rPr>
            </w:pPr>
          </w:p>
          <w:p w14:paraId="7FD28E30" w14:textId="77777777" w:rsidR="004872E6" w:rsidRPr="00392819" w:rsidRDefault="004872E6" w:rsidP="004872E6">
            <w:pPr>
              <w:tabs>
                <w:tab w:val="left" w:pos="0"/>
              </w:tabs>
              <w:rPr>
                <w:rFonts w:ascii="Times New Roman" w:hAnsi="Times New Roman"/>
                <w:b/>
                <w:szCs w:val="20"/>
              </w:rPr>
            </w:pPr>
            <w:r>
              <w:rPr>
                <w:rFonts w:ascii="Times New Roman" w:hAnsi="Times New Roman"/>
                <w:b/>
                <w:szCs w:val="20"/>
              </w:rPr>
              <w:t xml:space="preserve">Support </w:t>
            </w:r>
            <w:r w:rsidRPr="004A1974">
              <w:rPr>
                <w:rFonts w:ascii="Times New Roman" w:hAnsi="Times New Roman"/>
                <w:b/>
                <w:color w:val="FF0000"/>
                <w:szCs w:val="20"/>
              </w:rPr>
              <w:t>the dual-beam approach</w:t>
            </w:r>
            <w:r>
              <w:rPr>
                <w:rFonts w:ascii="Times New Roman" w:hAnsi="Times New Roman"/>
                <w:b/>
                <w:szCs w:val="20"/>
              </w:rPr>
              <w:t>: a wider beam for SSB/</w:t>
            </w:r>
            <w:r>
              <w:t xml:space="preserve"> </w:t>
            </w:r>
            <w:r>
              <w:rPr>
                <w:rFonts w:ascii="Times New Roman" w:hAnsi="Times New Roman"/>
                <w:b/>
                <w:szCs w:val="20"/>
              </w:rPr>
              <w:t xml:space="preserve">transmitting the DL common channels, while DL/UL dedicated </w:t>
            </w:r>
            <w:r w:rsidRPr="00392819">
              <w:rPr>
                <w:rFonts w:ascii="Times New Roman" w:hAnsi="Times New Roman"/>
                <w:b/>
                <w:szCs w:val="20"/>
              </w:rPr>
              <w:t xml:space="preserve">channels </w:t>
            </w:r>
            <w:r w:rsidRPr="007E2787">
              <w:rPr>
                <w:b/>
                <w:color w:val="FF0000"/>
                <w:lang w:eastAsia="zh-CN"/>
              </w:rPr>
              <w:t>(incl. PRACH)</w:t>
            </w:r>
            <w:r w:rsidRPr="007E2787">
              <w:rPr>
                <w:rFonts w:ascii="Times New Roman" w:hAnsi="Times New Roman"/>
                <w:b/>
                <w:color w:val="FF0000"/>
                <w:szCs w:val="20"/>
              </w:rPr>
              <w:t xml:space="preserve"> </w:t>
            </w:r>
            <w:r w:rsidRPr="00392819">
              <w:rPr>
                <w:rFonts w:ascii="Times New Roman" w:hAnsi="Times New Roman"/>
                <w:b/>
                <w:szCs w:val="20"/>
              </w:rPr>
              <w:t>may be transmitted using a narrower beam footprint.</w:t>
            </w:r>
          </w:p>
          <w:p w14:paraId="4BA5C83D" w14:textId="77777777" w:rsidR="004872E6" w:rsidRDefault="004872E6" w:rsidP="004872E6">
            <w:pPr>
              <w:pStyle w:val="12"/>
              <w:numPr>
                <w:ilvl w:val="0"/>
                <w:numId w:val="33"/>
              </w:numPr>
              <w:rPr>
                <w:rFonts w:ascii="Times New Roman" w:hAnsi="Times New Roman"/>
                <w:b/>
                <w:szCs w:val="20"/>
              </w:rPr>
            </w:pPr>
            <w:r>
              <w:rPr>
                <w:rFonts w:ascii="Times New Roman" w:hAnsi="Times New Roman"/>
                <w:b/>
                <w:szCs w:val="20"/>
              </w:rPr>
              <w:t>Note: This may require specification enhancements such as: Technique (s) to direct the UE from wider beam to narrow beam at initial access.</w:t>
            </w:r>
          </w:p>
          <w:p w14:paraId="67FAFDAA" w14:textId="77777777" w:rsidR="004872E6" w:rsidRDefault="004872E6" w:rsidP="00EA5EDA">
            <w:pPr>
              <w:rPr>
                <w:rFonts w:ascii="Times New Roman" w:hAnsi="Times New Roman"/>
                <w:b/>
                <w:szCs w:val="20"/>
              </w:rPr>
            </w:pPr>
          </w:p>
          <w:p w14:paraId="3ECC6F53" w14:textId="77777777" w:rsidR="005519F1" w:rsidRPr="006A6A85" w:rsidRDefault="005519F1" w:rsidP="00EA5EDA">
            <w:pPr>
              <w:rPr>
                <w:rFonts w:ascii="Times New Roman" w:hAnsi="Times New Roman"/>
              </w:rPr>
            </w:pPr>
          </w:p>
        </w:tc>
      </w:tr>
    </w:tbl>
    <w:p w14:paraId="40FC55F7" w14:textId="77777777" w:rsidR="005519F1" w:rsidRDefault="005519F1" w:rsidP="005519F1">
      <w:pPr>
        <w:rPr>
          <w:rFonts w:ascii="Times New Roman" w:hAnsi="Times New Roman"/>
          <w:szCs w:val="20"/>
          <w:lang w:eastAsia="zh-CN"/>
        </w:rPr>
      </w:pPr>
    </w:p>
    <w:p w14:paraId="2336F4E2" w14:textId="77777777" w:rsidR="005519F1" w:rsidRDefault="005519F1" w:rsidP="009A26C5">
      <w:pPr>
        <w:suppressAutoHyphens w:val="0"/>
        <w:rPr>
          <w:rFonts w:ascii="Times New Roman" w:hAnsi="Times New Roman"/>
          <w:szCs w:val="20"/>
          <w:lang w:eastAsia="zh-CN"/>
        </w:rPr>
      </w:pPr>
    </w:p>
    <w:p w14:paraId="3500503C" w14:textId="77777777" w:rsidR="00DC5957" w:rsidRDefault="00DC5957" w:rsidP="00DC5957">
      <w:pPr>
        <w:rPr>
          <w:lang w:eastAsia="zh-CN"/>
        </w:rPr>
      </w:pPr>
    </w:p>
    <w:p w14:paraId="6812DF77" w14:textId="77777777" w:rsidR="00DC5957" w:rsidRDefault="00DC5957" w:rsidP="00DC5957">
      <w:pPr>
        <w:pStyle w:val="Titre2"/>
      </w:pPr>
      <w:r>
        <w:lastRenderedPageBreak/>
        <w:t>Proposal 1-5</w:t>
      </w:r>
    </w:p>
    <w:p w14:paraId="6E5A4C8D" w14:textId="77777777" w:rsidR="00DC5957" w:rsidRDefault="00DC5957" w:rsidP="00DC5957">
      <w:pPr>
        <w:rPr>
          <w:rFonts w:ascii="Times New Roman" w:hAnsi="Times New Roman"/>
          <w:lang w:eastAsia="zh-CN"/>
        </w:rPr>
      </w:pPr>
    </w:p>
    <w:p w14:paraId="19379E1C" w14:textId="77777777" w:rsidR="00DC5957" w:rsidRDefault="00DC5957" w:rsidP="00DC5957">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DC5957" w14:paraId="5178BD4C" w14:textId="77777777" w:rsidTr="00EA5EDA">
        <w:tc>
          <w:tcPr>
            <w:tcW w:w="9611" w:type="dxa"/>
          </w:tcPr>
          <w:p w14:paraId="05B94668" w14:textId="77777777" w:rsidR="00DC5957" w:rsidRDefault="00DC5957" w:rsidP="00EA5EDA">
            <w:pPr>
              <w:rPr>
                <w:rFonts w:ascii="Times New Roman" w:hAnsi="Times New Roman"/>
                <w:b/>
                <w:szCs w:val="20"/>
                <w:highlight w:val="yellow"/>
              </w:rPr>
            </w:pPr>
          </w:p>
          <w:p w14:paraId="2FCEBA08" w14:textId="77777777" w:rsidR="00DC5957" w:rsidRDefault="00DC5957" w:rsidP="00EA5EDA">
            <w:pPr>
              <w:rPr>
                <w:rFonts w:ascii="Times New Roman" w:hAnsi="Times New Roman"/>
                <w:b/>
                <w:szCs w:val="20"/>
              </w:rPr>
            </w:pPr>
            <w:r>
              <w:rPr>
                <w:rFonts w:ascii="Times New Roman" w:hAnsi="Times New Roman"/>
                <w:b/>
                <w:szCs w:val="20"/>
                <w:highlight w:val="yellow"/>
              </w:rPr>
              <w:t>Proposal 1-5-v0</w:t>
            </w:r>
          </w:p>
          <w:p w14:paraId="28C38BDD" w14:textId="77777777" w:rsidR="00DC5957" w:rsidRDefault="00DC5957" w:rsidP="00EA5EDA">
            <w:pPr>
              <w:rPr>
                <w:rFonts w:ascii="Times New Roman" w:hAnsi="Times New Roman"/>
                <w:b/>
                <w:szCs w:val="20"/>
              </w:rPr>
            </w:pPr>
            <w:r>
              <w:rPr>
                <w:rFonts w:ascii="Times New Roman" w:hAnsi="Times New Roman"/>
                <w:b/>
                <w:szCs w:val="20"/>
              </w:rPr>
              <w:t xml:space="preserve">Study the potential specs impacts due to extended SSB periodicity up to 160ms. These may include:  </w:t>
            </w:r>
          </w:p>
          <w:p w14:paraId="70D977A5" w14:textId="77777777" w:rsidR="00DC5957" w:rsidRDefault="00DC5957" w:rsidP="00EA5EDA">
            <w:pPr>
              <w:pStyle w:val="12"/>
              <w:numPr>
                <w:ilvl w:val="0"/>
                <w:numId w:val="18"/>
              </w:numPr>
              <w:rPr>
                <w:rFonts w:ascii="Times New Roman" w:hAnsi="Times New Roman"/>
                <w:b/>
                <w:szCs w:val="20"/>
              </w:rPr>
            </w:pPr>
            <w:r>
              <w:rPr>
                <w:rFonts w:ascii="Times New Roman" w:hAnsi="Times New Roman"/>
                <w:b/>
                <w:szCs w:val="20"/>
              </w:rPr>
              <w:t>Update TS 38.213 for SSB periodicities</w:t>
            </w:r>
          </w:p>
          <w:p w14:paraId="3674DB01" w14:textId="77777777" w:rsidR="00DC5957" w:rsidRDefault="00DC5957" w:rsidP="00DC5957">
            <w:pPr>
              <w:pStyle w:val="Paragraphedeliste"/>
              <w:numPr>
                <w:ilvl w:val="0"/>
                <w:numId w:val="18"/>
              </w:numPr>
              <w:rPr>
                <w:rFonts w:ascii="Times New Roman" w:hAnsi="Times New Roman"/>
                <w:b/>
                <w:color w:val="7030A0"/>
                <w:szCs w:val="20"/>
              </w:rPr>
            </w:pPr>
            <w:r>
              <w:rPr>
                <w:rFonts w:ascii="Times New Roman" w:hAnsi="Times New Roman"/>
                <w:b/>
                <w:color w:val="7030A0"/>
                <w:szCs w:val="20"/>
              </w:rPr>
              <w:t>Optimization of PRACH transmission/RACH procedures due to extended SSB periodicity</w:t>
            </w:r>
          </w:p>
          <w:p w14:paraId="61CFF764" w14:textId="228D3FEB" w:rsidR="00DC5957" w:rsidRDefault="005439A3" w:rsidP="00EA5EDA">
            <w:pPr>
              <w:pStyle w:val="12"/>
              <w:numPr>
                <w:ilvl w:val="0"/>
                <w:numId w:val="18"/>
              </w:numPr>
              <w:rPr>
                <w:rFonts w:ascii="Times New Roman" w:hAnsi="Times New Roman"/>
                <w:b/>
                <w:szCs w:val="20"/>
              </w:rPr>
            </w:pPr>
            <w:r>
              <w:rPr>
                <w:rFonts w:ascii="Times New Roman" w:hAnsi="Times New Roman"/>
                <w:b/>
                <w:szCs w:val="20"/>
              </w:rPr>
              <w:t xml:space="preserve">Solutions to mitigate </w:t>
            </w:r>
            <w:r w:rsidR="00682C17">
              <w:rPr>
                <w:rFonts w:ascii="Times New Roman" w:hAnsi="Times New Roman"/>
                <w:b/>
                <w:szCs w:val="20"/>
              </w:rPr>
              <w:t xml:space="preserve">cell search time </w:t>
            </w:r>
            <w:r>
              <w:rPr>
                <w:rFonts w:ascii="Times New Roman" w:hAnsi="Times New Roman"/>
                <w:b/>
                <w:szCs w:val="20"/>
              </w:rPr>
              <w:t xml:space="preserve">latency </w:t>
            </w:r>
            <w:r w:rsidR="002531B8">
              <w:rPr>
                <w:rFonts w:ascii="Times New Roman" w:hAnsi="Times New Roman"/>
                <w:b/>
                <w:szCs w:val="20"/>
              </w:rPr>
              <w:t xml:space="preserve">due to extended SSB periodicity </w:t>
            </w:r>
          </w:p>
          <w:p w14:paraId="02529A50" w14:textId="77777777" w:rsidR="00DC5957" w:rsidRDefault="00DC5957" w:rsidP="00EA5EDA">
            <w:pPr>
              <w:pStyle w:val="12"/>
              <w:numPr>
                <w:ilvl w:val="0"/>
                <w:numId w:val="18"/>
              </w:numPr>
              <w:rPr>
                <w:rFonts w:ascii="Times New Roman" w:hAnsi="Times New Roman"/>
                <w:b/>
                <w:szCs w:val="20"/>
              </w:rPr>
            </w:pPr>
            <w:r>
              <w:rPr>
                <w:rFonts w:ascii="Times New Roman" w:hAnsi="Times New Roman"/>
                <w:b/>
                <w:szCs w:val="20"/>
              </w:rPr>
              <w:t xml:space="preserve">Adapt (if needed) PDCCH monitoring occasions, SIB scheduling windows, and RRM measurement windows for the new periodicity </w:t>
            </w:r>
          </w:p>
          <w:p w14:paraId="35F6A084" w14:textId="77777777" w:rsidR="00DC5957" w:rsidRDefault="00DC5957" w:rsidP="00EA5EDA">
            <w:pPr>
              <w:pStyle w:val="12"/>
              <w:ind w:left="720"/>
              <w:rPr>
                <w:rFonts w:ascii="Times New Roman" w:hAnsi="Times New Roman"/>
              </w:rPr>
            </w:pPr>
          </w:p>
        </w:tc>
      </w:tr>
    </w:tbl>
    <w:p w14:paraId="2002F92F" w14:textId="77777777" w:rsidR="00DC5957" w:rsidRDefault="00DC5957" w:rsidP="00DC5957">
      <w:pPr>
        <w:rPr>
          <w:rFonts w:ascii="Times New Roman" w:hAnsi="Times New Roman"/>
          <w:szCs w:val="20"/>
          <w:lang w:eastAsia="zh-CN"/>
        </w:rPr>
      </w:pPr>
    </w:p>
    <w:p w14:paraId="231BA893" w14:textId="32FD99CD" w:rsidR="00700AF4" w:rsidRDefault="00700AF4" w:rsidP="00700AF4">
      <w:pPr>
        <w:pStyle w:val="Titre1"/>
      </w:pPr>
      <w:r>
        <w:t>Proposals for Thursday online session</w:t>
      </w:r>
    </w:p>
    <w:p w14:paraId="5D8C628E" w14:textId="77777777" w:rsidR="00700AF4" w:rsidRDefault="00700AF4" w:rsidP="00700AF4">
      <w:pPr>
        <w:rPr>
          <w:lang w:eastAsia="zh-CN"/>
        </w:rPr>
      </w:pPr>
    </w:p>
    <w:p w14:paraId="7809C50C" w14:textId="77777777" w:rsidR="00700AF4" w:rsidRDefault="00700AF4" w:rsidP="00700AF4">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w:t>
      </w:r>
    </w:p>
    <w:p w14:paraId="29D96295" w14:textId="77777777" w:rsidR="00700AF4" w:rsidRDefault="00700AF4" w:rsidP="00700AF4">
      <w:pPr>
        <w:rPr>
          <w:rFonts w:ascii="Times New Roman" w:hAnsi="Times New Roman"/>
          <w:b/>
          <w:szCs w:val="20"/>
        </w:rPr>
      </w:pPr>
      <w:r>
        <w:rPr>
          <w:rFonts w:ascii="Times New Roman" w:hAnsi="Times New Roman"/>
          <w:b/>
          <w:szCs w:val="20"/>
        </w:rPr>
        <w:t>Observation</w:t>
      </w:r>
    </w:p>
    <w:p w14:paraId="13A7C679" w14:textId="250478A5" w:rsidR="00700AF4" w:rsidRDefault="00700AF4" w:rsidP="00700AF4">
      <w:pPr>
        <w:rPr>
          <w:rFonts w:ascii="Times New Roman" w:hAnsi="Times New Roman"/>
          <w:b/>
          <w:szCs w:val="20"/>
        </w:rPr>
      </w:pPr>
      <w:r>
        <w:rPr>
          <w:rFonts w:ascii="Times New Roman" w:hAnsi="Times New Roman"/>
          <w:b/>
          <w:szCs w:val="20"/>
        </w:rPr>
        <w:t xml:space="preserve">There is no consensus within RAN1 on whether </w:t>
      </w:r>
      <w:r w:rsidRPr="00E31CBA">
        <w:rPr>
          <w:rFonts w:ascii="Times New Roman" w:hAnsi="Times New Roman"/>
          <w:b/>
          <w:color w:val="FF0000"/>
          <w:szCs w:val="20"/>
        </w:rPr>
        <w:t xml:space="preserve">to support </w:t>
      </w:r>
      <w:r>
        <w:rPr>
          <w:rFonts w:ascii="Times New Roman" w:hAnsi="Times New Roman"/>
          <w:b/>
          <w:szCs w:val="20"/>
        </w:rPr>
        <w:t>320ms as the maximum of the additional default value of SSB periodicity instead of or in addition to 160ms</w:t>
      </w:r>
      <w:r w:rsidR="00C11EBE">
        <w:rPr>
          <w:rFonts w:ascii="Times New Roman" w:hAnsi="Times New Roman"/>
          <w:b/>
          <w:szCs w:val="20"/>
        </w:rPr>
        <w:t>.</w:t>
      </w:r>
    </w:p>
    <w:p w14:paraId="3E665CFA" w14:textId="77777777" w:rsidR="00700AF4" w:rsidRDefault="00700AF4" w:rsidP="00700AF4">
      <w:pPr>
        <w:rPr>
          <w:lang w:eastAsia="zh-CN"/>
        </w:rPr>
      </w:pPr>
    </w:p>
    <w:p w14:paraId="42A973D8" w14:textId="77777777" w:rsidR="00B539F9" w:rsidRDefault="00B539F9" w:rsidP="00E67257">
      <w:pPr>
        <w:rPr>
          <w:rFonts w:ascii="Times New Roman" w:hAnsi="Times New Roman"/>
          <w:b/>
          <w:szCs w:val="20"/>
          <w:highlight w:val="cyan"/>
        </w:rPr>
      </w:pPr>
    </w:p>
    <w:p w14:paraId="365123B5" w14:textId="48C82E6A" w:rsidR="00E67257" w:rsidRPr="00E67257" w:rsidRDefault="00E67257" w:rsidP="00E67257">
      <w:pPr>
        <w:rPr>
          <w:rFonts w:ascii="Times New Roman" w:hAnsi="Times New Roman"/>
          <w:b/>
          <w:szCs w:val="20"/>
          <w:highlight w:val="cyan"/>
        </w:rPr>
      </w:pPr>
      <w:r w:rsidRPr="00E67257">
        <w:rPr>
          <w:rFonts w:ascii="Times New Roman" w:hAnsi="Times New Roman"/>
          <w:b/>
          <w:szCs w:val="20"/>
          <w:highlight w:val="cyan"/>
        </w:rPr>
        <w:t>Proposal 1-2a-v1</w:t>
      </w:r>
    </w:p>
    <w:p w14:paraId="61D3A1C1" w14:textId="77777777" w:rsidR="00E67257" w:rsidRPr="00295230" w:rsidRDefault="00E67257" w:rsidP="00E67257">
      <w:pPr>
        <w:rPr>
          <w:rFonts w:ascii="Times New Roman" w:hAnsi="Times New Roman"/>
          <w:b/>
          <w:szCs w:val="20"/>
        </w:rPr>
      </w:pPr>
      <w:r w:rsidRPr="00E67257">
        <w:rPr>
          <w:rFonts w:ascii="Times New Roman" w:hAnsi="Times New Roman"/>
          <w:b/>
          <w:szCs w:val="20"/>
          <w:highlight w:val="cyan"/>
        </w:rPr>
        <w:t>Observation</w:t>
      </w:r>
    </w:p>
    <w:p w14:paraId="0EF16280" w14:textId="0E61F25D" w:rsidR="00E67257" w:rsidRPr="00295230" w:rsidRDefault="00E67257" w:rsidP="00E67257">
      <w:pPr>
        <w:rPr>
          <w:rFonts w:ascii="Times New Roman" w:hAnsi="Times New Roman"/>
          <w:b/>
          <w:bCs/>
          <w:szCs w:val="20"/>
        </w:rPr>
      </w:pPr>
      <w:r w:rsidRPr="00295230">
        <w:rPr>
          <w:rFonts w:ascii="Times New Roman" w:hAnsi="Times New Roman"/>
          <w:b/>
          <w:bCs/>
          <w:szCs w:val="20"/>
        </w:rPr>
        <w:t xml:space="preserve">Backward compatibility for legacy UEs (i.e. Rel-17 and Rel-18 UEs) assuming a default SSB periodicity of 20ms </w:t>
      </w:r>
      <w:r w:rsidRPr="00056A52">
        <w:rPr>
          <w:rFonts w:ascii="Times New Roman" w:hAnsi="Times New Roman"/>
          <w:b/>
          <w:bCs/>
          <w:color w:val="FF0000"/>
          <w:szCs w:val="20"/>
        </w:rPr>
        <w:t xml:space="preserve">is not </w:t>
      </w:r>
      <w:r w:rsidRPr="00295230">
        <w:rPr>
          <w:rFonts w:ascii="Times New Roman" w:hAnsi="Times New Roman"/>
          <w:b/>
          <w:bCs/>
          <w:szCs w:val="20"/>
        </w:rPr>
        <w:t xml:space="preserve">guaranteed when SS/PBCH blocks periodicity </w:t>
      </w:r>
      <w:r w:rsidRPr="00B5258A">
        <w:rPr>
          <w:rFonts w:ascii="Times New Roman" w:hAnsi="Times New Roman"/>
          <w:b/>
          <w:bCs/>
          <w:color w:val="FF0000"/>
          <w:szCs w:val="20"/>
        </w:rPr>
        <w:t xml:space="preserve">is larger than 20ms </w:t>
      </w:r>
      <w:r w:rsidRPr="00295230">
        <w:rPr>
          <w:rFonts w:ascii="Times New Roman" w:hAnsi="Times New Roman"/>
          <w:b/>
          <w:bCs/>
          <w:szCs w:val="20"/>
        </w:rPr>
        <w:t xml:space="preserve">within the cell used for initial frequency scan. </w:t>
      </w:r>
    </w:p>
    <w:p w14:paraId="38A89461" w14:textId="77777777" w:rsidR="00E67257" w:rsidRDefault="00E67257" w:rsidP="00700AF4">
      <w:pPr>
        <w:rPr>
          <w:lang w:eastAsia="zh-CN"/>
        </w:rPr>
      </w:pPr>
    </w:p>
    <w:p w14:paraId="71324F90" w14:textId="77777777" w:rsidR="00B539F9" w:rsidRDefault="00B539F9" w:rsidP="00E67257">
      <w:pPr>
        <w:rPr>
          <w:rFonts w:ascii="Times New Roman" w:hAnsi="Times New Roman"/>
          <w:b/>
          <w:szCs w:val="20"/>
          <w:highlight w:val="yellow"/>
        </w:rPr>
      </w:pPr>
    </w:p>
    <w:p w14:paraId="6E6578EA" w14:textId="79CE0F6A" w:rsidR="00E67257" w:rsidRPr="002014DC" w:rsidRDefault="00E67257" w:rsidP="00E67257">
      <w:pPr>
        <w:rPr>
          <w:rFonts w:ascii="Times New Roman" w:hAnsi="Times New Roman"/>
          <w:b/>
          <w:szCs w:val="20"/>
        </w:rPr>
      </w:pPr>
      <w:r w:rsidRPr="00B539F9">
        <w:rPr>
          <w:rFonts w:ascii="Times New Roman" w:hAnsi="Times New Roman"/>
          <w:b/>
          <w:szCs w:val="20"/>
          <w:highlight w:val="cyan"/>
        </w:rPr>
        <w:t>Proposal 4-1a-v2</w:t>
      </w:r>
    </w:p>
    <w:p w14:paraId="45DCA983" w14:textId="77777777" w:rsidR="00E67257" w:rsidRPr="002014DC" w:rsidRDefault="00E67257" w:rsidP="00E67257">
      <w:pPr>
        <w:rPr>
          <w:rFonts w:ascii="Times New Roman" w:hAnsi="Times New Roman"/>
          <w:b/>
          <w:bCs/>
          <w:szCs w:val="20"/>
        </w:rPr>
      </w:pPr>
      <w:r w:rsidRPr="002014DC">
        <w:rPr>
          <w:rFonts w:ascii="Times New Roman" w:hAnsi="Times New Roman"/>
          <w:b/>
          <w:bCs/>
          <w:szCs w:val="20"/>
        </w:rPr>
        <w:t>For PDSCH with SIB1 Link level enhancement:</w:t>
      </w:r>
    </w:p>
    <w:p w14:paraId="3D5FCDD9" w14:textId="77777777" w:rsidR="00E67257" w:rsidRPr="002014DC" w:rsidRDefault="00E67257" w:rsidP="00E67257">
      <w:pPr>
        <w:numPr>
          <w:ilvl w:val="0"/>
          <w:numId w:val="33"/>
        </w:numPr>
        <w:rPr>
          <w:rFonts w:ascii="Times New Roman" w:hAnsi="Times New Roman"/>
          <w:b/>
          <w:bCs/>
          <w:szCs w:val="20"/>
        </w:rPr>
      </w:pPr>
      <w:r w:rsidRPr="002014DC">
        <w:rPr>
          <w:rFonts w:ascii="Times New Roman" w:hAnsi="Times New Roman"/>
          <w:b/>
          <w:bCs/>
          <w:szCs w:val="20"/>
        </w:rPr>
        <w:t>Support PDSCH repetition</w:t>
      </w:r>
      <w:r w:rsidRPr="00A02A81">
        <w:rPr>
          <w:rFonts w:ascii="Times New Roman" w:hAnsi="Times New Roman"/>
          <w:b/>
          <w:bCs/>
          <w:color w:val="FF0000"/>
          <w:szCs w:val="20"/>
        </w:rPr>
        <w:t xml:space="preserve"> </w:t>
      </w:r>
    </w:p>
    <w:p w14:paraId="1F68CDB5" w14:textId="77777777" w:rsidR="00E67257" w:rsidRPr="002014DC" w:rsidRDefault="00E67257" w:rsidP="00E67257">
      <w:pPr>
        <w:numPr>
          <w:ilvl w:val="1"/>
          <w:numId w:val="33"/>
        </w:numPr>
        <w:rPr>
          <w:rFonts w:ascii="Times New Roman" w:hAnsi="Times New Roman"/>
          <w:b/>
          <w:bCs/>
          <w:szCs w:val="20"/>
        </w:rPr>
      </w:pPr>
      <w:r w:rsidRPr="002014DC">
        <w:rPr>
          <w:rFonts w:ascii="Times New Roman" w:hAnsi="Times New Roman"/>
          <w:b/>
          <w:bCs/>
          <w:szCs w:val="20"/>
        </w:rPr>
        <w:t xml:space="preserve">The number of repetitions is fixed to </w:t>
      </w:r>
      <w:r w:rsidRPr="00185FC3">
        <w:rPr>
          <w:rFonts w:ascii="Times New Roman" w:hAnsi="Times New Roman"/>
          <w:b/>
          <w:bCs/>
          <w:color w:val="FF0000"/>
          <w:szCs w:val="20"/>
        </w:rPr>
        <w:t xml:space="preserve">[2] </w:t>
      </w:r>
      <w:r w:rsidRPr="002014DC">
        <w:rPr>
          <w:rFonts w:ascii="Times New Roman" w:hAnsi="Times New Roman"/>
          <w:b/>
          <w:bCs/>
          <w:szCs w:val="20"/>
        </w:rPr>
        <w:t>repetitions</w:t>
      </w:r>
      <w:r>
        <w:t xml:space="preserve"> </w:t>
      </w:r>
    </w:p>
    <w:p w14:paraId="12A8645C" w14:textId="77777777" w:rsidR="00E67257" w:rsidRPr="002014DC" w:rsidRDefault="00E67257" w:rsidP="00E67257">
      <w:pPr>
        <w:numPr>
          <w:ilvl w:val="1"/>
          <w:numId w:val="33"/>
        </w:numPr>
        <w:rPr>
          <w:rFonts w:ascii="Times New Roman" w:hAnsi="Times New Roman"/>
          <w:b/>
          <w:bCs/>
          <w:szCs w:val="20"/>
        </w:rPr>
      </w:pPr>
      <w:r w:rsidRPr="002014DC">
        <w:rPr>
          <w:rFonts w:ascii="Times New Roman" w:hAnsi="Times New Roman"/>
          <w:b/>
          <w:bCs/>
          <w:szCs w:val="20"/>
        </w:rPr>
        <w:t>Further discuss the specification impact for at least the following:</w:t>
      </w:r>
    </w:p>
    <w:p w14:paraId="611EDB76" w14:textId="00DF630B" w:rsidR="00E67257" w:rsidRPr="002014DC" w:rsidRDefault="00E67257" w:rsidP="00E67257">
      <w:pPr>
        <w:numPr>
          <w:ilvl w:val="2"/>
          <w:numId w:val="33"/>
        </w:numPr>
        <w:rPr>
          <w:rFonts w:ascii="Times New Roman" w:hAnsi="Times New Roman"/>
          <w:b/>
          <w:bCs/>
          <w:szCs w:val="20"/>
        </w:rPr>
      </w:pPr>
      <w:r w:rsidRPr="002014DC">
        <w:rPr>
          <w:rFonts w:ascii="Times New Roman" w:hAnsi="Times New Roman"/>
          <w:b/>
          <w:bCs/>
          <w:szCs w:val="20"/>
        </w:rPr>
        <w:t xml:space="preserve">Procedure and </w:t>
      </w:r>
      <w:proofErr w:type="spellStart"/>
      <w:r w:rsidRPr="002014DC">
        <w:rPr>
          <w:rFonts w:ascii="Times New Roman" w:hAnsi="Times New Roman"/>
          <w:b/>
          <w:bCs/>
          <w:szCs w:val="20"/>
        </w:rPr>
        <w:t>signaling</w:t>
      </w:r>
      <w:proofErr w:type="spellEnd"/>
      <w:r w:rsidRPr="002014DC">
        <w:rPr>
          <w:rFonts w:ascii="Times New Roman" w:hAnsi="Times New Roman"/>
          <w:b/>
          <w:bCs/>
          <w:szCs w:val="20"/>
        </w:rPr>
        <w:t xml:space="preserve"> (indication of enabling repetitions, associated time resource determination, etc.)</w:t>
      </w:r>
    </w:p>
    <w:p w14:paraId="77D626FD" w14:textId="77777777" w:rsidR="00E67257" w:rsidRPr="002014DC" w:rsidRDefault="00E67257" w:rsidP="00E67257">
      <w:pPr>
        <w:numPr>
          <w:ilvl w:val="0"/>
          <w:numId w:val="33"/>
        </w:numPr>
        <w:rPr>
          <w:rFonts w:ascii="Times New Roman" w:hAnsi="Times New Roman"/>
          <w:b/>
          <w:bCs/>
          <w:szCs w:val="20"/>
        </w:rPr>
      </w:pPr>
      <w:r w:rsidRPr="002014DC">
        <w:rPr>
          <w:rFonts w:ascii="Times New Roman" w:hAnsi="Times New Roman"/>
          <w:b/>
          <w:bCs/>
          <w:szCs w:val="20"/>
        </w:rPr>
        <w:t>Note</w:t>
      </w:r>
      <w:r>
        <w:rPr>
          <w:rFonts w:ascii="Times New Roman" w:hAnsi="Times New Roman"/>
          <w:b/>
          <w:bCs/>
          <w:szCs w:val="20"/>
        </w:rPr>
        <w:t xml:space="preserve"> 1</w:t>
      </w:r>
      <w:r w:rsidRPr="002014DC">
        <w:rPr>
          <w:rFonts w:ascii="Times New Roman" w:hAnsi="Times New Roman"/>
          <w:b/>
          <w:bCs/>
          <w:szCs w:val="20"/>
        </w:rPr>
        <w:t>: the target coverage enhancement to bridge the gap is 2.2 dB to 4.6 dB depending on SIB1 size.</w:t>
      </w:r>
    </w:p>
    <w:p w14:paraId="6DA2B20A" w14:textId="77777777" w:rsidR="00E67257" w:rsidRDefault="00E67257" w:rsidP="00E67257">
      <w:pPr>
        <w:numPr>
          <w:ilvl w:val="0"/>
          <w:numId w:val="33"/>
        </w:numPr>
        <w:rPr>
          <w:rFonts w:ascii="Times New Roman" w:hAnsi="Times New Roman"/>
          <w:b/>
          <w:szCs w:val="20"/>
        </w:rPr>
      </w:pPr>
      <w:r w:rsidRPr="002014DC">
        <w:rPr>
          <w:rFonts w:ascii="Times New Roman" w:hAnsi="Times New Roman"/>
          <w:b/>
          <w:bCs/>
          <w:szCs w:val="20"/>
        </w:rPr>
        <w:t>Note</w:t>
      </w:r>
      <w:r>
        <w:rPr>
          <w:rFonts w:ascii="Times New Roman" w:hAnsi="Times New Roman"/>
          <w:b/>
          <w:bCs/>
          <w:szCs w:val="20"/>
        </w:rPr>
        <w:t xml:space="preserve"> 2</w:t>
      </w:r>
      <w:r w:rsidRPr="002014DC">
        <w:rPr>
          <w:rFonts w:ascii="Times New Roman" w:hAnsi="Times New Roman"/>
          <w:b/>
          <w:bCs/>
          <w:szCs w:val="20"/>
        </w:rPr>
        <w:t xml:space="preserve">: </w:t>
      </w:r>
      <w:r w:rsidRPr="002014DC">
        <w:rPr>
          <w:rFonts w:ascii="Times New Roman" w:hAnsi="Times New Roman"/>
          <w:b/>
          <w:szCs w:val="20"/>
        </w:rPr>
        <w:t>Focus on coverage enhancement for set 1-3 with a target CNR of -8 dB for NR NTN DL coverage enhancements at link level.</w:t>
      </w:r>
    </w:p>
    <w:p w14:paraId="15952CD6" w14:textId="2D08545B" w:rsidR="00E67257" w:rsidRPr="003E6BC6" w:rsidRDefault="00E67257" w:rsidP="00E67257">
      <w:pPr>
        <w:numPr>
          <w:ilvl w:val="0"/>
          <w:numId w:val="33"/>
        </w:numPr>
        <w:rPr>
          <w:rFonts w:ascii="Times New Roman" w:hAnsi="Times New Roman"/>
        </w:rPr>
      </w:pPr>
      <w:r w:rsidRPr="00BB7482">
        <w:rPr>
          <w:rFonts w:ascii="Times New Roman" w:hAnsi="Times New Roman"/>
          <w:b/>
          <w:color w:val="FF0000"/>
          <w:szCs w:val="20"/>
        </w:rPr>
        <w:t>Note</w:t>
      </w:r>
      <w:r>
        <w:rPr>
          <w:rFonts w:ascii="Times New Roman" w:hAnsi="Times New Roman"/>
          <w:b/>
          <w:color w:val="FF0000"/>
          <w:szCs w:val="20"/>
        </w:rPr>
        <w:t xml:space="preserve"> 3</w:t>
      </w:r>
      <w:r w:rsidRPr="00BB7482">
        <w:rPr>
          <w:rFonts w:ascii="Times New Roman" w:hAnsi="Times New Roman"/>
          <w:b/>
          <w:color w:val="FF0000"/>
          <w:szCs w:val="20"/>
        </w:rPr>
        <w:t xml:space="preserve">: the above PDSCH with SIB1 repetitions are used </w:t>
      </w:r>
      <w:r>
        <w:rPr>
          <w:rFonts w:ascii="Times New Roman" w:hAnsi="Times New Roman"/>
          <w:b/>
          <w:color w:val="FF0000"/>
          <w:szCs w:val="20"/>
        </w:rPr>
        <w:t>for link level enhancement</w:t>
      </w:r>
      <w:r w:rsidRPr="00BB7482">
        <w:rPr>
          <w:rFonts w:ascii="Times New Roman" w:hAnsi="Times New Roman"/>
          <w:b/>
          <w:color w:val="FF0000"/>
          <w:szCs w:val="20"/>
        </w:rPr>
        <w:t xml:space="preserve"> and it is not related to </w:t>
      </w:r>
      <w:r>
        <w:rPr>
          <w:rFonts w:ascii="Times New Roman" w:hAnsi="Times New Roman"/>
          <w:b/>
          <w:color w:val="FF0000"/>
          <w:szCs w:val="20"/>
        </w:rPr>
        <w:t>S</w:t>
      </w:r>
      <w:r w:rsidR="00102784">
        <w:rPr>
          <w:rFonts w:ascii="Times New Roman" w:hAnsi="Times New Roman"/>
          <w:b/>
          <w:color w:val="FF0000"/>
          <w:szCs w:val="20"/>
        </w:rPr>
        <w:t>IB</w:t>
      </w:r>
      <w:r>
        <w:rPr>
          <w:rFonts w:ascii="Times New Roman" w:hAnsi="Times New Roman"/>
          <w:b/>
          <w:color w:val="FF0000"/>
          <w:szCs w:val="20"/>
        </w:rPr>
        <w:t>1 repetition</w:t>
      </w:r>
      <w:r w:rsidRPr="00BB7482">
        <w:rPr>
          <w:rFonts w:ascii="Times New Roman" w:hAnsi="Times New Roman"/>
          <w:b/>
          <w:color w:val="FF0000"/>
          <w:szCs w:val="20"/>
        </w:rPr>
        <w:t xml:space="preserve"> specified in 38.213</w:t>
      </w:r>
      <w:r>
        <w:rPr>
          <w:rFonts w:ascii="Times New Roman" w:hAnsi="Times New Roman"/>
          <w:b/>
          <w:color w:val="FF0000"/>
          <w:szCs w:val="20"/>
        </w:rPr>
        <w:t>.</w:t>
      </w:r>
    </w:p>
    <w:p w14:paraId="16E5C352" w14:textId="77777777" w:rsidR="00E67257" w:rsidRPr="00BB7482" w:rsidRDefault="00E67257" w:rsidP="00E67257">
      <w:pPr>
        <w:numPr>
          <w:ilvl w:val="0"/>
          <w:numId w:val="33"/>
        </w:numPr>
        <w:rPr>
          <w:rFonts w:ascii="Times New Roman" w:hAnsi="Times New Roman"/>
        </w:rPr>
      </w:pPr>
    </w:p>
    <w:p w14:paraId="0782CF66" w14:textId="77777777" w:rsidR="00E67257" w:rsidRDefault="00E67257" w:rsidP="00E67257">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2</w:t>
      </w:r>
    </w:p>
    <w:p w14:paraId="405B2EC8" w14:textId="77777777" w:rsidR="00E67257" w:rsidRDefault="00E67257" w:rsidP="00E67257">
      <w:pPr>
        <w:rPr>
          <w:rFonts w:ascii="Times New Roman" w:hAnsi="Times New Roman"/>
          <w:b/>
          <w:szCs w:val="20"/>
        </w:rPr>
      </w:pPr>
      <w:r>
        <w:rPr>
          <w:rFonts w:ascii="Times New Roman" w:hAnsi="Times New Roman"/>
          <w:b/>
          <w:szCs w:val="20"/>
        </w:rPr>
        <w:t>For PDSCH with SIB19 Link level enhancement:</w:t>
      </w:r>
    </w:p>
    <w:p w14:paraId="051E8760" w14:textId="77777777" w:rsidR="00E67257" w:rsidRDefault="00E67257" w:rsidP="00E67257">
      <w:pPr>
        <w:pStyle w:val="12"/>
        <w:numPr>
          <w:ilvl w:val="0"/>
          <w:numId w:val="33"/>
        </w:numPr>
        <w:rPr>
          <w:rFonts w:ascii="Times New Roman" w:hAnsi="Times New Roman"/>
          <w:b/>
          <w:szCs w:val="20"/>
        </w:rPr>
      </w:pPr>
      <w:r>
        <w:rPr>
          <w:rFonts w:ascii="Times New Roman" w:hAnsi="Times New Roman"/>
          <w:b/>
          <w:szCs w:val="20"/>
        </w:rPr>
        <w:t>Support PDSCH repetition</w:t>
      </w:r>
    </w:p>
    <w:p w14:paraId="7F3C23BF" w14:textId="77777777" w:rsidR="00E67257" w:rsidRPr="00374860" w:rsidRDefault="00E67257" w:rsidP="00E67257">
      <w:pPr>
        <w:numPr>
          <w:ilvl w:val="1"/>
          <w:numId w:val="33"/>
        </w:numPr>
        <w:rPr>
          <w:rFonts w:ascii="Times New Roman" w:hAnsi="Times New Roman"/>
          <w:b/>
          <w:bCs/>
          <w:szCs w:val="20"/>
        </w:rPr>
      </w:pPr>
      <w:r w:rsidRPr="002014DC">
        <w:rPr>
          <w:rFonts w:ascii="Times New Roman" w:hAnsi="Times New Roman"/>
          <w:b/>
          <w:bCs/>
          <w:szCs w:val="20"/>
        </w:rPr>
        <w:t xml:space="preserve">The number of repetitions is fixed to </w:t>
      </w:r>
      <w:r w:rsidRPr="00222B27">
        <w:rPr>
          <w:rFonts w:ascii="Times New Roman" w:hAnsi="Times New Roman"/>
          <w:b/>
          <w:bCs/>
          <w:color w:val="FF0000"/>
          <w:szCs w:val="20"/>
        </w:rPr>
        <w:t xml:space="preserve">2 </w:t>
      </w:r>
      <w:r w:rsidRPr="002014DC">
        <w:rPr>
          <w:rFonts w:ascii="Times New Roman" w:hAnsi="Times New Roman"/>
          <w:b/>
          <w:bCs/>
          <w:szCs w:val="20"/>
        </w:rPr>
        <w:t>repetitions</w:t>
      </w:r>
    </w:p>
    <w:p w14:paraId="4134473B" w14:textId="77777777" w:rsidR="00E67257" w:rsidRDefault="00E67257" w:rsidP="00E67257">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0D9D6B31" w14:textId="221C9683" w:rsidR="00E67257" w:rsidRDefault="00E67257" w:rsidP="00E67257">
      <w:pPr>
        <w:pStyle w:val="12"/>
        <w:numPr>
          <w:ilvl w:val="2"/>
          <w:numId w:val="33"/>
        </w:numPr>
        <w:rPr>
          <w:rFonts w:ascii="Times New Roman" w:hAnsi="Times New Roman"/>
          <w:b/>
          <w:szCs w:val="20"/>
        </w:rPr>
      </w:pPr>
      <w:r>
        <w:rPr>
          <w:rFonts w:ascii="Times New Roman" w:hAnsi="Times New Roman"/>
          <w:b/>
          <w:szCs w:val="20"/>
        </w:rPr>
        <w:t xml:space="preserve">Procedure and </w:t>
      </w:r>
      <w:proofErr w:type="spellStart"/>
      <w:r>
        <w:rPr>
          <w:rFonts w:ascii="Times New Roman" w:hAnsi="Times New Roman"/>
          <w:b/>
          <w:szCs w:val="20"/>
        </w:rPr>
        <w:t>signaling</w:t>
      </w:r>
      <w:proofErr w:type="spellEnd"/>
      <w:r>
        <w:rPr>
          <w:rFonts w:ascii="Times New Roman" w:hAnsi="Times New Roman"/>
          <w:b/>
          <w:szCs w:val="20"/>
        </w:rPr>
        <w:t xml:space="preserve"> (</w:t>
      </w:r>
      <w:r w:rsidRPr="002014DC">
        <w:rPr>
          <w:rFonts w:ascii="Times New Roman" w:hAnsi="Times New Roman"/>
          <w:b/>
          <w:bCs/>
          <w:szCs w:val="20"/>
        </w:rPr>
        <w:t>indication of enabling repetitions</w:t>
      </w:r>
      <w:r>
        <w:rPr>
          <w:rFonts w:ascii="Times New Roman" w:hAnsi="Times New Roman"/>
          <w:b/>
          <w:szCs w:val="20"/>
        </w:rPr>
        <w:t>, associated time resource determination, etc.)</w:t>
      </w:r>
    </w:p>
    <w:p w14:paraId="6B25F896" w14:textId="5B32B201" w:rsidR="00E67257" w:rsidRDefault="00E67257" w:rsidP="00E67257">
      <w:pPr>
        <w:numPr>
          <w:ilvl w:val="0"/>
          <w:numId w:val="33"/>
        </w:numPr>
        <w:rPr>
          <w:rFonts w:ascii="Times New Roman" w:hAnsi="Times New Roman"/>
          <w:b/>
          <w:bCs/>
          <w:szCs w:val="20"/>
        </w:rPr>
      </w:pPr>
      <w:r w:rsidRPr="006A497A">
        <w:rPr>
          <w:rFonts w:ascii="Times New Roman" w:hAnsi="Times New Roman"/>
          <w:b/>
          <w:bCs/>
          <w:szCs w:val="20"/>
        </w:rPr>
        <w:t>Note</w:t>
      </w:r>
      <w:r w:rsidR="00185615">
        <w:rPr>
          <w:rFonts w:ascii="Times New Roman" w:hAnsi="Times New Roman"/>
          <w:b/>
          <w:bCs/>
          <w:szCs w:val="20"/>
        </w:rPr>
        <w:t xml:space="preserve"> 1</w:t>
      </w:r>
      <w:r w:rsidRPr="006A497A">
        <w:rPr>
          <w:rFonts w:ascii="Times New Roman" w:hAnsi="Times New Roman"/>
          <w:b/>
          <w:bCs/>
          <w:szCs w:val="20"/>
        </w:rPr>
        <w:t>: the target coverage enhancement to bridge the gap is 1.1 dB for SIB19</w:t>
      </w:r>
    </w:p>
    <w:p w14:paraId="2ABE7EC4" w14:textId="2E712B67" w:rsidR="00E67257" w:rsidRPr="006A497A" w:rsidRDefault="00185615" w:rsidP="00E67257">
      <w:pPr>
        <w:numPr>
          <w:ilvl w:val="0"/>
          <w:numId w:val="33"/>
        </w:numPr>
        <w:rPr>
          <w:rFonts w:ascii="Times New Roman" w:hAnsi="Times New Roman"/>
          <w:b/>
          <w:szCs w:val="20"/>
        </w:rPr>
      </w:pPr>
      <w:r w:rsidRPr="006A497A">
        <w:rPr>
          <w:rFonts w:ascii="Times New Roman" w:hAnsi="Times New Roman"/>
          <w:b/>
          <w:bCs/>
          <w:szCs w:val="20"/>
        </w:rPr>
        <w:t>Note</w:t>
      </w:r>
      <w:r>
        <w:rPr>
          <w:rFonts w:ascii="Times New Roman" w:hAnsi="Times New Roman"/>
          <w:b/>
          <w:bCs/>
          <w:szCs w:val="20"/>
        </w:rPr>
        <w:t xml:space="preserve"> </w:t>
      </w:r>
      <w:r>
        <w:rPr>
          <w:rFonts w:ascii="Times New Roman" w:hAnsi="Times New Roman"/>
          <w:b/>
          <w:bCs/>
          <w:szCs w:val="20"/>
        </w:rPr>
        <w:t>2</w:t>
      </w:r>
      <w:r w:rsidRPr="006A497A">
        <w:rPr>
          <w:rFonts w:ascii="Times New Roman" w:hAnsi="Times New Roman"/>
          <w:b/>
          <w:bCs/>
          <w:szCs w:val="20"/>
        </w:rPr>
        <w:t xml:space="preserve">: </w:t>
      </w:r>
      <w:r w:rsidR="00E67257" w:rsidRPr="002014DC">
        <w:rPr>
          <w:rFonts w:ascii="Times New Roman" w:hAnsi="Times New Roman"/>
          <w:b/>
          <w:szCs w:val="20"/>
        </w:rPr>
        <w:t>Focus on coverage enhancement for set 1-3 with a target CNR of -8 dB for NR NTN DL coverage enhancements at link level.</w:t>
      </w:r>
    </w:p>
    <w:p w14:paraId="173BDBA1" w14:textId="77777777" w:rsidR="00E67257" w:rsidRDefault="00E67257" w:rsidP="00700AF4">
      <w:pPr>
        <w:rPr>
          <w:lang w:eastAsia="zh-CN"/>
        </w:rPr>
      </w:pPr>
    </w:p>
    <w:p w14:paraId="03F84598" w14:textId="77777777" w:rsidR="007E4620" w:rsidRDefault="007E4620" w:rsidP="007E4620">
      <w:pPr>
        <w:rPr>
          <w:rFonts w:ascii="Times New Roman" w:hAnsi="Times New Roman"/>
          <w:szCs w:val="20"/>
          <w:lang w:eastAsia="zh-CN"/>
        </w:rPr>
      </w:pPr>
    </w:p>
    <w:p w14:paraId="66928313" w14:textId="77777777" w:rsidR="007E4620" w:rsidRDefault="007E4620" w:rsidP="007E4620">
      <w:pPr>
        <w:rPr>
          <w:rFonts w:ascii="Times New Roman" w:hAnsi="Times New Roman"/>
          <w:b/>
          <w:szCs w:val="20"/>
        </w:rPr>
      </w:pPr>
      <w:r>
        <w:rPr>
          <w:rFonts w:ascii="Times New Roman" w:hAnsi="Times New Roman"/>
          <w:b/>
          <w:szCs w:val="20"/>
          <w:highlight w:val="yellow"/>
        </w:rPr>
        <w:t>Proposal 1-5-v</w:t>
      </w:r>
      <w:r>
        <w:rPr>
          <w:rFonts w:ascii="Times New Roman" w:hAnsi="Times New Roman"/>
          <w:b/>
          <w:szCs w:val="20"/>
        </w:rPr>
        <w:t>1</w:t>
      </w:r>
    </w:p>
    <w:p w14:paraId="1DBB6C36" w14:textId="77777777" w:rsidR="007E4620" w:rsidRDefault="007E4620" w:rsidP="007E4620">
      <w:pPr>
        <w:rPr>
          <w:rFonts w:ascii="Times New Roman" w:hAnsi="Times New Roman"/>
          <w:b/>
          <w:szCs w:val="20"/>
        </w:rPr>
      </w:pPr>
      <w:r>
        <w:rPr>
          <w:rFonts w:ascii="Times New Roman" w:hAnsi="Times New Roman"/>
          <w:b/>
          <w:szCs w:val="20"/>
        </w:rPr>
        <w:t xml:space="preserve">Study the potential specs impacts due to extended SSB periodicity up to 160ms. These may include:  </w:t>
      </w:r>
    </w:p>
    <w:p w14:paraId="3A331435" w14:textId="77777777" w:rsidR="007E4620" w:rsidRPr="00B30CDA" w:rsidRDefault="007E4620" w:rsidP="00B30CDA">
      <w:pPr>
        <w:numPr>
          <w:ilvl w:val="0"/>
          <w:numId w:val="33"/>
        </w:numPr>
        <w:rPr>
          <w:rFonts w:ascii="Times New Roman" w:hAnsi="Times New Roman"/>
          <w:b/>
          <w:bCs/>
          <w:szCs w:val="20"/>
        </w:rPr>
      </w:pPr>
      <w:r w:rsidRPr="00B30CDA">
        <w:rPr>
          <w:rFonts w:ascii="Times New Roman" w:hAnsi="Times New Roman"/>
          <w:b/>
          <w:bCs/>
          <w:szCs w:val="20"/>
        </w:rPr>
        <w:t>Update TS 38.213 for SSB periodicities</w:t>
      </w:r>
    </w:p>
    <w:p w14:paraId="549AFEC2" w14:textId="77777777" w:rsidR="007E4620" w:rsidRPr="00B30CDA" w:rsidRDefault="007E4620" w:rsidP="00B30CDA">
      <w:pPr>
        <w:numPr>
          <w:ilvl w:val="0"/>
          <w:numId w:val="33"/>
        </w:numPr>
        <w:rPr>
          <w:rFonts w:ascii="Times New Roman" w:hAnsi="Times New Roman"/>
          <w:b/>
          <w:bCs/>
          <w:szCs w:val="20"/>
        </w:rPr>
      </w:pPr>
      <w:r w:rsidRPr="00B30CDA">
        <w:rPr>
          <w:rFonts w:ascii="Times New Roman" w:hAnsi="Times New Roman"/>
          <w:b/>
          <w:bCs/>
          <w:szCs w:val="20"/>
        </w:rPr>
        <w:t>Optimization of PRACH transmission/RACH procedures due to extended SSB periodicity</w:t>
      </w:r>
    </w:p>
    <w:p w14:paraId="592C3995" w14:textId="77777777" w:rsidR="007E4620" w:rsidRPr="00B30CDA" w:rsidRDefault="007E4620" w:rsidP="00B30CDA">
      <w:pPr>
        <w:numPr>
          <w:ilvl w:val="0"/>
          <w:numId w:val="33"/>
        </w:numPr>
        <w:rPr>
          <w:rFonts w:ascii="Times New Roman" w:hAnsi="Times New Roman"/>
          <w:b/>
          <w:bCs/>
          <w:szCs w:val="20"/>
        </w:rPr>
      </w:pPr>
      <w:r w:rsidRPr="00B30CDA">
        <w:rPr>
          <w:rFonts w:ascii="Times New Roman" w:hAnsi="Times New Roman"/>
          <w:b/>
          <w:bCs/>
          <w:szCs w:val="20"/>
        </w:rPr>
        <w:t xml:space="preserve">Solutions to mitigate cell search latency due to extended SSB periodicity </w:t>
      </w:r>
    </w:p>
    <w:p w14:paraId="10A9F28E" w14:textId="77777777" w:rsidR="007E4620" w:rsidRPr="00B30CDA" w:rsidRDefault="007E4620" w:rsidP="00B30CDA">
      <w:pPr>
        <w:numPr>
          <w:ilvl w:val="0"/>
          <w:numId w:val="33"/>
        </w:numPr>
        <w:rPr>
          <w:rFonts w:ascii="Times New Roman" w:hAnsi="Times New Roman"/>
          <w:b/>
          <w:bCs/>
          <w:szCs w:val="20"/>
        </w:rPr>
      </w:pPr>
      <w:r w:rsidRPr="00B30CDA">
        <w:rPr>
          <w:rFonts w:ascii="Times New Roman" w:hAnsi="Times New Roman"/>
          <w:b/>
          <w:bCs/>
          <w:szCs w:val="20"/>
        </w:rPr>
        <w:lastRenderedPageBreak/>
        <w:t xml:space="preserve">Adapt (if needed) PDCCH monitoring occasions, SIB scheduling windows, and RRM measurement windows for the new periodicity </w:t>
      </w:r>
    </w:p>
    <w:p w14:paraId="46173926" w14:textId="77777777" w:rsidR="007E4620" w:rsidRPr="00700AF4" w:rsidRDefault="007E4620" w:rsidP="00700AF4">
      <w:pPr>
        <w:rPr>
          <w:lang w:eastAsia="zh-CN"/>
        </w:rPr>
      </w:pPr>
    </w:p>
    <w:p w14:paraId="15ABCC5A" w14:textId="77777777" w:rsidR="00700AF4" w:rsidRDefault="00700AF4" w:rsidP="00700AF4">
      <w:pPr>
        <w:rPr>
          <w:rFonts w:ascii="Times New Roman" w:hAnsi="Times New Roman"/>
          <w:szCs w:val="20"/>
          <w:lang w:eastAsia="zh-CN"/>
        </w:rPr>
      </w:pPr>
    </w:p>
    <w:p w14:paraId="6DF8CA48" w14:textId="71F0248D" w:rsidR="00D329ED" w:rsidRDefault="00D329ED" w:rsidP="00D329ED">
      <w:pPr>
        <w:rPr>
          <w:rFonts w:ascii="Times New Roman" w:hAnsi="Times New Roman"/>
          <w:b/>
          <w:szCs w:val="20"/>
        </w:rPr>
      </w:pPr>
      <w:r w:rsidRPr="00A90D99">
        <w:rPr>
          <w:rFonts w:ascii="Times New Roman" w:hAnsi="Times New Roman"/>
          <w:b/>
          <w:szCs w:val="20"/>
          <w:highlight w:val="cyan"/>
        </w:rPr>
        <w:t>Proposal 5-1-v</w:t>
      </w:r>
      <w:r w:rsidR="00A90D99" w:rsidRPr="00A90D99">
        <w:rPr>
          <w:rFonts w:ascii="Times New Roman" w:hAnsi="Times New Roman"/>
          <w:b/>
          <w:szCs w:val="20"/>
          <w:highlight w:val="cyan"/>
        </w:rPr>
        <w:t>1</w:t>
      </w:r>
    </w:p>
    <w:p w14:paraId="086BCA9E" w14:textId="77777777" w:rsidR="00185FC3" w:rsidRDefault="00185FC3" w:rsidP="00B539F9">
      <w:pPr>
        <w:rPr>
          <w:rFonts w:ascii="Times New Roman" w:hAnsi="Times New Roman"/>
          <w:b/>
          <w:szCs w:val="20"/>
        </w:rPr>
      </w:pPr>
    </w:p>
    <w:p w14:paraId="179F2A66" w14:textId="77777777" w:rsidR="00B539F9" w:rsidRDefault="00B539F9" w:rsidP="00B539F9">
      <w:pPr>
        <w:rPr>
          <w:rFonts w:ascii="Times New Roman" w:hAnsi="Times New Roman"/>
          <w:b/>
          <w:szCs w:val="20"/>
        </w:rPr>
      </w:pPr>
      <w:r w:rsidRPr="00813BF3">
        <w:rPr>
          <w:rFonts w:ascii="Times New Roman" w:hAnsi="Times New Roman"/>
          <w:b/>
          <w:color w:val="FF0000"/>
          <w:szCs w:val="20"/>
          <w:lang w:val="en-US"/>
        </w:rPr>
        <w:t>Regarding</w:t>
      </w:r>
      <w:r w:rsidRPr="00813BF3">
        <w:rPr>
          <w:rFonts w:ascii="Times New Roman" w:hAnsi="Times New Roman"/>
          <w:b/>
          <w:color w:val="FF0000"/>
          <w:szCs w:val="20"/>
        </w:rPr>
        <w:t xml:space="preserve"> </w:t>
      </w:r>
      <w:r>
        <w:rPr>
          <w:rFonts w:ascii="Times New Roman" w:hAnsi="Times New Roman"/>
          <w:b/>
          <w:szCs w:val="20"/>
        </w:rPr>
        <w:t>wider beam for SSB/</w:t>
      </w:r>
      <w:r>
        <w:t xml:space="preserve"> </w:t>
      </w:r>
      <w:r>
        <w:rPr>
          <w:rFonts w:ascii="Times New Roman" w:hAnsi="Times New Roman"/>
          <w:b/>
          <w:szCs w:val="20"/>
        </w:rPr>
        <w:t xml:space="preserve">transmitting the DL common channels, while DL/UL dedicated </w:t>
      </w:r>
      <w:r w:rsidRPr="00392819">
        <w:rPr>
          <w:rFonts w:ascii="Times New Roman" w:hAnsi="Times New Roman"/>
          <w:b/>
          <w:szCs w:val="20"/>
        </w:rPr>
        <w:t xml:space="preserve">channels </w:t>
      </w:r>
      <w:r w:rsidRPr="007E2787">
        <w:rPr>
          <w:b/>
          <w:color w:val="FF0000"/>
          <w:lang w:eastAsia="zh-CN"/>
        </w:rPr>
        <w:t>(incl. PRACH)</w:t>
      </w:r>
      <w:r w:rsidRPr="007E2787">
        <w:rPr>
          <w:rFonts w:ascii="Times New Roman" w:hAnsi="Times New Roman"/>
          <w:b/>
          <w:color w:val="FF0000"/>
          <w:szCs w:val="20"/>
        </w:rPr>
        <w:t xml:space="preserve"> </w:t>
      </w:r>
      <w:r w:rsidRPr="00392819">
        <w:rPr>
          <w:rFonts w:ascii="Times New Roman" w:hAnsi="Times New Roman"/>
          <w:b/>
          <w:szCs w:val="20"/>
        </w:rPr>
        <w:t>may be transmitted using a narrower beam footprint</w:t>
      </w:r>
      <w:r>
        <w:rPr>
          <w:rFonts w:ascii="Times New Roman" w:hAnsi="Times New Roman"/>
          <w:b/>
          <w:szCs w:val="20"/>
        </w:rPr>
        <w:t xml:space="preserve">, RAN1 further studies the following </w:t>
      </w:r>
      <w:r w:rsidRPr="00777C6C">
        <w:rPr>
          <w:rFonts w:ascii="Times New Roman" w:hAnsi="Times New Roman"/>
          <w:b/>
          <w:color w:val="FF0000"/>
          <w:szCs w:val="20"/>
        </w:rPr>
        <w:t xml:space="preserve">candidate </w:t>
      </w:r>
      <w:r>
        <w:rPr>
          <w:rFonts w:ascii="Times New Roman" w:hAnsi="Times New Roman"/>
          <w:b/>
          <w:szCs w:val="20"/>
        </w:rPr>
        <w:t>options for enabling this operation</w:t>
      </w:r>
    </w:p>
    <w:p w14:paraId="502A51A3" w14:textId="77777777" w:rsidR="00B539F9" w:rsidRDefault="00B539F9" w:rsidP="00B539F9">
      <w:pPr>
        <w:pStyle w:val="Paragraphedeliste"/>
        <w:numPr>
          <w:ilvl w:val="0"/>
          <w:numId w:val="33"/>
        </w:numPr>
        <w:rPr>
          <w:rFonts w:ascii="Times New Roman" w:hAnsi="Times New Roman"/>
          <w:b/>
          <w:szCs w:val="20"/>
        </w:rPr>
      </w:pPr>
      <w:r>
        <w:rPr>
          <w:rFonts w:ascii="Times New Roman" w:hAnsi="Times New Roman"/>
          <w:b/>
          <w:szCs w:val="20"/>
        </w:rPr>
        <w:t xml:space="preserve">Option 1 -Network broadcasts a set of ROs associated with </w:t>
      </w:r>
      <w:r w:rsidRPr="00D52297">
        <w:rPr>
          <w:rFonts w:ascii="Times New Roman" w:hAnsi="Times New Roman"/>
          <w:b/>
          <w:color w:val="FF0000"/>
          <w:szCs w:val="20"/>
        </w:rPr>
        <w:t xml:space="preserve">each </w:t>
      </w:r>
      <w:r>
        <w:rPr>
          <w:rFonts w:ascii="Times New Roman" w:hAnsi="Times New Roman"/>
          <w:b/>
          <w:szCs w:val="20"/>
        </w:rPr>
        <w:t xml:space="preserve">narrow beams, and the UE chooses the RO based on the </w:t>
      </w:r>
      <w:r w:rsidRPr="00D52297">
        <w:rPr>
          <w:rFonts w:ascii="Times New Roman" w:hAnsi="Times New Roman"/>
          <w:b/>
          <w:color w:val="FF0000"/>
          <w:szCs w:val="20"/>
        </w:rPr>
        <w:t xml:space="preserve">indicated </w:t>
      </w:r>
      <w:r>
        <w:rPr>
          <w:rFonts w:ascii="Times New Roman" w:hAnsi="Times New Roman"/>
          <w:b/>
          <w:color w:val="FF0000"/>
          <w:szCs w:val="20"/>
        </w:rPr>
        <w:t xml:space="preserve">information (e.g. </w:t>
      </w:r>
      <w:r>
        <w:rPr>
          <w:rFonts w:ascii="Times New Roman" w:hAnsi="Times New Roman"/>
          <w:b/>
          <w:szCs w:val="20"/>
        </w:rPr>
        <w:t>reference Location, or elevation angle of reference Location) of the RO and its own location</w:t>
      </w:r>
    </w:p>
    <w:p w14:paraId="028AB81B" w14:textId="77777777" w:rsidR="00B539F9" w:rsidRDefault="00B539F9" w:rsidP="00B539F9">
      <w:pPr>
        <w:pStyle w:val="Paragraphedeliste"/>
        <w:numPr>
          <w:ilvl w:val="0"/>
          <w:numId w:val="33"/>
        </w:numPr>
        <w:rPr>
          <w:rFonts w:ascii="Times New Roman" w:hAnsi="Times New Roman"/>
          <w:b/>
          <w:szCs w:val="20"/>
        </w:rPr>
      </w:pPr>
      <w:r>
        <w:rPr>
          <w:rFonts w:ascii="Times New Roman" w:hAnsi="Times New Roman"/>
          <w:b/>
          <w:szCs w:val="20"/>
        </w:rPr>
        <w:t>Option 2- Network indicates narrow beam RS (CSI-based or NCD-SSB) and associated ROs, and the UE selects the RO based on measurements on indicated narrow beam RS</w:t>
      </w:r>
    </w:p>
    <w:p w14:paraId="1EC587C7" w14:textId="77777777" w:rsidR="00B539F9" w:rsidRPr="00AB7C99" w:rsidRDefault="00B539F9" w:rsidP="00B539F9">
      <w:pPr>
        <w:pStyle w:val="Paragraphedeliste"/>
        <w:numPr>
          <w:ilvl w:val="0"/>
          <w:numId w:val="33"/>
        </w:numPr>
        <w:rPr>
          <w:rFonts w:ascii="Times New Roman" w:hAnsi="Times New Roman"/>
          <w:b/>
          <w:szCs w:val="20"/>
        </w:rPr>
      </w:pPr>
      <w:r>
        <w:rPr>
          <w:rFonts w:ascii="Times New Roman" w:hAnsi="Times New Roman"/>
          <w:b/>
          <w:szCs w:val="20"/>
        </w:rPr>
        <w:t>Option 3 - Network implementation based on existing specification e.g. network detection based on PRACH repetitions. No spec change.</w:t>
      </w:r>
    </w:p>
    <w:p w14:paraId="4FEAF11C" w14:textId="77777777" w:rsidR="00771E10" w:rsidRDefault="00771E10" w:rsidP="00700AF4">
      <w:pPr>
        <w:rPr>
          <w:rFonts w:ascii="Times New Roman" w:hAnsi="Times New Roman"/>
          <w:szCs w:val="20"/>
          <w:lang w:eastAsia="zh-CN"/>
        </w:rPr>
      </w:pPr>
    </w:p>
    <w:p w14:paraId="58D7F515" w14:textId="77777777" w:rsidR="007B4C6A" w:rsidRDefault="007B4C6A" w:rsidP="00700AF4">
      <w:pPr>
        <w:rPr>
          <w:rFonts w:ascii="Times New Roman" w:hAnsi="Times New Roman"/>
          <w:szCs w:val="20"/>
          <w:lang w:eastAsia="zh-CN"/>
        </w:rPr>
      </w:pPr>
    </w:p>
    <w:p w14:paraId="094CCCF7" w14:textId="77777777" w:rsidR="00DB7403" w:rsidRDefault="00DB7403" w:rsidP="00DB7403">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2</w:t>
      </w:r>
    </w:p>
    <w:p w14:paraId="625FD7ED" w14:textId="77777777" w:rsidR="00DB7403" w:rsidRDefault="00DB7403" w:rsidP="00DB7403">
      <w:pPr>
        <w:rPr>
          <w:b/>
          <w:szCs w:val="20"/>
        </w:rPr>
      </w:pPr>
      <w:r>
        <w:rPr>
          <w:b/>
          <w:szCs w:val="20"/>
        </w:rPr>
        <w:t xml:space="preserve">For PDCCH </w:t>
      </w:r>
      <w:r w:rsidRPr="00771E10">
        <w:rPr>
          <w:b/>
          <w:color w:val="FF0000"/>
          <w:szCs w:val="20"/>
        </w:rPr>
        <w:t xml:space="preserve">CSS </w:t>
      </w:r>
      <w:r>
        <w:rPr>
          <w:b/>
          <w:szCs w:val="20"/>
        </w:rPr>
        <w:t>link level enhancements, support PDCCH repetition.</w:t>
      </w:r>
    </w:p>
    <w:p w14:paraId="11EB81C8" w14:textId="77777777" w:rsidR="00DB7403" w:rsidRPr="00771E10" w:rsidRDefault="00DB7403" w:rsidP="00DB7403">
      <w:pPr>
        <w:rPr>
          <w:b/>
          <w:strike/>
          <w:color w:val="FF0000"/>
          <w:szCs w:val="20"/>
        </w:rPr>
      </w:pPr>
      <w:r w:rsidRPr="00771E10">
        <w:rPr>
          <w:b/>
          <w:strike/>
          <w:color w:val="FF0000"/>
          <w:szCs w:val="20"/>
        </w:rPr>
        <w:t>FFS: Whether Intra-slot and/or Inter-slot repetition should be supported</w:t>
      </w:r>
    </w:p>
    <w:p w14:paraId="6EE8ACBE" w14:textId="77777777" w:rsidR="003103E8" w:rsidRDefault="003103E8" w:rsidP="00700AF4">
      <w:pPr>
        <w:rPr>
          <w:rFonts w:ascii="Times New Roman" w:hAnsi="Times New Roman"/>
          <w:szCs w:val="20"/>
          <w:lang w:eastAsia="zh-CN"/>
        </w:rPr>
      </w:pPr>
    </w:p>
    <w:p w14:paraId="4E520E73" w14:textId="77777777" w:rsidR="003103E8" w:rsidRDefault="003103E8" w:rsidP="00700AF4">
      <w:pPr>
        <w:rPr>
          <w:rFonts w:ascii="Times New Roman" w:hAnsi="Times New Roman"/>
          <w:szCs w:val="20"/>
          <w:lang w:eastAsia="zh-CN"/>
        </w:rPr>
      </w:pPr>
    </w:p>
    <w:p w14:paraId="2B49EAF6" w14:textId="77777777" w:rsidR="003103E8" w:rsidRDefault="003103E8" w:rsidP="003103E8">
      <w:pPr>
        <w:rPr>
          <w:rFonts w:ascii="Times New Roman" w:hAnsi="Times New Roman"/>
          <w:b/>
          <w:szCs w:val="20"/>
        </w:rPr>
      </w:pPr>
      <w:r>
        <w:rPr>
          <w:rFonts w:ascii="Times New Roman" w:hAnsi="Times New Roman"/>
          <w:b/>
          <w:szCs w:val="20"/>
          <w:highlight w:val="yellow"/>
        </w:rPr>
        <w:t>Proposal 2-5-v0</w:t>
      </w:r>
    </w:p>
    <w:p w14:paraId="4DC796D0" w14:textId="77777777" w:rsidR="003103E8" w:rsidRDefault="003103E8" w:rsidP="003103E8">
      <w:pPr>
        <w:rPr>
          <w:rFonts w:ascii="Times New Roman" w:hAnsi="Times New Roman"/>
          <w:b/>
          <w:szCs w:val="20"/>
        </w:rPr>
      </w:pPr>
      <w:r>
        <w:rPr>
          <w:rFonts w:ascii="Times New Roman" w:hAnsi="Times New Roman"/>
          <w:b/>
          <w:szCs w:val="20"/>
        </w:rPr>
        <w:t xml:space="preserve">For PDCCH </w:t>
      </w:r>
      <w:r w:rsidRPr="00771E10">
        <w:rPr>
          <w:rFonts w:ascii="Times New Roman" w:hAnsi="Times New Roman"/>
          <w:b/>
          <w:color w:val="FF0000"/>
          <w:szCs w:val="20"/>
        </w:rPr>
        <w:t>CSS</w:t>
      </w:r>
      <w:r>
        <w:rPr>
          <w:rFonts w:ascii="Times New Roman" w:hAnsi="Times New Roman"/>
          <w:b/>
          <w:szCs w:val="20"/>
        </w:rPr>
        <w:t xml:space="preserve"> link level enhancement in Rel-19, deprioritize extending the CORESET length </w:t>
      </w:r>
    </w:p>
    <w:p w14:paraId="4820BEF0" w14:textId="77777777" w:rsidR="003103E8" w:rsidRDefault="003103E8" w:rsidP="00700AF4">
      <w:pPr>
        <w:rPr>
          <w:rFonts w:ascii="Times New Roman" w:hAnsi="Times New Roman"/>
          <w:szCs w:val="20"/>
          <w:lang w:eastAsia="zh-CN"/>
        </w:rPr>
      </w:pPr>
    </w:p>
    <w:p w14:paraId="7ACB639F" w14:textId="77777777" w:rsidR="00700AF4" w:rsidRDefault="00700AF4" w:rsidP="00700AF4">
      <w:pPr>
        <w:rPr>
          <w:rFonts w:ascii="Times New Roman" w:hAnsi="Times New Roman"/>
          <w:szCs w:val="20"/>
          <w:lang w:eastAsia="zh-CN"/>
        </w:rPr>
      </w:pPr>
    </w:p>
    <w:p w14:paraId="13B41DCE" w14:textId="77777777" w:rsidR="003103E8" w:rsidRDefault="003103E8" w:rsidP="003103E8">
      <w:pPr>
        <w:rPr>
          <w:rFonts w:ascii="Times New Roman" w:hAnsi="Times New Roman"/>
          <w:b/>
          <w:szCs w:val="20"/>
        </w:rPr>
      </w:pPr>
      <w:r>
        <w:rPr>
          <w:rFonts w:ascii="Times New Roman" w:hAnsi="Times New Roman"/>
          <w:b/>
          <w:szCs w:val="20"/>
          <w:highlight w:val="yellow"/>
        </w:rPr>
        <w:t>Proposal 2-6-v0</w:t>
      </w:r>
    </w:p>
    <w:p w14:paraId="7FE81457" w14:textId="77777777" w:rsidR="003103E8" w:rsidRDefault="003103E8" w:rsidP="003103E8">
      <w:pPr>
        <w:rPr>
          <w:rFonts w:ascii="Times New Roman" w:hAnsi="Times New Roman"/>
          <w:b/>
          <w:szCs w:val="20"/>
        </w:rPr>
      </w:pPr>
      <w:r>
        <w:rPr>
          <w:rFonts w:ascii="Times New Roman" w:hAnsi="Times New Roman"/>
          <w:b/>
          <w:szCs w:val="20"/>
        </w:rPr>
        <w:t xml:space="preserve">For PDCCH </w:t>
      </w:r>
      <w:r w:rsidRPr="00771E10">
        <w:rPr>
          <w:rFonts w:ascii="Times New Roman" w:hAnsi="Times New Roman"/>
          <w:b/>
          <w:color w:val="FF0000"/>
          <w:szCs w:val="20"/>
        </w:rPr>
        <w:t>CCS</w:t>
      </w:r>
      <w:r>
        <w:rPr>
          <w:rFonts w:ascii="Times New Roman" w:hAnsi="Times New Roman"/>
          <w:b/>
          <w:szCs w:val="20"/>
        </w:rPr>
        <w:t xml:space="preserve"> link level enhancement in Rel-19, deprioritize DCI format optimization</w:t>
      </w:r>
    </w:p>
    <w:p w14:paraId="5E7D68A2" w14:textId="77777777" w:rsidR="00700AF4" w:rsidRDefault="00700AF4" w:rsidP="00700AF4">
      <w:pPr>
        <w:suppressAutoHyphens w:val="0"/>
        <w:rPr>
          <w:rFonts w:ascii="Times New Roman" w:hAnsi="Times New Roman"/>
          <w:szCs w:val="20"/>
          <w:lang w:eastAsia="zh-CN"/>
        </w:rPr>
      </w:pPr>
    </w:p>
    <w:p w14:paraId="51B836D0" w14:textId="77777777" w:rsidR="00700AF4" w:rsidRDefault="00700AF4" w:rsidP="00DC5957">
      <w:pPr>
        <w:rPr>
          <w:rFonts w:ascii="Times New Roman" w:hAnsi="Times New Roman"/>
          <w:szCs w:val="20"/>
          <w:lang w:eastAsia="zh-CN"/>
        </w:rPr>
      </w:pPr>
    </w:p>
    <w:p w14:paraId="057B0BC7" w14:textId="0A85CDDF" w:rsidR="005D6372" w:rsidRDefault="005D6372" w:rsidP="005D6372">
      <w:pPr>
        <w:rPr>
          <w:rFonts w:ascii="Times New Roman" w:hAnsi="Times New Roman"/>
          <w:b/>
          <w:szCs w:val="20"/>
        </w:rPr>
      </w:pPr>
      <w:r>
        <w:rPr>
          <w:rFonts w:ascii="Times New Roman" w:hAnsi="Times New Roman"/>
          <w:b/>
          <w:szCs w:val="20"/>
          <w:highlight w:val="yellow"/>
        </w:rPr>
        <w:t>Proposal 6-1-v</w:t>
      </w:r>
      <w:r>
        <w:rPr>
          <w:rFonts w:ascii="Times New Roman" w:hAnsi="Times New Roman"/>
          <w:b/>
          <w:szCs w:val="20"/>
        </w:rPr>
        <w:t>1</w:t>
      </w:r>
    </w:p>
    <w:p w14:paraId="5C7F7BC7" w14:textId="009804F2" w:rsidR="005D6372" w:rsidRDefault="005D6372" w:rsidP="005D6372">
      <w:pPr>
        <w:rPr>
          <w:rFonts w:ascii="Times New Roman" w:hAnsi="Times New Roman"/>
          <w:b/>
          <w:szCs w:val="20"/>
        </w:rPr>
      </w:pPr>
      <w:r>
        <w:rPr>
          <w:rFonts w:ascii="Times New Roman" w:hAnsi="Times New Roman"/>
          <w:b/>
          <w:szCs w:val="20"/>
        </w:rPr>
        <w:t xml:space="preserve">As part of coverage enhancements at system level, </w:t>
      </w:r>
      <w:r w:rsidR="001B4B46">
        <w:rPr>
          <w:rFonts w:ascii="Times New Roman" w:hAnsi="Times New Roman"/>
          <w:b/>
          <w:szCs w:val="20"/>
        </w:rPr>
        <w:t>study</w:t>
      </w:r>
      <w:r>
        <w:rPr>
          <w:rFonts w:ascii="Times New Roman" w:hAnsi="Times New Roman"/>
          <w:b/>
          <w:szCs w:val="20"/>
        </w:rPr>
        <w:t xml:space="preserve"> cell DTX/DRX in both idle and connected modes with no signal expectation during non-active periods (i.e. UEs do not expect to monitor DL signals during non-active periods).</w:t>
      </w:r>
    </w:p>
    <w:p w14:paraId="21BC5AC2" w14:textId="77777777" w:rsidR="005D6372" w:rsidRDefault="005D6372" w:rsidP="005D6372">
      <w:pPr>
        <w:rPr>
          <w:rFonts w:ascii="Times New Roman" w:hAnsi="Times New Roman"/>
          <w:b/>
          <w:szCs w:val="20"/>
        </w:rPr>
      </w:pPr>
      <w:r>
        <w:rPr>
          <w:rFonts w:ascii="Times New Roman" w:hAnsi="Times New Roman"/>
          <w:b/>
          <w:szCs w:val="20"/>
        </w:rPr>
        <w:t>The following is for further study:</w:t>
      </w:r>
    </w:p>
    <w:p w14:paraId="51F299AB" w14:textId="7D2930DD" w:rsidR="005D6372" w:rsidRDefault="004A5690" w:rsidP="00B94BE7">
      <w:pPr>
        <w:pStyle w:val="Paragraphedeliste"/>
        <w:numPr>
          <w:ilvl w:val="0"/>
          <w:numId w:val="33"/>
        </w:numPr>
        <w:rPr>
          <w:rFonts w:ascii="Times New Roman" w:hAnsi="Times New Roman"/>
          <w:b/>
          <w:szCs w:val="20"/>
        </w:rPr>
      </w:pPr>
      <w:r>
        <w:rPr>
          <w:rFonts w:ascii="Times New Roman" w:hAnsi="Times New Roman"/>
          <w:b/>
          <w:szCs w:val="20"/>
        </w:rPr>
        <w:t>D</w:t>
      </w:r>
      <w:r w:rsidR="005D6372">
        <w:rPr>
          <w:rFonts w:ascii="Times New Roman" w:hAnsi="Times New Roman"/>
          <w:b/>
          <w:szCs w:val="20"/>
        </w:rPr>
        <w:t xml:space="preserve">ynamic group-common </w:t>
      </w:r>
      <w:proofErr w:type="spellStart"/>
      <w:r w:rsidR="005D6372">
        <w:rPr>
          <w:rFonts w:ascii="Times New Roman" w:hAnsi="Times New Roman"/>
          <w:b/>
          <w:szCs w:val="20"/>
        </w:rPr>
        <w:t>signaling</w:t>
      </w:r>
      <w:proofErr w:type="spellEnd"/>
      <w:r w:rsidR="005D6372">
        <w:rPr>
          <w:rFonts w:ascii="Times New Roman" w:hAnsi="Times New Roman"/>
          <w:b/>
          <w:szCs w:val="20"/>
        </w:rPr>
        <w:t xml:space="preserve"> for changing cell DTX patterns based on network needs</w:t>
      </w:r>
    </w:p>
    <w:p w14:paraId="62FE231D" w14:textId="77777777" w:rsidR="005D6372" w:rsidRDefault="005D6372" w:rsidP="00B94BE7">
      <w:pPr>
        <w:pStyle w:val="Paragraphedeliste"/>
        <w:numPr>
          <w:ilvl w:val="0"/>
          <w:numId w:val="33"/>
        </w:numPr>
        <w:rPr>
          <w:rFonts w:ascii="Times New Roman" w:hAnsi="Times New Roman"/>
          <w:b/>
          <w:szCs w:val="20"/>
        </w:rPr>
      </w:pPr>
      <w:r>
        <w:rPr>
          <w:rFonts w:ascii="Times New Roman" w:hAnsi="Times New Roman"/>
          <w:b/>
          <w:szCs w:val="20"/>
        </w:rPr>
        <w:t>Enhance the configuration of cell DTX/DRX to support multiple active periods within a single pattern for increased adaptability</w:t>
      </w:r>
    </w:p>
    <w:p w14:paraId="4A960240" w14:textId="77777777" w:rsidR="005D6372" w:rsidRDefault="005D6372" w:rsidP="00B94BE7">
      <w:pPr>
        <w:pStyle w:val="Paragraphedeliste"/>
        <w:numPr>
          <w:ilvl w:val="0"/>
          <w:numId w:val="33"/>
        </w:numPr>
        <w:rPr>
          <w:rFonts w:ascii="Times New Roman" w:hAnsi="Times New Roman"/>
          <w:b/>
          <w:szCs w:val="20"/>
        </w:rPr>
      </w:pPr>
      <w:r>
        <w:rPr>
          <w:rFonts w:ascii="Times New Roman" w:hAnsi="Times New Roman"/>
          <w:b/>
          <w:szCs w:val="20"/>
        </w:rPr>
        <w:t>Investigate the impact of new cell DTX mechanisms on UE initial access, ensuring efficient operation during Msg2 and Msg4 reception</w:t>
      </w:r>
    </w:p>
    <w:p w14:paraId="77E12E9C" w14:textId="77777777" w:rsidR="005D6372" w:rsidRDefault="005D6372" w:rsidP="00B94BE7">
      <w:pPr>
        <w:pStyle w:val="Paragraphedeliste"/>
        <w:numPr>
          <w:ilvl w:val="0"/>
          <w:numId w:val="33"/>
        </w:numPr>
        <w:rPr>
          <w:rFonts w:ascii="Times New Roman" w:hAnsi="Times New Roman"/>
          <w:b/>
          <w:szCs w:val="20"/>
        </w:rPr>
      </w:pPr>
      <w:r>
        <w:rPr>
          <w:rFonts w:ascii="Times New Roman" w:hAnsi="Times New Roman"/>
          <w:b/>
          <w:szCs w:val="20"/>
        </w:rPr>
        <w:t>Investigate the configuration per beam</w:t>
      </w:r>
    </w:p>
    <w:p w14:paraId="59D2C276" w14:textId="77777777" w:rsidR="005D6372" w:rsidRDefault="005D6372" w:rsidP="00DC5957">
      <w:pPr>
        <w:rPr>
          <w:rFonts w:ascii="Times New Roman" w:hAnsi="Times New Roman"/>
          <w:szCs w:val="20"/>
          <w:lang w:eastAsia="zh-CN"/>
        </w:rPr>
      </w:pPr>
    </w:p>
    <w:p w14:paraId="7BE575E5" w14:textId="77777777" w:rsidR="00456D89" w:rsidRPr="00700AF4" w:rsidRDefault="00874FC0" w:rsidP="00700AF4">
      <w:pPr>
        <w:pStyle w:val="Titre1"/>
      </w:pPr>
      <w:r w:rsidRPr="00700AF4">
        <w:t>Conclusion</w:t>
      </w:r>
    </w:p>
    <w:p w14:paraId="7BE575E6" w14:textId="77777777" w:rsidR="00456D89" w:rsidRDefault="00874FC0">
      <w:pPr>
        <w:numPr>
          <w:ilvl w:val="0"/>
          <w:numId w:val="38"/>
        </w:numPr>
        <w:rPr>
          <w:bCs/>
          <w:lang w:eastAsia="zh-CN"/>
        </w:rPr>
      </w:pPr>
      <w:r>
        <w:rPr>
          <w:lang w:eastAsia="zh-CN"/>
        </w:rPr>
        <w:t>TBC</w:t>
      </w:r>
    </w:p>
    <w:p w14:paraId="7BE575E7" w14:textId="77777777" w:rsidR="00456D89" w:rsidRDefault="00456D89">
      <w:pPr>
        <w:rPr>
          <w:lang w:eastAsia="zh-CN"/>
        </w:rPr>
      </w:pPr>
    </w:p>
    <w:p w14:paraId="7BE575E8" w14:textId="77777777" w:rsidR="00456D89" w:rsidRPr="00700AF4" w:rsidRDefault="00874FC0" w:rsidP="00700AF4">
      <w:pPr>
        <w:pStyle w:val="Titre1"/>
      </w:pPr>
      <w:r w:rsidRPr="00700AF4">
        <w:t>Appendix I</w:t>
      </w:r>
    </w:p>
    <w:p w14:paraId="7BE575E9" w14:textId="77777777" w:rsidR="00456D89" w:rsidRDefault="00456D89">
      <w:pPr>
        <w:pStyle w:val="12"/>
        <w:ind w:left="800"/>
        <w:rPr>
          <w:rFonts w:ascii="Times New Roman" w:hAnsi="Times New Roman"/>
          <w:b/>
          <w:bCs/>
          <w:iCs/>
          <w:sz w:val="24"/>
          <w:szCs w:val="28"/>
        </w:rPr>
      </w:pPr>
    </w:p>
    <w:tbl>
      <w:tblPr>
        <w:tblW w:w="9339" w:type="dxa"/>
        <w:tblLayout w:type="fixed"/>
        <w:tblCellMar>
          <w:left w:w="70" w:type="dxa"/>
          <w:right w:w="70" w:type="dxa"/>
        </w:tblCellMar>
        <w:tblLook w:val="04A0" w:firstRow="1" w:lastRow="0" w:firstColumn="1" w:lastColumn="0" w:noHBand="0" w:noVBand="1"/>
      </w:tblPr>
      <w:tblGrid>
        <w:gridCol w:w="1157"/>
        <w:gridCol w:w="1480"/>
        <w:gridCol w:w="6702"/>
      </w:tblGrid>
      <w:tr w:rsidR="00456D89" w14:paraId="7BE575ED" w14:textId="77777777">
        <w:trPr>
          <w:trHeight w:val="900"/>
        </w:trPr>
        <w:tc>
          <w:tcPr>
            <w:tcW w:w="1157" w:type="dxa"/>
            <w:tcBorders>
              <w:top w:val="single" w:sz="4" w:space="0" w:color="FFFFFF"/>
              <w:left w:val="single" w:sz="4" w:space="0" w:color="FFFFFF"/>
              <w:bottom w:val="single" w:sz="4" w:space="0" w:color="FFFFFF"/>
              <w:right w:val="single" w:sz="4" w:space="0" w:color="FFFFFF"/>
            </w:tcBorders>
            <w:shd w:val="clear" w:color="000000" w:fill="75B91A"/>
            <w:vAlign w:val="center"/>
          </w:tcPr>
          <w:p w14:paraId="7BE575EA" w14:textId="77777777" w:rsidR="00456D89" w:rsidRDefault="00874FC0">
            <w:pPr>
              <w:jc w:val="center"/>
              <w:rPr>
                <w:b/>
                <w:bCs/>
                <w:color w:val="FFFFFF"/>
                <w:szCs w:val="20"/>
                <w:lang w:val="fr-FR" w:eastAsia="fr-FR"/>
              </w:rPr>
            </w:pPr>
            <w:r>
              <w:rPr>
                <w:b/>
                <w:bCs/>
                <w:color w:val="FFFFFF"/>
                <w:szCs w:val="20"/>
                <w:lang w:val="fr-FR" w:eastAsia="fr-FR"/>
              </w:rPr>
              <w:t>TDoc</w:t>
            </w:r>
          </w:p>
        </w:tc>
        <w:tc>
          <w:tcPr>
            <w:tcW w:w="1480" w:type="dxa"/>
            <w:tcBorders>
              <w:top w:val="single" w:sz="4" w:space="0" w:color="FFFFFF"/>
              <w:left w:val="nil"/>
              <w:bottom w:val="single" w:sz="4" w:space="0" w:color="FFFFFF"/>
              <w:right w:val="single" w:sz="4" w:space="0" w:color="FFFFFF"/>
            </w:tcBorders>
            <w:shd w:val="clear" w:color="000000" w:fill="75B91A"/>
            <w:vAlign w:val="center"/>
          </w:tcPr>
          <w:p w14:paraId="7BE575EB" w14:textId="77777777" w:rsidR="00456D89" w:rsidRDefault="00874FC0">
            <w:pPr>
              <w:jc w:val="center"/>
              <w:rPr>
                <w:b/>
                <w:bCs/>
                <w:color w:val="FFFFFF"/>
                <w:szCs w:val="20"/>
                <w:lang w:val="fr-FR" w:eastAsia="fr-FR"/>
              </w:rPr>
            </w:pPr>
            <w:r>
              <w:rPr>
                <w:b/>
                <w:bCs/>
                <w:color w:val="FFFFFF"/>
                <w:szCs w:val="20"/>
                <w:lang w:val="fr-FR" w:eastAsia="fr-FR"/>
              </w:rPr>
              <w:t>Source</w:t>
            </w:r>
          </w:p>
        </w:tc>
        <w:tc>
          <w:tcPr>
            <w:tcW w:w="6702" w:type="dxa"/>
            <w:tcBorders>
              <w:top w:val="single" w:sz="4" w:space="0" w:color="FFFFFF"/>
              <w:left w:val="nil"/>
              <w:bottom w:val="single" w:sz="4" w:space="0" w:color="FFFFFF"/>
              <w:right w:val="single" w:sz="4" w:space="0" w:color="FFFFFF"/>
            </w:tcBorders>
            <w:shd w:val="clear" w:color="000000" w:fill="75B91A"/>
            <w:vAlign w:val="center"/>
          </w:tcPr>
          <w:p w14:paraId="7BE575EC" w14:textId="77777777" w:rsidR="00456D89" w:rsidRDefault="00456D89">
            <w:pPr>
              <w:jc w:val="center"/>
              <w:rPr>
                <w:b/>
                <w:bCs/>
                <w:color w:val="FFFFFF"/>
                <w:szCs w:val="20"/>
                <w:lang w:val="fr-FR" w:eastAsia="fr-FR"/>
              </w:rPr>
            </w:pPr>
          </w:p>
        </w:tc>
      </w:tr>
      <w:tr w:rsidR="00456D89" w14:paraId="7BE5761F"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5EE" w14:textId="77777777" w:rsidR="00456D89" w:rsidRDefault="00456D89">
            <w:pPr>
              <w:rPr>
                <w:b/>
                <w:bCs/>
                <w:color w:val="0000FF"/>
                <w:szCs w:val="20"/>
                <w:lang w:val="fr-FR" w:eastAsia="fr-FR"/>
              </w:rPr>
            </w:pPr>
            <w:hyperlink r:id="rId10" w:history="1">
              <w:r>
                <w:rPr>
                  <w:b/>
                  <w:bCs/>
                  <w:color w:val="0000FF"/>
                  <w:szCs w:val="20"/>
                  <w:lang w:val="fr-FR" w:eastAsia="fr-FR"/>
                </w:rPr>
                <w:t>R1-2409405</w:t>
              </w:r>
            </w:hyperlink>
          </w:p>
        </w:tc>
        <w:tc>
          <w:tcPr>
            <w:tcW w:w="1480" w:type="dxa"/>
            <w:tcBorders>
              <w:top w:val="nil"/>
              <w:left w:val="nil"/>
              <w:bottom w:val="single" w:sz="4" w:space="0" w:color="A6A6A6"/>
              <w:right w:val="single" w:sz="4" w:space="0" w:color="A6A6A6"/>
            </w:tcBorders>
            <w:shd w:val="clear" w:color="auto" w:fill="auto"/>
            <w:vAlign w:val="center"/>
          </w:tcPr>
          <w:p w14:paraId="7BE575EF" w14:textId="77777777" w:rsidR="00456D89" w:rsidRDefault="00874FC0">
            <w:pPr>
              <w:rPr>
                <w:szCs w:val="20"/>
                <w:lang w:val="fr-FR" w:eastAsia="fr-FR"/>
              </w:rPr>
            </w:pPr>
            <w:r>
              <w:rPr>
                <w:szCs w:val="20"/>
                <w:lang w:val="fr-FR" w:eastAsia="fr-FR"/>
              </w:rPr>
              <w:t>Huawei, HiSilicon</w:t>
            </w:r>
          </w:p>
        </w:tc>
        <w:tc>
          <w:tcPr>
            <w:tcW w:w="6702" w:type="dxa"/>
            <w:tcBorders>
              <w:top w:val="nil"/>
              <w:left w:val="nil"/>
              <w:bottom w:val="single" w:sz="4" w:space="0" w:color="A6A6A6"/>
              <w:right w:val="single" w:sz="4" w:space="0" w:color="A6A6A6"/>
            </w:tcBorders>
            <w:vAlign w:val="center"/>
          </w:tcPr>
          <w:p w14:paraId="7BE575F0" w14:textId="77777777" w:rsidR="00456D89" w:rsidRDefault="00874FC0">
            <w:pPr>
              <w:spacing w:before="120" w:line="276" w:lineRule="auto"/>
              <w:rPr>
                <w:rFonts w:eastAsiaTheme="minorEastAsia"/>
                <w:szCs w:val="20"/>
                <w:lang w:eastAsia="zh-CN"/>
              </w:rPr>
            </w:pPr>
            <w:r>
              <w:rPr>
                <w:rFonts w:eastAsiaTheme="minorEastAsia"/>
                <w:b/>
                <w:szCs w:val="20"/>
                <w:lang w:eastAsia="zh-CN"/>
              </w:rPr>
              <w:t>Observation 1:</w:t>
            </w:r>
            <w:r>
              <w:rPr>
                <w:rFonts w:eastAsiaTheme="minorEastAsia"/>
                <w:szCs w:val="20"/>
                <w:lang w:eastAsia="zh-CN"/>
              </w:rPr>
              <w:t xml:space="preserve">  160ms default SSB periodicity has a coverage ratio of 48%, and only if 320ms SSB periodicity is adopted, the target coverage ratio of 100% can be almost achieved.</w:t>
            </w:r>
          </w:p>
          <w:p w14:paraId="7BE575F1" w14:textId="77777777" w:rsidR="00456D89" w:rsidRDefault="00874FC0">
            <w:pPr>
              <w:spacing w:before="120" w:line="276" w:lineRule="auto"/>
              <w:rPr>
                <w:rFonts w:eastAsiaTheme="minorEastAsia"/>
                <w:szCs w:val="20"/>
                <w:lang w:eastAsia="zh-CN"/>
              </w:rPr>
            </w:pPr>
            <w:r>
              <w:rPr>
                <w:rFonts w:eastAsiaTheme="minorEastAsia"/>
                <w:b/>
                <w:szCs w:val="20"/>
                <w:lang w:eastAsia="zh-CN"/>
              </w:rPr>
              <w:lastRenderedPageBreak/>
              <w:t>Observation 2:</w:t>
            </w:r>
            <w:r>
              <w:rPr>
                <w:rFonts w:eastAsiaTheme="minorEastAsia"/>
                <w:szCs w:val="20"/>
                <w:lang w:eastAsia="zh-CN"/>
              </w:rPr>
              <w:t xml:space="preserve">  There is a big improvement of common </w:t>
            </w:r>
            <w:r>
              <w:rPr>
                <w:szCs w:val="20"/>
                <w:lang w:eastAsia="zh-CN"/>
              </w:rPr>
              <w:t xml:space="preserve">control channel overhead reduction </w:t>
            </w:r>
            <w:r>
              <w:rPr>
                <w:rFonts w:eastAsiaTheme="minorEastAsia"/>
                <w:szCs w:val="20"/>
                <w:lang w:eastAsia="zh-CN"/>
              </w:rPr>
              <w:t>when the SSB periodicity increases from 160ms to 320ms.</w:t>
            </w:r>
          </w:p>
          <w:p w14:paraId="7BE575F2" w14:textId="77777777" w:rsidR="00456D89" w:rsidRDefault="00874FC0">
            <w:pPr>
              <w:pStyle w:val="Corpsdetexte"/>
              <w:spacing w:before="120" w:line="276" w:lineRule="auto"/>
            </w:pPr>
            <w:r>
              <w:rPr>
                <w:b/>
              </w:rPr>
              <w:t>Observation 3</w:t>
            </w:r>
            <w:r>
              <w:t xml:space="preserve">: Due to the reduced common control channel overhead by extending the SSB and common control channel periodicity: </w:t>
            </w:r>
          </w:p>
          <w:p w14:paraId="7BE575F3" w14:textId="77777777" w:rsidR="00456D89" w:rsidRDefault="00874FC0">
            <w:pPr>
              <w:pStyle w:val="Corpsdetexte"/>
              <w:numPr>
                <w:ilvl w:val="0"/>
                <w:numId w:val="15"/>
              </w:numPr>
              <w:suppressAutoHyphens w:val="0"/>
              <w:autoSpaceDE w:val="0"/>
              <w:autoSpaceDN w:val="0"/>
              <w:adjustRightInd w:val="0"/>
              <w:snapToGrid w:val="0"/>
              <w:spacing w:before="120" w:line="276" w:lineRule="auto"/>
            </w:pPr>
            <w:r>
              <w:t xml:space="preserve">The UPT for traffic type of VoIP, IM and FTP3 can be improved, </w:t>
            </w:r>
          </w:p>
          <w:p w14:paraId="7BE575F4" w14:textId="77777777" w:rsidR="00456D89" w:rsidRDefault="00874FC0">
            <w:pPr>
              <w:pStyle w:val="Corpsdetexte"/>
              <w:numPr>
                <w:ilvl w:val="0"/>
                <w:numId w:val="15"/>
              </w:numPr>
              <w:suppressAutoHyphens w:val="0"/>
              <w:autoSpaceDE w:val="0"/>
              <w:autoSpaceDN w:val="0"/>
              <w:adjustRightInd w:val="0"/>
              <w:snapToGrid w:val="0"/>
              <w:spacing w:before="120" w:line="276" w:lineRule="auto"/>
            </w:pPr>
            <w:r>
              <w:t xml:space="preserve">The cell throughput for IM and FTP is improved. </w:t>
            </w:r>
          </w:p>
          <w:p w14:paraId="7BE575F5" w14:textId="77777777" w:rsidR="00456D89" w:rsidRDefault="00874FC0">
            <w:pPr>
              <w:pStyle w:val="Corpsdetexte"/>
              <w:spacing w:before="120" w:line="276" w:lineRule="auto"/>
            </w:pPr>
            <w:r>
              <w:rPr>
                <w:b/>
              </w:rPr>
              <w:t>Observation 4:</w:t>
            </w:r>
            <w:r>
              <w:t xml:space="preserve"> Only the legacy UEs in the illuminated beam footprints in Rel-17/Rel-18 baseline need to be considered, and meanwhile for other beam footprints, larger SSB periodicity can be used to increase the number of beam footprints where SSB and common channel are provided for system level coverage ratio improvement.</w:t>
            </w:r>
          </w:p>
          <w:p w14:paraId="7BE575F6" w14:textId="77777777" w:rsidR="00456D89" w:rsidRDefault="00874FC0">
            <w:pPr>
              <w:pStyle w:val="Corpsdetexte"/>
              <w:spacing w:before="120" w:line="276" w:lineRule="auto"/>
            </w:pPr>
            <w:r>
              <w:rPr>
                <w:rFonts w:eastAsiaTheme="minorEastAsia"/>
                <w:b/>
              </w:rPr>
              <w:t>Observation 5:</w:t>
            </w:r>
            <w:r>
              <w:rPr>
                <w:rFonts w:eastAsiaTheme="minorEastAsia"/>
              </w:rPr>
              <w:t xml:space="preserve">  Legacy UEs work well in the beam footprints which are supposed to be illuminated/served in Rel-17/18 baseline by transmitting 20ms periodicity SSB in these footprints, meanwhile beam hopping transmission of common control signal/channel with increased SSB periodicity can be used to extend the coverage to other beam footprints in the total 1058 beam footprints.</w:t>
            </w:r>
          </w:p>
          <w:p w14:paraId="7BE575F7" w14:textId="77777777" w:rsidR="00456D89" w:rsidRDefault="00874FC0">
            <w:pPr>
              <w:spacing w:before="240" w:line="276" w:lineRule="auto"/>
              <w:rPr>
                <w:rFonts w:eastAsiaTheme="minorEastAsia"/>
                <w:szCs w:val="20"/>
                <w:lang w:eastAsia="zh-CN"/>
              </w:rPr>
            </w:pPr>
            <w:r>
              <w:rPr>
                <w:rFonts w:eastAsiaTheme="minorEastAsia"/>
                <w:b/>
                <w:szCs w:val="20"/>
                <w:lang w:eastAsia="zh-CN"/>
              </w:rPr>
              <w:t>Observation 6:</w:t>
            </w:r>
            <w:r>
              <w:rPr>
                <w:rFonts w:eastAsiaTheme="minorEastAsia"/>
                <w:szCs w:val="20"/>
                <w:lang w:eastAsia="zh-CN"/>
              </w:rPr>
              <w:t xml:space="preserve">  Backward compatibility is a common issue regardless the default SSB periodicity is extended to 160ms or 320ms.</w:t>
            </w:r>
          </w:p>
          <w:p w14:paraId="7BE575F8" w14:textId="77777777" w:rsidR="00456D89" w:rsidRDefault="00874FC0">
            <w:pPr>
              <w:spacing w:before="120"/>
              <w:rPr>
                <w:szCs w:val="20"/>
                <w:lang w:eastAsia="zh-CN"/>
              </w:rPr>
            </w:pPr>
            <w:r>
              <w:rPr>
                <w:b/>
                <w:szCs w:val="20"/>
                <w:lang w:eastAsia="zh-CN"/>
              </w:rPr>
              <w:t>Observation 7:</w:t>
            </w:r>
            <w:r>
              <w:rPr>
                <w:szCs w:val="20"/>
                <w:lang w:eastAsia="zh-CN"/>
              </w:rPr>
              <w:t xml:space="preserve"> Performance of SIB1 and SIB19 meets the coverage requirement in Set1-1/2, with extended SSB periodicity to 320ms.</w:t>
            </w:r>
          </w:p>
          <w:p w14:paraId="7BE575F9" w14:textId="77777777" w:rsidR="00456D89" w:rsidRDefault="00874FC0">
            <w:pPr>
              <w:rPr>
                <w:szCs w:val="20"/>
                <w:lang w:eastAsia="zh-CN"/>
              </w:rPr>
            </w:pPr>
            <w:r>
              <w:rPr>
                <w:b/>
                <w:szCs w:val="20"/>
                <w:lang w:eastAsia="zh-CN"/>
              </w:rPr>
              <w:t>Observation 8:</w:t>
            </w:r>
            <w:r>
              <w:rPr>
                <w:szCs w:val="20"/>
                <w:lang w:eastAsia="zh-CN"/>
              </w:rPr>
              <w:t xml:space="preserve"> PDSCH 1Mbps/VoIP meet the coverage requirements in Set1-1 and Set1-2 when SSB periodicity is extended to either 640ms or 320ms: </w:t>
            </w:r>
          </w:p>
          <w:p w14:paraId="7BE575FA"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PDSCH VoIP has negligible performance degradation (~0.2dB) under the time and frequency error impairment after a time duration 640ms;</w:t>
            </w:r>
          </w:p>
          <w:p w14:paraId="7BE575FB"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PDSCH 1Mbps has negligible performance degradation (~0.2dB) under the time and frequency error impairment after a time duration of 320ms;</w:t>
            </w:r>
          </w:p>
          <w:p w14:paraId="7BE575FC" w14:textId="77777777" w:rsidR="00456D89" w:rsidRDefault="00874FC0">
            <w:pPr>
              <w:rPr>
                <w:rFonts w:eastAsiaTheme="minorEastAsia"/>
                <w:szCs w:val="20"/>
                <w:lang w:eastAsia="zh-CN"/>
              </w:rPr>
            </w:pPr>
            <w:r>
              <w:rPr>
                <w:b/>
                <w:szCs w:val="20"/>
                <w:lang w:eastAsia="zh-CN"/>
              </w:rPr>
              <w:t>Observation 9:</w:t>
            </w:r>
            <w:r>
              <w:rPr>
                <w:szCs w:val="20"/>
                <w:lang w:eastAsia="zh-CN"/>
              </w:rPr>
              <w:t xml:space="preserve"> UE can utilize TRS to help improve performance for data transmission when the SSB periodicity is extended.</w:t>
            </w:r>
          </w:p>
          <w:p w14:paraId="7BE575FD" w14:textId="77777777" w:rsidR="00456D89" w:rsidRDefault="00874FC0">
            <w:pPr>
              <w:rPr>
                <w:rFonts w:eastAsiaTheme="minorEastAsia"/>
                <w:szCs w:val="20"/>
                <w:lang w:eastAsia="zh-CN"/>
              </w:rPr>
            </w:pPr>
            <w:r>
              <w:rPr>
                <w:szCs w:val="20"/>
                <w:lang w:eastAsia="zh-CN"/>
              </w:rPr>
              <w:t xml:space="preserve">Observation 10: Wide band energy detection can be used to speed up the UE’s cell search. </w:t>
            </w:r>
          </w:p>
          <w:p w14:paraId="7BE575FE" w14:textId="77777777" w:rsidR="00456D89" w:rsidRDefault="00874FC0">
            <w:pPr>
              <w:rPr>
                <w:szCs w:val="20"/>
              </w:rPr>
            </w:pPr>
            <w:r>
              <w:rPr>
                <w:b/>
                <w:szCs w:val="20"/>
                <w:lang w:eastAsia="zh-CN"/>
              </w:rPr>
              <w:t>Observation 11</w:t>
            </w:r>
            <w:r>
              <w:rPr>
                <w:szCs w:val="20"/>
                <w:lang w:eastAsia="zh-CN"/>
              </w:rPr>
              <w:t>: With SSB periodicity extended to 320ms and 640ms respectively, the latency from RRC_INACTIVE state to RRC_CONNECETD state is about 0.4s and 0.72s.</w:t>
            </w:r>
          </w:p>
          <w:p w14:paraId="7BE575FF" w14:textId="77777777" w:rsidR="00456D89" w:rsidRDefault="00874FC0">
            <w:pPr>
              <w:spacing w:before="120" w:line="276" w:lineRule="auto"/>
              <w:rPr>
                <w:bCs/>
                <w:iCs/>
                <w:szCs w:val="20"/>
                <w:lang w:eastAsia="zh-CN"/>
              </w:rPr>
            </w:pPr>
            <w:r>
              <w:rPr>
                <w:b/>
                <w:bCs/>
                <w:iCs/>
                <w:szCs w:val="20"/>
                <w:lang w:eastAsia="zh-CN"/>
              </w:rPr>
              <w:t>Observation 12:</w:t>
            </w:r>
            <w:r>
              <w:rPr>
                <w:bCs/>
                <w:iCs/>
                <w:szCs w:val="20"/>
                <w:lang w:eastAsia="zh-CN"/>
              </w:rPr>
              <w:t xml:space="preserve"> Different SSB periodicities need to be transmitted for different boom footprints:</w:t>
            </w:r>
          </w:p>
          <w:p w14:paraId="7BE57600" w14:textId="77777777" w:rsidR="00456D89" w:rsidRDefault="00874FC0">
            <w:pPr>
              <w:pStyle w:val="12"/>
              <w:numPr>
                <w:ilvl w:val="0"/>
                <w:numId w:val="15"/>
              </w:numPr>
              <w:suppressAutoHyphens w:val="0"/>
              <w:overflowPunct w:val="0"/>
              <w:autoSpaceDE w:val="0"/>
              <w:autoSpaceDN w:val="0"/>
              <w:adjustRightInd w:val="0"/>
              <w:spacing w:before="120" w:after="180" w:line="276" w:lineRule="auto"/>
              <w:contextualSpacing/>
              <w:textAlignment w:val="baseline"/>
              <w:rPr>
                <w:bCs/>
                <w:iCs/>
                <w:szCs w:val="20"/>
              </w:rPr>
            </w:pPr>
            <w:r>
              <w:rPr>
                <w:bCs/>
                <w:iCs/>
                <w:szCs w:val="20"/>
              </w:rPr>
              <w:t xml:space="preserve">For beam footprints which are supposed to be covered by Rel-17/18 NTN, 20ms SSB periodicity is transmitted to support the legacy UE’s access; </w:t>
            </w:r>
          </w:p>
          <w:p w14:paraId="7BE57601" w14:textId="77777777" w:rsidR="00456D89" w:rsidRDefault="00874FC0">
            <w:pPr>
              <w:pStyle w:val="12"/>
              <w:numPr>
                <w:ilvl w:val="0"/>
                <w:numId w:val="15"/>
              </w:numPr>
              <w:suppressAutoHyphens w:val="0"/>
              <w:overflowPunct w:val="0"/>
              <w:autoSpaceDE w:val="0"/>
              <w:autoSpaceDN w:val="0"/>
              <w:adjustRightInd w:val="0"/>
              <w:spacing w:before="120" w:after="180" w:line="276" w:lineRule="auto"/>
              <w:contextualSpacing/>
              <w:textAlignment w:val="baseline"/>
              <w:rPr>
                <w:bCs/>
                <w:iCs/>
                <w:szCs w:val="20"/>
              </w:rPr>
            </w:pPr>
            <w:r>
              <w:rPr>
                <w:bCs/>
                <w:iCs/>
                <w:szCs w:val="20"/>
              </w:rPr>
              <w:t>For the beam footprints in green field, the extended SSB periodicity 160ms or 320ms can be transmitted to extend the coverage.</w:t>
            </w:r>
          </w:p>
          <w:p w14:paraId="7BE57602" w14:textId="77777777" w:rsidR="00456D89" w:rsidRDefault="00874FC0">
            <w:pPr>
              <w:rPr>
                <w:szCs w:val="20"/>
                <w:lang w:eastAsia="zh-CN"/>
              </w:rPr>
            </w:pPr>
            <w:r>
              <w:rPr>
                <w:b/>
                <w:szCs w:val="20"/>
                <w:lang w:eastAsia="zh-CN"/>
              </w:rPr>
              <w:t>Observation 13:</w:t>
            </w:r>
            <w:r>
              <w:rPr>
                <w:szCs w:val="20"/>
                <w:lang w:eastAsia="zh-CN"/>
              </w:rPr>
              <w:t xml:space="preserve"> With parameter LEO60km Set1-1 and 1-2 considered, no coverage gaps are found for all DL channels.</w:t>
            </w:r>
          </w:p>
          <w:p w14:paraId="7BE57603" w14:textId="77777777" w:rsidR="00456D89" w:rsidRDefault="00874FC0">
            <w:pPr>
              <w:spacing w:before="120" w:line="276" w:lineRule="auto"/>
              <w:rPr>
                <w:szCs w:val="20"/>
                <w:lang w:eastAsia="zh-CN"/>
              </w:rPr>
            </w:pPr>
            <w:r>
              <w:rPr>
                <w:b/>
                <w:szCs w:val="20"/>
                <w:lang w:eastAsia="zh-CN"/>
              </w:rPr>
              <w:t>Observation 14</w:t>
            </w:r>
            <w:r>
              <w:rPr>
                <w:szCs w:val="20"/>
                <w:lang w:eastAsia="zh-CN"/>
              </w:rPr>
              <w:t>: Intra-slot PDCCH repetition impacts the time domain resource allocation of the scheduled PDSCH.</w:t>
            </w:r>
          </w:p>
          <w:p w14:paraId="7BE57604" w14:textId="77777777" w:rsidR="00456D89" w:rsidRDefault="00874FC0">
            <w:pPr>
              <w:spacing w:before="120" w:line="276" w:lineRule="auto"/>
              <w:rPr>
                <w:szCs w:val="20"/>
                <w:lang w:eastAsia="zh-CN"/>
              </w:rPr>
            </w:pPr>
            <w:r>
              <w:rPr>
                <w:b/>
                <w:szCs w:val="20"/>
                <w:lang w:eastAsia="zh-CN"/>
              </w:rPr>
              <w:t>Observation 15:</w:t>
            </w:r>
            <w:r>
              <w:rPr>
                <w:szCs w:val="20"/>
                <w:lang w:eastAsia="zh-CN"/>
              </w:rPr>
              <w:t xml:space="preserve"> Intra-slot PDCCH repetition for PDCCH transmitted in Type0 CSS set leads to larger coverage gaps for SIB1 PDSCH for Set1-3. </w:t>
            </w:r>
          </w:p>
          <w:p w14:paraId="7BE57605" w14:textId="77777777" w:rsidR="00456D89" w:rsidRDefault="00874FC0">
            <w:pPr>
              <w:spacing w:before="120" w:line="276" w:lineRule="auto"/>
              <w:rPr>
                <w:szCs w:val="20"/>
                <w:lang w:eastAsia="zh-CN"/>
              </w:rPr>
            </w:pPr>
            <w:r>
              <w:rPr>
                <w:b/>
                <w:szCs w:val="20"/>
                <w:lang w:eastAsia="zh-CN"/>
              </w:rPr>
              <w:t>Observation 16:</w:t>
            </w:r>
            <w:r>
              <w:rPr>
                <w:szCs w:val="20"/>
                <w:lang w:eastAsia="zh-CN"/>
              </w:rPr>
              <w:t xml:space="preserve"> Inter-slot PDCCH repetition impacts the CORESET0 scheduling flexibility.</w:t>
            </w:r>
          </w:p>
          <w:p w14:paraId="7BE57606" w14:textId="77777777" w:rsidR="00456D89" w:rsidRDefault="00874FC0">
            <w:pPr>
              <w:spacing w:before="120" w:line="276" w:lineRule="auto"/>
              <w:rPr>
                <w:szCs w:val="20"/>
                <w:lang w:eastAsia="zh-CN"/>
              </w:rPr>
            </w:pPr>
            <w:r>
              <w:rPr>
                <w:b/>
                <w:szCs w:val="20"/>
                <w:lang w:eastAsia="zh-CN"/>
              </w:rPr>
              <w:t>Observation 17</w:t>
            </w:r>
            <w:r>
              <w:rPr>
                <w:szCs w:val="20"/>
                <w:lang w:eastAsia="zh-CN"/>
              </w:rPr>
              <w:t xml:space="preserve">: The potential collision between legacy PDCCH transmission and newly introduced PDCCH repetition needs to be carefully avoided. </w:t>
            </w:r>
          </w:p>
          <w:p w14:paraId="7BE57607" w14:textId="77777777" w:rsidR="00456D89" w:rsidRDefault="00874FC0">
            <w:pPr>
              <w:spacing w:before="120" w:line="276" w:lineRule="auto"/>
              <w:rPr>
                <w:bCs/>
                <w:iCs/>
                <w:szCs w:val="20"/>
                <w:lang w:eastAsia="zh-CN"/>
              </w:rPr>
            </w:pPr>
            <w:r>
              <w:rPr>
                <w:b/>
                <w:bCs/>
                <w:iCs/>
                <w:szCs w:val="20"/>
                <w:lang w:eastAsia="zh-CN"/>
              </w:rPr>
              <w:lastRenderedPageBreak/>
              <w:t>Observation 18:</w:t>
            </w:r>
            <w:r>
              <w:rPr>
                <w:bCs/>
                <w:iCs/>
                <w:szCs w:val="20"/>
                <w:lang w:eastAsia="zh-CN"/>
              </w:rPr>
              <w:t xml:space="preserve"> Neither intra-slot PDCCH repetition nor inter-slot PDCCH repetition has backward compatibility issue.</w:t>
            </w:r>
          </w:p>
          <w:p w14:paraId="7BE57608" w14:textId="77777777" w:rsidR="00456D89" w:rsidRDefault="00874FC0">
            <w:pPr>
              <w:spacing w:before="120" w:line="276" w:lineRule="auto"/>
              <w:rPr>
                <w:bCs/>
                <w:iCs/>
                <w:szCs w:val="20"/>
                <w:lang w:eastAsia="zh-CN"/>
              </w:rPr>
            </w:pPr>
            <w:r>
              <w:rPr>
                <w:b/>
                <w:bCs/>
                <w:iCs/>
                <w:szCs w:val="20"/>
                <w:lang w:eastAsia="zh-CN"/>
              </w:rPr>
              <w:t>Observation 19:</w:t>
            </w:r>
            <w:r>
              <w:rPr>
                <w:bCs/>
                <w:iCs/>
                <w:szCs w:val="20"/>
                <w:lang w:eastAsia="zh-CN"/>
              </w:rPr>
              <w:t xml:space="preserve"> PDCCH repetition consumes more resources and network energies on </w:t>
            </w:r>
            <w:proofErr w:type="spellStart"/>
            <w:r>
              <w:rPr>
                <w:bCs/>
                <w:iCs/>
                <w:szCs w:val="20"/>
                <w:lang w:eastAsia="zh-CN"/>
              </w:rPr>
              <w:t>gNB</w:t>
            </w:r>
            <w:proofErr w:type="spellEnd"/>
            <w:r>
              <w:rPr>
                <w:bCs/>
                <w:iCs/>
                <w:szCs w:val="20"/>
                <w:lang w:eastAsia="zh-CN"/>
              </w:rPr>
              <w:t xml:space="preserve">, and it is less efficient than a single shot PDCCH transmission with sufficient transmission power. </w:t>
            </w:r>
          </w:p>
          <w:p w14:paraId="7BE57609" w14:textId="77777777" w:rsidR="00456D89" w:rsidRDefault="00874FC0">
            <w:pPr>
              <w:spacing w:before="120" w:line="276" w:lineRule="auto"/>
              <w:rPr>
                <w:szCs w:val="20"/>
                <w:lang w:eastAsia="zh-CN"/>
              </w:rPr>
            </w:pPr>
            <w:r>
              <w:rPr>
                <w:b/>
                <w:szCs w:val="20"/>
                <w:lang w:eastAsia="zh-CN"/>
              </w:rPr>
              <w:t>Observation 20:</w:t>
            </w:r>
            <w:r>
              <w:rPr>
                <w:szCs w:val="20"/>
                <w:lang w:eastAsia="zh-CN"/>
              </w:rPr>
              <w:t xml:space="preserve"> CORESET length extension requires significant specification efforts and increase implementation complexity substantially, meanwhile CORESET length extension has backward compatibility issues. </w:t>
            </w:r>
          </w:p>
          <w:p w14:paraId="7BE5760A" w14:textId="77777777" w:rsidR="00456D89" w:rsidRDefault="00874FC0">
            <w:pPr>
              <w:spacing w:before="120" w:line="276" w:lineRule="auto"/>
              <w:rPr>
                <w:bCs/>
                <w:iCs/>
                <w:szCs w:val="20"/>
                <w:lang w:eastAsia="zh-CN"/>
              </w:rPr>
            </w:pPr>
            <w:r>
              <w:rPr>
                <w:b/>
                <w:bCs/>
                <w:iCs/>
                <w:szCs w:val="20"/>
                <w:lang w:eastAsia="zh-CN"/>
              </w:rPr>
              <w:t>Observation 21</w:t>
            </w:r>
            <w:r>
              <w:rPr>
                <w:bCs/>
                <w:iCs/>
                <w:szCs w:val="20"/>
                <w:lang w:eastAsia="zh-CN"/>
              </w:rPr>
              <w:t>: DCI format optimization by fixing reserved bits can improve the coverage of PDCCH without the increment of downlink resource.</w:t>
            </w:r>
          </w:p>
          <w:p w14:paraId="7BE5760B" w14:textId="77777777" w:rsidR="00456D89" w:rsidRDefault="00874FC0">
            <w:pPr>
              <w:spacing w:before="120" w:line="276" w:lineRule="auto"/>
              <w:rPr>
                <w:bCs/>
                <w:iCs/>
                <w:szCs w:val="20"/>
                <w:lang w:eastAsia="zh-CN"/>
              </w:rPr>
            </w:pPr>
            <w:r>
              <w:rPr>
                <w:b/>
                <w:bCs/>
                <w:iCs/>
                <w:szCs w:val="20"/>
                <w:lang w:eastAsia="zh-CN"/>
              </w:rPr>
              <w:t>Observation 22:</w:t>
            </w:r>
            <w:r>
              <w:rPr>
                <w:bCs/>
                <w:iCs/>
                <w:szCs w:val="20"/>
                <w:lang w:eastAsia="zh-CN"/>
              </w:rPr>
              <w:t xml:space="preserve"> DCI format optimization by fixing reserved bits has no backward compatibility issue.</w:t>
            </w:r>
          </w:p>
          <w:p w14:paraId="7BE5760C" w14:textId="77777777" w:rsidR="00456D89" w:rsidRDefault="00874FC0">
            <w:pPr>
              <w:rPr>
                <w:szCs w:val="20"/>
                <w:lang w:eastAsia="zh-CN"/>
              </w:rPr>
            </w:pPr>
            <w:r>
              <w:rPr>
                <w:b/>
                <w:szCs w:val="20"/>
                <w:lang w:eastAsia="zh-CN"/>
              </w:rPr>
              <w:t>Observation 23:</w:t>
            </w:r>
            <w:r>
              <w:rPr>
                <w:szCs w:val="20"/>
                <w:lang w:eastAsia="zh-CN"/>
              </w:rPr>
              <w:t xml:space="preserve"> SIB1 and SIB19 can be transmitted repeatedly in current specification. </w:t>
            </w:r>
          </w:p>
          <w:p w14:paraId="7BE5760D" w14:textId="77777777" w:rsidR="00456D89" w:rsidRDefault="00874FC0">
            <w:pPr>
              <w:rPr>
                <w:szCs w:val="20"/>
                <w:lang w:eastAsia="zh-CN"/>
              </w:rPr>
            </w:pPr>
            <w:r>
              <w:rPr>
                <w:b/>
                <w:szCs w:val="20"/>
                <w:lang w:eastAsia="zh-CN"/>
              </w:rPr>
              <w:t>Observation 24:</w:t>
            </w:r>
            <w:r>
              <w:rPr>
                <w:szCs w:val="20"/>
                <w:lang w:eastAsia="zh-CN"/>
              </w:rPr>
              <w:t xml:space="preserve"> For set1-3, Msg4 retransmission is supported in current specification.</w:t>
            </w:r>
          </w:p>
          <w:p w14:paraId="7BE5760E" w14:textId="77777777" w:rsidR="00456D89" w:rsidRDefault="00456D89">
            <w:pPr>
              <w:rPr>
                <w:szCs w:val="20"/>
              </w:rPr>
            </w:pPr>
          </w:p>
          <w:p w14:paraId="7BE5760F" w14:textId="77777777" w:rsidR="00456D89" w:rsidRDefault="00874FC0">
            <w:pPr>
              <w:spacing w:before="120" w:line="276" w:lineRule="auto"/>
              <w:rPr>
                <w:rFonts w:eastAsiaTheme="minorEastAsia"/>
                <w:szCs w:val="20"/>
                <w:lang w:eastAsia="zh-CN"/>
              </w:rPr>
            </w:pPr>
            <w:r>
              <w:rPr>
                <w:rFonts w:eastAsiaTheme="minorEastAsia"/>
                <w:b/>
                <w:szCs w:val="20"/>
                <w:lang w:eastAsia="zh-CN"/>
              </w:rPr>
              <w:t>Proposal 1:</w:t>
            </w:r>
            <w:r>
              <w:rPr>
                <w:rFonts w:eastAsiaTheme="minorEastAsia"/>
                <w:szCs w:val="20"/>
                <w:lang w:eastAsia="zh-CN"/>
              </w:rPr>
              <w:t xml:space="preserve"> Add the following observation in the conclusion for common channel overhead reduction:</w:t>
            </w:r>
          </w:p>
          <w:p w14:paraId="7BE57610" w14:textId="77777777" w:rsidR="00456D89" w:rsidRDefault="00874FC0">
            <w:pPr>
              <w:widowControl w:val="0"/>
              <w:numPr>
                <w:ilvl w:val="0"/>
                <w:numId w:val="11"/>
              </w:numPr>
              <w:rPr>
                <w:bCs/>
                <w:szCs w:val="20"/>
                <w:lang w:eastAsia="zh-CN"/>
              </w:rPr>
            </w:pPr>
            <w:r>
              <w:rPr>
                <w:bCs/>
                <w:szCs w:val="20"/>
                <w:lang w:eastAsia="zh-CN"/>
              </w:rPr>
              <w:t>With Set 1-1 FR1 and Set 1-3 FR1, the common messages (SSB, SIB1) overhead is around 40% assuming 5 MHz BW when SSB/SIB1 periodicity of 20ms is in use, this overhead ratio could be reduced to less than 8% when 320ms SSB/SIB1 periodicity is used.</w:t>
            </w:r>
          </w:p>
          <w:p w14:paraId="7BE57611" w14:textId="77777777" w:rsidR="00456D89" w:rsidRDefault="00874FC0">
            <w:pPr>
              <w:pStyle w:val="Corpsdetexte"/>
              <w:spacing w:before="120" w:line="276" w:lineRule="auto"/>
              <w:rPr>
                <w:bCs/>
                <w:iCs/>
              </w:rPr>
            </w:pPr>
            <w:r>
              <w:rPr>
                <w:b/>
              </w:rPr>
              <w:t>Proposal 2:</w:t>
            </w:r>
            <w:r>
              <w:t xml:space="preserve"> </w:t>
            </w:r>
            <w:r>
              <w:rPr>
                <w:bCs/>
                <w:iCs/>
              </w:rPr>
              <w:t>For NR NTN, 320ms is supported as the maximum of the additional default value assumed by UE during initial access in NR NTN.</w:t>
            </w:r>
          </w:p>
          <w:p w14:paraId="7BE57612" w14:textId="77777777" w:rsidR="00456D89" w:rsidRDefault="00874FC0">
            <w:pPr>
              <w:spacing w:before="120" w:line="276" w:lineRule="auto"/>
              <w:rPr>
                <w:bCs/>
                <w:iCs/>
                <w:szCs w:val="20"/>
                <w:lang w:eastAsia="zh-CN"/>
              </w:rPr>
            </w:pPr>
            <w:r>
              <w:rPr>
                <w:b/>
                <w:bCs/>
                <w:iCs/>
                <w:szCs w:val="20"/>
                <w:lang w:eastAsia="zh-CN"/>
              </w:rPr>
              <w:t>Proposal 3:</w:t>
            </w:r>
            <w:r>
              <w:rPr>
                <w:bCs/>
                <w:iCs/>
                <w:szCs w:val="20"/>
                <w:lang w:eastAsia="zh-CN"/>
              </w:rPr>
              <w:t xml:space="preserve"> Support the configuration of different SSB periodicity for different SSB index, e.g. shorter SSB periodicity (20ms) and extended SSB periodicities are used for beam footprints with high user density and very low user density respectively. </w:t>
            </w:r>
          </w:p>
          <w:p w14:paraId="7BE57613" w14:textId="77777777" w:rsidR="00456D89" w:rsidRDefault="00874FC0">
            <w:pPr>
              <w:spacing w:before="120" w:line="276" w:lineRule="auto"/>
              <w:rPr>
                <w:szCs w:val="20"/>
                <w:lang w:eastAsia="zh-CN"/>
              </w:rPr>
            </w:pPr>
            <w:r>
              <w:rPr>
                <w:b/>
                <w:szCs w:val="20"/>
                <w:lang w:eastAsia="zh-CN"/>
              </w:rPr>
              <w:t>Proposal 4:</w:t>
            </w:r>
            <w:r>
              <w:rPr>
                <w:szCs w:val="20"/>
                <w:lang w:eastAsia="zh-CN"/>
              </w:rPr>
              <w:t xml:space="preserve"> A validity window is introduced to specify a subset of RACH occasions associated with a SSB index, where only the RACH occasions within the window or active time of the cell DRX pattern are considered to be valid for PRACH transmission:</w:t>
            </w:r>
          </w:p>
          <w:p w14:paraId="7BE57614" w14:textId="77777777" w:rsidR="00456D89" w:rsidRDefault="00874FC0">
            <w:pPr>
              <w:pStyle w:val="12"/>
              <w:numPr>
                <w:ilvl w:val="0"/>
                <w:numId w:val="59"/>
              </w:numPr>
              <w:suppressAutoHyphens w:val="0"/>
              <w:overflowPunct w:val="0"/>
              <w:autoSpaceDE w:val="0"/>
              <w:autoSpaceDN w:val="0"/>
              <w:adjustRightInd w:val="0"/>
              <w:spacing w:before="120" w:after="180" w:line="276" w:lineRule="auto"/>
              <w:contextualSpacing/>
              <w:textAlignment w:val="baseline"/>
              <w:rPr>
                <w:szCs w:val="20"/>
              </w:rPr>
            </w:pPr>
            <w:r>
              <w:rPr>
                <w:szCs w:val="20"/>
              </w:rPr>
              <w:t xml:space="preserve">An offset to configure the RO location relative to the SSB in the same beam footprint can be supported.   </w:t>
            </w:r>
          </w:p>
          <w:p w14:paraId="7BE57615" w14:textId="77777777" w:rsidR="00456D89" w:rsidRDefault="00874FC0">
            <w:pPr>
              <w:spacing w:before="120" w:line="276" w:lineRule="auto"/>
              <w:rPr>
                <w:szCs w:val="20"/>
                <w:lang w:eastAsia="zh-CN"/>
              </w:rPr>
            </w:pPr>
            <w:r>
              <w:rPr>
                <w:b/>
                <w:szCs w:val="20"/>
                <w:lang w:eastAsia="zh-CN"/>
              </w:rPr>
              <w:t>Proposal 5:</w:t>
            </w:r>
            <w:r>
              <w:rPr>
                <w:szCs w:val="20"/>
                <w:lang w:eastAsia="zh-CN"/>
              </w:rPr>
              <w:t xml:space="preserve"> With extended SSB periodicities, further discuss whether a scheduling window or enhanced cell DTX patterns are introduced to realize a close scheduling between SIB1/SIB19 and the corresponding SS block.  </w:t>
            </w:r>
          </w:p>
          <w:p w14:paraId="7BE57616" w14:textId="77777777" w:rsidR="00456D89" w:rsidRDefault="00874FC0">
            <w:pPr>
              <w:rPr>
                <w:szCs w:val="20"/>
              </w:rPr>
            </w:pPr>
            <w:r>
              <w:rPr>
                <w:b/>
                <w:szCs w:val="20"/>
              </w:rPr>
              <w:t>Proposal 6</w:t>
            </w:r>
            <w:r>
              <w:rPr>
                <w:szCs w:val="20"/>
              </w:rPr>
              <w:t>: It is preferred not to introduce a DTX/DRX pattern for UE specific data transmission, considering the UE specific traffic arrival is difficult to predict and it would impact the UE throughput significantly.</w:t>
            </w:r>
          </w:p>
          <w:p w14:paraId="7BE57617" w14:textId="77777777" w:rsidR="00456D89" w:rsidRDefault="00874FC0">
            <w:pPr>
              <w:rPr>
                <w:szCs w:val="20"/>
              </w:rPr>
            </w:pPr>
            <w:r>
              <w:rPr>
                <w:b/>
                <w:szCs w:val="20"/>
              </w:rPr>
              <w:t>Proposal 6:</w:t>
            </w:r>
            <w:r>
              <w:rPr>
                <w:szCs w:val="20"/>
              </w:rPr>
              <w:t xml:space="preserve"> It is preferred not to introduce a DTX/DRX pattern for UE specific data transmission, considering the UE specific traffic arrival is difficult to predict and it would impact the UE throughput significantly.</w:t>
            </w:r>
          </w:p>
          <w:p w14:paraId="7BE57618" w14:textId="77777777" w:rsidR="00456D89" w:rsidRDefault="00874FC0">
            <w:pPr>
              <w:rPr>
                <w:szCs w:val="20"/>
              </w:rPr>
            </w:pPr>
            <w:r>
              <w:rPr>
                <w:b/>
                <w:szCs w:val="20"/>
              </w:rPr>
              <w:t>Proposal 7:</w:t>
            </w:r>
            <w:r>
              <w:rPr>
                <w:szCs w:val="20"/>
              </w:rPr>
              <w:t xml:space="preserve"> In order to support the extended SSB periodicity, the following aspects are identified as potential specification impacts and needs to be further discussed in the following meetings:</w:t>
            </w:r>
          </w:p>
          <w:p w14:paraId="7BE57619"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TS 38.213 needs to be updated to support the extended SSB periodicity (160ms or 320ms) as the periodicity of the half frames with SS/PBCH blocks assumed by UE during initial access;</w:t>
            </w:r>
          </w:p>
          <w:p w14:paraId="7BE5761A"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The SIB configuration needs to be extended to support the configuration of 320ms SSB periodicity, if agreed;</w:t>
            </w:r>
          </w:p>
          <w:p w14:paraId="7BE5761B"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bCs/>
                <w:iCs/>
                <w:szCs w:val="20"/>
              </w:rPr>
              <w:lastRenderedPageBreak/>
              <w:t>Support the configuration of different SSB periodicity for different SSB index;</w:t>
            </w:r>
          </w:p>
          <w:p w14:paraId="7BE5761C"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The impact on PRACH transmission, e.g. a window after each SSB may need to be introduced, where the UE in the corresponding beam footprint can transmit the PRACH.</w:t>
            </w:r>
          </w:p>
          <w:p w14:paraId="7BE5761D" w14:textId="77777777" w:rsidR="00456D89" w:rsidRDefault="00874FC0">
            <w:pPr>
              <w:rPr>
                <w:szCs w:val="20"/>
                <w:lang w:eastAsia="zh-CN"/>
              </w:rPr>
            </w:pPr>
            <w:r>
              <w:rPr>
                <w:b/>
                <w:szCs w:val="20"/>
                <w:lang w:eastAsia="zh-CN"/>
              </w:rPr>
              <w:t>Proposal 8:</w:t>
            </w:r>
            <w:r>
              <w:rPr>
                <w:szCs w:val="20"/>
                <w:lang w:eastAsia="zh-CN"/>
              </w:rPr>
              <w:t xml:space="preserve"> Link level coverage enhancement for PDCCH in CSS set should not impact the access of legacy UEs PDCCH repetition.</w:t>
            </w:r>
          </w:p>
          <w:p w14:paraId="7BE5761E" w14:textId="77777777" w:rsidR="00456D89" w:rsidRDefault="00456D89">
            <w:pPr>
              <w:rPr>
                <w:szCs w:val="20"/>
                <w:lang w:eastAsia="fr-FR"/>
              </w:rPr>
            </w:pPr>
          </w:p>
        </w:tc>
      </w:tr>
      <w:tr w:rsidR="00456D89" w14:paraId="7BE57686"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20" w14:textId="77777777" w:rsidR="00456D89" w:rsidRDefault="00456D89">
            <w:pPr>
              <w:rPr>
                <w:b/>
                <w:bCs/>
                <w:color w:val="0000FF"/>
                <w:szCs w:val="20"/>
                <w:lang w:val="fr-FR" w:eastAsia="fr-FR"/>
              </w:rPr>
            </w:pPr>
            <w:hyperlink r:id="rId11" w:history="1">
              <w:r>
                <w:rPr>
                  <w:b/>
                  <w:bCs/>
                  <w:color w:val="0000FF"/>
                  <w:szCs w:val="20"/>
                  <w:lang w:val="fr-FR" w:eastAsia="fr-FR"/>
                </w:rPr>
                <w:t>R1-2409434</w:t>
              </w:r>
            </w:hyperlink>
          </w:p>
        </w:tc>
        <w:tc>
          <w:tcPr>
            <w:tcW w:w="1480" w:type="dxa"/>
            <w:tcBorders>
              <w:top w:val="nil"/>
              <w:left w:val="nil"/>
              <w:bottom w:val="single" w:sz="4" w:space="0" w:color="A6A6A6"/>
              <w:right w:val="single" w:sz="4" w:space="0" w:color="A6A6A6"/>
            </w:tcBorders>
            <w:shd w:val="clear" w:color="auto" w:fill="auto"/>
            <w:vAlign w:val="center"/>
          </w:tcPr>
          <w:p w14:paraId="7BE57621" w14:textId="77777777" w:rsidR="00456D89" w:rsidRDefault="00874FC0">
            <w:pPr>
              <w:rPr>
                <w:szCs w:val="20"/>
                <w:lang w:val="fr-FR" w:eastAsia="fr-FR"/>
              </w:rPr>
            </w:pPr>
            <w:r>
              <w:rPr>
                <w:szCs w:val="20"/>
                <w:lang w:val="fr-FR" w:eastAsia="fr-FR"/>
              </w:rPr>
              <w:t>THALES</w:t>
            </w:r>
          </w:p>
        </w:tc>
        <w:tc>
          <w:tcPr>
            <w:tcW w:w="6702" w:type="dxa"/>
            <w:tcBorders>
              <w:top w:val="nil"/>
              <w:left w:val="nil"/>
              <w:bottom w:val="single" w:sz="4" w:space="0" w:color="A6A6A6"/>
              <w:right w:val="single" w:sz="4" w:space="0" w:color="A6A6A6"/>
            </w:tcBorders>
            <w:vAlign w:val="center"/>
          </w:tcPr>
          <w:p w14:paraId="7BE57622" w14:textId="77777777" w:rsidR="00456D89" w:rsidRDefault="00874FC0">
            <w:pPr>
              <w:rPr>
                <w:b/>
                <w:szCs w:val="20"/>
              </w:rPr>
            </w:pPr>
            <w:r>
              <w:rPr>
                <w:b/>
                <w:szCs w:val="20"/>
              </w:rPr>
              <w:t>Default value of SSB periodicity</w:t>
            </w:r>
          </w:p>
          <w:p w14:paraId="7BE57623" w14:textId="77777777" w:rsidR="00456D89" w:rsidRDefault="00874FC0">
            <w:pPr>
              <w:spacing w:before="150" w:after="60"/>
              <w:rPr>
                <w:rFonts w:eastAsia="+mn-ea"/>
                <w:color w:val="12153B"/>
                <w:kern w:val="24"/>
                <w:szCs w:val="20"/>
              </w:rPr>
            </w:pPr>
            <w:r>
              <w:rPr>
                <w:rFonts w:eastAsia="+mn-ea"/>
                <w:b/>
                <w:bCs/>
                <w:color w:val="12153B"/>
                <w:kern w:val="24"/>
                <w:szCs w:val="20"/>
              </w:rPr>
              <w:t xml:space="preserve">Observation 1: </w:t>
            </w:r>
            <w:r>
              <w:rPr>
                <w:rFonts w:eastAsia="+mn-ea"/>
                <w:color w:val="12153B"/>
                <w:kern w:val="24"/>
                <w:szCs w:val="20"/>
              </w:rPr>
              <w:t>It is observed that extending SSB periodicity is a necessary enhancement to support beam hopping in NTN.</w:t>
            </w:r>
          </w:p>
          <w:p w14:paraId="7BE57624" w14:textId="77777777" w:rsidR="00456D89" w:rsidRDefault="00874FC0">
            <w:pPr>
              <w:spacing w:before="150" w:after="60"/>
              <w:rPr>
                <w:szCs w:val="20"/>
              </w:rPr>
            </w:pPr>
            <w:r>
              <w:rPr>
                <w:b/>
                <w:szCs w:val="20"/>
              </w:rPr>
              <w:t xml:space="preserve">Observation 2: </w:t>
            </w:r>
            <w:r>
              <w:rPr>
                <w:szCs w:val="20"/>
              </w:rPr>
              <w:t>According to the RAN1#118bis agreement, the maximum default SSB periodicity, apart from the existing 20ms value, is at least 160ms. Therefore, cells supporting initial access could have PBCH periods of 5, 10, 20, 40, 80, or 160ms.</w:t>
            </w:r>
          </w:p>
          <w:p w14:paraId="7BE57625" w14:textId="77777777" w:rsidR="00456D89" w:rsidRDefault="00874FC0">
            <w:pPr>
              <w:spacing w:before="150" w:after="60"/>
              <w:rPr>
                <w:b/>
                <w:szCs w:val="20"/>
              </w:rPr>
            </w:pPr>
            <w:r>
              <w:rPr>
                <w:b/>
                <w:szCs w:val="20"/>
              </w:rPr>
              <w:t xml:space="preserve">Observation 3: </w:t>
            </w:r>
            <w:r>
              <w:rPr>
                <w:szCs w:val="20"/>
              </w:rPr>
              <w:t xml:space="preserve">Extending the periodicity of the SSB beyond 160ms (e.g., up to </w:t>
            </w:r>
            <w:proofErr w:type="spellStart"/>
            <w:r>
              <w:rPr>
                <w:szCs w:val="20"/>
              </w:rPr>
              <w:t>to</w:t>
            </w:r>
            <w:proofErr w:type="spellEnd"/>
            <w:r>
              <w:rPr>
                <w:szCs w:val="20"/>
              </w:rPr>
              <w:t xml:space="preserve"> 320ms) would have several implications.</w:t>
            </w:r>
          </w:p>
          <w:p w14:paraId="7BE57626" w14:textId="77777777" w:rsidR="00456D89" w:rsidRDefault="00874FC0">
            <w:pPr>
              <w:spacing w:before="150" w:after="60"/>
              <w:rPr>
                <w:b/>
                <w:szCs w:val="20"/>
              </w:rPr>
            </w:pPr>
            <w:r>
              <w:rPr>
                <w:b/>
                <w:szCs w:val="20"/>
              </w:rPr>
              <w:t xml:space="preserve">Observation 4: </w:t>
            </w:r>
            <w:r>
              <w:rPr>
                <w:szCs w:val="20"/>
              </w:rPr>
              <w:t>With SSB periodicity beyond 160ms, ensuring compatibility with existing devices designed around a 160ms SSB periodicity would be challenging.</w:t>
            </w:r>
          </w:p>
          <w:p w14:paraId="7BE57627" w14:textId="77777777" w:rsidR="00456D89" w:rsidRDefault="00874FC0">
            <w:pPr>
              <w:spacing w:before="150" w:after="60"/>
              <w:rPr>
                <w:b/>
                <w:szCs w:val="20"/>
              </w:rPr>
            </w:pPr>
            <w:r>
              <w:rPr>
                <w:b/>
                <w:szCs w:val="20"/>
              </w:rPr>
              <w:t xml:space="preserve">Observation 5: </w:t>
            </w:r>
            <w:r>
              <w:rPr>
                <w:szCs w:val="20"/>
              </w:rPr>
              <w:t>Extending the periodicity of the SSB beyond 160ms (e.g., to 320ms) would necessitate a comprehensive review of RAN4 requirements to maintain network performance and user experience. Several procedures and configurations at higher layers should be also adapted to consider the SSB periodicity higher than 160ms as per RAN2 agreement.</w:t>
            </w:r>
          </w:p>
          <w:p w14:paraId="7BE57628" w14:textId="77777777" w:rsidR="00456D89" w:rsidRDefault="00456D89">
            <w:pPr>
              <w:rPr>
                <w:rFonts w:eastAsia="+mn-ea"/>
                <w:b/>
                <w:bCs/>
                <w:color w:val="12153B"/>
                <w:kern w:val="24"/>
                <w:szCs w:val="20"/>
              </w:rPr>
            </w:pPr>
          </w:p>
          <w:p w14:paraId="7BE57629" w14:textId="77777777" w:rsidR="00456D89" w:rsidRDefault="00874FC0">
            <w:pPr>
              <w:rPr>
                <w:b/>
                <w:szCs w:val="20"/>
              </w:rPr>
            </w:pPr>
            <w:r>
              <w:rPr>
                <w:b/>
                <w:szCs w:val="20"/>
              </w:rPr>
              <w:t>Proposal 1</w:t>
            </w:r>
          </w:p>
          <w:p w14:paraId="7BE5762A" w14:textId="77777777" w:rsidR="00456D89" w:rsidRDefault="00874FC0">
            <w:pPr>
              <w:rPr>
                <w:szCs w:val="20"/>
              </w:rPr>
            </w:pPr>
            <w:r>
              <w:rPr>
                <w:szCs w:val="20"/>
              </w:rPr>
              <w:t>Do not extend the SSB periodicity beyond the established value of 160ms.</w:t>
            </w:r>
          </w:p>
          <w:p w14:paraId="7BE5762B" w14:textId="77777777" w:rsidR="00456D89" w:rsidRDefault="00456D89">
            <w:pPr>
              <w:rPr>
                <w:szCs w:val="20"/>
              </w:rPr>
            </w:pPr>
          </w:p>
          <w:p w14:paraId="7BE5762C" w14:textId="77777777" w:rsidR="00456D89" w:rsidRDefault="00874FC0">
            <w:pPr>
              <w:rPr>
                <w:b/>
                <w:szCs w:val="20"/>
              </w:rPr>
            </w:pPr>
            <w:r>
              <w:rPr>
                <w:b/>
                <w:szCs w:val="20"/>
              </w:rPr>
              <w:t>Impact on UE’s cell search complexity and delay</w:t>
            </w:r>
          </w:p>
          <w:p w14:paraId="7BE5762D" w14:textId="77777777" w:rsidR="00456D89" w:rsidRDefault="00456D89">
            <w:pPr>
              <w:rPr>
                <w:szCs w:val="20"/>
              </w:rPr>
            </w:pPr>
          </w:p>
          <w:p w14:paraId="7BE5762E" w14:textId="77777777" w:rsidR="00456D89" w:rsidRDefault="00874FC0">
            <w:pPr>
              <w:rPr>
                <w:b/>
                <w:szCs w:val="20"/>
              </w:rPr>
            </w:pPr>
            <w:r>
              <w:rPr>
                <w:b/>
                <w:szCs w:val="20"/>
              </w:rPr>
              <w:t>Proposal 2</w:t>
            </w:r>
          </w:p>
          <w:p w14:paraId="7BE5762F" w14:textId="77777777" w:rsidR="00456D89" w:rsidRDefault="00874FC0">
            <w:pPr>
              <w:rPr>
                <w:szCs w:val="20"/>
              </w:rPr>
            </w:pPr>
            <w:r>
              <w:rPr>
                <w:szCs w:val="20"/>
              </w:rPr>
              <w:t xml:space="preserve">RAN1 to check whether a modification could be done on the channel raster to reduce the overall cell search time. </w:t>
            </w:r>
          </w:p>
          <w:p w14:paraId="7BE57630" w14:textId="77777777" w:rsidR="00456D89" w:rsidRDefault="00456D89">
            <w:pPr>
              <w:rPr>
                <w:szCs w:val="20"/>
              </w:rPr>
            </w:pPr>
          </w:p>
          <w:p w14:paraId="7BE57631" w14:textId="77777777" w:rsidR="00456D89" w:rsidRDefault="00456D89">
            <w:pPr>
              <w:rPr>
                <w:szCs w:val="20"/>
              </w:rPr>
            </w:pPr>
          </w:p>
          <w:p w14:paraId="7BE57632" w14:textId="77777777" w:rsidR="00456D89" w:rsidRDefault="00874FC0">
            <w:pPr>
              <w:rPr>
                <w:b/>
                <w:szCs w:val="20"/>
              </w:rPr>
            </w:pPr>
            <w:r>
              <w:rPr>
                <w:b/>
                <w:szCs w:val="20"/>
              </w:rPr>
              <w:t>Issue related to backward compatibility</w:t>
            </w:r>
          </w:p>
          <w:p w14:paraId="7BE57633" w14:textId="77777777" w:rsidR="00456D89" w:rsidRDefault="00874FC0">
            <w:pPr>
              <w:spacing w:before="150" w:after="60"/>
              <w:rPr>
                <w:szCs w:val="20"/>
              </w:rPr>
            </w:pPr>
            <w:r>
              <w:rPr>
                <w:rFonts w:eastAsia="+mn-ea"/>
                <w:b/>
                <w:bCs/>
                <w:kern w:val="24"/>
                <w:szCs w:val="20"/>
              </w:rPr>
              <w:t>Proposal 3</w:t>
            </w:r>
          </w:p>
          <w:p w14:paraId="7BE57634" w14:textId="77777777" w:rsidR="00456D89" w:rsidRDefault="00874FC0">
            <w:pPr>
              <w:rPr>
                <w:rFonts w:eastAsia="+mn-ea"/>
                <w:kern w:val="24"/>
                <w:szCs w:val="20"/>
                <w:lang w:eastAsia="zh-CN"/>
              </w:rPr>
            </w:pPr>
            <w:r>
              <w:rPr>
                <w:rFonts w:eastAsia="+mn-ea"/>
                <w:kern w:val="24"/>
                <w:szCs w:val="20"/>
                <w:lang w:eastAsia="zh-CN"/>
              </w:rPr>
              <w:t xml:space="preserve">SSB periodicity of 160ms will not prevent Rel-17 and Rel-18 UEs from maintaining cell connection. </w:t>
            </w:r>
          </w:p>
          <w:p w14:paraId="7BE57635" w14:textId="77777777" w:rsidR="00456D89" w:rsidRDefault="00456D89">
            <w:pPr>
              <w:rPr>
                <w:rFonts w:eastAsia="+mn-ea"/>
                <w:color w:val="12153B"/>
                <w:kern w:val="24"/>
                <w:szCs w:val="20"/>
                <w:lang w:eastAsia="zh-CN"/>
              </w:rPr>
            </w:pPr>
          </w:p>
          <w:p w14:paraId="7BE57636" w14:textId="77777777" w:rsidR="00456D89" w:rsidRDefault="00874FC0">
            <w:pPr>
              <w:rPr>
                <w:b/>
                <w:szCs w:val="20"/>
              </w:rPr>
            </w:pPr>
            <w:r>
              <w:rPr>
                <w:b/>
                <w:szCs w:val="20"/>
              </w:rPr>
              <w:t>Link level enhancements</w:t>
            </w:r>
          </w:p>
          <w:p w14:paraId="7BE57637" w14:textId="77777777" w:rsidR="00456D89" w:rsidRDefault="00456D89">
            <w:pPr>
              <w:rPr>
                <w:szCs w:val="20"/>
              </w:rPr>
            </w:pPr>
          </w:p>
          <w:p w14:paraId="7BE57638" w14:textId="77777777" w:rsidR="00456D89" w:rsidRDefault="00874FC0">
            <w:pPr>
              <w:rPr>
                <w:b/>
                <w:bCs/>
                <w:szCs w:val="20"/>
              </w:rPr>
            </w:pPr>
            <w:r>
              <w:rPr>
                <w:b/>
                <w:bCs/>
                <w:szCs w:val="20"/>
              </w:rPr>
              <w:t xml:space="preserve">Proposal 4 </w:t>
            </w:r>
          </w:p>
          <w:p w14:paraId="7BE57639" w14:textId="77777777" w:rsidR="00456D89" w:rsidRDefault="00874FC0">
            <w:pPr>
              <w:rPr>
                <w:szCs w:val="20"/>
              </w:rPr>
            </w:pPr>
            <w:r>
              <w:rPr>
                <w:szCs w:val="20"/>
              </w:rPr>
              <w:t>Consider enhancing coverage to support -8 dB CNR</w:t>
            </w:r>
          </w:p>
          <w:p w14:paraId="7BE5763A" w14:textId="77777777" w:rsidR="00456D89" w:rsidRDefault="00456D89">
            <w:pPr>
              <w:rPr>
                <w:b/>
                <w:bCs/>
                <w:szCs w:val="20"/>
              </w:rPr>
            </w:pPr>
          </w:p>
          <w:p w14:paraId="7BE5763B" w14:textId="77777777" w:rsidR="00456D89" w:rsidRDefault="00874FC0">
            <w:pPr>
              <w:rPr>
                <w:b/>
                <w:szCs w:val="20"/>
              </w:rPr>
            </w:pPr>
            <w:r>
              <w:rPr>
                <w:b/>
                <w:bCs/>
                <w:szCs w:val="20"/>
              </w:rPr>
              <w:t>Proposal 5</w:t>
            </w:r>
            <w:r>
              <w:rPr>
                <w:b/>
                <w:szCs w:val="20"/>
              </w:rPr>
              <w:t xml:space="preserve"> </w:t>
            </w:r>
          </w:p>
          <w:p w14:paraId="7BE5763C" w14:textId="77777777" w:rsidR="00456D89" w:rsidRDefault="00874FC0">
            <w:pPr>
              <w:rPr>
                <w:szCs w:val="20"/>
              </w:rPr>
            </w:pPr>
            <w:r>
              <w:rPr>
                <w:szCs w:val="20"/>
              </w:rPr>
              <w:t>RAN1 to consider link-level enhancements for the following channels:</w:t>
            </w:r>
          </w:p>
          <w:p w14:paraId="7BE5763D" w14:textId="77777777" w:rsidR="00456D89" w:rsidRDefault="00874FC0">
            <w:pPr>
              <w:numPr>
                <w:ilvl w:val="0"/>
                <w:numId w:val="29"/>
              </w:numPr>
              <w:suppressAutoHyphens w:val="0"/>
              <w:jc w:val="both"/>
              <w:rPr>
                <w:szCs w:val="20"/>
              </w:rPr>
            </w:pPr>
            <w:r>
              <w:rPr>
                <w:szCs w:val="20"/>
              </w:rPr>
              <w:t xml:space="preserve">PDCCH: With a target coverage gap reduction of 2 dB </w:t>
            </w:r>
          </w:p>
          <w:p w14:paraId="7BE5763E" w14:textId="77777777" w:rsidR="00456D89" w:rsidRDefault="00874FC0">
            <w:pPr>
              <w:numPr>
                <w:ilvl w:val="0"/>
                <w:numId w:val="29"/>
              </w:numPr>
              <w:suppressAutoHyphens w:val="0"/>
              <w:jc w:val="both"/>
              <w:rPr>
                <w:szCs w:val="20"/>
              </w:rPr>
            </w:pPr>
            <w:r>
              <w:rPr>
                <w:szCs w:val="20"/>
              </w:rPr>
              <w:t xml:space="preserve">PDSCH with Msg4: With a target coverage gap reduction of 2.8 dB </w:t>
            </w:r>
          </w:p>
          <w:p w14:paraId="7BE5763F" w14:textId="77777777" w:rsidR="00456D89" w:rsidRDefault="00874FC0">
            <w:pPr>
              <w:numPr>
                <w:ilvl w:val="0"/>
                <w:numId w:val="29"/>
              </w:numPr>
              <w:suppressAutoHyphens w:val="0"/>
              <w:jc w:val="both"/>
              <w:rPr>
                <w:szCs w:val="20"/>
              </w:rPr>
            </w:pPr>
            <w:r>
              <w:rPr>
                <w:szCs w:val="20"/>
              </w:rPr>
              <w:t xml:space="preserve">PDSCH with SIB1: With a target coverage gap reduction of 4.6 dB </w:t>
            </w:r>
          </w:p>
          <w:p w14:paraId="7BE57640" w14:textId="77777777" w:rsidR="00456D89" w:rsidRDefault="00874FC0">
            <w:pPr>
              <w:numPr>
                <w:ilvl w:val="0"/>
                <w:numId w:val="29"/>
              </w:numPr>
              <w:suppressAutoHyphens w:val="0"/>
              <w:jc w:val="both"/>
              <w:rPr>
                <w:szCs w:val="20"/>
              </w:rPr>
            </w:pPr>
            <w:r>
              <w:rPr>
                <w:szCs w:val="20"/>
              </w:rPr>
              <w:t>PDSCH with SIB19: With a target coverage gap reduction of 1.1 dB</w:t>
            </w:r>
          </w:p>
          <w:p w14:paraId="7BE57641" w14:textId="77777777" w:rsidR="00456D89" w:rsidRDefault="00456D89">
            <w:pPr>
              <w:rPr>
                <w:b/>
                <w:bCs/>
                <w:szCs w:val="20"/>
              </w:rPr>
            </w:pPr>
          </w:p>
          <w:p w14:paraId="7BE57642" w14:textId="77777777" w:rsidR="00456D89" w:rsidRDefault="00874FC0">
            <w:pPr>
              <w:rPr>
                <w:b/>
                <w:bCs/>
                <w:szCs w:val="20"/>
              </w:rPr>
            </w:pPr>
            <w:r>
              <w:rPr>
                <w:b/>
                <w:bCs/>
                <w:szCs w:val="20"/>
              </w:rPr>
              <w:t>proposal 6</w:t>
            </w:r>
          </w:p>
          <w:p w14:paraId="7BE57643" w14:textId="77777777" w:rsidR="00456D89" w:rsidRDefault="00874FC0">
            <w:pPr>
              <w:rPr>
                <w:szCs w:val="20"/>
              </w:rPr>
            </w:pPr>
            <w:r>
              <w:rPr>
                <w:szCs w:val="20"/>
              </w:rPr>
              <w:t>For PDSCH with Msg4 Link level enhancement:</w:t>
            </w:r>
          </w:p>
          <w:p w14:paraId="7BE57644" w14:textId="77777777" w:rsidR="00456D89" w:rsidRDefault="00874FC0">
            <w:pPr>
              <w:pStyle w:val="12"/>
              <w:numPr>
                <w:ilvl w:val="0"/>
                <w:numId w:val="33"/>
              </w:numPr>
              <w:rPr>
                <w:szCs w:val="20"/>
              </w:rPr>
            </w:pPr>
            <w:r>
              <w:rPr>
                <w:szCs w:val="20"/>
              </w:rPr>
              <w:t>Support PDSCH repetition</w:t>
            </w:r>
          </w:p>
          <w:p w14:paraId="7BE57645" w14:textId="77777777" w:rsidR="00456D89" w:rsidRDefault="00874FC0">
            <w:pPr>
              <w:pStyle w:val="12"/>
              <w:numPr>
                <w:ilvl w:val="1"/>
                <w:numId w:val="33"/>
              </w:numPr>
              <w:rPr>
                <w:szCs w:val="20"/>
              </w:rPr>
            </w:pPr>
            <w:r>
              <w:rPr>
                <w:szCs w:val="20"/>
              </w:rPr>
              <w:t>Further discuss the specification impact for at least the following:</w:t>
            </w:r>
          </w:p>
          <w:p w14:paraId="7BE57646" w14:textId="77777777" w:rsidR="00456D89" w:rsidRDefault="00874FC0">
            <w:pPr>
              <w:pStyle w:val="12"/>
              <w:numPr>
                <w:ilvl w:val="2"/>
                <w:numId w:val="33"/>
              </w:numPr>
              <w:rPr>
                <w:szCs w:val="20"/>
              </w:rPr>
            </w:pPr>
            <w:r>
              <w:rPr>
                <w:szCs w:val="20"/>
              </w:rPr>
              <w:lastRenderedPageBreak/>
              <w:t xml:space="preserve">Procedure and </w:t>
            </w:r>
            <w:proofErr w:type="spellStart"/>
            <w:r>
              <w:rPr>
                <w:szCs w:val="20"/>
              </w:rPr>
              <w:t>signaling</w:t>
            </w:r>
            <w:proofErr w:type="spellEnd"/>
            <w:r>
              <w:rPr>
                <w:szCs w:val="20"/>
              </w:rPr>
              <w:t xml:space="preserve"> (e.g., cell-specific configuration, request to </w:t>
            </w:r>
            <w:proofErr w:type="spellStart"/>
            <w:r>
              <w:rPr>
                <w:szCs w:val="20"/>
              </w:rPr>
              <w:t>gNB</w:t>
            </w:r>
            <w:proofErr w:type="spellEnd"/>
            <w:r>
              <w:rPr>
                <w:szCs w:val="20"/>
              </w:rPr>
              <w:t xml:space="preserve"> and dynamic indication from </w:t>
            </w:r>
            <w:proofErr w:type="spellStart"/>
            <w:r>
              <w:rPr>
                <w:szCs w:val="20"/>
              </w:rPr>
              <w:t>gNB</w:t>
            </w:r>
            <w:proofErr w:type="spellEnd"/>
            <w:r>
              <w:rPr>
                <w:szCs w:val="20"/>
              </w:rPr>
              <w:t>, UE Capability reporting, etc.)</w:t>
            </w:r>
          </w:p>
          <w:p w14:paraId="7BE57647" w14:textId="77777777" w:rsidR="00456D89" w:rsidRDefault="00874FC0">
            <w:pPr>
              <w:pStyle w:val="12"/>
              <w:numPr>
                <w:ilvl w:val="2"/>
                <w:numId w:val="33"/>
              </w:numPr>
              <w:rPr>
                <w:szCs w:val="20"/>
              </w:rPr>
            </w:pPr>
            <w:r>
              <w:rPr>
                <w:szCs w:val="20"/>
              </w:rPr>
              <w:t>Repetition factor</w:t>
            </w:r>
          </w:p>
          <w:p w14:paraId="7BE57648" w14:textId="77777777" w:rsidR="00456D89" w:rsidRDefault="00874FC0">
            <w:pPr>
              <w:pStyle w:val="12"/>
              <w:numPr>
                <w:ilvl w:val="1"/>
                <w:numId w:val="33"/>
              </w:numPr>
              <w:rPr>
                <w:szCs w:val="20"/>
              </w:rPr>
            </w:pPr>
            <w:r>
              <w:rPr>
                <w:szCs w:val="20"/>
              </w:rPr>
              <w:t>Further study whether to enhance or support the following</w:t>
            </w:r>
          </w:p>
          <w:p w14:paraId="7BE57649" w14:textId="77777777" w:rsidR="00456D89" w:rsidRDefault="00874FC0">
            <w:pPr>
              <w:pStyle w:val="12"/>
              <w:numPr>
                <w:ilvl w:val="2"/>
                <w:numId w:val="33"/>
              </w:numPr>
              <w:rPr>
                <w:szCs w:val="20"/>
              </w:rPr>
            </w:pPr>
            <w:r>
              <w:rPr>
                <w:szCs w:val="20"/>
              </w:rPr>
              <w:t>DMRS bundling</w:t>
            </w:r>
          </w:p>
          <w:p w14:paraId="7BE5764A" w14:textId="77777777" w:rsidR="00456D89" w:rsidRDefault="00456D89">
            <w:pPr>
              <w:rPr>
                <w:b/>
                <w:bCs/>
                <w:szCs w:val="20"/>
              </w:rPr>
            </w:pPr>
          </w:p>
          <w:p w14:paraId="7BE5764B" w14:textId="77777777" w:rsidR="00456D89" w:rsidRDefault="00874FC0">
            <w:pPr>
              <w:rPr>
                <w:b/>
                <w:szCs w:val="20"/>
              </w:rPr>
            </w:pPr>
            <w:r>
              <w:rPr>
                <w:b/>
                <w:szCs w:val="20"/>
              </w:rPr>
              <w:t>Proposal 7</w:t>
            </w:r>
          </w:p>
          <w:p w14:paraId="7BE5764C" w14:textId="77777777" w:rsidR="00456D89" w:rsidRDefault="00874FC0">
            <w:pPr>
              <w:rPr>
                <w:szCs w:val="20"/>
              </w:rPr>
            </w:pPr>
            <w:r>
              <w:rPr>
                <w:szCs w:val="20"/>
              </w:rPr>
              <w:t>For PDSCH with SIB1/SIB19 Link level enhancement:</w:t>
            </w:r>
          </w:p>
          <w:p w14:paraId="7BE5764D" w14:textId="77777777" w:rsidR="00456D89" w:rsidRDefault="00874FC0">
            <w:pPr>
              <w:pStyle w:val="12"/>
              <w:numPr>
                <w:ilvl w:val="0"/>
                <w:numId w:val="33"/>
              </w:numPr>
              <w:rPr>
                <w:szCs w:val="20"/>
              </w:rPr>
            </w:pPr>
            <w:r>
              <w:rPr>
                <w:szCs w:val="20"/>
              </w:rPr>
              <w:t>Support PDSCH repetition</w:t>
            </w:r>
          </w:p>
          <w:p w14:paraId="7BE5764E" w14:textId="77777777" w:rsidR="00456D89" w:rsidRDefault="00874FC0">
            <w:pPr>
              <w:pStyle w:val="12"/>
              <w:numPr>
                <w:ilvl w:val="1"/>
                <w:numId w:val="33"/>
              </w:numPr>
              <w:rPr>
                <w:szCs w:val="20"/>
              </w:rPr>
            </w:pPr>
            <w:r>
              <w:rPr>
                <w:szCs w:val="20"/>
              </w:rPr>
              <w:t>Further discuss the specification impact for at least the following:</w:t>
            </w:r>
          </w:p>
          <w:p w14:paraId="7BE5764F" w14:textId="77777777" w:rsidR="00456D89" w:rsidRDefault="00874FC0">
            <w:pPr>
              <w:pStyle w:val="12"/>
              <w:numPr>
                <w:ilvl w:val="2"/>
                <w:numId w:val="33"/>
              </w:numPr>
              <w:rPr>
                <w:szCs w:val="20"/>
              </w:rPr>
            </w:pPr>
            <w:r>
              <w:rPr>
                <w:szCs w:val="20"/>
              </w:rPr>
              <w:t xml:space="preserve">Procedure and </w:t>
            </w:r>
            <w:proofErr w:type="spellStart"/>
            <w:r>
              <w:rPr>
                <w:szCs w:val="20"/>
              </w:rPr>
              <w:t>signaling</w:t>
            </w:r>
            <w:proofErr w:type="spellEnd"/>
            <w:r>
              <w:rPr>
                <w:szCs w:val="20"/>
              </w:rPr>
              <w:t xml:space="preserve"> (</w:t>
            </w:r>
            <w:proofErr w:type="spellStart"/>
            <w:r>
              <w:rPr>
                <w:szCs w:val="20"/>
              </w:rPr>
              <w:t>e.g.cell</w:t>
            </w:r>
            <w:proofErr w:type="spellEnd"/>
            <w:r>
              <w:rPr>
                <w:szCs w:val="20"/>
              </w:rPr>
              <w:t>-specific configuration, repetition factor indication, associated time resource determination, etc.)</w:t>
            </w:r>
          </w:p>
          <w:p w14:paraId="7BE57650" w14:textId="77777777" w:rsidR="00456D89" w:rsidRDefault="00874FC0">
            <w:pPr>
              <w:pStyle w:val="12"/>
              <w:numPr>
                <w:ilvl w:val="2"/>
                <w:numId w:val="33"/>
              </w:numPr>
              <w:rPr>
                <w:szCs w:val="20"/>
              </w:rPr>
            </w:pPr>
            <w:r>
              <w:rPr>
                <w:szCs w:val="20"/>
              </w:rPr>
              <w:t>Repetition factor</w:t>
            </w:r>
          </w:p>
          <w:p w14:paraId="7BE57651" w14:textId="77777777" w:rsidR="00456D89" w:rsidRDefault="00874FC0">
            <w:pPr>
              <w:pStyle w:val="12"/>
              <w:numPr>
                <w:ilvl w:val="1"/>
                <w:numId w:val="33"/>
              </w:numPr>
              <w:rPr>
                <w:szCs w:val="20"/>
              </w:rPr>
            </w:pPr>
            <w:r>
              <w:rPr>
                <w:szCs w:val="20"/>
              </w:rPr>
              <w:t>Further study whether to enhance or support the following</w:t>
            </w:r>
          </w:p>
          <w:p w14:paraId="7BE57652" w14:textId="77777777" w:rsidR="00456D89" w:rsidRDefault="00874FC0">
            <w:pPr>
              <w:pStyle w:val="12"/>
              <w:numPr>
                <w:ilvl w:val="2"/>
                <w:numId w:val="33"/>
              </w:numPr>
              <w:rPr>
                <w:szCs w:val="20"/>
              </w:rPr>
            </w:pPr>
            <w:r>
              <w:rPr>
                <w:szCs w:val="20"/>
              </w:rPr>
              <w:t>DMRS bundling</w:t>
            </w:r>
          </w:p>
          <w:p w14:paraId="7BE57653" w14:textId="77777777" w:rsidR="00456D89" w:rsidRDefault="00456D89">
            <w:pPr>
              <w:rPr>
                <w:szCs w:val="20"/>
              </w:rPr>
            </w:pPr>
          </w:p>
          <w:p w14:paraId="7BE57654" w14:textId="77777777" w:rsidR="00456D89" w:rsidRDefault="00874FC0">
            <w:pPr>
              <w:rPr>
                <w:szCs w:val="20"/>
              </w:rPr>
            </w:pPr>
            <w:r>
              <w:rPr>
                <w:b/>
                <w:szCs w:val="20"/>
              </w:rPr>
              <w:t xml:space="preserve">Observation 6: </w:t>
            </w:r>
            <w:r>
              <w:rPr>
                <w:szCs w:val="20"/>
              </w:rPr>
              <w:t xml:space="preserve">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w:t>
            </w:r>
            <w:proofErr w:type="spellStart"/>
            <w:r>
              <w:rPr>
                <w:szCs w:val="20"/>
              </w:rPr>
              <w:t>gNB</w:t>
            </w:r>
            <w:proofErr w:type="spellEnd"/>
            <w:r>
              <w:rPr>
                <w:szCs w:val="20"/>
              </w:rPr>
              <w:t xml:space="preserve"> can select between the two candidates. However, the UE is supposed to monitor both SS Sets for SIB1 PDSCH resource allocation.</w:t>
            </w:r>
          </w:p>
          <w:p w14:paraId="7BE57655" w14:textId="77777777" w:rsidR="00456D89" w:rsidRDefault="00456D89">
            <w:pPr>
              <w:rPr>
                <w:szCs w:val="20"/>
              </w:rPr>
            </w:pPr>
          </w:p>
          <w:p w14:paraId="7BE57656" w14:textId="77777777" w:rsidR="00456D89" w:rsidRDefault="00874FC0">
            <w:pPr>
              <w:rPr>
                <w:b/>
                <w:szCs w:val="20"/>
              </w:rPr>
            </w:pPr>
            <w:r>
              <w:rPr>
                <w:b/>
                <w:szCs w:val="20"/>
              </w:rPr>
              <w:t xml:space="preserve">Proposal 8 </w:t>
            </w:r>
          </w:p>
          <w:p w14:paraId="7BE57657" w14:textId="77777777" w:rsidR="00456D89" w:rsidRDefault="00874FC0">
            <w:pPr>
              <w:rPr>
                <w:szCs w:val="20"/>
              </w:rPr>
            </w:pPr>
            <w:r>
              <w:rPr>
                <w:szCs w:val="20"/>
              </w:rPr>
              <w:t xml:space="preserve">For Type0-PDCCH CSS link level enhancement, support linked PDCCH candidates in the two consecutive slots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as defined in section 13 of TS 38.213)</w:t>
            </w:r>
          </w:p>
          <w:p w14:paraId="7BE57658" w14:textId="77777777" w:rsidR="00456D89" w:rsidRDefault="00874FC0">
            <w:pPr>
              <w:pStyle w:val="12"/>
              <w:numPr>
                <w:ilvl w:val="0"/>
                <w:numId w:val="31"/>
              </w:numPr>
              <w:suppressAutoHyphens w:val="0"/>
              <w:jc w:val="both"/>
              <w:rPr>
                <w:szCs w:val="20"/>
              </w:rPr>
            </w:pPr>
            <w:r>
              <w:rPr>
                <w:szCs w:val="20"/>
              </w:rPr>
              <w:t>Linked PDCCH candidates share the same aggregation level (AL), coded bits, and DCI payload</w:t>
            </w:r>
          </w:p>
          <w:p w14:paraId="7BE57659" w14:textId="77777777" w:rsidR="00456D89" w:rsidRDefault="00874FC0">
            <w:pPr>
              <w:pStyle w:val="12"/>
              <w:numPr>
                <w:ilvl w:val="0"/>
                <w:numId w:val="31"/>
              </w:numPr>
              <w:suppressAutoHyphens w:val="0"/>
              <w:jc w:val="both"/>
              <w:rPr>
                <w:szCs w:val="20"/>
              </w:rPr>
            </w:pPr>
            <w:r>
              <w:rPr>
                <w:iCs/>
                <w:szCs w:val="20"/>
              </w:rPr>
              <w:t>FFS: Details including how the two PDCCH candidates are counted toward the BD limits</w:t>
            </w:r>
          </w:p>
          <w:p w14:paraId="7BE5765A" w14:textId="77777777" w:rsidR="00456D89" w:rsidRDefault="00874FC0">
            <w:pPr>
              <w:pStyle w:val="12"/>
              <w:numPr>
                <w:ilvl w:val="0"/>
                <w:numId w:val="31"/>
              </w:numPr>
              <w:suppressAutoHyphens w:val="0"/>
              <w:jc w:val="both"/>
              <w:rPr>
                <w:szCs w:val="20"/>
              </w:rPr>
            </w:pPr>
            <w:r>
              <w:rPr>
                <w:szCs w:val="20"/>
              </w:rPr>
              <w:t xml:space="preserve">For linking monitoring occasions across the two SS sets that exist in the same slot. </w:t>
            </w:r>
          </w:p>
          <w:p w14:paraId="7BE5765B" w14:textId="77777777" w:rsidR="00456D89" w:rsidRDefault="00456D89">
            <w:pPr>
              <w:rPr>
                <w:szCs w:val="20"/>
              </w:rPr>
            </w:pPr>
          </w:p>
          <w:p w14:paraId="7BE5765C" w14:textId="77777777" w:rsidR="00456D89" w:rsidRDefault="00874FC0">
            <w:pPr>
              <w:rPr>
                <w:b/>
                <w:szCs w:val="20"/>
              </w:rPr>
            </w:pPr>
            <w:r>
              <w:rPr>
                <w:b/>
                <w:szCs w:val="20"/>
              </w:rPr>
              <w:t>Proposal 9</w:t>
            </w:r>
          </w:p>
          <w:p w14:paraId="7BE5765D" w14:textId="77777777" w:rsidR="00456D89" w:rsidRDefault="00874FC0">
            <w:pPr>
              <w:rPr>
                <w:szCs w:val="20"/>
              </w:rPr>
            </w:pPr>
            <w:r>
              <w:rPr>
                <w:szCs w:val="20"/>
              </w:rPr>
              <w:t>For Type0-PDCCH CSS link level enhancement, when PDCCH repetition is monitored in two linked SS sets, the UE does not expect a third monitored SS set to be linked.</w:t>
            </w:r>
          </w:p>
          <w:p w14:paraId="7BE5765E" w14:textId="77777777" w:rsidR="00456D89" w:rsidRDefault="00456D89">
            <w:pPr>
              <w:rPr>
                <w:b/>
                <w:szCs w:val="20"/>
              </w:rPr>
            </w:pPr>
          </w:p>
          <w:p w14:paraId="7BE5765F" w14:textId="77777777" w:rsidR="00456D89" w:rsidRDefault="00874FC0">
            <w:pPr>
              <w:rPr>
                <w:b/>
                <w:szCs w:val="20"/>
              </w:rPr>
            </w:pPr>
            <w:r>
              <w:rPr>
                <w:b/>
                <w:szCs w:val="20"/>
              </w:rPr>
              <w:t xml:space="preserve">Proposal 10 </w:t>
            </w:r>
          </w:p>
          <w:p w14:paraId="7BE57660" w14:textId="77777777" w:rsidR="00456D89" w:rsidRDefault="00874FC0">
            <w:pPr>
              <w:rPr>
                <w:szCs w:val="20"/>
              </w:rPr>
            </w:pPr>
            <w:r>
              <w:rPr>
                <w:szCs w:val="20"/>
              </w:rPr>
              <w:t>For Type0-PDCCH CSS link level enhancement, RAN1 to study the following options:</w:t>
            </w:r>
          </w:p>
          <w:p w14:paraId="7BE57661" w14:textId="77777777" w:rsidR="00456D89" w:rsidRDefault="00874FC0">
            <w:pPr>
              <w:pStyle w:val="12"/>
              <w:numPr>
                <w:ilvl w:val="0"/>
                <w:numId w:val="32"/>
              </w:numPr>
              <w:suppressAutoHyphens w:val="0"/>
              <w:jc w:val="both"/>
              <w:rPr>
                <w:szCs w:val="20"/>
              </w:rPr>
            </w:pPr>
            <w:r>
              <w:rPr>
                <w:szCs w:val="20"/>
              </w:rPr>
              <w:t xml:space="preserve">Option 1: The two PDCCH candidates are explicitly linked together (UE knows the linking before decoding) </w:t>
            </w:r>
          </w:p>
          <w:p w14:paraId="7BE57662" w14:textId="77777777" w:rsidR="00456D89" w:rsidRDefault="00874FC0">
            <w:pPr>
              <w:pStyle w:val="12"/>
              <w:numPr>
                <w:ilvl w:val="1"/>
                <w:numId w:val="32"/>
              </w:numPr>
              <w:suppressAutoHyphens w:val="0"/>
              <w:jc w:val="both"/>
              <w:rPr>
                <w:szCs w:val="20"/>
              </w:rPr>
            </w:pPr>
            <w:r>
              <w:rPr>
                <w:szCs w:val="20"/>
              </w:rPr>
              <w:t>FFS: How the explicit linkage is derived/determined by the UE</w:t>
            </w:r>
          </w:p>
          <w:p w14:paraId="7BE57663" w14:textId="77777777" w:rsidR="00456D89" w:rsidRDefault="00874FC0">
            <w:pPr>
              <w:pStyle w:val="12"/>
              <w:numPr>
                <w:ilvl w:val="0"/>
                <w:numId w:val="32"/>
              </w:numPr>
              <w:suppressAutoHyphens w:val="0"/>
              <w:jc w:val="both"/>
              <w:rPr>
                <w:szCs w:val="20"/>
              </w:rPr>
            </w:pPr>
            <w:r>
              <w:rPr>
                <w:szCs w:val="20"/>
              </w:rPr>
              <w:t xml:space="preserve">Option 2: the two PDCCH candidates are not explicitly linked together (UE does not know the linking before decoding) </w:t>
            </w:r>
          </w:p>
          <w:p w14:paraId="7BE57664" w14:textId="77777777" w:rsidR="00456D89" w:rsidRDefault="00874FC0">
            <w:pPr>
              <w:pStyle w:val="12"/>
              <w:numPr>
                <w:ilvl w:val="1"/>
                <w:numId w:val="32"/>
              </w:numPr>
              <w:suppressAutoHyphens w:val="0"/>
              <w:jc w:val="both"/>
              <w:rPr>
                <w:szCs w:val="20"/>
              </w:rPr>
            </w:pPr>
            <w:r>
              <w:rPr>
                <w:szCs w:val="20"/>
              </w:rPr>
              <w:t>FFS: How the UE knows the linkage after decoding.</w:t>
            </w:r>
          </w:p>
          <w:p w14:paraId="7BE57665" w14:textId="77777777" w:rsidR="00456D89" w:rsidRDefault="00456D89">
            <w:pPr>
              <w:rPr>
                <w:szCs w:val="20"/>
              </w:rPr>
            </w:pPr>
          </w:p>
          <w:p w14:paraId="7BE57666" w14:textId="77777777" w:rsidR="00456D89" w:rsidRDefault="00874FC0">
            <w:pPr>
              <w:rPr>
                <w:b/>
                <w:szCs w:val="20"/>
              </w:rPr>
            </w:pPr>
            <w:r>
              <w:rPr>
                <w:b/>
                <w:szCs w:val="20"/>
              </w:rPr>
              <w:t>Proposal 11</w:t>
            </w:r>
          </w:p>
          <w:p w14:paraId="7BE57667" w14:textId="77777777" w:rsidR="00456D89" w:rsidRDefault="00874FC0">
            <w:pPr>
              <w:rPr>
                <w:szCs w:val="20"/>
              </w:rPr>
            </w:pPr>
            <w:r>
              <w:rPr>
                <w:szCs w:val="20"/>
              </w:rPr>
              <w:t>Two Type0-PDCCH candidates are explicitly linked together (UE knows the linking before decoding)</w:t>
            </w:r>
          </w:p>
          <w:p w14:paraId="7BE57668" w14:textId="77777777" w:rsidR="00456D89" w:rsidRDefault="00874FC0">
            <w:pPr>
              <w:pStyle w:val="12"/>
              <w:numPr>
                <w:ilvl w:val="0"/>
                <w:numId w:val="33"/>
              </w:numPr>
              <w:suppressAutoHyphens w:val="0"/>
              <w:jc w:val="both"/>
              <w:rPr>
                <w:szCs w:val="20"/>
              </w:rPr>
            </w:pPr>
            <w:r>
              <w:rPr>
                <w:szCs w:val="20"/>
              </w:rPr>
              <w:t xml:space="preserve">FFS: Whether the explicit linkage is </w:t>
            </w:r>
            <w:proofErr w:type="spellStart"/>
            <w:r>
              <w:rPr>
                <w:szCs w:val="20"/>
              </w:rPr>
              <w:t>signaled</w:t>
            </w:r>
            <w:proofErr w:type="spellEnd"/>
            <w:r>
              <w:rPr>
                <w:szCs w:val="20"/>
              </w:rPr>
              <w:t xml:space="preserve"> to the UE [in the MIB] or not (e.g. via a predefined rule such as linked to elevation angle)</w:t>
            </w:r>
          </w:p>
          <w:p w14:paraId="7BE57669" w14:textId="77777777" w:rsidR="00456D89" w:rsidRDefault="00456D89">
            <w:pPr>
              <w:rPr>
                <w:szCs w:val="20"/>
              </w:rPr>
            </w:pPr>
          </w:p>
          <w:p w14:paraId="7BE5766A" w14:textId="77777777" w:rsidR="00456D89" w:rsidRDefault="00874FC0">
            <w:pPr>
              <w:rPr>
                <w:b/>
                <w:szCs w:val="20"/>
              </w:rPr>
            </w:pPr>
            <w:r>
              <w:rPr>
                <w:b/>
                <w:szCs w:val="20"/>
              </w:rPr>
              <w:t>Proposal 12</w:t>
            </w:r>
          </w:p>
          <w:p w14:paraId="7BE5766B" w14:textId="77777777" w:rsidR="00456D89" w:rsidRDefault="00874FC0">
            <w:pPr>
              <w:rPr>
                <w:szCs w:val="20"/>
              </w:rPr>
            </w:pPr>
            <w:r>
              <w:rPr>
                <w:szCs w:val="20"/>
              </w:rPr>
              <w:t>For PDCCH link level enhancements support:</w:t>
            </w:r>
          </w:p>
          <w:p w14:paraId="7BE5766C" w14:textId="77777777" w:rsidR="00456D89" w:rsidRDefault="00874FC0">
            <w:pPr>
              <w:pStyle w:val="12"/>
              <w:numPr>
                <w:ilvl w:val="0"/>
                <w:numId w:val="20"/>
              </w:numPr>
              <w:suppressAutoHyphens w:val="0"/>
              <w:jc w:val="both"/>
              <w:rPr>
                <w:szCs w:val="20"/>
              </w:rPr>
            </w:pPr>
            <w:r>
              <w:rPr>
                <w:szCs w:val="20"/>
              </w:rPr>
              <w:t xml:space="preserve">Inter-slot repetition for Type0-PDCCH </w:t>
            </w:r>
          </w:p>
          <w:p w14:paraId="7BE5766D" w14:textId="77777777" w:rsidR="00456D89" w:rsidRDefault="00874FC0">
            <w:pPr>
              <w:pStyle w:val="12"/>
              <w:numPr>
                <w:ilvl w:val="1"/>
                <w:numId w:val="20"/>
              </w:numPr>
              <w:suppressAutoHyphens w:val="0"/>
              <w:jc w:val="both"/>
              <w:rPr>
                <w:szCs w:val="20"/>
              </w:rPr>
            </w:pPr>
            <w:r>
              <w:rPr>
                <w:szCs w:val="20"/>
              </w:rPr>
              <w:t>Consecutive slots should be considered for inter-slot repetition</w:t>
            </w:r>
          </w:p>
          <w:p w14:paraId="7BE5766E" w14:textId="77777777" w:rsidR="00456D89" w:rsidRDefault="00874FC0">
            <w:pPr>
              <w:pStyle w:val="12"/>
              <w:numPr>
                <w:ilvl w:val="0"/>
                <w:numId w:val="20"/>
              </w:numPr>
              <w:suppressAutoHyphens w:val="0"/>
              <w:jc w:val="both"/>
              <w:rPr>
                <w:szCs w:val="20"/>
              </w:rPr>
            </w:pPr>
            <w:r>
              <w:rPr>
                <w:szCs w:val="20"/>
              </w:rPr>
              <w:lastRenderedPageBreak/>
              <w:t>Intra-slot for Type0A-PDCCH, Type1-PDCCH and Type2-PDCCH</w:t>
            </w:r>
          </w:p>
          <w:p w14:paraId="7BE5766F" w14:textId="77777777" w:rsidR="00456D89" w:rsidRDefault="00456D89">
            <w:pPr>
              <w:rPr>
                <w:szCs w:val="20"/>
              </w:rPr>
            </w:pPr>
          </w:p>
          <w:p w14:paraId="7BE57670" w14:textId="77777777" w:rsidR="00456D89" w:rsidRDefault="00874FC0">
            <w:pPr>
              <w:rPr>
                <w:b/>
                <w:bCs/>
                <w:iCs/>
                <w:szCs w:val="20"/>
              </w:rPr>
            </w:pPr>
            <w:r>
              <w:rPr>
                <w:b/>
                <w:bCs/>
                <w:iCs/>
                <w:szCs w:val="20"/>
              </w:rPr>
              <w:t>Proposal 13</w:t>
            </w:r>
          </w:p>
          <w:p w14:paraId="7BE57671" w14:textId="77777777" w:rsidR="00456D89" w:rsidRDefault="00874FC0">
            <w:pPr>
              <w:rPr>
                <w:bCs/>
                <w:iCs/>
                <w:szCs w:val="20"/>
              </w:rPr>
            </w:pPr>
            <w:r>
              <w:rPr>
                <w:bCs/>
                <w:iCs/>
                <w:szCs w:val="20"/>
              </w:rPr>
              <w:t xml:space="preserve">For PDCCH repetition for </w:t>
            </w:r>
            <w:r>
              <w:rPr>
                <w:szCs w:val="20"/>
              </w:rPr>
              <w:t>Type0A-PDCCH, Type1-PDCCH and Type2-PDCCH</w:t>
            </w:r>
            <w:r>
              <w:rPr>
                <w:bCs/>
                <w:iCs/>
                <w:szCs w:val="20"/>
              </w:rPr>
              <w:t xml:space="preserve">, support linking two SS sets by configuration in SIB and dedicated </w:t>
            </w:r>
            <w:proofErr w:type="spellStart"/>
            <w:r>
              <w:rPr>
                <w:bCs/>
                <w:iCs/>
                <w:szCs w:val="20"/>
              </w:rPr>
              <w:t>signaling</w:t>
            </w:r>
            <w:proofErr w:type="spellEnd"/>
            <w:r>
              <w:rPr>
                <w:bCs/>
                <w:iCs/>
                <w:szCs w:val="20"/>
              </w:rPr>
              <w:t>:</w:t>
            </w:r>
          </w:p>
          <w:p w14:paraId="7BE57672" w14:textId="77777777" w:rsidR="00456D89" w:rsidRDefault="00874FC0">
            <w:pPr>
              <w:numPr>
                <w:ilvl w:val="0"/>
                <w:numId w:val="60"/>
              </w:numPr>
              <w:suppressAutoHyphens w:val="0"/>
              <w:rPr>
                <w:bCs/>
                <w:iCs/>
                <w:szCs w:val="20"/>
              </w:rPr>
            </w:pPr>
            <w:r>
              <w:rPr>
                <w:bCs/>
                <w:iCs/>
                <w:szCs w:val="20"/>
              </w:rPr>
              <w:t>When PDCCH repetition is monitored in two linked SS sets, the UE does not expect a third monitored SS set to be linked with any of the two linked SS sets.</w:t>
            </w:r>
          </w:p>
          <w:p w14:paraId="7BE57673" w14:textId="77777777" w:rsidR="00456D89" w:rsidRDefault="00874FC0">
            <w:pPr>
              <w:numPr>
                <w:ilvl w:val="0"/>
                <w:numId w:val="60"/>
              </w:numPr>
              <w:suppressAutoHyphens w:val="0"/>
              <w:rPr>
                <w:bCs/>
                <w:iCs/>
                <w:szCs w:val="20"/>
              </w:rPr>
            </w:pPr>
            <w:r>
              <w:rPr>
                <w:bCs/>
                <w:iCs/>
                <w:szCs w:val="20"/>
              </w:rPr>
              <w:t>The two linked SS sets have the same DCI formats to monitor</w:t>
            </w:r>
          </w:p>
          <w:p w14:paraId="7BE57674" w14:textId="77777777" w:rsidR="00456D89" w:rsidRDefault="00874FC0">
            <w:pPr>
              <w:numPr>
                <w:ilvl w:val="0"/>
                <w:numId w:val="60"/>
              </w:numPr>
              <w:suppressAutoHyphens w:val="0"/>
              <w:rPr>
                <w:bCs/>
                <w:iCs/>
                <w:szCs w:val="20"/>
              </w:rPr>
            </w:pPr>
            <w:r>
              <w:rPr>
                <w:bCs/>
                <w:iCs/>
                <w:szCs w:val="20"/>
              </w:rPr>
              <w:t>The two SS sets should have the same periodicity and offset and the same duration</w:t>
            </w:r>
          </w:p>
          <w:p w14:paraId="7BE57675" w14:textId="77777777" w:rsidR="00456D89" w:rsidRDefault="00874FC0">
            <w:pPr>
              <w:numPr>
                <w:ilvl w:val="0"/>
                <w:numId w:val="60"/>
              </w:numPr>
              <w:suppressAutoHyphens w:val="0"/>
              <w:rPr>
                <w:bCs/>
                <w:iCs/>
                <w:szCs w:val="20"/>
              </w:rPr>
            </w:pPr>
            <w:r>
              <w:rPr>
                <w:bCs/>
                <w:iCs/>
                <w:szCs w:val="20"/>
              </w:rPr>
              <w:t>For linking monitoring occasions across the two SS sets that exist in the same slot:</w:t>
            </w:r>
            <w:r>
              <w:rPr>
                <w:szCs w:val="20"/>
              </w:rPr>
              <w:t xml:space="preserve"> </w:t>
            </w:r>
          </w:p>
          <w:p w14:paraId="7BE57676" w14:textId="77777777" w:rsidR="00456D89" w:rsidRDefault="00874FC0">
            <w:pPr>
              <w:numPr>
                <w:ilvl w:val="1"/>
                <w:numId w:val="60"/>
              </w:numPr>
              <w:suppressAutoHyphens w:val="0"/>
              <w:rPr>
                <w:bCs/>
                <w:iCs/>
                <w:szCs w:val="20"/>
              </w:rPr>
            </w:pPr>
            <w:r>
              <w:rPr>
                <w:bCs/>
                <w:iCs/>
                <w:szCs w:val="20"/>
              </w:rPr>
              <w:t>The two SS sets have the same number of monitoring occasions within a slot and n-</w:t>
            </w:r>
            <w:proofErr w:type="spellStart"/>
            <w:r>
              <w:rPr>
                <w:bCs/>
                <w:iCs/>
                <w:szCs w:val="20"/>
              </w:rPr>
              <w:t>th</w:t>
            </w:r>
            <w:proofErr w:type="spellEnd"/>
            <w:r>
              <w:rPr>
                <w:bCs/>
                <w:iCs/>
                <w:szCs w:val="20"/>
              </w:rPr>
              <w:t xml:space="preserve"> monitoring occasion of one SS set is linked to n-</w:t>
            </w:r>
            <w:proofErr w:type="spellStart"/>
            <w:r>
              <w:rPr>
                <w:bCs/>
                <w:iCs/>
                <w:szCs w:val="20"/>
              </w:rPr>
              <w:t>th</w:t>
            </w:r>
            <w:proofErr w:type="spellEnd"/>
            <w:r>
              <w:rPr>
                <w:bCs/>
                <w:iCs/>
                <w:szCs w:val="20"/>
              </w:rPr>
              <w:t xml:space="preserve"> monitoring occasion of the other SS set</w:t>
            </w:r>
          </w:p>
          <w:p w14:paraId="7BE57677" w14:textId="77777777" w:rsidR="00456D89" w:rsidRDefault="00874FC0">
            <w:pPr>
              <w:rPr>
                <w:b/>
                <w:szCs w:val="20"/>
              </w:rPr>
            </w:pPr>
            <w:r>
              <w:rPr>
                <w:b/>
                <w:szCs w:val="20"/>
              </w:rPr>
              <w:t>Proposal 14</w:t>
            </w:r>
          </w:p>
          <w:p w14:paraId="7BE57678" w14:textId="77777777" w:rsidR="00456D89" w:rsidRDefault="00874FC0">
            <w:pPr>
              <w:rPr>
                <w:szCs w:val="20"/>
              </w:rPr>
            </w:pPr>
            <w:r>
              <w:rPr>
                <w:szCs w:val="20"/>
              </w:rPr>
              <w:t>For Type0-PDCCH CSS link level enhancement, RAN1 to study the following options:</w:t>
            </w:r>
          </w:p>
          <w:p w14:paraId="7BE57679" w14:textId="77777777" w:rsidR="00456D89" w:rsidRDefault="00874FC0">
            <w:pPr>
              <w:pStyle w:val="12"/>
              <w:numPr>
                <w:ilvl w:val="0"/>
                <w:numId w:val="32"/>
              </w:numPr>
              <w:suppressAutoHyphens w:val="0"/>
              <w:jc w:val="both"/>
              <w:rPr>
                <w:szCs w:val="20"/>
              </w:rPr>
            </w:pPr>
            <w:r>
              <w:rPr>
                <w:szCs w:val="20"/>
              </w:rPr>
              <w:t xml:space="preserve">Option 1: The two PDCCH candidates are explicitly linked together (UE knows the linking before decoding) </w:t>
            </w:r>
          </w:p>
          <w:p w14:paraId="7BE5767A" w14:textId="77777777" w:rsidR="00456D89" w:rsidRDefault="00874FC0">
            <w:pPr>
              <w:pStyle w:val="12"/>
              <w:numPr>
                <w:ilvl w:val="1"/>
                <w:numId w:val="32"/>
              </w:numPr>
              <w:suppressAutoHyphens w:val="0"/>
              <w:jc w:val="both"/>
              <w:rPr>
                <w:szCs w:val="20"/>
              </w:rPr>
            </w:pPr>
            <w:r>
              <w:rPr>
                <w:szCs w:val="20"/>
              </w:rPr>
              <w:t>FFS: How the explicit linkage is derived/determined by the UE</w:t>
            </w:r>
          </w:p>
          <w:p w14:paraId="7BE5767B" w14:textId="77777777" w:rsidR="00456D89" w:rsidRDefault="00874FC0">
            <w:pPr>
              <w:pStyle w:val="12"/>
              <w:numPr>
                <w:ilvl w:val="0"/>
                <w:numId w:val="32"/>
              </w:numPr>
              <w:suppressAutoHyphens w:val="0"/>
              <w:jc w:val="both"/>
              <w:rPr>
                <w:szCs w:val="20"/>
              </w:rPr>
            </w:pPr>
            <w:r>
              <w:rPr>
                <w:szCs w:val="20"/>
              </w:rPr>
              <w:t xml:space="preserve">Option 2: the two PDCCH candidates are not explicitly linked together (UE does not know the linking before decoding) </w:t>
            </w:r>
          </w:p>
          <w:p w14:paraId="7BE5767C" w14:textId="77777777" w:rsidR="00456D89" w:rsidRDefault="00874FC0">
            <w:pPr>
              <w:pStyle w:val="12"/>
              <w:numPr>
                <w:ilvl w:val="1"/>
                <w:numId w:val="32"/>
              </w:numPr>
              <w:suppressAutoHyphens w:val="0"/>
              <w:jc w:val="both"/>
              <w:rPr>
                <w:szCs w:val="20"/>
              </w:rPr>
            </w:pPr>
            <w:r>
              <w:rPr>
                <w:szCs w:val="20"/>
              </w:rPr>
              <w:t>FFS: How the UE knows the linkage after decoding</w:t>
            </w:r>
          </w:p>
          <w:p w14:paraId="7BE5767D" w14:textId="77777777" w:rsidR="00456D89" w:rsidRDefault="00456D89">
            <w:pPr>
              <w:rPr>
                <w:szCs w:val="20"/>
              </w:rPr>
            </w:pPr>
          </w:p>
          <w:p w14:paraId="7BE5767E" w14:textId="77777777" w:rsidR="00456D89" w:rsidRDefault="00874FC0">
            <w:pPr>
              <w:rPr>
                <w:b/>
                <w:szCs w:val="20"/>
              </w:rPr>
            </w:pPr>
            <w:r>
              <w:rPr>
                <w:b/>
                <w:szCs w:val="20"/>
              </w:rPr>
              <w:t>Proposal 15</w:t>
            </w:r>
          </w:p>
          <w:p w14:paraId="7BE5767F" w14:textId="77777777" w:rsidR="00456D89" w:rsidRDefault="00874FC0">
            <w:pPr>
              <w:rPr>
                <w:szCs w:val="20"/>
              </w:rPr>
            </w:pPr>
            <w:r>
              <w:rPr>
                <w:szCs w:val="20"/>
              </w:rPr>
              <w:t>Two Type0-PDCCH candidates are explicitly linked together (UE knows the linking before decoding)</w:t>
            </w:r>
          </w:p>
          <w:p w14:paraId="7BE57680" w14:textId="77777777" w:rsidR="00456D89" w:rsidRDefault="00874FC0">
            <w:pPr>
              <w:pStyle w:val="12"/>
              <w:numPr>
                <w:ilvl w:val="0"/>
                <w:numId w:val="33"/>
              </w:numPr>
              <w:suppressAutoHyphens w:val="0"/>
              <w:jc w:val="both"/>
              <w:rPr>
                <w:szCs w:val="20"/>
              </w:rPr>
            </w:pPr>
            <w:r>
              <w:rPr>
                <w:szCs w:val="20"/>
              </w:rPr>
              <w:t xml:space="preserve">FFS: Whether the explicit linkage is </w:t>
            </w:r>
            <w:proofErr w:type="spellStart"/>
            <w:r>
              <w:rPr>
                <w:szCs w:val="20"/>
              </w:rPr>
              <w:t>signaled</w:t>
            </w:r>
            <w:proofErr w:type="spellEnd"/>
            <w:r>
              <w:rPr>
                <w:szCs w:val="20"/>
              </w:rPr>
              <w:t xml:space="preserve"> to the UE [in the MIB] or not (e.g. via a predefined rule such as linked to elevation angle).</w:t>
            </w:r>
          </w:p>
          <w:p w14:paraId="7BE57681" w14:textId="77777777" w:rsidR="00456D89" w:rsidRDefault="00456D89">
            <w:pPr>
              <w:rPr>
                <w:szCs w:val="20"/>
              </w:rPr>
            </w:pPr>
          </w:p>
          <w:p w14:paraId="7BE57682" w14:textId="77777777" w:rsidR="00456D89" w:rsidRDefault="00874FC0">
            <w:pPr>
              <w:rPr>
                <w:b/>
                <w:szCs w:val="20"/>
              </w:rPr>
            </w:pPr>
            <w:r>
              <w:rPr>
                <w:b/>
                <w:szCs w:val="20"/>
              </w:rPr>
              <w:t>Proposal 16</w:t>
            </w:r>
          </w:p>
          <w:p w14:paraId="7BE57683" w14:textId="77777777" w:rsidR="00456D89" w:rsidRDefault="00874FC0">
            <w:pPr>
              <w:rPr>
                <w:szCs w:val="20"/>
              </w:rPr>
            </w:pPr>
            <w:r>
              <w:rPr>
                <w:szCs w:val="20"/>
              </w:rPr>
              <w:t>To prevent ambiguity at the UE, a reference PDCCH candidate is defined for various processes such as timing and PDSCH reception.</w:t>
            </w:r>
          </w:p>
          <w:p w14:paraId="7BE57684" w14:textId="77777777" w:rsidR="00456D89" w:rsidRDefault="00456D89">
            <w:pPr>
              <w:rPr>
                <w:szCs w:val="20"/>
              </w:rPr>
            </w:pPr>
          </w:p>
          <w:p w14:paraId="7BE57685" w14:textId="77777777" w:rsidR="00456D89" w:rsidRDefault="00456D89">
            <w:pPr>
              <w:rPr>
                <w:szCs w:val="20"/>
                <w:lang w:eastAsia="fr-FR"/>
              </w:rPr>
            </w:pPr>
          </w:p>
        </w:tc>
      </w:tr>
      <w:tr w:rsidR="00456D89" w14:paraId="7BE57696"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87" w14:textId="77777777" w:rsidR="00456D89" w:rsidRDefault="00456D89">
            <w:pPr>
              <w:rPr>
                <w:b/>
                <w:bCs/>
                <w:color w:val="0000FF"/>
                <w:szCs w:val="20"/>
                <w:lang w:val="fr-FR" w:eastAsia="fr-FR"/>
              </w:rPr>
            </w:pPr>
            <w:hyperlink r:id="rId12" w:history="1">
              <w:r>
                <w:rPr>
                  <w:b/>
                  <w:bCs/>
                  <w:color w:val="0000FF"/>
                  <w:szCs w:val="20"/>
                  <w:lang w:val="fr-FR" w:eastAsia="fr-FR"/>
                </w:rPr>
                <w:t>R1-2409451</w:t>
              </w:r>
            </w:hyperlink>
          </w:p>
        </w:tc>
        <w:tc>
          <w:tcPr>
            <w:tcW w:w="1480" w:type="dxa"/>
            <w:tcBorders>
              <w:top w:val="nil"/>
              <w:left w:val="nil"/>
              <w:bottom w:val="single" w:sz="4" w:space="0" w:color="A6A6A6"/>
              <w:right w:val="single" w:sz="4" w:space="0" w:color="A6A6A6"/>
            </w:tcBorders>
            <w:shd w:val="clear" w:color="auto" w:fill="auto"/>
            <w:vAlign w:val="center"/>
          </w:tcPr>
          <w:p w14:paraId="7BE57688" w14:textId="77777777" w:rsidR="00456D89" w:rsidRDefault="00874FC0">
            <w:pPr>
              <w:rPr>
                <w:szCs w:val="20"/>
                <w:lang w:val="fr-FR" w:eastAsia="fr-FR"/>
              </w:rPr>
            </w:pPr>
            <w:r>
              <w:rPr>
                <w:szCs w:val="20"/>
                <w:lang w:val="fr-FR" w:eastAsia="fr-FR"/>
              </w:rPr>
              <w:t>Fraunhofer IIS, Fraunhofer HHI</w:t>
            </w:r>
          </w:p>
        </w:tc>
        <w:tc>
          <w:tcPr>
            <w:tcW w:w="6702" w:type="dxa"/>
            <w:tcBorders>
              <w:top w:val="nil"/>
              <w:left w:val="nil"/>
              <w:bottom w:val="single" w:sz="4" w:space="0" w:color="A6A6A6"/>
              <w:right w:val="single" w:sz="4" w:space="0" w:color="A6A6A6"/>
            </w:tcBorders>
            <w:vAlign w:val="center"/>
          </w:tcPr>
          <w:p w14:paraId="7BE57689" w14:textId="77777777" w:rsidR="00456D89" w:rsidRDefault="00874FC0">
            <w:pPr>
              <w:rPr>
                <w:bCs/>
                <w:szCs w:val="20"/>
              </w:rPr>
            </w:pPr>
            <w:r>
              <w:rPr>
                <w:b/>
                <w:bCs/>
                <w:szCs w:val="20"/>
              </w:rPr>
              <w:t>Observation 1:</w:t>
            </w:r>
            <w:r>
              <w:rPr>
                <w:bCs/>
                <w:szCs w:val="20"/>
              </w:rPr>
              <w:t xml:space="preserve"> Extending SSB periodicity has a significant impact on the latency during DL synchronization and initial cell access.</w:t>
            </w:r>
          </w:p>
          <w:p w14:paraId="7BE5768A" w14:textId="77777777" w:rsidR="00456D89" w:rsidRDefault="00456D89">
            <w:pPr>
              <w:rPr>
                <w:bCs/>
                <w:szCs w:val="20"/>
              </w:rPr>
            </w:pPr>
          </w:p>
          <w:p w14:paraId="7BE5768B" w14:textId="77777777" w:rsidR="00456D89" w:rsidRDefault="00874FC0">
            <w:pPr>
              <w:rPr>
                <w:bCs/>
                <w:szCs w:val="20"/>
              </w:rPr>
            </w:pPr>
            <w:r>
              <w:rPr>
                <w:b/>
                <w:bCs/>
                <w:szCs w:val="20"/>
              </w:rPr>
              <w:t>Observation 2:</w:t>
            </w:r>
            <w:r>
              <w:rPr>
                <w:bCs/>
                <w:szCs w:val="20"/>
              </w:rPr>
              <w:t xml:space="preserve"> Extending SSB periodicity beyond 20ms, might force legacy UEs to perform a blind detection of SSB location within the synchronization raster every time the UE has to synchronize to the network, even with a priori knowledge of the SSB frequency position.</w:t>
            </w:r>
          </w:p>
          <w:p w14:paraId="7BE5768C" w14:textId="77777777" w:rsidR="00456D89" w:rsidRDefault="00456D89">
            <w:pPr>
              <w:rPr>
                <w:bCs/>
                <w:szCs w:val="20"/>
              </w:rPr>
            </w:pPr>
          </w:p>
          <w:p w14:paraId="7BE5768D" w14:textId="77777777" w:rsidR="00456D89" w:rsidRDefault="00874FC0">
            <w:pPr>
              <w:spacing w:after="160" w:line="256" w:lineRule="auto"/>
              <w:rPr>
                <w:bCs/>
                <w:szCs w:val="20"/>
              </w:rPr>
            </w:pPr>
            <w:r>
              <w:rPr>
                <w:b/>
                <w:bCs/>
                <w:szCs w:val="20"/>
              </w:rPr>
              <w:t>Proposal 1:</w:t>
            </w:r>
            <w:r>
              <w:rPr>
                <w:bCs/>
                <w:szCs w:val="20"/>
              </w:rPr>
              <w:t xml:space="preserve"> RAN1 to investigate whether there is any other impact of extended SSB periodicity beside the increased latency on legacy UEs.</w:t>
            </w:r>
          </w:p>
          <w:p w14:paraId="7BE5768E" w14:textId="77777777" w:rsidR="00456D89" w:rsidRDefault="00874FC0">
            <w:pPr>
              <w:spacing w:after="160" w:line="256" w:lineRule="auto"/>
              <w:rPr>
                <w:bCs/>
                <w:szCs w:val="20"/>
              </w:rPr>
            </w:pPr>
            <w:r>
              <w:rPr>
                <w:b/>
                <w:bCs/>
                <w:szCs w:val="20"/>
              </w:rPr>
              <w:t>Observation 3:</w:t>
            </w:r>
            <w:r>
              <w:rPr>
                <w:bCs/>
                <w:szCs w:val="20"/>
              </w:rPr>
              <w:t xml:space="preserve"> The impact of extending SSB periodicity on DL frequency synchronization is negligible when transmitting SIB1 and SIB19 messages close to SSB transmission in time domain.</w:t>
            </w:r>
          </w:p>
          <w:p w14:paraId="7BE5768F" w14:textId="77777777" w:rsidR="00456D89" w:rsidRDefault="00874FC0">
            <w:pPr>
              <w:spacing w:after="160" w:line="256" w:lineRule="auto"/>
              <w:rPr>
                <w:bCs/>
                <w:szCs w:val="20"/>
              </w:rPr>
            </w:pPr>
            <w:r>
              <w:rPr>
                <w:b/>
                <w:bCs/>
                <w:szCs w:val="20"/>
              </w:rPr>
              <w:t>Proposal 2:</w:t>
            </w:r>
            <w:r>
              <w:rPr>
                <w:bCs/>
                <w:szCs w:val="20"/>
              </w:rPr>
              <w:t xml:space="preserve"> SIB1 and SIB19 should be transmitted close to the corresponding SSB transmission in order to avoid any impact on DL frequency synchronization in case of an extended SSB periodicity.</w:t>
            </w:r>
          </w:p>
          <w:p w14:paraId="7BE57690" w14:textId="77777777" w:rsidR="00456D89" w:rsidRDefault="00874FC0">
            <w:pPr>
              <w:spacing w:after="160" w:line="256" w:lineRule="auto"/>
              <w:rPr>
                <w:bCs/>
                <w:szCs w:val="20"/>
              </w:rPr>
            </w:pPr>
            <w:r>
              <w:rPr>
                <w:b/>
                <w:bCs/>
                <w:szCs w:val="20"/>
              </w:rPr>
              <w:t>Observation 4:</w:t>
            </w:r>
            <w:r>
              <w:rPr>
                <w:bCs/>
                <w:szCs w:val="20"/>
              </w:rPr>
              <w:t xml:space="preserve"> The allocation of paging occasions and paging frames should be consistent with the beam hopping pattern, as no paging occasions are expected when the beam is off.</w:t>
            </w:r>
          </w:p>
          <w:p w14:paraId="7BE57691" w14:textId="77777777" w:rsidR="00456D89" w:rsidRDefault="00874FC0">
            <w:pPr>
              <w:spacing w:after="160" w:line="256" w:lineRule="auto"/>
              <w:rPr>
                <w:bCs/>
                <w:szCs w:val="20"/>
              </w:rPr>
            </w:pPr>
            <w:r>
              <w:rPr>
                <w:b/>
                <w:bCs/>
                <w:szCs w:val="20"/>
              </w:rPr>
              <w:t>Proposal 3:</w:t>
            </w:r>
            <w:r>
              <w:rPr>
                <w:bCs/>
                <w:szCs w:val="20"/>
              </w:rPr>
              <w:t xml:space="preserve"> RAN1 to study the impact of beam hopping and SSB periodicity extension on paging procedure.</w:t>
            </w:r>
          </w:p>
          <w:p w14:paraId="7BE57692" w14:textId="77777777" w:rsidR="00456D89" w:rsidRDefault="00874FC0">
            <w:pPr>
              <w:spacing w:after="160" w:line="256" w:lineRule="auto"/>
              <w:rPr>
                <w:bCs/>
                <w:szCs w:val="20"/>
              </w:rPr>
            </w:pPr>
            <w:r>
              <w:rPr>
                <w:b/>
                <w:bCs/>
                <w:szCs w:val="20"/>
              </w:rPr>
              <w:lastRenderedPageBreak/>
              <w:t>Proposal 4:</w:t>
            </w:r>
            <w:r>
              <w:rPr>
                <w:bCs/>
                <w:szCs w:val="20"/>
              </w:rPr>
              <w:t xml:space="preserve"> RAN1 to study the impact of beam hopping and SSB periodicity extension on random access.</w:t>
            </w:r>
          </w:p>
          <w:p w14:paraId="7BE57693" w14:textId="77777777" w:rsidR="00456D89" w:rsidRDefault="00874FC0">
            <w:pPr>
              <w:spacing w:after="160" w:line="256" w:lineRule="auto"/>
              <w:rPr>
                <w:bCs/>
                <w:szCs w:val="20"/>
              </w:rPr>
            </w:pPr>
            <w:r>
              <w:rPr>
                <w:b/>
                <w:bCs/>
                <w:szCs w:val="20"/>
              </w:rPr>
              <w:t>Observation 5</w:t>
            </w:r>
            <w:r>
              <w:rPr>
                <w:bCs/>
                <w:szCs w:val="20"/>
              </w:rPr>
              <w:t xml:space="preserve">: Downlink control </w:t>
            </w:r>
            <w:proofErr w:type="spellStart"/>
            <w:r>
              <w:rPr>
                <w:bCs/>
                <w:szCs w:val="20"/>
              </w:rPr>
              <w:t>signaling</w:t>
            </w:r>
            <w:proofErr w:type="spellEnd"/>
            <w:r>
              <w:rPr>
                <w:bCs/>
                <w:szCs w:val="20"/>
              </w:rPr>
              <w:t xml:space="preserve"> such as SIB1/SIB19 and uplink control </w:t>
            </w:r>
            <w:proofErr w:type="spellStart"/>
            <w:r>
              <w:rPr>
                <w:bCs/>
                <w:szCs w:val="20"/>
              </w:rPr>
              <w:t>signaling</w:t>
            </w:r>
            <w:proofErr w:type="spellEnd"/>
            <w:r>
              <w:rPr>
                <w:bCs/>
                <w:szCs w:val="20"/>
              </w:rPr>
              <w:t xml:space="preserve"> such as PRACH could be used to implement beam-hopping without modifications on the current rel-18 cell DTX/DRX.</w:t>
            </w:r>
          </w:p>
          <w:p w14:paraId="7BE57694" w14:textId="77777777" w:rsidR="00456D89" w:rsidRDefault="00874FC0">
            <w:pPr>
              <w:spacing w:after="160" w:line="256" w:lineRule="auto"/>
              <w:rPr>
                <w:bCs/>
                <w:szCs w:val="20"/>
              </w:rPr>
            </w:pPr>
            <w:r>
              <w:rPr>
                <w:b/>
                <w:bCs/>
                <w:szCs w:val="20"/>
              </w:rPr>
              <w:t>Proposal 5:</w:t>
            </w:r>
            <w:r>
              <w:rPr>
                <w:bCs/>
                <w:szCs w:val="20"/>
              </w:rPr>
              <w:t xml:space="preserve"> Techniques other than cell DTX/DRX should be considered to implement beam hopping.</w:t>
            </w:r>
          </w:p>
          <w:p w14:paraId="7BE57695" w14:textId="77777777" w:rsidR="00456D89" w:rsidRDefault="00456D89">
            <w:pPr>
              <w:rPr>
                <w:szCs w:val="20"/>
                <w:lang w:eastAsia="fr-FR"/>
              </w:rPr>
            </w:pPr>
          </w:p>
        </w:tc>
      </w:tr>
      <w:tr w:rsidR="00456D89" w14:paraId="7BE5769D"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97" w14:textId="77777777" w:rsidR="00456D89" w:rsidRDefault="00456D89">
            <w:pPr>
              <w:rPr>
                <w:b/>
                <w:bCs/>
                <w:color w:val="0000FF"/>
                <w:szCs w:val="20"/>
                <w:lang w:val="fr-FR" w:eastAsia="fr-FR"/>
              </w:rPr>
            </w:pPr>
            <w:hyperlink r:id="rId13" w:history="1">
              <w:r>
                <w:rPr>
                  <w:b/>
                  <w:bCs/>
                  <w:color w:val="0000FF"/>
                  <w:szCs w:val="20"/>
                  <w:lang w:val="fr-FR" w:eastAsia="fr-FR"/>
                </w:rPr>
                <w:t>R1-2409473</w:t>
              </w:r>
            </w:hyperlink>
          </w:p>
        </w:tc>
        <w:tc>
          <w:tcPr>
            <w:tcW w:w="1480" w:type="dxa"/>
            <w:tcBorders>
              <w:top w:val="nil"/>
              <w:left w:val="nil"/>
              <w:bottom w:val="single" w:sz="4" w:space="0" w:color="A6A6A6"/>
              <w:right w:val="single" w:sz="4" w:space="0" w:color="A6A6A6"/>
            </w:tcBorders>
            <w:shd w:val="clear" w:color="auto" w:fill="auto"/>
            <w:vAlign w:val="center"/>
          </w:tcPr>
          <w:p w14:paraId="7BE57698" w14:textId="77777777" w:rsidR="00456D89" w:rsidRDefault="00874FC0">
            <w:pPr>
              <w:rPr>
                <w:szCs w:val="20"/>
                <w:lang w:val="fr-FR" w:eastAsia="fr-FR"/>
              </w:rPr>
            </w:pPr>
            <w:r>
              <w:rPr>
                <w:szCs w:val="20"/>
                <w:lang w:val="fr-FR" w:eastAsia="fr-FR"/>
              </w:rPr>
              <w:t>EchoStar, Thales, Terrestar, Eutelsat</w:t>
            </w:r>
          </w:p>
        </w:tc>
        <w:tc>
          <w:tcPr>
            <w:tcW w:w="6702" w:type="dxa"/>
            <w:tcBorders>
              <w:top w:val="nil"/>
              <w:left w:val="nil"/>
              <w:bottom w:val="single" w:sz="4" w:space="0" w:color="A6A6A6"/>
              <w:right w:val="single" w:sz="4" w:space="0" w:color="A6A6A6"/>
            </w:tcBorders>
            <w:vAlign w:val="center"/>
          </w:tcPr>
          <w:p w14:paraId="7BE57699" w14:textId="77777777" w:rsidR="00456D89" w:rsidRDefault="00874FC0">
            <w:pPr>
              <w:rPr>
                <w:szCs w:val="20"/>
              </w:rPr>
            </w:pPr>
            <w:r>
              <w:rPr>
                <w:b/>
                <w:szCs w:val="20"/>
              </w:rPr>
              <w:t>Observation 1:</w:t>
            </w:r>
            <w:r>
              <w:rPr>
                <w:szCs w:val="20"/>
              </w:rPr>
              <w:t xml:space="preserve"> Based on RAN1#118bis agreement, the maximum default value of SSB periodicity of the additional default value (apart from the existing 20ms value) is at least 160ms. Therefore, cell supporting initial access could have PBCH periods of 5, 10, 20, 40, 80 or 160ms.</w:t>
            </w:r>
          </w:p>
          <w:p w14:paraId="7BE5769A" w14:textId="77777777" w:rsidR="00456D89" w:rsidRDefault="00456D89">
            <w:pPr>
              <w:rPr>
                <w:szCs w:val="20"/>
              </w:rPr>
            </w:pPr>
          </w:p>
          <w:p w14:paraId="7BE5769B" w14:textId="77777777" w:rsidR="00456D89" w:rsidRDefault="00874FC0">
            <w:pPr>
              <w:rPr>
                <w:szCs w:val="20"/>
              </w:rPr>
            </w:pPr>
            <w:r>
              <w:rPr>
                <w:b/>
                <w:szCs w:val="20"/>
              </w:rPr>
              <w:t>Proposal 1:</w:t>
            </w:r>
            <w:r>
              <w:rPr>
                <w:szCs w:val="20"/>
              </w:rPr>
              <w:t xml:space="preserve">  Do not extend the SSB periodicity beyond the established value of 160ms. </w:t>
            </w:r>
          </w:p>
          <w:p w14:paraId="7BE5769C" w14:textId="77777777" w:rsidR="00456D89" w:rsidRDefault="00456D89">
            <w:pPr>
              <w:rPr>
                <w:szCs w:val="20"/>
                <w:lang w:eastAsia="fr-FR"/>
              </w:rPr>
            </w:pPr>
          </w:p>
        </w:tc>
      </w:tr>
      <w:tr w:rsidR="00456D89" w14:paraId="7BE576BC"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9E" w14:textId="77777777" w:rsidR="00456D89" w:rsidRDefault="00456D89">
            <w:pPr>
              <w:rPr>
                <w:b/>
                <w:bCs/>
                <w:color w:val="0000FF"/>
                <w:szCs w:val="20"/>
                <w:lang w:val="fr-FR" w:eastAsia="fr-FR"/>
              </w:rPr>
            </w:pPr>
            <w:hyperlink r:id="rId14" w:history="1">
              <w:r>
                <w:rPr>
                  <w:b/>
                  <w:bCs/>
                  <w:color w:val="0000FF"/>
                  <w:szCs w:val="20"/>
                  <w:lang w:val="fr-FR" w:eastAsia="fr-FR"/>
                </w:rPr>
                <w:t>R1-2409527</w:t>
              </w:r>
            </w:hyperlink>
          </w:p>
        </w:tc>
        <w:tc>
          <w:tcPr>
            <w:tcW w:w="1480" w:type="dxa"/>
            <w:tcBorders>
              <w:top w:val="nil"/>
              <w:left w:val="nil"/>
              <w:bottom w:val="single" w:sz="4" w:space="0" w:color="A6A6A6"/>
              <w:right w:val="single" w:sz="4" w:space="0" w:color="A6A6A6"/>
            </w:tcBorders>
            <w:shd w:val="clear" w:color="auto" w:fill="auto"/>
            <w:vAlign w:val="center"/>
          </w:tcPr>
          <w:p w14:paraId="7BE5769F" w14:textId="77777777" w:rsidR="00456D89" w:rsidRDefault="00874FC0">
            <w:pPr>
              <w:rPr>
                <w:szCs w:val="20"/>
                <w:lang w:val="fr-FR" w:eastAsia="fr-FR"/>
              </w:rPr>
            </w:pPr>
            <w:r>
              <w:rPr>
                <w:szCs w:val="20"/>
                <w:lang w:val="fr-FR" w:eastAsia="fr-FR"/>
              </w:rPr>
              <w:t>CMCC</w:t>
            </w:r>
          </w:p>
        </w:tc>
        <w:tc>
          <w:tcPr>
            <w:tcW w:w="6702" w:type="dxa"/>
            <w:tcBorders>
              <w:top w:val="nil"/>
              <w:left w:val="nil"/>
              <w:bottom w:val="single" w:sz="4" w:space="0" w:color="A6A6A6"/>
              <w:right w:val="single" w:sz="4" w:space="0" w:color="A6A6A6"/>
            </w:tcBorders>
            <w:vAlign w:val="center"/>
          </w:tcPr>
          <w:p w14:paraId="7BE576A0" w14:textId="77777777" w:rsidR="00456D89" w:rsidRDefault="00874FC0">
            <w:pPr>
              <w:adjustRightInd w:val="0"/>
              <w:snapToGrid w:val="0"/>
              <w:spacing w:before="120" w:after="120"/>
              <w:rPr>
                <w:iCs/>
                <w:szCs w:val="20"/>
              </w:rPr>
            </w:pPr>
            <w:r>
              <w:rPr>
                <w:b/>
                <w:iCs/>
                <w:szCs w:val="20"/>
              </w:rPr>
              <w:t>Observation 1</w:t>
            </w:r>
            <w:r>
              <w:rPr>
                <w:iCs/>
                <w:szCs w:val="20"/>
              </w:rPr>
              <w:t>: Without enhancement of power reduction or wider beam, to reach an almost 100% coverage ratio, the default detection period for SSBs in NTN scenarios needs to be extended to 320ms for all cases of Set1-1/1-2/1-3.</w:t>
            </w:r>
          </w:p>
          <w:p w14:paraId="7BE576A1" w14:textId="77777777" w:rsidR="00456D89" w:rsidRDefault="00874FC0">
            <w:pPr>
              <w:adjustRightInd w:val="0"/>
              <w:snapToGrid w:val="0"/>
              <w:spacing w:before="120" w:after="120"/>
              <w:rPr>
                <w:bCs/>
                <w:iCs/>
                <w:szCs w:val="20"/>
              </w:rPr>
            </w:pPr>
            <w:r>
              <w:rPr>
                <w:b/>
                <w:iCs/>
                <w:szCs w:val="20"/>
              </w:rPr>
              <w:t>Observation 2:</w:t>
            </w:r>
            <w:r>
              <w:rPr>
                <w:iCs/>
                <w:szCs w:val="20"/>
              </w:rPr>
              <w:t xml:space="preserve"> For LEO-600 Set1-1/1-2/1-3, longer revisit period can be considered to improve the coverage ratio.</w:t>
            </w:r>
          </w:p>
          <w:p w14:paraId="7BE576A2" w14:textId="77777777" w:rsidR="00456D89" w:rsidRDefault="00874FC0">
            <w:pPr>
              <w:spacing w:before="120" w:after="120"/>
              <w:rPr>
                <w:szCs w:val="20"/>
              </w:rPr>
            </w:pPr>
            <w:r>
              <w:rPr>
                <w:b/>
                <w:szCs w:val="20"/>
              </w:rPr>
              <w:t>Observation 3:</w:t>
            </w:r>
            <w:r>
              <w:rPr>
                <w:szCs w:val="20"/>
              </w:rPr>
              <w:t xml:space="preserve"> Within the dwelling window, the SSB and necessary system information can be broadcasted for the target beam footprints, which can be utilized by UEs to access to the satellite/</w:t>
            </w:r>
            <w:proofErr w:type="spellStart"/>
            <w:r>
              <w:rPr>
                <w:szCs w:val="20"/>
              </w:rPr>
              <w:t>gNB</w:t>
            </w:r>
            <w:proofErr w:type="spellEnd"/>
            <w:r>
              <w:rPr>
                <w:szCs w:val="20"/>
              </w:rPr>
              <w:t xml:space="preserve"> within the dwelling window. For the residual slots of the dwelling window, it can be used for the dynamic scheduling for the same beam footprints as SSB or other beam footprints.</w:t>
            </w:r>
          </w:p>
          <w:p w14:paraId="7BE576A3" w14:textId="77777777" w:rsidR="00456D89" w:rsidRDefault="00874FC0">
            <w:pPr>
              <w:overflowPunct w:val="0"/>
              <w:autoSpaceDE w:val="0"/>
              <w:autoSpaceDN w:val="0"/>
              <w:adjustRightInd w:val="0"/>
              <w:snapToGrid w:val="0"/>
              <w:spacing w:before="120" w:after="120"/>
              <w:textAlignment w:val="baseline"/>
              <w:rPr>
                <w:iCs/>
                <w:szCs w:val="20"/>
              </w:rPr>
            </w:pPr>
            <w:r>
              <w:rPr>
                <w:b/>
                <w:iCs/>
                <w:szCs w:val="20"/>
              </w:rPr>
              <w:t>Observation 4</w:t>
            </w:r>
            <w:r>
              <w:rPr>
                <w:iCs/>
                <w:szCs w:val="20"/>
              </w:rPr>
              <w:t>: Some channels, e.g. PBCH with 4 SSB combination detection, can provide additional margins to support wider beams.</w:t>
            </w:r>
          </w:p>
          <w:p w14:paraId="7BE576A4" w14:textId="77777777" w:rsidR="00456D89" w:rsidRDefault="00874FC0">
            <w:pPr>
              <w:overflowPunct w:val="0"/>
              <w:autoSpaceDE w:val="0"/>
              <w:autoSpaceDN w:val="0"/>
              <w:adjustRightInd w:val="0"/>
              <w:snapToGrid w:val="0"/>
              <w:spacing w:before="120" w:after="120"/>
              <w:textAlignment w:val="baseline"/>
              <w:rPr>
                <w:bCs/>
                <w:iCs/>
                <w:szCs w:val="20"/>
              </w:rPr>
            </w:pPr>
            <w:r>
              <w:rPr>
                <w:b/>
                <w:iCs/>
                <w:szCs w:val="20"/>
              </w:rPr>
              <w:t>Observation 5:</w:t>
            </w:r>
            <w:r>
              <w:rPr>
                <w:iCs/>
                <w:szCs w:val="20"/>
              </w:rPr>
              <w:t xml:space="preserve"> Additional SSB detection, e.g. SSB combinations, within the dwelling window would facilitate the UE implementation for the DL synchronization. </w:t>
            </w:r>
          </w:p>
          <w:p w14:paraId="7BE576A5" w14:textId="77777777" w:rsidR="00456D89" w:rsidRDefault="00874FC0">
            <w:pPr>
              <w:adjustRightInd w:val="0"/>
              <w:snapToGrid w:val="0"/>
              <w:spacing w:before="120" w:after="120"/>
              <w:rPr>
                <w:bCs/>
                <w:szCs w:val="20"/>
              </w:rPr>
            </w:pPr>
            <w:r>
              <w:rPr>
                <w:b/>
                <w:szCs w:val="20"/>
              </w:rPr>
              <w:t>Observation 6</w:t>
            </w:r>
            <w:r>
              <w:rPr>
                <w:szCs w:val="20"/>
              </w:rPr>
              <w:t>: To extend the coverage ratio and shorten the SSB periodicity, more beams with reduced power per beam, and wider beams can be considered.</w:t>
            </w:r>
          </w:p>
          <w:p w14:paraId="7BE576A6" w14:textId="77777777" w:rsidR="00456D89" w:rsidRDefault="00874FC0">
            <w:pPr>
              <w:adjustRightInd w:val="0"/>
              <w:snapToGrid w:val="0"/>
              <w:spacing w:before="120" w:after="120"/>
              <w:rPr>
                <w:bCs/>
                <w:szCs w:val="20"/>
              </w:rPr>
            </w:pPr>
            <w:r>
              <w:rPr>
                <w:b/>
                <w:szCs w:val="20"/>
              </w:rPr>
              <w:t>Observation 7</w:t>
            </w:r>
            <w:r>
              <w:rPr>
                <w:szCs w:val="20"/>
              </w:rPr>
              <w:t xml:space="preserve">: For the case when DL common channels are transmitted by using wider beams, identifying narrower beams for dedicated channels can be performed based on current specification, e.g., based on CSI-RS measurement and reporting mechanism. </w:t>
            </w:r>
          </w:p>
          <w:p w14:paraId="7BE576A7" w14:textId="77777777" w:rsidR="00456D89" w:rsidRDefault="00874FC0">
            <w:pPr>
              <w:overflowPunct w:val="0"/>
              <w:autoSpaceDE w:val="0"/>
              <w:autoSpaceDN w:val="0"/>
              <w:adjustRightInd w:val="0"/>
              <w:snapToGrid w:val="0"/>
              <w:spacing w:beforeLines="50" w:before="120" w:afterLines="50" w:after="120"/>
              <w:textAlignment w:val="baseline"/>
              <w:rPr>
                <w:iCs/>
                <w:szCs w:val="20"/>
              </w:rPr>
            </w:pPr>
            <w:r>
              <w:rPr>
                <w:b/>
                <w:iCs/>
                <w:szCs w:val="20"/>
              </w:rPr>
              <w:t>Proposal 1:</w:t>
            </w:r>
            <w:r>
              <w:rPr>
                <w:iCs/>
                <w:szCs w:val="20"/>
              </w:rPr>
              <w:t xml:space="preserve"> To support SSB periodicity extension for improving DL coverage ratio and reducing common control channel overhead, one default value of {160ms, 320ms} can be considered, and 320ms is preferred to achieved almost 100% coverage ratio.</w:t>
            </w:r>
          </w:p>
          <w:p w14:paraId="7BE576A8" w14:textId="77777777" w:rsidR="00456D89" w:rsidRDefault="00874FC0">
            <w:pPr>
              <w:overflowPunct w:val="0"/>
              <w:autoSpaceDE w:val="0"/>
              <w:autoSpaceDN w:val="0"/>
              <w:adjustRightInd w:val="0"/>
              <w:snapToGrid w:val="0"/>
              <w:spacing w:beforeLines="50" w:before="120" w:afterLines="50" w:after="120"/>
              <w:textAlignment w:val="baseline"/>
              <w:rPr>
                <w:iCs/>
                <w:szCs w:val="20"/>
              </w:rPr>
            </w:pPr>
            <w:r>
              <w:rPr>
                <w:b/>
                <w:iCs/>
                <w:szCs w:val="20"/>
              </w:rPr>
              <w:t>Proposal 2:</w:t>
            </w:r>
            <w:r>
              <w:rPr>
                <w:iCs/>
                <w:szCs w:val="20"/>
              </w:rPr>
              <w:t xml:space="preserve"> It needs to be clarified on UE’s </w:t>
            </w:r>
            <w:proofErr w:type="spellStart"/>
            <w:r>
              <w:rPr>
                <w:iCs/>
                <w:szCs w:val="20"/>
              </w:rPr>
              <w:t>behavior</w:t>
            </w:r>
            <w:proofErr w:type="spellEnd"/>
            <w:r>
              <w:rPr>
                <w:iCs/>
                <w:szCs w:val="20"/>
              </w:rPr>
              <w:t xml:space="preserve"> when multiple default values are supported, e.g. how to identify which default value can be used for initial access under one beam footprint or frequency bands. </w:t>
            </w:r>
          </w:p>
          <w:p w14:paraId="7BE576A9" w14:textId="77777777" w:rsidR="00456D89" w:rsidRDefault="00874FC0">
            <w:pPr>
              <w:overflowPunct w:val="0"/>
              <w:autoSpaceDE w:val="0"/>
              <w:autoSpaceDN w:val="0"/>
              <w:adjustRightInd w:val="0"/>
              <w:snapToGrid w:val="0"/>
              <w:spacing w:beforeLines="50" w:before="120" w:afterLines="50" w:after="120"/>
              <w:textAlignment w:val="baseline"/>
              <w:rPr>
                <w:iCs/>
                <w:szCs w:val="20"/>
              </w:rPr>
            </w:pPr>
            <w:r>
              <w:rPr>
                <w:b/>
                <w:iCs/>
                <w:szCs w:val="20"/>
              </w:rPr>
              <w:t>Proposal 3:</w:t>
            </w:r>
            <w:r>
              <w:rPr>
                <w:iCs/>
                <w:szCs w:val="20"/>
              </w:rPr>
              <w:t xml:space="preserve"> Different SSB periodicities can be used to solve the backward compatibility issue, wherein one set of legacy 20ms SSB periodicity can be reserved for legacy NTN UE in some beam footprints, and other sets of longer SSB periodicities can be used to serve Rel-19 NTN UE in other beam footprints.</w:t>
            </w:r>
          </w:p>
          <w:p w14:paraId="7BE576AA" w14:textId="77777777" w:rsidR="00456D89" w:rsidRDefault="00874FC0">
            <w:pPr>
              <w:adjustRightInd w:val="0"/>
              <w:snapToGrid w:val="0"/>
              <w:spacing w:before="50" w:afterLines="50" w:after="120"/>
              <w:rPr>
                <w:iCs/>
                <w:szCs w:val="20"/>
              </w:rPr>
            </w:pPr>
            <w:r>
              <w:rPr>
                <w:b/>
                <w:iCs/>
                <w:szCs w:val="20"/>
              </w:rPr>
              <w:t>Proposal 4:</w:t>
            </w:r>
            <w:r>
              <w:rPr>
                <w:iCs/>
                <w:szCs w:val="20"/>
              </w:rPr>
              <w:t xml:space="preserve"> Considering the extended SSB periodicity, the periodicity of common message (e.g. CORESET0/SIB1, SIB19) and UE measurement needs to be extended correspondingly.</w:t>
            </w:r>
          </w:p>
          <w:p w14:paraId="7BE576AB" w14:textId="77777777" w:rsidR="00456D89" w:rsidRDefault="00874FC0">
            <w:pPr>
              <w:adjustRightInd w:val="0"/>
              <w:snapToGrid w:val="0"/>
              <w:rPr>
                <w:iCs/>
                <w:szCs w:val="20"/>
              </w:rPr>
            </w:pPr>
            <w:r>
              <w:rPr>
                <w:b/>
                <w:iCs/>
                <w:szCs w:val="20"/>
              </w:rPr>
              <w:t>Proposal 5:</w:t>
            </w:r>
            <w:r>
              <w:rPr>
                <w:iCs/>
                <w:szCs w:val="20"/>
              </w:rPr>
              <w:t xml:space="preserve"> Support the system level enhancements to improve the coverage ratio in NR-NTN phase 3, with the consideration of introducing the revisit periodicity and dwelling window.</w:t>
            </w:r>
          </w:p>
          <w:p w14:paraId="7BE576AC" w14:textId="77777777" w:rsidR="00456D89" w:rsidRDefault="00874FC0">
            <w:pPr>
              <w:spacing w:beforeLines="50" w:before="120"/>
              <w:rPr>
                <w:szCs w:val="20"/>
              </w:rPr>
            </w:pPr>
            <w:r>
              <w:rPr>
                <w:b/>
                <w:szCs w:val="20"/>
              </w:rPr>
              <w:lastRenderedPageBreak/>
              <w:t>Proposal 6:</w:t>
            </w:r>
            <w:r>
              <w:rPr>
                <w:szCs w:val="20"/>
              </w:rPr>
              <w:t xml:space="preserve"> In order to provide services to all UEs covered by the satellite footprint, TDM beam scheduling/beam hopping can be performed to illuminate different beam footprint for SSB and necessary system information transmission. </w:t>
            </w:r>
          </w:p>
          <w:p w14:paraId="7BE576AD" w14:textId="77777777" w:rsidR="00456D89" w:rsidRDefault="00874FC0">
            <w:pPr>
              <w:spacing w:beforeLines="50" w:before="120"/>
              <w:rPr>
                <w:szCs w:val="20"/>
              </w:rPr>
            </w:pPr>
            <w:r>
              <w:rPr>
                <w:b/>
                <w:szCs w:val="20"/>
              </w:rPr>
              <w:t>Proposal 7:</w:t>
            </w:r>
            <w:r>
              <w:rPr>
                <w:szCs w:val="20"/>
              </w:rPr>
              <w:t xml:space="preserve"> The time span of the dynamic scheduled dwelling window for a given beam footprint can be allocated based on UE distribution and traffic distribution. </w:t>
            </w:r>
          </w:p>
          <w:p w14:paraId="7BE576AE" w14:textId="77777777" w:rsidR="00456D89" w:rsidRDefault="00874FC0">
            <w:pPr>
              <w:spacing w:beforeLines="50" w:before="120"/>
              <w:rPr>
                <w:szCs w:val="20"/>
              </w:rPr>
            </w:pPr>
            <w:r>
              <w:rPr>
                <w:b/>
                <w:szCs w:val="20"/>
              </w:rPr>
              <w:t>Proposal 8</w:t>
            </w:r>
            <w:r>
              <w:rPr>
                <w:szCs w:val="20"/>
              </w:rPr>
              <w:t>: For the system level enhancements to improve the coverage ratio, both the following functionality allocation of active beams can be considered.</w:t>
            </w:r>
          </w:p>
          <w:p w14:paraId="7BE576AF" w14:textId="77777777" w:rsidR="00456D89" w:rsidRDefault="00874FC0">
            <w:pPr>
              <w:pStyle w:val="12"/>
              <w:numPr>
                <w:ilvl w:val="0"/>
                <w:numId w:val="21"/>
              </w:numPr>
              <w:suppressAutoHyphens w:val="0"/>
              <w:ind w:left="714" w:hanging="357"/>
              <w:rPr>
                <w:iCs/>
                <w:szCs w:val="20"/>
              </w:rPr>
            </w:pPr>
            <w:r>
              <w:rPr>
                <w:iCs/>
                <w:szCs w:val="20"/>
              </w:rPr>
              <w:t>Using one shared beam for both broadcast and UE specific traffic.</w:t>
            </w:r>
          </w:p>
          <w:p w14:paraId="7BE576B0" w14:textId="77777777" w:rsidR="00456D89" w:rsidRDefault="00874FC0">
            <w:pPr>
              <w:pStyle w:val="12"/>
              <w:numPr>
                <w:ilvl w:val="0"/>
                <w:numId w:val="21"/>
              </w:numPr>
              <w:suppressAutoHyphens w:val="0"/>
              <w:spacing w:after="120"/>
              <w:ind w:left="714" w:hanging="357"/>
              <w:rPr>
                <w:iCs/>
                <w:szCs w:val="20"/>
              </w:rPr>
            </w:pPr>
            <w:r>
              <w:rPr>
                <w:iCs/>
                <w:szCs w:val="20"/>
              </w:rPr>
              <w:t xml:space="preserve">Using separate beams for different functions respectively. </w:t>
            </w:r>
          </w:p>
          <w:p w14:paraId="7BE576B1" w14:textId="77777777" w:rsidR="00456D89" w:rsidRDefault="00874FC0">
            <w:pPr>
              <w:adjustRightInd w:val="0"/>
              <w:snapToGrid w:val="0"/>
              <w:spacing w:before="120" w:after="120"/>
              <w:rPr>
                <w:bCs/>
                <w:iCs/>
                <w:szCs w:val="20"/>
              </w:rPr>
            </w:pPr>
            <w:r>
              <w:rPr>
                <w:b/>
                <w:iCs/>
                <w:szCs w:val="20"/>
              </w:rPr>
              <w:t>Proposal 9:</w:t>
            </w:r>
            <w:r>
              <w:rPr>
                <w:iCs/>
                <w:szCs w:val="20"/>
              </w:rPr>
              <w:t xml:space="preserve"> Additional SSB detection, e.g. SSB combinations, within the dwelling window can be considered to facilitate the UE implementation for DL synchronization.  </w:t>
            </w:r>
          </w:p>
          <w:p w14:paraId="7BE576B2" w14:textId="77777777" w:rsidR="00456D89" w:rsidRDefault="00874FC0">
            <w:pPr>
              <w:spacing w:beforeLines="50" w:before="120" w:afterLines="50" w:after="120"/>
              <w:rPr>
                <w:szCs w:val="20"/>
              </w:rPr>
            </w:pPr>
            <w:r>
              <w:rPr>
                <w:b/>
                <w:iCs/>
                <w:szCs w:val="20"/>
              </w:rPr>
              <w:t>Proposal 10</w:t>
            </w:r>
            <w:r>
              <w:rPr>
                <w:iCs/>
                <w:szCs w:val="20"/>
              </w:rPr>
              <w:t>: It should further clarify the necessity and the motivation to support additional enhancements to identify the narrow beams for dedicated channels.</w:t>
            </w:r>
          </w:p>
          <w:p w14:paraId="7BE576B3" w14:textId="77777777" w:rsidR="00456D89" w:rsidRDefault="00874FC0">
            <w:pPr>
              <w:spacing w:before="120"/>
              <w:rPr>
                <w:iCs/>
                <w:szCs w:val="20"/>
              </w:rPr>
            </w:pPr>
            <w:r>
              <w:rPr>
                <w:b/>
                <w:iCs/>
                <w:szCs w:val="20"/>
              </w:rPr>
              <w:t>Proposal 11:</w:t>
            </w:r>
            <w:r>
              <w:rPr>
                <w:iCs/>
                <w:szCs w:val="20"/>
              </w:rPr>
              <w:t xml:space="preserve"> The work load of link-level enhancements needs be reduced, and the following options can be considered,</w:t>
            </w:r>
          </w:p>
          <w:p w14:paraId="7BE576B4" w14:textId="77777777" w:rsidR="00456D89" w:rsidRDefault="00874FC0">
            <w:pPr>
              <w:pStyle w:val="12"/>
              <w:numPr>
                <w:ilvl w:val="0"/>
                <w:numId w:val="21"/>
              </w:numPr>
              <w:suppressAutoHyphens w:val="0"/>
              <w:ind w:left="714" w:hanging="357"/>
              <w:rPr>
                <w:iCs/>
                <w:szCs w:val="20"/>
              </w:rPr>
            </w:pPr>
            <w:r>
              <w:rPr>
                <w:iCs/>
                <w:szCs w:val="20"/>
              </w:rPr>
              <w:t xml:space="preserve">Option 1: </w:t>
            </w:r>
            <w:r>
              <w:rPr>
                <w:rFonts w:eastAsiaTheme="minorEastAsia"/>
                <w:iCs/>
                <w:szCs w:val="20"/>
              </w:rPr>
              <w:t>A</w:t>
            </w:r>
            <w:r>
              <w:rPr>
                <w:iCs/>
                <w:szCs w:val="20"/>
              </w:rPr>
              <w:t xml:space="preserve"> unified solution can be adopted </w:t>
            </w:r>
            <w:r>
              <w:rPr>
                <w:rFonts w:eastAsiaTheme="minorEastAsia"/>
                <w:iCs/>
                <w:szCs w:val="20"/>
              </w:rPr>
              <w:t>for all</w:t>
            </w:r>
            <w:r>
              <w:rPr>
                <w:iCs/>
                <w:szCs w:val="20"/>
              </w:rPr>
              <w:t xml:space="preserve"> the link</w:t>
            </w:r>
            <w:r>
              <w:rPr>
                <w:rFonts w:eastAsiaTheme="minorEastAsia"/>
                <w:iCs/>
                <w:szCs w:val="20"/>
              </w:rPr>
              <w:t>-</w:t>
            </w:r>
            <w:r>
              <w:rPr>
                <w:iCs/>
                <w:szCs w:val="20"/>
              </w:rPr>
              <w:t>level enhancement</w:t>
            </w:r>
          </w:p>
          <w:p w14:paraId="7BE576B5" w14:textId="77777777" w:rsidR="00456D89" w:rsidRDefault="00874FC0">
            <w:pPr>
              <w:pStyle w:val="12"/>
              <w:numPr>
                <w:ilvl w:val="0"/>
                <w:numId w:val="21"/>
              </w:numPr>
              <w:suppressAutoHyphens w:val="0"/>
              <w:ind w:left="714" w:hanging="357"/>
              <w:rPr>
                <w:iCs/>
                <w:szCs w:val="20"/>
              </w:rPr>
            </w:pPr>
            <w:r>
              <w:rPr>
                <w:iCs/>
                <w:szCs w:val="20"/>
              </w:rPr>
              <w:t xml:space="preserve">Option 2: </w:t>
            </w:r>
            <w:r>
              <w:rPr>
                <w:rFonts w:eastAsiaTheme="minorEastAsia"/>
                <w:iCs/>
                <w:szCs w:val="20"/>
              </w:rPr>
              <w:t>O</w:t>
            </w:r>
            <w:r>
              <w:rPr>
                <w:iCs/>
                <w:szCs w:val="20"/>
              </w:rPr>
              <w:t>nly one or two channels can be enhanced</w:t>
            </w:r>
          </w:p>
          <w:p w14:paraId="7BE576B6" w14:textId="77777777" w:rsidR="00456D89" w:rsidRDefault="00874FC0">
            <w:pPr>
              <w:overflowPunct w:val="0"/>
              <w:autoSpaceDE w:val="0"/>
              <w:autoSpaceDN w:val="0"/>
              <w:adjustRightInd w:val="0"/>
              <w:spacing w:beforeLines="50" w:before="120"/>
              <w:textAlignment w:val="baseline"/>
              <w:rPr>
                <w:iCs/>
                <w:szCs w:val="20"/>
              </w:rPr>
            </w:pPr>
            <w:r>
              <w:rPr>
                <w:b/>
                <w:iCs/>
                <w:szCs w:val="20"/>
              </w:rPr>
              <w:t>Proposal 12:</w:t>
            </w:r>
            <w:r>
              <w:rPr>
                <w:iCs/>
                <w:szCs w:val="20"/>
              </w:rPr>
              <w:t xml:space="preserve"> PDCCH repetition can be supported for DL coverage enhancements in NTN scenarios. And for Type-0 PDCCH coverage enhancements, the PDCCH repetition can be enabled/configured in the MIB.</w:t>
            </w:r>
          </w:p>
          <w:p w14:paraId="7BE576B7" w14:textId="77777777" w:rsidR="00456D89" w:rsidRDefault="00874FC0">
            <w:pPr>
              <w:pStyle w:val="12"/>
              <w:numPr>
                <w:ilvl w:val="0"/>
                <w:numId w:val="21"/>
              </w:numPr>
              <w:suppressAutoHyphens w:val="0"/>
              <w:ind w:left="714" w:hanging="357"/>
              <w:rPr>
                <w:iCs/>
                <w:szCs w:val="20"/>
              </w:rPr>
            </w:pPr>
            <w:r>
              <w:rPr>
                <w:rFonts w:eastAsiaTheme="minorEastAsia"/>
                <w:iCs/>
                <w:szCs w:val="20"/>
              </w:rPr>
              <w:t>I</w:t>
            </w:r>
            <w:r>
              <w:rPr>
                <w:iCs/>
                <w:szCs w:val="20"/>
              </w:rPr>
              <w:t>nter-slot PDCCH repetition and intra-slot</w:t>
            </w:r>
            <w:r>
              <w:rPr>
                <w:rFonts w:eastAsiaTheme="minorEastAsia"/>
                <w:iCs/>
                <w:szCs w:val="20"/>
              </w:rPr>
              <w:t xml:space="preserve"> PDCCH repetition can be considered</w:t>
            </w:r>
          </w:p>
          <w:p w14:paraId="7BE576B8" w14:textId="77777777" w:rsidR="00456D89" w:rsidRDefault="00874FC0">
            <w:pPr>
              <w:overflowPunct w:val="0"/>
              <w:autoSpaceDE w:val="0"/>
              <w:autoSpaceDN w:val="0"/>
              <w:adjustRightInd w:val="0"/>
              <w:spacing w:beforeLines="50" w:before="120"/>
              <w:textAlignment w:val="baseline"/>
              <w:rPr>
                <w:iCs/>
                <w:szCs w:val="20"/>
              </w:rPr>
            </w:pPr>
            <w:r>
              <w:rPr>
                <w:b/>
                <w:iCs/>
                <w:szCs w:val="20"/>
              </w:rPr>
              <w:t>Proposal 13</w:t>
            </w:r>
            <w:r>
              <w:rPr>
                <w:iCs/>
                <w:szCs w:val="20"/>
              </w:rPr>
              <w:t>: Considering DL coverage enhancements for PDSCH carrying SIB1, SIB19 and Msg4 in NTN scenarios, PDSCH repetition methods can be further discussed.</w:t>
            </w:r>
          </w:p>
          <w:p w14:paraId="7BE576B9" w14:textId="77777777" w:rsidR="00456D89" w:rsidRDefault="00874FC0">
            <w:pPr>
              <w:pStyle w:val="12"/>
              <w:numPr>
                <w:ilvl w:val="0"/>
                <w:numId w:val="21"/>
              </w:numPr>
              <w:suppressAutoHyphens w:val="0"/>
              <w:ind w:left="714" w:hanging="357"/>
              <w:rPr>
                <w:iCs/>
                <w:szCs w:val="20"/>
              </w:rPr>
            </w:pPr>
            <w:r>
              <w:rPr>
                <w:rFonts w:eastAsiaTheme="minorEastAsia"/>
                <w:iCs/>
                <w:szCs w:val="20"/>
              </w:rPr>
              <w:t>PDSCH</w:t>
            </w:r>
            <w:r>
              <w:rPr>
                <w:iCs/>
                <w:szCs w:val="20"/>
              </w:rPr>
              <w:t xml:space="preserve"> repetition </w:t>
            </w:r>
            <w:r>
              <w:rPr>
                <w:rFonts w:eastAsiaTheme="minorEastAsia"/>
                <w:iCs/>
                <w:szCs w:val="20"/>
              </w:rPr>
              <w:t>for SIB1/SIB19/Msg4 can be enabled/configured</w:t>
            </w:r>
            <w:r>
              <w:rPr>
                <w:iCs/>
                <w:szCs w:val="20"/>
              </w:rPr>
              <w:t xml:space="preserve"> via SIB.</w:t>
            </w:r>
          </w:p>
          <w:p w14:paraId="7BE576BA" w14:textId="77777777" w:rsidR="00456D89" w:rsidRDefault="00874FC0">
            <w:pPr>
              <w:pStyle w:val="12"/>
              <w:numPr>
                <w:ilvl w:val="0"/>
                <w:numId w:val="21"/>
              </w:numPr>
              <w:suppressAutoHyphens w:val="0"/>
              <w:ind w:left="714" w:hanging="357"/>
              <w:rPr>
                <w:iCs/>
                <w:szCs w:val="20"/>
              </w:rPr>
            </w:pPr>
            <w:r>
              <w:rPr>
                <w:rFonts w:eastAsiaTheme="minorEastAsia"/>
                <w:iCs/>
                <w:szCs w:val="20"/>
              </w:rPr>
              <w:t>Multiple PDSCH repetition number can be considered, and dynamic indication (e.g., DCI format) needs to be further studied.</w:t>
            </w:r>
          </w:p>
          <w:p w14:paraId="7BE576BB" w14:textId="77777777" w:rsidR="00456D89" w:rsidRDefault="00874FC0">
            <w:pPr>
              <w:adjustRightInd w:val="0"/>
              <w:snapToGrid w:val="0"/>
              <w:spacing w:before="120" w:after="120"/>
              <w:jc w:val="both"/>
              <w:rPr>
                <w:bCs/>
                <w:iCs/>
                <w:szCs w:val="20"/>
              </w:rPr>
            </w:pPr>
            <w:r>
              <w:rPr>
                <w:b/>
                <w:iCs/>
                <w:szCs w:val="20"/>
              </w:rPr>
              <w:t>Proposal 14:</w:t>
            </w:r>
            <w:r>
              <w:rPr>
                <w:iCs/>
                <w:szCs w:val="20"/>
              </w:rPr>
              <w:t xml:space="preserve"> Considering RAN2 LS on DL coverage enhancements, there is not any progress on the other three questions and there is no need to reply the LS at this stage. It is proposed to postpone the responses until RAN1 made new progress.</w:t>
            </w:r>
          </w:p>
        </w:tc>
      </w:tr>
      <w:tr w:rsidR="00456D89" w14:paraId="7BE576D9"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BD" w14:textId="77777777" w:rsidR="00456D89" w:rsidRDefault="00456D89">
            <w:pPr>
              <w:rPr>
                <w:b/>
                <w:bCs/>
                <w:color w:val="0000FF"/>
                <w:szCs w:val="20"/>
                <w:lang w:val="fr-FR" w:eastAsia="fr-FR"/>
              </w:rPr>
            </w:pPr>
            <w:hyperlink r:id="rId15" w:history="1">
              <w:r>
                <w:rPr>
                  <w:b/>
                  <w:bCs/>
                  <w:color w:val="0000FF"/>
                  <w:szCs w:val="20"/>
                  <w:lang w:val="fr-FR" w:eastAsia="fr-FR"/>
                </w:rPr>
                <w:t>R1-2409614</w:t>
              </w:r>
            </w:hyperlink>
          </w:p>
        </w:tc>
        <w:tc>
          <w:tcPr>
            <w:tcW w:w="1480" w:type="dxa"/>
            <w:tcBorders>
              <w:top w:val="nil"/>
              <w:left w:val="nil"/>
              <w:bottom w:val="single" w:sz="4" w:space="0" w:color="A6A6A6"/>
              <w:right w:val="single" w:sz="4" w:space="0" w:color="A6A6A6"/>
            </w:tcBorders>
            <w:shd w:val="clear" w:color="auto" w:fill="auto"/>
            <w:vAlign w:val="center"/>
          </w:tcPr>
          <w:p w14:paraId="7BE576BE" w14:textId="77777777" w:rsidR="00456D89" w:rsidRDefault="00874FC0">
            <w:pPr>
              <w:rPr>
                <w:szCs w:val="20"/>
                <w:lang w:val="fr-FR" w:eastAsia="fr-FR"/>
              </w:rPr>
            </w:pPr>
            <w:r>
              <w:rPr>
                <w:szCs w:val="20"/>
                <w:lang w:val="fr-FR" w:eastAsia="fr-FR"/>
              </w:rPr>
              <w:t>Samsung</w:t>
            </w:r>
          </w:p>
        </w:tc>
        <w:tc>
          <w:tcPr>
            <w:tcW w:w="6702" w:type="dxa"/>
            <w:tcBorders>
              <w:top w:val="nil"/>
              <w:left w:val="nil"/>
              <w:bottom w:val="single" w:sz="4" w:space="0" w:color="A6A6A6"/>
              <w:right w:val="single" w:sz="4" w:space="0" w:color="A6A6A6"/>
            </w:tcBorders>
            <w:vAlign w:val="center"/>
          </w:tcPr>
          <w:p w14:paraId="7BE576BF" w14:textId="77777777" w:rsidR="00456D89" w:rsidRDefault="00874FC0">
            <w:pPr>
              <w:spacing w:before="60" w:after="120"/>
              <w:rPr>
                <w:rFonts w:eastAsiaTheme="minorEastAsia"/>
                <w:bCs/>
                <w:kern w:val="28"/>
                <w:szCs w:val="20"/>
                <w:lang w:eastAsia="ko-KR"/>
              </w:rPr>
            </w:pPr>
            <w:r>
              <w:rPr>
                <w:rFonts w:eastAsiaTheme="minorEastAsia"/>
                <w:bCs/>
                <w:kern w:val="28"/>
                <w:szCs w:val="20"/>
                <w:lang w:eastAsia="ko-KR"/>
              </w:rPr>
              <w:t xml:space="preserve">For link-level study, </w:t>
            </w:r>
          </w:p>
          <w:p w14:paraId="7BE576C0" w14:textId="77777777" w:rsidR="00456D89" w:rsidRDefault="00874FC0">
            <w:pPr>
              <w:rPr>
                <w:rFonts w:eastAsia="SimSun"/>
                <w:bCs/>
                <w:kern w:val="28"/>
                <w:szCs w:val="20"/>
                <w:lang w:eastAsia="zh-CN"/>
              </w:rPr>
            </w:pPr>
            <w:r>
              <w:rPr>
                <w:rFonts w:eastAsia="SimSun"/>
                <w:b/>
                <w:bCs/>
                <w:kern w:val="28"/>
                <w:szCs w:val="20"/>
                <w:lang w:eastAsia="zh-CN"/>
              </w:rPr>
              <w:t>Proposal 1:</w:t>
            </w:r>
            <w:r>
              <w:rPr>
                <w:rFonts w:eastAsia="SimSun"/>
                <w:bCs/>
                <w:kern w:val="28"/>
                <w:szCs w:val="20"/>
                <w:lang w:eastAsia="zh-CN"/>
              </w:rPr>
              <w:t xml:space="preserve"> For supporting PDCCH CSS link level enhancement, RAN1 deprioritizes the followings. </w:t>
            </w:r>
          </w:p>
          <w:p w14:paraId="7BE576C1"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SimSun"/>
                <w:bCs/>
                <w:kern w:val="28"/>
                <w:szCs w:val="20"/>
              </w:rPr>
              <w:t>CORESET length extension</w:t>
            </w:r>
          </w:p>
          <w:p w14:paraId="7BE576C2"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Theme="minorEastAsia"/>
                <w:bCs/>
                <w:kern w:val="28"/>
                <w:szCs w:val="20"/>
                <w:lang w:eastAsia="ko-KR"/>
              </w:rPr>
              <w:t xml:space="preserve">DCI format optimization (e.g., side reduction). </w:t>
            </w:r>
          </w:p>
          <w:p w14:paraId="7BE576C3" w14:textId="77777777" w:rsidR="00456D89" w:rsidRDefault="00874FC0">
            <w:pPr>
              <w:rPr>
                <w:rFonts w:eastAsia="SimSun"/>
                <w:bCs/>
                <w:kern w:val="28"/>
                <w:szCs w:val="20"/>
                <w:lang w:eastAsia="zh-CN"/>
              </w:rPr>
            </w:pPr>
            <w:r>
              <w:rPr>
                <w:rFonts w:eastAsia="SimSun"/>
                <w:b/>
                <w:bCs/>
                <w:kern w:val="28"/>
                <w:szCs w:val="20"/>
                <w:lang w:eastAsia="zh-CN"/>
              </w:rPr>
              <w:t>Proposal 2:</w:t>
            </w:r>
            <w:r>
              <w:rPr>
                <w:rFonts w:eastAsia="SimSun"/>
                <w:bCs/>
                <w:kern w:val="28"/>
                <w:szCs w:val="20"/>
                <w:lang w:eastAsia="zh-CN"/>
              </w:rPr>
              <w:t xml:space="preserve"> For enabling PDCCH repetition for type0 PDCCH CSS, RAN1 discusses the following options. </w:t>
            </w:r>
          </w:p>
          <w:p w14:paraId="7BE576C4"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1: Using reserved 1 bit in MIB</w:t>
            </w:r>
          </w:p>
          <w:p w14:paraId="7BE576C5"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2: Using reserved bits in PBCH payload</w:t>
            </w:r>
          </w:p>
          <w:p w14:paraId="7BE576C6"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 xml:space="preserve">Option 3: Using a specific cell ID in PSS/SSS </w:t>
            </w:r>
          </w:p>
          <w:p w14:paraId="7BE576C7"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4: Using a specific code point in existing MIB field(s)</w:t>
            </w:r>
          </w:p>
          <w:p w14:paraId="7BE576C8" w14:textId="77777777" w:rsidR="00456D89" w:rsidRDefault="00874FC0">
            <w:pPr>
              <w:rPr>
                <w:rFonts w:eastAsia="SimSun"/>
                <w:bCs/>
                <w:kern w:val="28"/>
                <w:szCs w:val="20"/>
                <w:lang w:eastAsia="zh-CN"/>
              </w:rPr>
            </w:pPr>
            <w:r>
              <w:rPr>
                <w:rFonts w:eastAsia="SimSun"/>
                <w:b/>
                <w:bCs/>
                <w:kern w:val="28"/>
                <w:szCs w:val="20"/>
                <w:lang w:eastAsia="zh-CN"/>
              </w:rPr>
              <w:t>Proposal 3:</w:t>
            </w:r>
            <w:r>
              <w:rPr>
                <w:rFonts w:eastAsia="SimSun"/>
                <w:bCs/>
                <w:kern w:val="28"/>
                <w:szCs w:val="20"/>
                <w:lang w:eastAsia="zh-CN"/>
              </w:rPr>
              <w:t xml:space="preserve"> Support Msg4 PDSCH repetition with the following enhancements. </w:t>
            </w:r>
          </w:p>
          <w:p w14:paraId="7BE576C9"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SimSun"/>
                <w:bCs/>
                <w:kern w:val="28"/>
                <w:szCs w:val="20"/>
              </w:rPr>
              <w:t xml:space="preserve">Enabling PDSCH repetition using TDRA table. </w:t>
            </w:r>
          </w:p>
          <w:p w14:paraId="7BE576CA"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Theme="minorEastAsia"/>
                <w:bCs/>
                <w:kern w:val="28"/>
                <w:szCs w:val="20"/>
                <w:lang w:eastAsia="ko-KR"/>
              </w:rPr>
              <w:t>Msg3 PUSCH is used for UE capability reporting</w:t>
            </w:r>
          </w:p>
          <w:p w14:paraId="7BE576CB" w14:textId="77777777" w:rsidR="00456D89" w:rsidRDefault="00874FC0">
            <w:pPr>
              <w:rPr>
                <w:rFonts w:eastAsia="SimSun"/>
                <w:bCs/>
                <w:kern w:val="28"/>
                <w:szCs w:val="20"/>
                <w:lang w:eastAsia="zh-CN"/>
              </w:rPr>
            </w:pPr>
            <w:r>
              <w:rPr>
                <w:rFonts w:eastAsia="SimSun"/>
                <w:b/>
                <w:bCs/>
                <w:kern w:val="28"/>
                <w:szCs w:val="20"/>
                <w:lang w:eastAsia="zh-CN"/>
              </w:rPr>
              <w:t>Proposal 4:</w:t>
            </w:r>
            <w:r>
              <w:rPr>
                <w:rFonts w:eastAsia="SimSun"/>
                <w:bCs/>
                <w:kern w:val="28"/>
                <w:szCs w:val="20"/>
                <w:lang w:eastAsia="zh-CN"/>
              </w:rPr>
              <w:t xml:space="preserve"> Support SIB1/19 PDSCH repetition with the following enhancements. </w:t>
            </w:r>
          </w:p>
          <w:p w14:paraId="7BE576CC"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SimSun"/>
                <w:bCs/>
                <w:kern w:val="28"/>
                <w:szCs w:val="20"/>
              </w:rPr>
              <w:t xml:space="preserve">Enabling PDSCH repetition using reserved bits. </w:t>
            </w:r>
          </w:p>
          <w:p w14:paraId="7BE576CD" w14:textId="77777777" w:rsidR="00456D89" w:rsidRDefault="00874FC0">
            <w:pPr>
              <w:spacing w:before="60" w:after="120"/>
              <w:rPr>
                <w:rFonts w:eastAsiaTheme="minorEastAsia"/>
                <w:bCs/>
                <w:kern w:val="28"/>
                <w:szCs w:val="20"/>
                <w:lang w:eastAsia="ko-KR"/>
              </w:rPr>
            </w:pPr>
            <w:r>
              <w:rPr>
                <w:rFonts w:eastAsiaTheme="minorEastAsia"/>
                <w:bCs/>
                <w:kern w:val="28"/>
                <w:szCs w:val="20"/>
                <w:lang w:eastAsia="ko-KR"/>
              </w:rPr>
              <w:t xml:space="preserve">For system-level study, </w:t>
            </w:r>
          </w:p>
          <w:p w14:paraId="7BE576CE" w14:textId="77777777" w:rsidR="00456D89" w:rsidRDefault="00874FC0">
            <w:pPr>
              <w:spacing w:before="60" w:after="60"/>
              <w:rPr>
                <w:rFonts w:eastAsia="SimSun"/>
                <w:bCs/>
                <w:kern w:val="28"/>
                <w:szCs w:val="20"/>
                <w:lang w:eastAsia="zh-CN"/>
              </w:rPr>
            </w:pPr>
            <w:r>
              <w:rPr>
                <w:rFonts w:eastAsia="SimSun"/>
                <w:b/>
                <w:bCs/>
                <w:kern w:val="28"/>
                <w:szCs w:val="20"/>
                <w:lang w:eastAsia="zh-CN"/>
              </w:rPr>
              <w:lastRenderedPageBreak/>
              <w:t>Proposal 5:</w:t>
            </w:r>
            <w:r>
              <w:rPr>
                <w:rFonts w:eastAsia="SimSun"/>
                <w:bCs/>
                <w:kern w:val="28"/>
                <w:szCs w:val="20"/>
                <w:lang w:eastAsia="zh-CN"/>
              </w:rPr>
              <w:t xml:space="preserve"> RAN1 does not consider additional maximum SS/PBCH periodicity beyond 160ms</w:t>
            </w:r>
          </w:p>
          <w:p w14:paraId="7BE576CF" w14:textId="77777777" w:rsidR="00456D89" w:rsidRDefault="00874FC0">
            <w:pPr>
              <w:spacing w:before="60" w:after="60"/>
              <w:rPr>
                <w:rFonts w:eastAsia="SimSun"/>
                <w:bCs/>
                <w:kern w:val="28"/>
                <w:szCs w:val="20"/>
                <w:lang w:eastAsia="zh-CN"/>
              </w:rPr>
            </w:pPr>
            <w:r>
              <w:rPr>
                <w:rFonts w:eastAsia="SimSun"/>
                <w:b/>
                <w:bCs/>
                <w:kern w:val="28"/>
                <w:szCs w:val="20"/>
                <w:lang w:eastAsia="zh-CN"/>
              </w:rPr>
              <w:t>Proposal 6:</w:t>
            </w:r>
            <w:r>
              <w:rPr>
                <w:rFonts w:eastAsia="SimSun"/>
                <w:bCs/>
                <w:kern w:val="28"/>
                <w:szCs w:val="20"/>
                <w:lang w:eastAsia="zh-CN"/>
              </w:rPr>
              <w:t xml:space="preserve"> RAN1 deprioritizes “Potential enhancements for transmitting the DL common channels using a wider beam footprint, while DL/UL dedicated channels (incl. PRACH) may be transmitted using a narrower beam footprint”.</w:t>
            </w:r>
          </w:p>
          <w:p w14:paraId="7BE576D0" w14:textId="77777777" w:rsidR="00456D89" w:rsidRDefault="00874FC0">
            <w:pPr>
              <w:spacing w:before="60" w:after="6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 If it considers SSB periodicity larger than 160ms, legacy UEs in connected/idle mode have the following impacts</w:t>
            </w:r>
          </w:p>
          <w:p w14:paraId="7BE576D1"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SS/PBCH measurement accuracy (RSRP, RSRQ and SINR)</w:t>
            </w:r>
          </w:p>
          <w:p w14:paraId="7BE576D2"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 xml:space="preserve">Larger power consumption due to unnecessary measurement for other </w:t>
            </w:r>
            <w:proofErr w:type="spellStart"/>
            <w:r>
              <w:rPr>
                <w:rFonts w:eastAsiaTheme="minorEastAsia"/>
                <w:bCs/>
                <w:szCs w:val="20"/>
                <w:lang w:eastAsia="ko-KR"/>
              </w:rPr>
              <w:t>neighboring</w:t>
            </w:r>
            <w:proofErr w:type="spellEnd"/>
            <w:r>
              <w:rPr>
                <w:rFonts w:eastAsiaTheme="minorEastAsia"/>
                <w:bCs/>
                <w:szCs w:val="20"/>
                <w:lang w:eastAsia="ko-KR"/>
              </w:rPr>
              <w:t xml:space="preserve"> cells (in NTN or TN)</w:t>
            </w:r>
          </w:p>
          <w:p w14:paraId="7BE576D3"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Uplink power control</w:t>
            </w:r>
          </w:p>
          <w:p w14:paraId="7BE576D4"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Initial access latency</w:t>
            </w:r>
          </w:p>
          <w:p w14:paraId="7BE576D5" w14:textId="77777777" w:rsidR="00456D89" w:rsidRDefault="00874FC0">
            <w:pPr>
              <w:spacing w:before="60" w:after="60"/>
              <w:rPr>
                <w:bCs/>
                <w:szCs w:val="20"/>
                <w:lang w:eastAsia="ko-KR"/>
              </w:rPr>
            </w:pPr>
            <w:r>
              <w:rPr>
                <w:rFonts w:eastAsiaTheme="minorEastAsia"/>
                <w:b/>
                <w:bCs/>
                <w:szCs w:val="20"/>
                <w:lang w:eastAsia="ko-KR"/>
              </w:rPr>
              <w:t>Observation 2:</w:t>
            </w:r>
            <w:r>
              <w:rPr>
                <w:rFonts w:eastAsiaTheme="minorEastAsia"/>
                <w:bCs/>
                <w:szCs w:val="20"/>
                <w:lang w:eastAsia="ko-KR"/>
              </w:rPr>
              <w:t xml:space="preserve"> </w:t>
            </w:r>
            <w:r>
              <w:rPr>
                <w:rFonts w:eastAsia="DengXian"/>
                <w:bCs/>
                <w:iCs/>
                <w:szCs w:val="20"/>
              </w:rPr>
              <w:t xml:space="preserve">The overhead of common control overhead except for SSB would not be increased as the periodicity of SSB gets shorter. </w:t>
            </w:r>
          </w:p>
          <w:p w14:paraId="7BE576D6" w14:textId="77777777" w:rsidR="00456D89" w:rsidRDefault="00874FC0">
            <w:pPr>
              <w:spacing w:before="60" w:after="60"/>
              <w:rPr>
                <w:bCs/>
                <w:szCs w:val="20"/>
              </w:rPr>
            </w:pPr>
            <w:r>
              <w:rPr>
                <w:b/>
                <w:bCs/>
                <w:szCs w:val="20"/>
              </w:rPr>
              <w:t>Observation 3:</w:t>
            </w:r>
            <w:r>
              <w:rPr>
                <w:bCs/>
                <w:szCs w:val="20"/>
              </w:rPr>
              <w:t xml:space="preserve"> By using wider beam as much as 4 times greater than the existing assumption the link budget CNR will be lower by 6 </w:t>
            </w:r>
            <w:proofErr w:type="spellStart"/>
            <w:r>
              <w:rPr>
                <w:bCs/>
                <w:szCs w:val="20"/>
              </w:rPr>
              <w:t>dB.</w:t>
            </w:r>
            <w:proofErr w:type="spellEnd"/>
          </w:p>
          <w:p w14:paraId="7BE576D7" w14:textId="77777777" w:rsidR="00456D89" w:rsidRDefault="00874FC0">
            <w:pPr>
              <w:spacing w:before="60" w:after="60"/>
              <w:rPr>
                <w:bCs/>
                <w:szCs w:val="20"/>
              </w:rPr>
            </w:pPr>
            <w:r>
              <w:rPr>
                <w:b/>
                <w:bCs/>
                <w:szCs w:val="20"/>
              </w:rPr>
              <w:t>Observation 4:</w:t>
            </w:r>
            <w:r>
              <w:rPr>
                <w:bCs/>
                <w:szCs w:val="20"/>
              </w:rPr>
              <w:t xml:space="preserve"> Using wider beams for SSB transmission under the existing Set1-2 assumptions will lead to the same issues as SSB periodicity extension issues.</w:t>
            </w:r>
          </w:p>
          <w:p w14:paraId="7BE576D8" w14:textId="77777777" w:rsidR="00456D89" w:rsidRDefault="00456D89">
            <w:pPr>
              <w:rPr>
                <w:szCs w:val="20"/>
                <w:lang w:eastAsia="fr-FR"/>
              </w:rPr>
            </w:pPr>
          </w:p>
        </w:tc>
      </w:tr>
      <w:tr w:rsidR="00456D89" w14:paraId="7BE576F5"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DA" w14:textId="77777777" w:rsidR="00456D89" w:rsidRDefault="00456D89">
            <w:pPr>
              <w:rPr>
                <w:b/>
                <w:bCs/>
                <w:color w:val="0000FF"/>
                <w:szCs w:val="20"/>
                <w:lang w:val="fr-FR" w:eastAsia="fr-FR"/>
              </w:rPr>
            </w:pPr>
            <w:hyperlink r:id="rId16" w:history="1">
              <w:r>
                <w:rPr>
                  <w:b/>
                  <w:bCs/>
                  <w:color w:val="0000FF"/>
                  <w:szCs w:val="20"/>
                  <w:lang w:val="fr-FR" w:eastAsia="fr-FR"/>
                </w:rPr>
                <w:t>R1-2409650</w:t>
              </w:r>
            </w:hyperlink>
          </w:p>
        </w:tc>
        <w:tc>
          <w:tcPr>
            <w:tcW w:w="1480" w:type="dxa"/>
            <w:tcBorders>
              <w:top w:val="nil"/>
              <w:left w:val="nil"/>
              <w:bottom w:val="single" w:sz="4" w:space="0" w:color="A6A6A6"/>
              <w:right w:val="single" w:sz="4" w:space="0" w:color="A6A6A6"/>
            </w:tcBorders>
            <w:shd w:val="clear" w:color="auto" w:fill="auto"/>
            <w:vAlign w:val="center"/>
          </w:tcPr>
          <w:p w14:paraId="7BE576DB" w14:textId="77777777" w:rsidR="00456D89" w:rsidRDefault="00874FC0">
            <w:pPr>
              <w:rPr>
                <w:szCs w:val="20"/>
                <w:lang w:val="fr-FR" w:eastAsia="fr-FR"/>
              </w:rPr>
            </w:pPr>
            <w:r>
              <w:rPr>
                <w:szCs w:val="20"/>
                <w:lang w:val="fr-FR" w:eastAsia="fr-FR"/>
              </w:rPr>
              <w:t>Spreadtrum, UNISOC</w:t>
            </w:r>
          </w:p>
        </w:tc>
        <w:tc>
          <w:tcPr>
            <w:tcW w:w="6702" w:type="dxa"/>
            <w:tcBorders>
              <w:top w:val="nil"/>
              <w:left w:val="nil"/>
              <w:bottom w:val="single" w:sz="4" w:space="0" w:color="A6A6A6"/>
              <w:right w:val="single" w:sz="4" w:space="0" w:color="A6A6A6"/>
            </w:tcBorders>
            <w:vAlign w:val="center"/>
          </w:tcPr>
          <w:p w14:paraId="7BE576DC" w14:textId="77777777" w:rsidR="00456D89" w:rsidRDefault="00874FC0">
            <w:pPr>
              <w:rPr>
                <w:szCs w:val="20"/>
                <w:lang w:eastAsia="zh-CN"/>
              </w:rPr>
            </w:pPr>
            <w:r>
              <w:rPr>
                <w:b/>
                <w:szCs w:val="20"/>
                <w:lang w:eastAsia="zh-CN"/>
              </w:rPr>
              <w:t>Proposal 1</w:t>
            </w:r>
            <w:r>
              <w:rPr>
                <w:szCs w:val="20"/>
                <w:lang w:eastAsia="zh-CN"/>
              </w:rPr>
              <w:t xml:space="preserve">: CORESET length (i.e. number of OFDM symbols) extension and DCI format optimization are deprioritized. </w:t>
            </w:r>
          </w:p>
          <w:p w14:paraId="7BE576DD" w14:textId="77777777" w:rsidR="00456D89" w:rsidRDefault="00874FC0">
            <w:pPr>
              <w:rPr>
                <w:szCs w:val="20"/>
                <w:lang w:eastAsia="zh-CN"/>
              </w:rPr>
            </w:pPr>
            <w:r>
              <w:rPr>
                <w:b/>
                <w:szCs w:val="20"/>
                <w:lang w:eastAsia="zh-CN"/>
              </w:rPr>
              <w:t>Proposal 2:</w:t>
            </w:r>
            <w:r>
              <w:rPr>
                <w:szCs w:val="20"/>
                <w:lang w:eastAsia="zh-CN"/>
              </w:rPr>
              <w:t xml:space="preserve"> PDCCH repetition in time domain can be considered for PDCCH coverage enhancement in NR NTN.</w:t>
            </w:r>
          </w:p>
          <w:p w14:paraId="7BE576DE" w14:textId="77777777" w:rsidR="00456D89" w:rsidRDefault="00874FC0">
            <w:pPr>
              <w:rPr>
                <w:szCs w:val="20"/>
                <w:lang w:eastAsia="zh-CN"/>
              </w:rPr>
            </w:pPr>
            <w:r>
              <w:rPr>
                <w:b/>
                <w:szCs w:val="20"/>
                <w:lang w:eastAsia="zh-CN"/>
              </w:rPr>
              <w:t>Proposal 3:</w:t>
            </w:r>
            <w:r>
              <w:rPr>
                <w:szCs w:val="20"/>
                <w:lang w:eastAsia="zh-CN"/>
              </w:rPr>
              <w:t xml:space="preserve"> For PDCCH repetition in time domain in NR NTN, only intra slot PDCCH repetition for PDCCH in CSS except </w:t>
            </w:r>
            <w:proofErr w:type="spellStart"/>
            <w:r>
              <w:rPr>
                <w:szCs w:val="20"/>
                <w:lang w:eastAsia="zh-CN"/>
              </w:rPr>
              <w:t>searchSpaceZero</w:t>
            </w:r>
            <w:proofErr w:type="spellEnd"/>
            <w:r>
              <w:rPr>
                <w:szCs w:val="20"/>
                <w:lang w:eastAsia="zh-CN"/>
              </w:rPr>
              <w:t xml:space="preserve"> can be considered.</w:t>
            </w:r>
          </w:p>
          <w:p w14:paraId="7BE576DF" w14:textId="77777777" w:rsidR="00456D89" w:rsidRDefault="00874FC0">
            <w:pPr>
              <w:rPr>
                <w:szCs w:val="20"/>
                <w:lang w:eastAsia="zh-CN"/>
              </w:rPr>
            </w:pPr>
            <w:r>
              <w:rPr>
                <w:b/>
                <w:szCs w:val="20"/>
                <w:lang w:eastAsia="zh-CN"/>
              </w:rPr>
              <w:t>Proposal 4:</w:t>
            </w:r>
            <w:r>
              <w:rPr>
                <w:szCs w:val="20"/>
                <w:lang w:eastAsia="zh-CN"/>
              </w:rPr>
              <w:t xml:space="preserve"> For </w:t>
            </w:r>
            <w:proofErr w:type="spellStart"/>
            <w:r>
              <w:rPr>
                <w:szCs w:val="20"/>
                <w:lang w:eastAsia="zh-CN"/>
              </w:rPr>
              <w:t>signaling</w:t>
            </w:r>
            <w:proofErr w:type="spellEnd"/>
            <w:r>
              <w:rPr>
                <w:szCs w:val="20"/>
                <w:lang w:eastAsia="zh-CN"/>
              </w:rPr>
              <w:t xml:space="preserve"> and configuration, M-TRP based PDCCH repetition in R17 can be as a start point for PDCCH coverage enhancement in NR NTN.</w:t>
            </w:r>
          </w:p>
          <w:p w14:paraId="7BE576E0" w14:textId="77777777" w:rsidR="00456D89" w:rsidRDefault="00874FC0">
            <w:pPr>
              <w:rPr>
                <w:szCs w:val="20"/>
                <w:lang w:eastAsia="zh-CN"/>
              </w:rPr>
            </w:pPr>
            <w:r>
              <w:rPr>
                <w:b/>
                <w:szCs w:val="20"/>
                <w:lang w:eastAsia="zh-CN"/>
              </w:rPr>
              <w:t>Proposal 5:</w:t>
            </w:r>
            <w:r>
              <w:rPr>
                <w:szCs w:val="20"/>
                <w:lang w:eastAsia="zh-CN"/>
              </w:rPr>
              <w:t xml:space="preserve"> To enhance the coverage of PDSCH with Msg4, PDSCH repetition can be considered.</w:t>
            </w:r>
          </w:p>
          <w:p w14:paraId="7BE576E1" w14:textId="77777777" w:rsidR="00456D89" w:rsidRDefault="00874FC0">
            <w:pPr>
              <w:rPr>
                <w:szCs w:val="20"/>
                <w:lang w:eastAsia="zh-CN"/>
              </w:rPr>
            </w:pPr>
            <w:r>
              <w:rPr>
                <w:b/>
                <w:szCs w:val="20"/>
                <w:lang w:eastAsia="zh-CN"/>
              </w:rPr>
              <w:t>Proposal 6:</w:t>
            </w:r>
            <w:r>
              <w:rPr>
                <w:szCs w:val="20"/>
                <w:lang w:eastAsia="zh-CN"/>
              </w:rPr>
              <w:t xml:space="preserve"> In order to achieve near 100% coverage ratio for Set 1-2, 320</w:t>
            </w:r>
            <w:proofErr w:type="gramStart"/>
            <w:r>
              <w:rPr>
                <w:szCs w:val="20"/>
                <w:lang w:eastAsia="zh-CN"/>
              </w:rPr>
              <w:t>ms  can</w:t>
            </w:r>
            <w:proofErr w:type="gramEnd"/>
            <w:r>
              <w:rPr>
                <w:szCs w:val="20"/>
                <w:lang w:eastAsia="zh-CN"/>
              </w:rPr>
              <w:t xml:space="preserve"> be supported as the maximum of the additional default value in addition to 160ms.</w:t>
            </w:r>
          </w:p>
          <w:p w14:paraId="7BE576E2" w14:textId="77777777" w:rsidR="00456D89" w:rsidRDefault="00874FC0">
            <w:pPr>
              <w:rPr>
                <w:szCs w:val="20"/>
                <w:lang w:eastAsia="zh-CN"/>
              </w:rPr>
            </w:pPr>
            <w:r>
              <w:rPr>
                <w:b/>
                <w:szCs w:val="20"/>
                <w:lang w:eastAsia="zh-CN"/>
              </w:rPr>
              <w:t>Proposal 7:</w:t>
            </w:r>
            <w:r>
              <w:rPr>
                <w:szCs w:val="20"/>
                <w:lang w:eastAsia="zh-CN"/>
              </w:rPr>
              <w:t xml:space="preserve"> Enhancements for transmitting the DL common channels using a wider beam footprint should be de-prioritized.</w:t>
            </w:r>
          </w:p>
          <w:p w14:paraId="7BE576E3" w14:textId="77777777" w:rsidR="00456D89" w:rsidRDefault="00874FC0">
            <w:pPr>
              <w:rPr>
                <w:szCs w:val="20"/>
                <w:lang w:eastAsia="zh-CN"/>
              </w:rPr>
            </w:pPr>
            <w:r>
              <w:rPr>
                <w:b/>
                <w:szCs w:val="20"/>
                <w:lang w:eastAsia="zh-CN"/>
              </w:rPr>
              <w:t>Proposal 8:</w:t>
            </w:r>
            <w:r>
              <w:rPr>
                <w:szCs w:val="20"/>
                <w:lang w:eastAsia="zh-CN"/>
              </w:rPr>
              <w:t xml:space="preserve"> Cell DTX/DRX enhancements on Cell DRX/DTX are needed to be considered beam hopping in NTN.</w:t>
            </w:r>
          </w:p>
          <w:p w14:paraId="7BE576E4" w14:textId="77777777" w:rsidR="00456D89" w:rsidRDefault="00874FC0">
            <w:pPr>
              <w:rPr>
                <w:szCs w:val="20"/>
                <w:lang w:eastAsia="zh-CN"/>
              </w:rPr>
            </w:pPr>
            <w:r>
              <w:rPr>
                <w:b/>
                <w:szCs w:val="20"/>
                <w:lang w:eastAsia="zh-CN"/>
              </w:rPr>
              <w:t>Proposal 9:</w:t>
            </w:r>
            <w:r>
              <w:rPr>
                <w:szCs w:val="20"/>
                <w:lang w:eastAsia="zh-CN"/>
              </w:rPr>
              <w:t xml:space="preserve"> In RRC multiple sets of cell DTX/DRX pattern configurations can be configured by the network, and the network can indicate the switching of cell DTX/DRX patterns through L1 </w:t>
            </w:r>
            <w:proofErr w:type="spellStart"/>
            <w:r>
              <w:rPr>
                <w:szCs w:val="20"/>
                <w:lang w:eastAsia="zh-CN"/>
              </w:rPr>
              <w:t>signaling</w:t>
            </w:r>
            <w:proofErr w:type="spellEnd"/>
            <w:r>
              <w:rPr>
                <w:szCs w:val="20"/>
                <w:lang w:eastAsia="zh-CN"/>
              </w:rPr>
              <w:t>.</w:t>
            </w:r>
          </w:p>
          <w:p w14:paraId="7BE576E5" w14:textId="77777777" w:rsidR="00456D89" w:rsidRDefault="00874FC0">
            <w:pPr>
              <w:rPr>
                <w:szCs w:val="20"/>
                <w:lang w:eastAsia="zh-CN"/>
              </w:rPr>
            </w:pPr>
            <w:r>
              <w:rPr>
                <w:b/>
                <w:szCs w:val="20"/>
                <w:lang w:eastAsia="zh-CN"/>
              </w:rPr>
              <w:t>Proposal 10:</w:t>
            </w:r>
            <w:r>
              <w:rPr>
                <w:szCs w:val="20"/>
                <w:lang w:eastAsia="zh-CN"/>
              </w:rPr>
              <w:t xml:space="preserve"> A new type of cell DTX/DRX for connected-mode UEs during its non-active period UE does not except to receive any downlink signal.</w:t>
            </w:r>
          </w:p>
          <w:p w14:paraId="7BE576E6" w14:textId="77777777" w:rsidR="00456D89" w:rsidRDefault="00874FC0">
            <w:pPr>
              <w:rPr>
                <w:szCs w:val="20"/>
                <w:lang w:eastAsia="zh-CN"/>
              </w:rPr>
            </w:pPr>
            <w:r>
              <w:rPr>
                <w:b/>
                <w:szCs w:val="20"/>
                <w:lang w:eastAsia="zh-CN"/>
              </w:rPr>
              <w:t>Proposal 11:</w:t>
            </w:r>
            <w:r>
              <w:rPr>
                <w:szCs w:val="20"/>
                <w:lang w:eastAsia="zh-CN"/>
              </w:rPr>
              <w:t xml:space="preserve"> Cell DTX/DRX pattern configuration should be supported in RRC idle/inactive mode.</w:t>
            </w:r>
          </w:p>
          <w:p w14:paraId="7BE576E7" w14:textId="77777777" w:rsidR="00456D89" w:rsidRDefault="00874FC0">
            <w:pPr>
              <w:rPr>
                <w:szCs w:val="20"/>
                <w:lang w:eastAsia="zh-CN"/>
              </w:rPr>
            </w:pPr>
            <w:r>
              <w:rPr>
                <w:b/>
                <w:szCs w:val="20"/>
                <w:lang w:eastAsia="zh-CN"/>
              </w:rPr>
              <w:t>Proposal 12:</w:t>
            </w:r>
            <w:r>
              <w:rPr>
                <w:szCs w:val="20"/>
                <w:lang w:eastAsia="zh-CN"/>
              </w:rPr>
              <w:t xml:space="preserve"> In RRC idle/inactive mode, multiple sets of cell DTX/DRX pattern configurations can be configured through system information and the network can indicate the switching of cell DTX/DRX patterns through L1 </w:t>
            </w:r>
            <w:proofErr w:type="spellStart"/>
            <w:r>
              <w:rPr>
                <w:szCs w:val="20"/>
                <w:lang w:eastAsia="zh-CN"/>
              </w:rPr>
              <w:t>signaling</w:t>
            </w:r>
            <w:proofErr w:type="spellEnd"/>
            <w:r>
              <w:rPr>
                <w:szCs w:val="20"/>
                <w:lang w:eastAsia="zh-CN"/>
              </w:rPr>
              <w:t>.</w:t>
            </w:r>
          </w:p>
          <w:p w14:paraId="7BE576E8" w14:textId="77777777" w:rsidR="00456D89" w:rsidRDefault="00874FC0">
            <w:pPr>
              <w:rPr>
                <w:szCs w:val="20"/>
                <w:lang w:eastAsia="zh-CN"/>
              </w:rPr>
            </w:pPr>
            <w:r>
              <w:rPr>
                <w:b/>
                <w:szCs w:val="20"/>
                <w:lang w:eastAsia="zh-CN"/>
              </w:rPr>
              <w:t>Proposal 13:</w:t>
            </w:r>
            <w:r>
              <w:rPr>
                <w:szCs w:val="20"/>
              </w:rPr>
              <w:t xml:space="preserve"> </w:t>
            </w:r>
            <w:r>
              <w:rPr>
                <w:szCs w:val="20"/>
                <w:lang w:eastAsia="zh-CN"/>
              </w:rPr>
              <w:t>Cell DTX/DRX mechanism in RRC idle/inactive mode needs to consider the specification impacts on the following UE activities.</w:t>
            </w:r>
          </w:p>
          <w:p w14:paraId="7BE576E9"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RRM measurement</w:t>
            </w:r>
          </w:p>
          <w:p w14:paraId="7BE576EA"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SIB1 reception</w:t>
            </w:r>
          </w:p>
          <w:p w14:paraId="7BE576EB"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System information updates</w:t>
            </w:r>
          </w:p>
          <w:p w14:paraId="7BE576EC"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Paging message reception</w:t>
            </w:r>
          </w:p>
          <w:p w14:paraId="7BE576ED"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RACH procedure</w:t>
            </w:r>
          </w:p>
          <w:p w14:paraId="7BE576EE"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SDT</w:t>
            </w:r>
          </w:p>
          <w:p w14:paraId="7BE576EF" w14:textId="77777777" w:rsidR="00456D89" w:rsidRDefault="00874FC0">
            <w:pPr>
              <w:rPr>
                <w:szCs w:val="20"/>
                <w:lang w:eastAsia="zh-CN"/>
              </w:rPr>
            </w:pPr>
            <w:r>
              <w:rPr>
                <w:b/>
                <w:szCs w:val="20"/>
                <w:lang w:eastAsia="zh-CN"/>
              </w:rPr>
              <w:lastRenderedPageBreak/>
              <w:t>Proposal 14:</w:t>
            </w:r>
            <w:r>
              <w:rPr>
                <w:szCs w:val="20"/>
                <w:lang w:eastAsia="zh-CN"/>
              </w:rPr>
              <w:t xml:space="preserve"> When Cell DTX/DRX mechanism is applied in RRC idle/inactive mode, the time-domain receiving </w:t>
            </w:r>
            <w:proofErr w:type="spellStart"/>
            <w:r>
              <w:rPr>
                <w:szCs w:val="20"/>
                <w:lang w:eastAsia="zh-CN"/>
              </w:rPr>
              <w:t>behavior</w:t>
            </w:r>
            <w:proofErr w:type="spellEnd"/>
            <w:r>
              <w:rPr>
                <w:szCs w:val="20"/>
                <w:lang w:eastAsia="zh-CN"/>
              </w:rPr>
              <w:t xml:space="preserve"> of SIB1 needs to be modified.</w:t>
            </w:r>
          </w:p>
          <w:p w14:paraId="7BE576F0" w14:textId="77777777" w:rsidR="00456D89" w:rsidRDefault="00874FC0">
            <w:pPr>
              <w:rPr>
                <w:szCs w:val="20"/>
                <w:lang w:eastAsia="zh-CN"/>
              </w:rPr>
            </w:pPr>
            <w:r>
              <w:rPr>
                <w:b/>
                <w:szCs w:val="20"/>
                <w:lang w:eastAsia="zh-CN"/>
              </w:rPr>
              <w:t>Proposal 15:</w:t>
            </w:r>
            <w:r>
              <w:rPr>
                <w:szCs w:val="20"/>
                <w:lang w:eastAsia="zh-CN"/>
              </w:rPr>
              <w:t xml:space="preserve"> The system information update mechanism needs to be enhanced to adapt to Cell-DTX operation.</w:t>
            </w:r>
          </w:p>
          <w:p w14:paraId="7BE576F1" w14:textId="77777777" w:rsidR="00456D89" w:rsidRDefault="00874FC0">
            <w:pPr>
              <w:rPr>
                <w:szCs w:val="20"/>
                <w:lang w:eastAsia="zh-CN"/>
              </w:rPr>
            </w:pPr>
            <w:r>
              <w:rPr>
                <w:b/>
                <w:szCs w:val="20"/>
                <w:lang w:eastAsia="zh-CN"/>
              </w:rPr>
              <w:t>Proposal 16:</w:t>
            </w:r>
            <w:r>
              <w:rPr>
                <w:szCs w:val="20"/>
                <w:lang w:eastAsia="zh-CN"/>
              </w:rPr>
              <w:t xml:space="preserve"> The mechanism for determining PO needs to be enhanced to avoid PO falling into the cell DTX-OFF period.</w:t>
            </w:r>
          </w:p>
          <w:p w14:paraId="7BE576F2" w14:textId="77777777" w:rsidR="00456D89" w:rsidRDefault="00874FC0">
            <w:pPr>
              <w:rPr>
                <w:szCs w:val="20"/>
                <w:lang w:eastAsia="zh-CN"/>
              </w:rPr>
            </w:pPr>
            <w:r>
              <w:rPr>
                <w:b/>
                <w:szCs w:val="20"/>
                <w:lang w:eastAsia="zh-CN"/>
              </w:rPr>
              <w:t>Proposal 17:</w:t>
            </w:r>
            <w:r>
              <w:rPr>
                <w:szCs w:val="20"/>
                <w:lang w:eastAsia="zh-CN"/>
              </w:rPr>
              <w:t xml:space="preserve"> When Cell DTX/DRX mechanism is applied in RRC idle/inactive mode, how to reduce RACH process latency needs to be considered.</w:t>
            </w:r>
          </w:p>
          <w:p w14:paraId="7BE576F3" w14:textId="77777777" w:rsidR="00456D89" w:rsidRDefault="00874FC0">
            <w:pPr>
              <w:rPr>
                <w:szCs w:val="20"/>
                <w:lang w:eastAsia="zh-CN"/>
              </w:rPr>
            </w:pPr>
            <w:r>
              <w:rPr>
                <w:b/>
                <w:szCs w:val="20"/>
                <w:lang w:eastAsia="zh-CN"/>
              </w:rPr>
              <w:t>Proposal 18:</w:t>
            </w:r>
            <w:r>
              <w:rPr>
                <w:szCs w:val="20"/>
                <w:lang w:eastAsia="zh-CN"/>
              </w:rPr>
              <w:t xml:space="preserve"> The SDT transmission mechanism needs to be enhanced to adapt to Cell-DTX operation.</w:t>
            </w:r>
          </w:p>
          <w:p w14:paraId="7BE576F4" w14:textId="77777777" w:rsidR="00456D89" w:rsidRDefault="00456D89">
            <w:pPr>
              <w:rPr>
                <w:szCs w:val="20"/>
                <w:lang w:eastAsia="fr-FR"/>
              </w:rPr>
            </w:pPr>
          </w:p>
        </w:tc>
      </w:tr>
      <w:tr w:rsidR="00456D89" w14:paraId="7BE57720"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F6" w14:textId="77777777" w:rsidR="00456D89" w:rsidRDefault="00456D89">
            <w:pPr>
              <w:rPr>
                <w:b/>
                <w:bCs/>
                <w:color w:val="0000FF"/>
                <w:szCs w:val="20"/>
                <w:lang w:val="fr-FR" w:eastAsia="fr-FR"/>
              </w:rPr>
            </w:pPr>
            <w:hyperlink r:id="rId17" w:history="1">
              <w:r>
                <w:rPr>
                  <w:b/>
                  <w:bCs/>
                  <w:color w:val="0000FF"/>
                  <w:szCs w:val="20"/>
                  <w:lang w:val="fr-FR" w:eastAsia="fr-FR"/>
                </w:rPr>
                <w:t>R1-2409698</w:t>
              </w:r>
            </w:hyperlink>
          </w:p>
        </w:tc>
        <w:tc>
          <w:tcPr>
            <w:tcW w:w="1480" w:type="dxa"/>
            <w:tcBorders>
              <w:top w:val="nil"/>
              <w:left w:val="nil"/>
              <w:bottom w:val="single" w:sz="4" w:space="0" w:color="A6A6A6"/>
              <w:right w:val="single" w:sz="4" w:space="0" w:color="A6A6A6"/>
            </w:tcBorders>
            <w:shd w:val="clear" w:color="auto" w:fill="auto"/>
            <w:vAlign w:val="center"/>
          </w:tcPr>
          <w:p w14:paraId="7BE576F7" w14:textId="77777777" w:rsidR="00456D89" w:rsidRDefault="00874FC0">
            <w:pPr>
              <w:rPr>
                <w:szCs w:val="20"/>
                <w:lang w:val="fr-FR" w:eastAsia="fr-FR"/>
              </w:rPr>
            </w:pPr>
            <w:r>
              <w:rPr>
                <w:szCs w:val="20"/>
                <w:lang w:val="fr-FR" w:eastAsia="fr-FR"/>
              </w:rPr>
              <w:t>vivo</w:t>
            </w:r>
          </w:p>
        </w:tc>
        <w:tc>
          <w:tcPr>
            <w:tcW w:w="6702" w:type="dxa"/>
            <w:tcBorders>
              <w:top w:val="nil"/>
              <w:left w:val="nil"/>
              <w:bottom w:val="single" w:sz="4" w:space="0" w:color="A6A6A6"/>
              <w:right w:val="single" w:sz="4" w:space="0" w:color="A6A6A6"/>
            </w:tcBorders>
            <w:vAlign w:val="center"/>
          </w:tcPr>
          <w:p w14:paraId="7BE576F8"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_Ref174119263 \h  \* MERGEFORMAT </w:instrText>
            </w:r>
            <w:r>
              <w:rPr>
                <w:rFonts w:eastAsia="SimSun"/>
                <w:bCs/>
                <w:szCs w:val="20"/>
                <w:lang w:eastAsia="zh-CN"/>
              </w:rPr>
            </w:r>
            <w:r>
              <w:rPr>
                <w:rFonts w:eastAsia="SimSun"/>
                <w:bCs/>
                <w:szCs w:val="20"/>
                <w:lang w:eastAsia="zh-CN"/>
              </w:rPr>
              <w:fldChar w:fldCharType="separate"/>
            </w:r>
            <w:r>
              <w:rPr>
                <w:b/>
                <w:bCs/>
                <w:szCs w:val="20"/>
              </w:rPr>
              <w:t>Observation 1</w:t>
            </w:r>
            <w:r>
              <w:rPr>
                <w:b/>
                <w:bCs/>
                <w:szCs w:val="20"/>
                <w:lang w:eastAsia="zh-CN"/>
              </w:rPr>
              <w:t>:</w:t>
            </w:r>
            <w:r>
              <w:rPr>
                <w:bCs/>
                <w:szCs w:val="20"/>
                <w:lang w:eastAsia="zh-CN"/>
              </w:rPr>
              <w:t xml:space="preserve"> </w:t>
            </w:r>
            <w:r>
              <w:rPr>
                <w:rFonts w:eastAsiaTheme="minorEastAsia"/>
                <w:bCs/>
                <w:szCs w:val="20"/>
                <w:lang w:eastAsia="zh-CN"/>
              </w:rPr>
              <w:t>If</w:t>
            </w:r>
            <w:r>
              <w:rPr>
                <w:bCs/>
                <w:szCs w:val="20"/>
                <w:lang w:eastAsia="zh-CN"/>
              </w:rPr>
              <w:t xml:space="preserve"> </w:t>
            </w:r>
            <w:r>
              <w:rPr>
                <w:rFonts w:eastAsiaTheme="minorEastAsia"/>
                <w:bCs/>
                <w:szCs w:val="20"/>
                <w:lang w:eastAsia="zh-CN"/>
              </w:rPr>
              <w:t xml:space="preserve">the </w:t>
            </w:r>
            <w:r>
              <w:rPr>
                <w:bCs/>
                <w:szCs w:val="20"/>
                <w:lang w:eastAsia="zh-CN"/>
              </w:rPr>
              <w:t xml:space="preserve">SSB periodicity </w:t>
            </w:r>
            <w:r>
              <w:rPr>
                <w:rFonts w:eastAsiaTheme="minorEastAsia"/>
                <w:bCs/>
                <w:szCs w:val="20"/>
                <w:lang w:eastAsia="zh-CN"/>
              </w:rPr>
              <w:t xml:space="preserve">is extended to 320ms, the UE </w:t>
            </w:r>
            <w:proofErr w:type="gramStart"/>
            <w:r>
              <w:rPr>
                <w:rFonts w:eastAsiaTheme="minorEastAsia"/>
                <w:bCs/>
                <w:szCs w:val="20"/>
                <w:lang w:eastAsia="zh-CN"/>
              </w:rPr>
              <w:t>has to</w:t>
            </w:r>
            <w:proofErr w:type="gramEnd"/>
            <w:r>
              <w:rPr>
                <w:rFonts w:eastAsiaTheme="minorEastAsia"/>
                <w:bCs/>
                <w:szCs w:val="20"/>
                <w:lang w:eastAsia="zh-CN"/>
              </w:rPr>
              <w:t xml:space="preserve"> pay for 16-times higher </w:t>
            </w:r>
            <w:r>
              <w:rPr>
                <w:bCs/>
                <w:szCs w:val="20"/>
              </w:rPr>
              <w:t>latency, complexity, and power consumption</w:t>
            </w:r>
            <w:r>
              <w:rPr>
                <w:rFonts w:eastAsiaTheme="minorEastAsia"/>
                <w:bCs/>
                <w:szCs w:val="20"/>
                <w:lang w:eastAsia="zh-CN"/>
              </w:rPr>
              <w:t xml:space="preserve"> for initial access, compared with the 20ms case.</w:t>
            </w:r>
            <w:r>
              <w:rPr>
                <w:rFonts w:eastAsia="SimSun"/>
                <w:bCs/>
                <w:szCs w:val="20"/>
                <w:lang w:eastAsia="zh-CN"/>
              </w:rPr>
              <w:fldChar w:fldCharType="end"/>
            </w:r>
          </w:p>
          <w:p w14:paraId="7BE576F9"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_Ref181984357 \h  \* MERGEFORMAT </w:instrText>
            </w:r>
            <w:r>
              <w:rPr>
                <w:rFonts w:eastAsia="SimSun"/>
                <w:bCs/>
                <w:szCs w:val="20"/>
                <w:lang w:eastAsia="zh-CN"/>
              </w:rPr>
            </w:r>
            <w:r>
              <w:rPr>
                <w:rFonts w:eastAsia="SimSun"/>
                <w:bCs/>
                <w:szCs w:val="20"/>
                <w:lang w:eastAsia="zh-CN"/>
              </w:rPr>
              <w:fldChar w:fldCharType="separate"/>
            </w:r>
            <w:r>
              <w:rPr>
                <w:b/>
                <w:bCs/>
                <w:szCs w:val="20"/>
              </w:rPr>
              <w:t>Observation 2:</w:t>
            </w:r>
            <w:r>
              <w:rPr>
                <w:bCs/>
                <w:szCs w:val="20"/>
              </w:rPr>
              <w:t xml:space="preserve"> The extension of SSB periodicity also induces higher latency regarding RRM, RLM, BFD, etc.</w:t>
            </w:r>
            <w:r>
              <w:rPr>
                <w:rFonts w:eastAsia="SimSun"/>
                <w:bCs/>
                <w:szCs w:val="20"/>
                <w:lang w:eastAsia="zh-CN"/>
              </w:rPr>
              <w:fldChar w:fldCharType="end"/>
            </w:r>
          </w:p>
          <w:p w14:paraId="7BE576FA"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_Ref181984360 \h  \* MERGEFORMAT </w:instrText>
            </w:r>
            <w:r>
              <w:rPr>
                <w:rFonts w:eastAsia="SimSun"/>
                <w:szCs w:val="20"/>
                <w:lang w:eastAsia="zh-CN"/>
              </w:rPr>
            </w:r>
            <w:r>
              <w:rPr>
                <w:rFonts w:eastAsia="SimSun"/>
                <w:szCs w:val="20"/>
                <w:lang w:eastAsia="zh-CN"/>
              </w:rPr>
              <w:fldChar w:fldCharType="separate"/>
            </w:r>
            <w:r>
              <w:rPr>
                <w:b/>
                <w:bCs/>
                <w:szCs w:val="20"/>
              </w:rPr>
              <w:t>Observation 3</w:t>
            </w:r>
            <w:r>
              <w:rPr>
                <w:rFonts w:eastAsiaTheme="minorEastAsia"/>
                <w:bCs/>
                <w:szCs w:val="20"/>
                <w:lang w:eastAsia="zh-CN"/>
              </w:rPr>
              <w:t xml:space="preserve">: For parameter set 1-3 FR1, successful initial cell selection </w:t>
            </w:r>
            <w:proofErr w:type="spellStart"/>
            <w:r>
              <w:rPr>
                <w:rFonts w:eastAsiaTheme="minorEastAsia"/>
                <w:bCs/>
                <w:szCs w:val="20"/>
                <w:lang w:eastAsia="zh-CN"/>
              </w:rPr>
              <w:t>can not</w:t>
            </w:r>
            <w:proofErr w:type="spellEnd"/>
            <w:r>
              <w:rPr>
                <w:rFonts w:eastAsiaTheme="minorEastAsia"/>
                <w:bCs/>
                <w:szCs w:val="20"/>
                <w:lang w:eastAsia="zh-CN"/>
              </w:rPr>
              <w:t xml:space="preserve"> be achieved if the SSB periodicity is 320ms.</w:t>
            </w:r>
            <w:r>
              <w:rPr>
                <w:rFonts w:eastAsia="SimSun"/>
                <w:szCs w:val="20"/>
                <w:lang w:eastAsia="zh-CN"/>
              </w:rPr>
              <w:fldChar w:fldCharType="end"/>
            </w:r>
          </w:p>
          <w:p w14:paraId="7BE576FB"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_Ref181984363 \h  \* MERGEFORMAT </w:instrText>
            </w:r>
            <w:r>
              <w:rPr>
                <w:rFonts w:eastAsia="SimSun"/>
                <w:szCs w:val="20"/>
                <w:lang w:eastAsia="zh-CN"/>
              </w:rPr>
            </w:r>
            <w:r>
              <w:rPr>
                <w:rFonts w:eastAsia="SimSun"/>
                <w:szCs w:val="20"/>
                <w:lang w:eastAsia="zh-CN"/>
              </w:rPr>
              <w:fldChar w:fldCharType="separate"/>
            </w:r>
            <w:r>
              <w:rPr>
                <w:b/>
                <w:bCs/>
                <w:szCs w:val="20"/>
              </w:rPr>
              <w:t>Observation 4</w:t>
            </w:r>
            <w:r>
              <w:rPr>
                <w:rFonts w:eastAsiaTheme="minorEastAsia"/>
                <w:b/>
                <w:bCs/>
                <w:szCs w:val="20"/>
                <w:lang w:eastAsia="zh-CN"/>
              </w:rPr>
              <w:t>:</w:t>
            </w:r>
            <w:r>
              <w:rPr>
                <w:rFonts w:eastAsiaTheme="minorEastAsia"/>
                <w:bCs/>
                <w:szCs w:val="20"/>
                <w:lang w:eastAsia="zh-CN"/>
              </w:rPr>
              <w:t xml:space="preserve"> For parameter set 1-1 FR1, the success rates of initial cell selection are reduced from 68.7% to 44%, if the SSB periodicity is extended from 160ms to 320ms.</w:t>
            </w:r>
            <w:r>
              <w:rPr>
                <w:rFonts w:eastAsia="SimSun"/>
                <w:szCs w:val="20"/>
                <w:lang w:eastAsia="zh-CN"/>
              </w:rPr>
              <w:fldChar w:fldCharType="end"/>
            </w:r>
          </w:p>
          <w:p w14:paraId="7BE576FC"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_Ref174119271 \h  \* MERGEFORMAT </w:instrText>
            </w:r>
            <w:r>
              <w:rPr>
                <w:rFonts w:eastAsia="SimSun"/>
                <w:bCs/>
                <w:szCs w:val="20"/>
                <w:lang w:eastAsia="zh-CN"/>
              </w:rPr>
            </w:r>
            <w:r>
              <w:rPr>
                <w:rFonts w:eastAsia="SimSun"/>
                <w:bCs/>
                <w:szCs w:val="20"/>
                <w:lang w:eastAsia="zh-CN"/>
              </w:rPr>
              <w:fldChar w:fldCharType="separate"/>
            </w:r>
            <w:r>
              <w:rPr>
                <w:b/>
                <w:bCs/>
                <w:szCs w:val="20"/>
              </w:rPr>
              <w:t>Observation 5</w:t>
            </w:r>
            <w:r>
              <w:rPr>
                <w:rFonts w:eastAsiaTheme="minorEastAsia"/>
                <w:b/>
                <w:bCs/>
                <w:szCs w:val="20"/>
                <w:lang w:eastAsia="zh-CN"/>
              </w:rPr>
              <w:t>:</w:t>
            </w:r>
            <w:r>
              <w:rPr>
                <w:rFonts w:eastAsiaTheme="minorEastAsia"/>
                <w:bCs/>
                <w:szCs w:val="20"/>
                <w:lang w:eastAsia="zh-CN"/>
              </w:rPr>
              <w:t xml:space="preserve"> The SSB periodicity is related closely to how to generate the PBCH, including the scrambling of PBCH and the bits of SFN delivered by the higher layer. When extending the SSB periodicity:</w:t>
            </w:r>
            <w:r>
              <w:rPr>
                <w:rFonts w:eastAsia="SimSun"/>
                <w:bCs/>
                <w:szCs w:val="20"/>
                <w:lang w:eastAsia="zh-CN"/>
              </w:rPr>
              <w:fldChar w:fldCharType="end"/>
            </w:r>
          </w:p>
          <w:p w14:paraId="7BE576FD" w14:textId="77777777" w:rsidR="00456D89" w:rsidRDefault="00874FC0">
            <w:pPr>
              <w:pStyle w:val="12"/>
              <w:numPr>
                <w:ilvl w:val="0"/>
                <w:numId w:val="61"/>
              </w:numPr>
              <w:suppressAutoHyphens w:val="0"/>
              <w:spacing w:beforeLines="50" w:before="120" w:after="120"/>
              <w:jc w:val="both"/>
              <w:rPr>
                <w:rFonts w:eastAsiaTheme="minorEastAsia"/>
                <w:bCs/>
                <w:szCs w:val="20"/>
              </w:rPr>
            </w:pPr>
            <w:r>
              <w:rPr>
                <w:rFonts w:eastAsiaTheme="minorEastAsia"/>
                <w:bCs/>
                <w:szCs w:val="20"/>
              </w:rPr>
              <w:t>Alternative 1: Considering potential modifications to the legacy SSB generation procedures to preserve the multi-shot SSB combination.</w:t>
            </w:r>
          </w:p>
          <w:p w14:paraId="7BE576FE" w14:textId="77777777" w:rsidR="00456D89" w:rsidRDefault="00874FC0">
            <w:pPr>
              <w:pStyle w:val="12"/>
              <w:numPr>
                <w:ilvl w:val="0"/>
                <w:numId w:val="61"/>
              </w:numPr>
              <w:suppressAutoHyphens w:val="0"/>
              <w:spacing w:beforeLines="50" w:before="120" w:after="120"/>
              <w:jc w:val="both"/>
              <w:rPr>
                <w:rFonts w:eastAsiaTheme="minorEastAsia"/>
                <w:szCs w:val="20"/>
              </w:rPr>
            </w:pPr>
            <w:r>
              <w:rPr>
                <w:rFonts w:eastAsiaTheme="minorEastAsia"/>
                <w:bCs/>
                <w:szCs w:val="20"/>
              </w:rPr>
              <w:t>Alternative 2: Keeping the legacy SSB generation procedures with only 1-shot SSB decoding available. In this case, the link budget of SSB would be degraded.</w:t>
            </w:r>
          </w:p>
          <w:p w14:paraId="7BE576FF"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_Ref174119275 \h  \* MERGEFORMAT </w:instrText>
            </w:r>
            <w:r>
              <w:rPr>
                <w:rFonts w:eastAsia="SimSun"/>
                <w:bCs/>
                <w:szCs w:val="20"/>
                <w:lang w:eastAsia="zh-CN"/>
              </w:rPr>
            </w:r>
            <w:r>
              <w:rPr>
                <w:rFonts w:eastAsia="SimSun"/>
                <w:bCs/>
                <w:szCs w:val="20"/>
                <w:lang w:eastAsia="zh-CN"/>
              </w:rPr>
              <w:fldChar w:fldCharType="separate"/>
            </w:r>
            <w:r>
              <w:rPr>
                <w:b/>
                <w:bCs/>
                <w:szCs w:val="20"/>
              </w:rPr>
              <w:t>Observation 6</w:t>
            </w:r>
            <w:r>
              <w:rPr>
                <w:rFonts w:eastAsiaTheme="minorEastAsia"/>
                <w:b/>
                <w:bCs/>
                <w:szCs w:val="20"/>
                <w:lang w:eastAsia="zh-CN"/>
              </w:rPr>
              <w:t>:</w:t>
            </w:r>
            <w:r>
              <w:rPr>
                <w:rFonts w:eastAsiaTheme="minorEastAsia"/>
                <w:bCs/>
                <w:szCs w:val="20"/>
                <w:lang w:eastAsia="zh-CN"/>
              </w:rPr>
              <w:t xml:space="preserve"> To avoid modifying the SSB generation procedures and preserve backward compatibility, the SSB periodicity should not be larger than 40ms or 160ms respectively if 4-shot or 1-shot combination is assumed.</w:t>
            </w:r>
            <w:r>
              <w:rPr>
                <w:rFonts w:eastAsia="SimSun"/>
                <w:bCs/>
                <w:szCs w:val="20"/>
                <w:lang w:eastAsia="zh-CN"/>
              </w:rPr>
              <w:fldChar w:fldCharType="end"/>
            </w:r>
          </w:p>
          <w:p w14:paraId="7BE57700"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_Ref181984382 \h  \* MERGEFORMAT </w:instrText>
            </w:r>
            <w:r>
              <w:rPr>
                <w:rFonts w:eastAsia="SimSun"/>
                <w:bCs/>
                <w:szCs w:val="20"/>
                <w:lang w:eastAsia="zh-CN"/>
              </w:rPr>
            </w:r>
            <w:r>
              <w:rPr>
                <w:rFonts w:eastAsia="SimSun"/>
                <w:bCs/>
                <w:szCs w:val="20"/>
                <w:lang w:eastAsia="zh-CN"/>
              </w:rPr>
              <w:fldChar w:fldCharType="separate"/>
            </w:r>
            <w:r>
              <w:rPr>
                <w:b/>
                <w:bCs/>
                <w:szCs w:val="20"/>
              </w:rPr>
              <w:t>Observation 7</w:t>
            </w:r>
            <w:r>
              <w:rPr>
                <w:rFonts w:eastAsiaTheme="minorEastAsia"/>
                <w:bCs/>
                <w:szCs w:val="20"/>
                <w:lang w:eastAsia="zh-CN"/>
              </w:rPr>
              <w:t>: SMTC configurations are currently limited by 160ms. To preserve backward compatibility, the SSB periodicity should not be larger than 160ms.</w:t>
            </w:r>
            <w:r>
              <w:rPr>
                <w:rFonts w:eastAsia="SimSun"/>
                <w:bCs/>
                <w:szCs w:val="20"/>
                <w:lang w:eastAsia="zh-CN"/>
              </w:rPr>
              <w:fldChar w:fldCharType="end"/>
            </w:r>
          </w:p>
          <w:p w14:paraId="7BE57701"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_Ref181984386 \h  \* MERGEFORMAT </w:instrText>
            </w:r>
            <w:r>
              <w:rPr>
                <w:rFonts w:eastAsia="SimSun"/>
                <w:bCs/>
                <w:szCs w:val="20"/>
                <w:lang w:eastAsia="zh-CN"/>
              </w:rPr>
            </w:r>
            <w:r>
              <w:rPr>
                <w:rFonts w:eastAsia="SimSun"/>
                <w:bCs/>
                <w:szCs w:val="20"/>
                <w:lang w:eastAsia="zh-CN"/>
              </w:rPr>
              <w:fldChar w:fldCharType="separate"/>
            </w:r>
            <w:r>
              <w:rPr>
                <w:b/>
                <w:bCs/>
                <w:szCs w:val="20"/>
              </w:rPr>
              <w:t>Observation 8</w:t>
            </w:r>
            <w:r>
              <w:rPr>
                <w:rFonts w:eastAsiaTheme="minorEastAsia"/>
                <w:b/>
                <w:bCs/>
                <w:szCs w:val="20"/>
                <w:lang w:eastAsia="zh-CN"/>
              </w:rPr>
              <w:t>:</w:t>
            </w:r>
            <w:r>
              <w:rPr>
                <w:rFonts w:eastAsiaTheme="minorEastAsia"/>
                <w:bCs/>
                <w:szCs w:val="20"/>
                <w:lang w:eastAsia="zh-CN"/>
              </w:rPr>
              <w:t xml:space="preserve"> The UE </w:t>
            </w:r>
            <w:proofErr w:type="spellStart"/>
            <w:r>
              <w:rPr>
                <w:rFonts w:eastAsiaTheme="minorEastAsia"/>
                <w:bCs/>
                <w:szCs w:val="20"/>
                <w:lang w:eastAsia="zh-CN"/>
              </w:rPr>
              <w:t>behavior</w:t>
            </w:r>
            <w:proofErr w:type="spellEnd"/>
            <w:r>
              <w:rPr>
                <w:rFonts w:eastAsiaTheme="minorEastAsia"/>
                <w:bCs/>
                <w:szCs w:val="20"/>
                <w:lang w:eastAsia="zh-CN"/>
              </w:rPr>
              <w:t xml:space="preserve"> of RRM measurement </w:t>
            </w:r>
            <w:proofErr w:type="gramStart"/>
            <w:r>
              <w:rPr>
                <w:rFonts w:eastAsiaTheme="minorEastAsia"/>
                <w:bCs/>
                <w:szCs w:val="20"/>
                <w:lang w:eastAsia="zh-CN"/>
              </w:rPr>
              <w:t>has to</w:t>
            </w:r>
            <w:proofErr w:type="gramEnd"/>
            <w:r>
              <w:rPr>
                <w:rFonts w:eastAsiaTheme="minorEastAsia"/>
                <w:bCs/>
                <w:szCs w:val="20"/>
                <w:lang w:eastAsia="zh-CN"/>
              </w:rPr>
              <w:t xml:space="preserve"> be modified if the SSB periodicity is extended beyond 160ms, otherwise the SSB may not appear within the determined RRM measurement durations. To preserve backward compatibility, the SSB periodicity should not be larger than 160ms.</w:t>
            </w:r>
            <w:r>
              <w:rPr>
                <w:rFonts w:eastAsia="SimSun"/>
                <w:bCs/>
                <w:szCs w:val="20"/>
                <w:lang w:eastAsia="zh-CN"/>
              </w:rPr>
              <w:fldChar w:fldCharType="end"/>
            </w:r>
          </w:p>
          <w:p w14:paraId="7BE57702"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_Ref181984390 \h  \* MERGEFORMAT </w:instrText>
            </w:r>
            <w:r>
              <w:rPr>
                <w:rFonts w:eastAsia="SimSun"/>
                <w:bCs/>
                <w:szCs w:val="20"/>
                <w:lang w:eastAsia="zh-CN"/>
              </w:rPr>
            </w:r>
            <w:r>
              <w:rPr>
                <w:rFonts w:eastAsia="SimSun"/>
                <w:bCs/>
                <w:szCs w:val="20"/>
                <w:lang w:eastAsia="zh-CN"/>
              </w:rPr>
              <w:fldChar w:fldCharType="separate"/>
            </w:r>
            <w:r>
              <w:rPr>
                <w:b/>
                <w:bCs/>
                <w:szCs w:val="20"/>
              </w:rPr>
              <w:t>Observation 9</w:t>
            </w:r>
            <w:r>
              <w:rPr>
                <w:rFonts w:eastAsiaTheme="minorEastAsia"/>
                <w:b/>
                <w:bCs/>
                <w:szCs w:val="20"/>
                <w:lang w:eastAsia="zh-CN"/>
              </w:rPr>
              <w:t>:</w:t>
            </w:r>
            <w:r>
              <w:rPr>
                <w:rFonts w:eastAsiaTheme="minorEastAsia"/>
                <w:bCs/>
                <w:szCs w:val="20"/>
                <w:lang w:eastAsia="zh-CN"/>
              </w:rPr>
              <w:t xml:space="preserve"> The timing accuracy requirements are defined based on the appearance of the SSB at least every 160ms. It is questionable if the current requirements are still valid if the SSB periodicity is extended beyond 160ms, and meanwhile any change to enlarge this value leads to different UE </w:t>
            </w:r>
            <w:proofErr w:type="spellStart"/>
            <w:r>
              <w:rPr>
                <w:rFonts w:eastAsiaTheme="minorEastAsia"/>
                <w:bCs/>
                <w:szCs w:val="20"/>
                <w:lang w:eastAsia="zh-CN"/>
              </w:rPr>
              <w:t>behavior</w:t>
            </w:r>
            <w:proofErr w:type="spellEnd"/>
            <w:r>
              <w:rPr>
                <w:rFonts w:eastAsiaTheme="minorEastAsia"/>
                <w:bCs/>
                <w:szCs w:val="20"/>
                <w:lang w:eastAsia="zh-CN"/>
              </w:rPr>
              <w:t xml:space="preserve"> from the legacy one.</w:t>
            </w:r>
            <w:r>
              <w:rPr>
                <w:rFonts w:eastAsia="SimSun"/>
                <w:bCs/>
                <w:szCs w:val="20"/>
                <w:lang w:eastAsia="zh-CN"/>
              </w:rPr>
              <w:fldChar w:fldCharType="end"/>
            </w:r>
          </w:p>
          <w:p w14:paraId="7BE57703"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_Ref181984394 \h  \* MERGEFORMAT </w:instrText>
            </w:r>
            <w:r>
              <w:rPr>
                <w:rFonts w:eastAsia="SimSun"/>
                <w:szCs w:val="20"/>
                <w:lang w:eastAsia="zh-CN"/>
              </w:rPr>
            </w:r>
            <w:r>
              <w:rPr>
                <w:rFonts w:eastAsia="SimSun"/>
                <w:szCs w:val="20"/>
                <w:lang w:eastAsia="zh-CN"/>
              </w:rPr>
              <w:fldChar w:fldCharType="separate"/>
            </w:r>
            <w:r>
              <w:rPr>
                <w:b/>
                <w:bCs/>
                <w:szCs w:val="20"/>
              </w:rPr>
              <w:t>Observation 10</w:t>
            </w:r>
            <w:r>
              <w:rPr>
                <w:rFonts w:eastAsiaTheme="minorEastAsia"/>
                <w:bCs/>
                <w:szCs w:val="20"/>
                <w:lang w:eastAsia="zh-CN"/>
              </w:rPr>
              <w:t xml:space="preserve">: If the SSB periodicity is extended further from 160ms to 320ms, significant spec impacts can be foreseen and result in the backward compatibility issue even more significantly, including the new network indication and the new UE interpretation of the SMTC configuration, as well as the new </w:t>
            </w:r>
            <w:proofErr w:type="spellStart"/>
            <w:r>
              <w:rPr>
                <w:rFonts w:eastAsiaTheme="minorEastAsia"/>
                <w:bCs/>
                <w:szCs w:val="20"/>
                <w:lang w:eastAsia="zh-CN"/>
              </w:rPr>
              <w:t>behavior</w:t>
            </w:r>
            <w:proofErr w:type="spellEnd"/>
            <w:r>
              <w:rPr>
                <w:rFonts w:eastAsiaTheme="minorEastAsia"/>
                <w:bCs/>
                <w:szCs w:val="20"/>
                <w:lang w:eastAsia="zh-CN"/>
              </w:rPr>
              <w:t xml:space="preserve"> of RRM measurement.</w:t>
            </w:r>
            <w:r>
              <w:rPr>
                <w:rFonts w:eastAsia="SimSun"/>
                <w:szCs w:val="20"/>
                <w:lang w:eastAsia="zh-CN"/>
              </w:rPr>
              <w:fldChar w:fldCharType="end"/>
            </w:r>
          </w:p>
          <w:p w14:paraId="7BE57704"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_Ref181984397 \h  \* MERGEFORMAT </w:instrText>
            </w:r>
            <w:r>
              <w:rPr>
                <w:rFonts w:eastAsia="SimSun"/>
                <w:szCs w:val="20"/>
                <w:lang w:eastAsia="zh-CN"/>
              </w:rPr>
            </w:r>
            <w:r>
              <w:rPr>
                <w:rFonts w:eastAsia="SimSun"/>
                <w:szCs w:val="20"/>
                <w:lang w:eastAsia="zh-CN"/>
              </w:rPr>
              <w:fldChar w:fldCharType="separate"/>
            </w:r>
            <w:r>
              <w:rPr>
                <w:b/>
                <w:bCs/>
                <w:szCs w:val="20"/>
              </w:rPr>
              <w:t>Observation 11</w:t>
            </w:r>
            <w:r>
              <w:rPr>
                <w:rFonts w:eastAsiaTheme="minorEastAsia"/>
                <w:bCs/>
                <w:szCs w:val="20"/>
                <w:lang w:eastAsia="zh-CN"/>
              </w:rPr>
              <w:t>: Compared with 4-shot SSB reception, the SSB reception with fewer shots not only leads to a worse SSB link budget, but also requires UEs to pay higher complexity and/or implementation costs for handling the frequency offset issue in the SSB reception.</w:t>
            </w:r>
            <w:r>
              <w:rPr>
                <w:rFonts w:eastAsia="SimSun"/>
                <w:szCs w:val="20"/>
                <w:lang w:eastAsia="zh-CN"/>
              </w:rPr>
              <w:fldChar w:fldCharType="end"/>
            </w:r>
          </w:p>
          <w:p w14:paraId="7BE57705" w14:textId="77777777" w:rsidR="00456D89" w:rsidRDefault="00874FC0">
            <w:pPr>
              <w:spacing w:before="120"/>
              <w:rPr>
                <w:rFonts w:eastAsia="SimSun"/>
                <w:szCs w:val="20"/>
                <w:lang w:eastAsia="zh-CN"/>
              </w:rPr>
            </w:pPr>
            <w:r>
              <w:rPr>
                <w:rFonts w:eastAsia="SimSun"/>
                <w:szCs w:val="20"/>
                <w:lang w:eastAsia="zh-CN"/>
              </w:rPr>
              <w:lastRenderedPageBreak/>
              <w:fldChar w:fldCharType="begin"/>
            </w:r>
            <w:r>
              <w:rPr>
                <w:rFonts w:eastAsia="SimSun"/>
                <w:szCs w:val="20"/>
                <w:lang w:eastAsia="zh-CN"/>
              </w:rPr>
              <w:instrText xml:space="preserve"> REF _Ref181984400 \h  \* MERGEFORMAT </w:instrText>
            </w:r>
            <w:r>
              <w:rPr>
                <w:rFonts w:eastAsia="SimSun"/>
                <w:szCs w:val="20"/>
                <w:lang w:eastAsia="zh-CN"/>
              </w:rPr>
            </w:r>
            <w:r>
              <w:rPr>
                <w:rFonts w:eastAsia="SimSun"/>
                <w:szCs w:val="20"/>
                <w:lang w:eastAsia="zh-CN"/>
              </w:rPr>
              <w:fldChar w:fldCharType="separate"/>
            </w:r>
            <w:r>
              <w:rPr>
                <w:b/>
                <w:bCs/>
                <w:szCs w:val="20"/>
              </w:rPr>
              <w:t>Observation 12</w:t>
            </w:r>
            <w:r>
              <w:rPr>
                <w:rFonts w:eastAsiaTheme="minorEastAsia"/>
                <w:b/>
                <w:bCs/>
                <w:szCs w:val="20"/>
                <w:lang w:eastAsia="zh-CN"/>
              </w:rPr>
              <w:t>:</w:t>
            </w:r>
            <w:r>
              <w:rPr>
                <w:rFonts w:eastAsiaTheme="minorEastAsia"/>
                <w:bCs/>
                <w:szCs w:val="20"/>
                <w:lang w:eastAsia="zh-CN"/>
              </w:rPr>
              <w:t xml:space="preserve"> Apparent degradations can be observed towards the PDSCH reception performance when the SSB periodicity exceeds 160ms, because of the accumulative effects of frequency offset drifts.</w:t>
            </w:r>
            <w:r>
              <w:rPr>
                <w:rFonts w:eastAsia="SimSun"/>
                <w:szCs w:val="20"/>
                <w:lang w:eastAsia="zh-CN"/>
              </w:rPr>
              <w:fldChar w:fldCharType="end"/>
            </w:r>
          </w:p>
          <w:p w14:paraId="7BE57706"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_Ref181984406 \h  \* MERGEFORMAT </w:instrText>
            </w:r>
            <w:r>
              <w:rPr>
                <w:rFonts w:eastAsia="SimSun"/>
                <w:szCs w:val="20"/>
                <w:lang w:eastAsia="zh-CN"/>
              </w:rPr>
            </w:r>
            <w:r>
              <w:rPr>
                <w:rFonts w:eastAsia="SimSun"/>
                <w:szCs w:val="20"/>
                <w:lang w:eastAsia="zh-CN"/>
              </w:rPr>
              <w:fldChar w:fldCharType="separate"/>
            </w:r>
            <w:r>
              <w:rPr>
                <w:b/>
                <w:bCs/>
                <w:szCs w:val="20"/>
              </w:rPr>
              <w:t>Observation 13</w:t>
            </w:r>
            <w:r>
              <w:rPr>
                <w:b/>
                <w:bCs/>
                <w:szCs w:val="20"/>
                <w:lang w:eastAsia="zh-CN"/>
              </w:rPr>
              <w:t>:</w:t>
            </w:r>
            <w:r>
              <w:rPr>
                <w:bCs/>
                <w:szCs w:val="20"/>
                <w:lang w:eastAsia="zh-CN"/>
              </w:rPr>
              <w:t xml:space="preserve"> A proper beam hopping model can significantly reduce the overheads for </w:t>
            </w:r>
            <w:r>
              <w:rPr>
                <w:rFonts w:eastAsiaTheme="minorEastAsia"/>
                <w:bCs/>
                <w:szCs w:val="20"/>
                <w:lang w:eastAsia="zh-CN"/>
              </w:rPr>
              <w:t xml:space="preserve">common </w:t>
            </w:r>
            <w:proofErr w:type="spellStart"/>
            <w:proofErr w:type="gramStart"/>
            <w:r>
              <w:rPr>
                <w:rFonts w:eastAsiaTheme="minorEastAsia"/>
                <w:bCs/>
                <w:szCs w:val="20"/>
                <w:lang w:eastAsia="zh-CN"/>
              </w:rPr>
              <w:t>signallings</w:t>
            </w:r>
            <w:proofErr w:type="spellEnd"/>
            <w:r>
              <w:rPr>
                <w:bCs/>
                <w:szCs w:val="20"/>
                <w:lang w:eastAsia="zh-CN"/>
              </w:rPr>
              <w:t>, and</w:t>
            </w:r>
            <w:proofErr w:type="gramEnd"/>
            <w:r>
              <w:rPr>
                <w:bCs/>
                <w:szCs w:val="20"/>
                <w:lang w:eastAsia="zh-CN"/>
              </w:rPr>
              <w:t xml:space="preserve"> reduce the need for a significant extension to the SSB periodicity.</w:t>
            </w:r>
            <w:r>
              <w:rPr>
                <w:rFonts w:eastAsia="SimSun"/>
                <w:szCs w:val="20"/>
                <w:lang w:eastAsia="zh-CN"/>
              </w:rPr>
              <w:fldChar w:fldCharType="end"/>
            </w:r>
          </w:p>
          <w:p w14:paraId="7BE57707"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_Ref181984409 \h  \* MERGEFORMAT </w:instrText>
            </w:r>
            <w:r>
              <w:rPr>
                <w:rFonts w:eastAsia="SimSun"/>
                <w:szCs w:val="20"/>
                <w:lang w:eastAsia="zh-CN"/>
              </w:rPr>
            </w:r>
            <w:r>
              <w:rPr>
                <w:rFonts w:eastAsia="SimSun"/>
                <w:szCs w:val="20"/>
                <w:lang w:eastAsia="zh-CN"/>
              </w:rPr>
              <w:fldChar w:fldCharType="separate"/>
            </w:r>
            <w:r>
              <w:rPr>
                <w:b/>
                <w:bCs/>
                <w:szCs w:val="20"/>
              </w:rPr>
              <w:t>Observation 14</w:t>
            </w:r>
            <w:r>
              <w:rPr>
                <w:rFonts w:eastAsiaTheme="minorEastAsia"/>
                <w:b/>
                <w:bCs/>
                <w:szCs w:val="20"/>
                <w:lang w:eastAsia="zh-CN"/>
              </w:rPr>
              <w:t>:</w:t>
            </w:r>
            <w:r>
              <w:rPr>
                <w:rFonts w:eastAsiaTheme="minorEastAsia"/>
                <w:bCs/>
                <w:szCs w:val="20"/>
                <w:lang w:eastAsia="zh-CN"/>
              </w:rPr>
              <w:t xml:space="preserve"> The target of link level enhancements for PDCCH is 2dB.</w:t>
            </w:r>
            <w:r>
              <w:rPr>
                <w:rFonts w:eastAsia="SimSun"/>
                <w:szCs w:val="20"/>
                <w:lang w:eastAsia="zh-CN"/>
              </w:rPr>
              <w:fldChar w:fldCharType="end"/>
            </w:r>
          </w:p>
          <w:p w14:paraId="7BE57708"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_Ref181984412 \h  \* MERGEFORMAT </w:instrText>
            </w:r>
            <w:r>
              <w:rPr>
                <w:rFonts w:eastAsia="SimSun"/>
                <w:szCs w:val="20"/>
                <w:lang w:eastAsia="zh-CN"/>
              </w:rPr>
            </w:r>
            <w:r>
              <w:rPr>
                <w:rFonts w:eastAsia="SimSun"/>
                <w:szCs w:val="20"/>
                <w:lang w:eastAsia="zh-CN"/>
              </w:rPr>
              <w:fldChar w:fldCharType="separate"/>
            </w:r>
            <w:r>
              <w:rPr>
                <w:b/>
                <w:bCs/>
                <w:szCs w:val="20"/>
              </w:rPr>
              <w:t>Observation 15</w:t>
            </w:r>
            <w:r>
              <w:rPr>
                <w:rFonts w:eastAsiaTheme="minorEastAsia"/>
                <w:b/>
                <w:bCs/>
                <w:szCs w:val="20"/>
                <w:lang w:eastAsia="zh-CN"/>
              </w:rPr>
              <w:t>:</w:t>
            </w:r>
            <w:r>
              <w:rPr>
                <w:rFonts w:eastAsiaTheme="minorEastAsia"/>
                <w:bCs/>
                <w:szCs w:val="20"/>
                <w:lang w:eastAsia="zh-CN"/>
              </w:rPr>
              <w:t xml:space="preserve"> The target of link level enhancements for Msg4 PDSCH is 2.8dB.</w:t>
            </w:r>
            <w:r>
              <w:rPr>
                <w:rFonts w:eastAsia="SimSun"/>
                <w:szCs w:val="20"/>
                <w:lang w:eastAsia="zh-CN"/>
              </w:rPr>
              <w:fldChar w:fldCharType="end"/>
            </w:r>
          </w:p>
          <w:p w14:paraId="7BE57709"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_Ref181984415 \h  \* MERGEFORMAT </w:instrText>
            </w:r>
            <w:r>
              <w:rPr>
                <w:rFonts w:eastAsia="SimSun"/>
                <w:szCs w:val="20"/>
                <w:lang w:eastAsia="zh-CN"/>
              </w:rPr>
            </w:r>
            <w:r>
              <w:rPr>
                <w:rFonts w:eastAsia="SimSun"/>
                <w:szCs w:val="20"/>
                <w:lang w:eastAsia="zh-CN"/>
              </w:rPr>
              <w:fldChar w:fldCharType="separate"/>
            </w:r>
            <w:r>
              <w:rPr>
                <w:b/>
                <w:bCs/>
                <w:szCs w:val="20"/>
              </w:rPr>
              <w:t>Observation 16</w:t>
            </w:r>
            <w:r>
              <w:rPr>
                <w:rFonts w:eastAsiaTheme="minorEastAsia"/>
                <w:bCs/>
                <w:szCs w:val="20"/>
                <w:lang w:eastAsia="zh-CN"/>
              </w:rPr>
              <w:t>: The target of link level enhancements for SIB1 PDSCH is 1.5dB for payload size of 800bits, or 4.5dB for payload size of 1280bits.</w:t>
            </w:r>
            <w:r>
              <w:rPr>
                <w:rFonts w:eastAsia="SimSun"/>
                <w:szCs w:val="20"/>
                <w:lang w:eastAsia="zh-CN"/>
              </w:rPr>
              <w:fldChar w:fldCharType="end"/>
            </w:r>
          </w:p>
          <w:p w14:paraId="7BE5770A"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_Ref181984418 \h  \* MERGEFORMAT </w:instrText>
            </w:r>
            <w:r>
              <w:rPr>
                <w:rFonts w:eastAsia="SimSun"/>
                <w:szCs w:val="20"/>
                <w:lang w:eastAsia="zh-CN"/>
              </w:rPr>
            </w:r>
            <w:r>
              <w:rPr>
                <w:rFonts w:eastAsia="SimSun"/>
                <w:szCs w:val="20"/>
                <w:lang w:eastAsia="zh-CN"/>
              </w:rPr>
              <w:fldChar w:fldCharType="separate"/>
            </w:r>
            <w:r>
              <w:rPr>
                <w:b/>
                <w:bCs/>
                <w:szCs w:val="20"/>
              </w:rPr>
              <w:t>Observation 17</w:t>
            </w:r>
            <w:r>
              <w:rPr>
                <w:rFonts w:eastAsiaTheme="minorEastAsia"/>
                <w:b/>
                <w:bCs/>
                <w:szCs w:val="20"/>
                <w:lang w:eastAsia="zh-CN"/>
              </w:rPr>
              <w:t>:</w:t>
            </w:r>
            <w:r>
              <w:rPr>
                <w:rFonts w:eastAsiaTheme="minorEastAsia"/>
                <w:bCs/>
                <w:szCs w:val="20"/>
                <w:lang w:eastAsia="zh-CN"/>
              </w:rPr>
              <w:t xml:space="preserve"> The PDCCH repetition schemed introduced by </w:t>
            </w:r>
            <w:proofErr w:type="spellStart"/>
            <w:r>
              <w:rPr>
                <w:rFonts w:eastAsiaTheme="minorEastAsia"/>
                <w:bCs/>
                <w:szCs w:val="20"/>
                <w:lang w:eastAsia="zh-CN"/>
              </w:rPr>
              <w:t>mTRP</w:t>
            </w:r>
            <w:proofErr w:type="spellEnd"/>
            <w:r>
              <w:rPr>
                <w:rFonts w:eastAsiaTheme="minorEastAsia"/>
                <w:bCs/>
                <w:szCs w:val="20"/>
                <w:lang w:eastAsia="zh-CN"/>
              </w:rPr>
              <w:t xml:space="preserve"> is to </w:t>
            </w:r>
            <w:proofErr w:type="gramStart"/>
            <w:r>
              <w:rPr>
                <w:rFonts w:eastAsiaTheme="minorEastAsia"/>
                <w:bCs/>
                <w:szCs w:val="20"/>
                <w:lang w:eastAsia="zh-CN"/>
              </w:rPr>
              <w:t>linked</w:t>
            </w:r>
            <w:proofErr w:type="gramEnd"/>
            <w:r>
              <w:rPr>
                <w:rFonts w:eastAsiaTheme="minorEastAsia"/>
                <w:bCs/>
                <w:szCs w:val="20"/>
                <w:lang w:eastAsia="zh-CN"/>
              </w:rPr>
              <w:t xml:space="preserve"> up to two individual search spaces. The two search spaces are required to have the same periodicities and to have their respective PDCCH monitoring occasions located within a slot.</w:t>
            </w:r>
            <w:r>
              <w:rPr>
                <w:rFonts w:eastAsia="SimSun"/>
                <w:szCs w:val="20"/>
                <w:lang w:eastAsia="zh-CN"/>
              </w:rPr>
              <w:fldChar w:fldCharType="end"/>
            </w:r>
          </w:p>
          <w:p w14:paraId="7BE5770B"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_Ref181984421 \h  \* MERGEFORMAT </w:instrText>
            </w:r>
            <w:r>
              <w:rPr>
                <w:rFonts w:eastAsia="SimSun"/>
                <w:szCs w:val="20"/>
                <w:lang w:eastAsia="zh-CN"/>
              </w:rPr>
            </w:r>
            <w:r>
              <w:rPr>
                <w:rFonts w:eastAsia="SimSun"/>
                <w:szCs w:val="20"/>
                <w:lang w:eastAsia="zh-CN"/>
              </w:rPr>
              <w:fldChar w:fldCharType="separate"/>
            </w:r>
            <w:r>
              <w:rPr>
                <w:b/>
                <w:bCs/>
                <w:szCs w:val="20"/>
              </w:rPr>
              <w:t>Observation 18</w:t>
            </w:r>
            <w:r>
              <w:rPr>
                <w:rFonts w:eastAsiaTheme="minorEastAsia"/>
                <w:b/>
                <w:bCs/>
                <w:szCs w:val="20"/>
                <w:lang w:eastAsia="zh-CN"/>
              </w:rPr>
              <w:t>:</w:t>
            </w:r>
            <w:r>
              <w:rPr>
                <w:rFonts w:eastAsiaTheme="minorEastAsia"/>
                <w:bCs/>
                <w:szCs w:val="20"/>
                <w:lang w:eastAsia="zh-CN"/>
              </w:rPr>
              <w:t xml:space="preserve"> MIB has no more space to carry the additional bits to introduce an </w:t>
            </w:r>
            <w:proofErr w:type="gramStart"/>
            <w:r>
              <w:rPr>
                <w:rFonts w:eastAsiaTheme="minorEastAsia"/>
                <w:bCs/>
                <w:szCs w:val="20"/>
                <w:lang w:eastAsia="zh-CN"/>
              </w:rPr>
              <w:t>additional search spaces</w:t>
            </w:r>
            <w:proofErr w:type="gramEnd"/>
            <w:r>
              <w:rPr>
                <w:rFonts w:eastAsiaTheme="minorEastAsia"/>
                <w:bCs/>
                <w:szCs w:val="20"/>
                <w:lang w:eastAsia="zh-CN"/>
              </w:rPr>
              <w:t xml:space="preserve"> for search space linkage.</w:t>
            </w:r>
            <w:r>
              <w:rPr>
                <w:rFonts w:eastAsia="SimSun"/>
                <w:szCs w:val="20"/>
                <w:lang w:eastAsia="zh-CN"/>
              </w:rPr>
              <w:fldChar w:fldCharType="end"/>
            </w:r>
          </w:p>
          <w:p w14:paraId="7BE5770C"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_Ref181984424 \h  \* MERGEFORMAT </w:instrText>
            </w:r>
            <w:r>
              <w:rPr>
                <w:rFonts w:eastAsia="SimSun"/>
                <w:szCs w:val="20"/>
                <w:lang w:eastAsia="zh-CN"/>
              </w:rPr>
            </w:r>
            <w:r>
              <w:rPr>
                <w:rFonts w:eastAsia="SimSun"/>
                <w:szCs w:val="20"/>
                <w:lang w:eastAsia="zh-CN"/>
              </w:rPr>
              <w:fldChar w:fldCharType="separate"/>
            </w:r>
            <w:r>
              <w:rPr>
                <w:b/>
                <w:bCs/>
                <w:szCs w:val="20"/>
              </w:rPr>
              <w:t>Observation 19</w:t>
            </w:r>
            <w:r>
              <w:rPr>
                <w:rFonts w:eastAsiaTheme="minorEastAsia"/>
                <w:b/>
                <w:bCs/>
                <w:szCs w:val="20"/>
                <w:lang w:eastAsia="zh-CN"/>
              </w:rPr>
              <w:t>:</w:t>
            </w:r>
            <w:r>
              <w:rPr>
                <w:rFonts w:eastAsiaTheme="minorEastAsia"/>
                <w:bCs/>
                <w:szCs w:val="20"/>
                <w:lang w:eastAsia="zh-CN"/>
              </w:rPr>
              <w:t xml:space="preserve"> In current spec, Type0-PDCCH CSS specified two candidate monitoring occasions associated with each SSB index in two consecutive slots. The two monitoring occasions can be bound for PDCCH repetition, but the maximum repetition number is limited to two. Meanwhile, any other search space except Type0-PDCCH CSS is only associated with a single monitoring occasion, and thus needs separate design</w:t>
            </w:r>
            <w:r>
              <w:rPr>
                <w:rFonts w:eastAsiaTheme="minorEastAsia"/>
                <w:szCs w:val="20"/>
                <w:lang w:eastAsia="zh-CN"/>
              </w:rPr>
              <w:t>.</w:t>
            </w:r>
            <w:r>
              <w:rPr>
                <w:rFonts w:eastAsia="SimSun"/>
                <w:szCs w:val="20"/>
                <w:lang w:eastAsia="zh-CN"/>
              </w:rPr>
              <w:fldChar w:fldCharType="end"/>
            </w:r>
          </w:p>
          <w:p w14:paraId="7BE5770D"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_Ref181984430 \h  \* MERGEFORMAT </w:instrText>
            </w:r>
            <w:r>
              <w:rPr>
                <w:rFonts w:eastAsia="SimSun"/>
                <w:szCs w:val="20"/>
                <w:lang w:eastAsia="zh-CN"/>
              </w:rPr>
            </w:r>
            <w:r>
              <w:rPr>
                <w:rFonts w:eastAsia="SimSun"/>
                <w:szCs w:val="20"/>
                <w:lang w:eastAsia="zh-CN"/>
              </w:rPr>
              <w:fldChar w:fldCharType="separate"/>
            </w:r>
            <w:r>
              <w:rPr>
                <w:b/>
                <w:bCs/>
                <w:szCs w:val="20"/>
              </w:rPr>
              <w:t>Observation 20</w:t>
            </w:r>
            <w:r>
              <w:rPr>
                <w:rFonts w:eastAsiaTheme="minorEastAsia"/>
                <w:b/>
                <w:bCs/>
                <w:szCs w:val="20"/>
                <w:lang w:eastAsia="zh-CN"/>
              </w:rPr>
              <w:t>:</w:t>
            </w:r>
            <w:r>
              <w:rPr>
                <w:rFonts w:eastAsiaTheme="minorEastAsia"/>
                <w:bCs/>
                <w:szCs w:val="20"/>
                <w:lang w:eastAsia="zh-CN"/>
              </w:rPr>
              <w:t xml:space="preserve"> Repeated PDCCH candidates can be transmitted through multiple monitoring occasions associated with the single type-0 search space, instead of linking multiple search spaces that are separately defined. Though repeated monitoring occasions may overlap with an SSB associated with a different SSB index, they have no impacts on the signal receptions for any given UE.</w:t>
            </w:r>
            <w:r>
              <w:rPr>
                <w:rFonts w:eastAsia="SimSun"/>
                <w:szCs w:val="20"/>
                <w:lang w:eastAsia="zh-CN"/>
              </w:rPr>
              <w:fldChar w:fldCharType="end"/>
            </w:r>
          </w:p>
          <w:p w14:paraId="7BE5770E"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_Ref181984437 \h  \* MERGEFORMAT </w:instrText>
            </w:r>
            <w:r>
              <w:rPr>
                <w:rFonts w:eastAsia="SimSun"/>
                <w:szCs w:val="20"/>
                <w:lang w:eastAsia="zh-CN"/>
              </w:rPr>
            </w:r>
            <w:r>
              <w:rPr>
                <w:rFonts w:eastAsia="SimSun"/>
                <w:szCs w:val="20"/>
                <w:lang w:eastAsia="zh-CN"/>
              </w:rPr>
              <w:fldChar w:fldCharType="separate"/>
            </w:r>
            <w:r>
              <w:rPr>
                <w:b/>
                <w:bCs/>
                <w:szCs w:val="20"/>
              </w:rPr>
              <w:t>Observation 21</w:t>
            </w:r>
            <w:r>
              <w:rPr>
                <w:rFonts w:eastAsia="DengXian"/>
                <w:b/>
                <w:bCs/>
                <w:szCs w:val="20"/>
                <w:lang w:eastAsia="zh-CN"/>
              </w:rPr>
              <w:t>:</w:t>
            </w:r>
            <w:r>
              <w:rPr>
                <w:rFonts w:eastAsia="DengXian"/>
                <w:bCs/>
                <w:szCs w:val="20"/>
                <w:lang w:eastAsia="zh-CN"/>
              </w:rPr>
              <w:t xml:space="preserve"> The gain brought by DCI size reduction is generally marginal. DCI size reduction may not fully bridge the PDCCH link budget gap, unless the total number of payload bits and CRC bits is reduced to less than 32 bits. If the legacy CRC design of 24 bits </w:t>
            </w:r>
            <w:proofErr w:type="gramStart"/>
            <w:r>
              <w:rPr>
                <w:rFonts w:eastAsia="DengXian"/>
                <w:bCs/>
                <w:szCs w:val="20"/>
                <w:lang w:eastAsia="zh-CN"/>
              </w:rPr>
              <w:t>are</w:t>
            </w:r>
            <w:proofErr w:type="gramEnd"/>
            <w:r>
              <w:rPr>
                <w:rFonts w:eastAsia="DengXian"/>
                <w:bCs/>
                <w:szCs w:val="20"/>
                <w:lang w:eastAsia="zh-CN"/>
              </w:rPr>
              <w:t xml:space="preserve"> inherited, the payload of the DCI has to be reduced to 8bits.</w:t>
            </w:r>
            <w:r>
              <w:rPr>
                <w:rFonts w:eastAsia="SimSun"/>
                <w:szCs w:val="20"/>
                <w:lang w:eastAsia="zh-CN"/>
              </w:rPr>
              <w:fldChar w:fldCharType="end"/>
            </w:r>
          </w:p>
          <w:p w14:paraId="7BE5770F"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_Ref181984441 \h  \* MERGEFORMAT </w:instrText>
            </w:r>
            <w:r>
              <w:rPr>
                <w:rFonts w:eastAsia="SimSun"/>
                <w:szCs w:val="20"/>
                <w:lang w:eastAsia="zh-CN"/>
              </w:rPr>
            </w:r>
            <w:r>
              <w:rPr>
                <w:rFonts w:eastAsia="SimSun"/>
                <w:szCs w:val="20"/>
                <w:lang w:eastAsia="zh-CN"/>
              </w:rPr>
              <w:fldChar w:fldCharType="separate"/>
            </w:r>
            <w:r>
              <w:rPr>
                <w:b/>
                <w:bCs/>
                <w:szCs w:val="20"/>
              </w:rPr>
              <w:t>Observation 22</w:t>
            </w:r>
            <w:r>
              <w:rPr>
                <w:rFonts w:eastAsia="DengXian"/>
                <w:bCs/>
                <w:szCs w:val="20"/>
                <w:lang w:eastAsia="zh-CN"/>
              </w:rPr>
              <w:t xml:space="preserve">: A compact DCI format (e.g., </w:t>
            </w:r>
            <w:proofErr w:type="gramStart"/>
            <w:r>
              <w:rPr>
                <w:rFonts w:eastAsia="DengXian"/>
                <w:bCs/>
                <w:szCs w:val="20"/>
                <w:lang w:eastAsia="zh-CN"/>
              </w:rPr>
              <w:t>similar to</w:t>
            </w:r>
            <w:proofErr w:type="gramEnd"/>
            <w:r>
              <w:rPr>
                <w:rFonts w:eastAsia="DengXian"/>
                <w:bCs/>
                <w:szCs w:val="20"/>
                <w:lang w:eastAsia="zh-CN"/>
              </w:rPr>
              <w:t xml:space="preserve"> LTE DCI format 1C) can meet the link level performance target, with 8 bits payload and 24 bits CRC, or 16bits payload with 16 bits CRC.</w:t>
            </w:r>
            <w:r>
              <w:rPr>
                <w:rFonts w:eastAsia="SimSun"/>
                <w:szCs w:val="20"/>
                <w:lang w:eastAsia="zh-CN"/>
              </w:rPr>
              <w:fldChar w:fldCharType="end"/>
            </w:r>
          </w:p>
          <w:p w14:paraId="7BE57710"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_Ref181984444 \h  \* MERGEFORMAT </w:instrText>
            </w:r>
            <w:r>
              <w:rPr>
                <w:rFonts w:eastAsia="SimSun"/>
                <w:szCs w:val="20"/>
                <w:lang w:eastAsia="zh-CN"/>
              </w:rPr>
            </w:r>
            <w:r>
              <w:rPr>
                <w:rFonts w:eastAsia="SimSun"/>
                <w:szCs w:val="20"/>
                <w:lang w:eastAsia="zh-CN"/>
              </w:rPr>
              <w:fldChar w:fldCharType="separate"/>
            </w:r>
            <w:r>
              <w:rPr>
                <w:b/>
                <w:bCs/>
                <w:szCs w:val="20"/>
              </w:rPr>
              <w:t>Observation 23</w:t>
            </w:r>
            <w:r>
              <w:rPr>
                <w:rFonts w:eastAsia="DengXian"/>
                <w:b/>
                <w:bCs/>
                <w:szCs w:val="20"/>
                <w:lang w:eastAsia="zh-CN"/>
              </w:rPr>
              <w:t>:</w:t>
            </w:r>
            <w:r>
              <w:rPr>
                <w:rFonts w:eastAsia="DengXian"/>
                <w:bCs/>
                <w:szCs w:val="20"/>
                <w:lang w:eastAsia="zh-CN"/>
              </w:rPr>
              <w:t xml:space="preserve"> The CORESET symbol extension has some issues, such as backward compatibility issue, and may degrade the performance of the scheduling PDSCH (e.g., SIB). Moreover, it requires significant efforts thus is challenging to be completed in Rel-19.</w:t>
            </w:r>
            <w:r>
              <w:rPr>
                <w:rFonts w:eastAsia="SimSun"/>
                <w:szCs w:val="20"/>
                <w:lang w:eastAsia="zh-CN"/>
              </w:rPr>
              <w:fldChar w:fldCharType="end"/>
            </w:r>
          </w:p>
          <w:p w14:paraId="7BE57711"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_Ref174087264 \h  \* MERGEFORMAT </w:instrText>
            </w:r>
            <w:r>
              <w:rPr>
                <w:rFonts w:eastAsia="SimSun"/>
                <w:szCs w:val="20"/>
                <w:lang w:eastAsia="zh-CN"/>
              </w:rPr>
            </w:r>
            <w:r>
              <w:rPr>
                <w:rFonts w:eastAsia="SimSun"/>
                <w:szCs w:val="20"/>
                <w:lang w:eastAsia="zh-CN"/>
              </w:rPr>
              <w:fldChar w:fldCharType="separate"/>
            </w:r>
            <w:r>
              <w:rPr>
                <w:b/>
                <w:bCs/>
                <w:szCs w:val="20"/>
              </w:rPr>
              <w:t>Observation 24</w:t>
            </w:r>
            <w:r>
              <w:rPr>
                <w:bCs/>
                <w:szCs w:val="20"/>
                <w:lang w:eastAsia="zh-CN"/>
              </w:rPr>
              <w:t xml:space="preserve">: Retransmission can solve the coverage issue of </w:t>
            </w:r>
            <w:r>
              <w:rPr>
                <w:rFonts w:eastAsiaTheme="minorEastAsia"/>
                <w:bCs/>
                <w:szCs w:val="20"/>
                <w:lang w:eastAsia="zh-CN"/>
              </w:rPr>
              <w:t>PDSCH with Msg4.</w:t>
            </w:r>
            <w:r>
              <w:rPr>
                <w:rFonts w:eastAsia="SimSun"/>
                <w:szCs w:val="20"/>
                <w:lang w:eastAsia="zh-CN"/>
              </w:rPr>
              <w:fldChar w:fldCharType="end"/>
            </w:r>
          </w:p>
          <w:p w14:paraId="7BE57712"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_Ref181984451 \h  \* MERGEFORMAT </w:instrText>
            </w:r>
            <w:r>
              <w:rPr>
                <w:rFonts w:eastAsia="SimSun"/>
                <w:bCs/>
                <w:szCs w:val="20"/>
                <w:lang w:eastAsia="zh-CN"/>
              </w:rPr>
            </w:r>
            <w:r>
              <w:rPr>
                <w:rFonts w:eastAsia="SimSun"/>
                <w:bCs/>
                <w:szCs w:val="20"/>
                <w:lang w:eastAsia="zh-CN"/>
              </w:rPr>
              <w:fldChar w:fldCharType="separate"/>
            </w:r>
            <w:r>
              <w:rPr>
                <w:b/>
                <w:bCs/>
                <w:szCs w:val="20"/>
              </w:rPr>
              <w:t>Observation 25</w:t>
            </w:r>
            <w:r>
              <w:rPr>
                <w:bCs/>
                <w:szCs w:val="20"/>
                <w:lang w:eastAsia="zh-CN"/>
              </w:rPr>
              <w:t xml:space="preserve">: </w:t>
            </w:r>
            <w:r>
              <w:rPr>
                <w:rFonts w:eastAsiaTheme="minorEastAsia"/>
                <w:bCs/>
                <w:szCs w:val="20"/>
                <w:lang w:eastAsia="zh-CN"/>
              </w:rPr>
              <w:t>NR already support repetition for OSI.</w:t>
            </w:r>
            <w:r>
              <w:rPr>
                <w:rFonts w:eastAsia="SimSun"/>
                <w:bCs/>
                <w:szCs w:val="20"/>
                <w:lang w:eastAsia="zh-CN"/>
              </w:rPr>
              <w:fldChar w:fldCharType="end"/>
            </w:r>
          </w:p>
          <w:p w14:paraId="7BE57713"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_Ref174087324 \h  \* MERGEFORMAT </w:instrText>
            </w:r>
            <w:r>
              <w:rPr>
                <w:rFonts w:eastAsia="SimSun"/>
                <w:bCs/>
                <w:szCs w:val="20"/>
                <w:lang w:eastAsia="zh-CN"/>
              </w:rPr>
            </w:r>
            <w:r>
              <w:rPr>
                <w:rFonts w:eastAsia="SimSun"/>
                <w:bCs/>
                <w:szCs w:val="20"/>
                <w:lang w:eastAsia="zh-CN"/>
              </w:rPr>
              <w:fldChar w:fldCharType="separate"/>
            </w:r>
            <w:r>
              <w:rPr>
                <w:b/>
                <w:bCs/>
                <w:szCs w:val="20"/>
              </w:rPr>
              <w:t>Proposal 1</w:t>
            </w:r>
            <w:r>
              <w:rPr>
                <w:b/>
                <w:bCs/>
                <w:szCs w:val="20"/>
                <w:lang w:eastAsia="zh-CN"/>
              </w:rPr>
              <w:t>:</w:t>
            </w:r>
            <w:r>
              <w:rPr>
                <w:bCs/>
                <w:szCs w:val="20"/>
                <w:lang w:eastAsia="zh-CN"/>
              </w:rPr>
              <w:t xml:space="preserve"> </w:t>
            </w:r>
            <w:r>
              <w:rPr>
                <w:rFonts w:eastAsiaTheme="minorEastAsia"/>
                <w:bCs/>
                <w:szCs w:val="20"/>
                <w:lang w:eastAsia="zh-CN"/>
              </w:rPr>
              <w:t xml:space="preserve">Methods should be considered for alleviating </w:t>
            </w:r>
            <w:r>
              <w:rPr>
                <w:bCs/>
                <w:szCs w:val="20"/>
                <w:lang w:eastAsia="zh-CN"/>
              </w:rPr>
              <w:t xml:space="preserve">the negative impacts of </w:t>
            </w:r>
            <w:r>
              <w:rPr>
                <w:rFonts w:eastAsiaTheme="minorEastAsia"/>
                <w:bCs/>
                <w:szCs w:val="20"/>
                <w:lang w:eastAsia="zh-CN"/>
              </w:rPr>
              <w:t xml:space="preserve">extended </w:t>
            </w:r>
            <w:r>
              <w:rPr>
                <w:bCs/>
                <w:szCs w:val="20"/>
                <w:lang w:eastAsia="zh-CN"/>
              </w:rPr>
              <w:t>SSB periodicity on the UE</w:t>
            </w:r>
            <w:r>
              <w:rPr>
                <w:rFonts w:eastAsiaTheme="minorEastAsia"/>
                <w:bCs/>
                <w:szCs w:val="20"/>
                <w:lang w:eastAsia="zh-CN"/>
              </w:rPr>
              <w:t xml:space="preserve">, </w:t>
            </w:r>
            <w:r>
              <w:rPr>
                <w:bCs/>
                <w:szCs w:val="20"/>
                <w:lang w:eastAsia="zh-CN"/>
              </w:rPr>
              <w:t xml:space="preserve">such that </w:t>
            </w:r>
            <w:r>
              <w:rPr>
                <w:rFonts w:eastAsiaTheme="minorEastAsia"/>
                <w:bCs/>
                <w:szCs w:val="20"/>
                <w:lang w:eastAsia="zh-CN"/>
              </w:rPr>
              <w:t xml:space="preserve">the UE </w:t>
            </w:r>
            <w:r>
              <w:rPr>
                <w:bCs/>
                <w:szCs w:val="20"/>
                <w:lang w:eastAsia="zh-CN"/>
              </w:rPr>
              <w:t xml:space="preserve">overheads </w:t>
            </w:r>
            <w:r>
              <w:rPr>
                <w:rFonts w:eastAsiaTheme="minorEastAsia"/>
                <w:bCs/>
                <w:szCs w:val="20"/>
                <w:lang w:eastAsia="zh-CN"/>
              </w:rPr>
              <w:t xml:space="preserve">during/after initial access </w:t>
            </w:r>
            <w:r>
              <w:rPr>
                <w:bCs/>
                <w:szCs w:val="20"/>
                <w:lang w:eastAsia="zh-CN"/>
              </w:rPr>
              <w:t xml:space="preserve">are not higher than those with the default </w:t>
            </w:r>
            <w:r>
              <w:rPr>
                <w:rFonts w:eastAsiaTheme="minorEastAsia"/>
                <w:bCs/>
                <w:szCs w:val="20"/>
                <w:lang w:eastAsia="zh-CN"/>
              </w:rPr>
              <w:t xml:space="preserve">periodicity of </w:t>
            </w:r>
            <w:r>
              <w:rPr>
                <w:bCs/>
                <w:szCs w:val="20"/>
                <w:lang w:eastAsia="zh-CN"/>
              </w:rPr>
              <w:t>20ms, in terms of the latency, complexity, and power consumption.</w:t>
            </w:r>
            <w:r>
              <w:rPr>
                <w:rFonts w:eastAsia="SimSun"/>
                <w:bCs/>
                <w:szCs w:val="20"/>
                <w:lang w:eastAsia="zh-CN"/>
              </w:rPr>
              <w:fldChar w:fldCharType="end"/>
            </w:r>
          </w:p>
          <w:p w14:paraId="7BE57714"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_Ref181984654 \h  \* MERGEFORMAT </w:instrText>
            </w:r>
            <w:r>
              <w:rPr>
                <w:rFonts w:eastAsia="SimSun"/>
                <w:szCs w:val="20"/>
                <w:lang w:eastAsia="zh-CN"/>
              </w:rPr>
            </w:r>
            <w:r>
              <w:rPr>
                <w:rFonts w:eastAsia="SimSun"/>
                <w:szCs w:val="20"/>
                <w:lang w:eastAsia="zh-CN"/>
              </w:rPr>
              <w:fldChar w:fldCharType="separate"/>
            </w:r>
            <w:r>
              <w:rPr>
                <w:b/>
                <w:bCs/>
                <w:szCs w:val="20"/>
              </w:rPr>
              <w:t>Proposal 2</w:t>
            </w:r>
            <w:r>
              <w:rPr>
                <w:rFonts w:eastAsiaTheme="minorEastAsia"/>
                <w:b/>
                <w:bCs/>
                <w:szCs w:val="20"/>
                <w:lang w:eastAsia="zh-CN"/>
              </w:rPr>
              <w:t>:</w:t>
            </w:r>
            <w:r>
              <w:rPr>
                <w:rFonts w:eastAsiaTheme="minorEastAsia"/>
                <w:bCs/>
                <w:szCs w:val="20"/>
                <w:lang w:eastAsia="zh-CN"/>
              </w:rPr>
              <w:t xml:space="preserve"> Backward compatibility should be preserved for the system level design. Any potential extension to the SSB periodicity should be carefully designed to avoid raising any backward compatibility issue, at least including PBCH generation and reception, SMTC configurations, and RRM measurement.</w:t>
            </w:r>
            <w:r>
              <w:rPr>
                <w:rFonts w:eastAsia="SimSun"/>
                <w:szCs w:val="20"/>
                <w:lang w:eastAsia="zh-CN"/>
              </w:rPr>
              <w:fldChar w:fldCharType="end"/>
            </w:r>
          </w:p>
          <w:p w14:paraId="7BE57715"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_Ref181984657 \h  \* MERGEFORMAT </w:instrText>
            </w:r>
            <w:r>
              <w:rPr>
                <w:rFonts w:eastAsia="SimSun"/>
                <w:bCs/>
                <w:szCs w:val="20"/>
                <w:lang w:eastAsia="zh-CN"/>
              </w:rPr>
            </w:r>
            <w:r>
              <w:rPr>
                <w:rFonts w:eastAsia="SimSun"/>
                <w:bCs/>
                <w:szCs w:val="20"/>
                <w:lang w:eastAsia="zh-CN"/>
              </w:rPr>
              <w:fldChar w:fldCharType="separate"/>
            </w:r>
            <w:r>
              <w:rPr>
                <w:b/>
                <w:bCs/>
                <w:szCs w:val="20"/>
              </w:rPr>
              <w:t>Proposal 3</w:t>
            </w:r>
            <w:r>
              <w:rPr>
                <w:b/>
                <w:bCs/>
                <w:szCs w:val="20"/>
                <w:lang w:eastAsia="zh-CN"/>
              </w:rPr>
              <w:t>:</w:t>
            </w:r>
            <w:r>
              <w:rPr>
                <w:bCs/>
                <w:szCs w:val="20"/>
                <w:lang w:eastAsia="zh-CN"/>
              </w:rPr>
              <w:t xml:space="preserve"> </w:t>
            </w:r>
            <w:r>
              <w:rPr>
                <w:rFonts w:eastAsiaTheme="minorEastAsia"/>
                <w:bCs/>
                <w:szCs w:val="20"/>
                <w:lang w:eastAsia="zh-CN"/>
              </w:rPr>
              <w:t xml:space="preserve">The SSB periodicity should not be extended beyond 160ms, considering the aspects of UE’s power consumption, implementation costs, link </w:t>
            </w:r>
            <w:r>
              <w:rPr>
                <w:rFonts w:eastAsiaTheme="minorEastAsia"/>
                <w:bCs/>
                <w:szCs w:val="20"/>
                <w:lang w:eastAsia="zh-CN"/>
              </w:rPr>
              <w:lastRenderedPageBreak/>
              <w:t>performance degradations from unreasonably explosive growth and backward compatibility issues.</w:t>
            </w:r>
            <w:r>
              <w:rPr>
                <w:rFonts w:eastAsia="SimSun"/>
                <w:bCs/>
                <w:szCs w:val="20"/>
                <w:lang w:eastAsia="zh-CN"/>
              </w:rPr>
              <w:fldChar w:fldCharType="end"/>
            </w:r>
          </w:p>
          <w:p w14:paraId="7BE57716"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_Ref174087329 \h  \* MERGEFORMAT </w:instrText>
            </w:r>
            <w:r>
              <w:rPr>
                <w:rFonts w:eastAsia="SimSun"/>
                <w:szCs w:val="20"/>
                <w:lang w:eastAsia="zh-CN"/>
              </w:rPr>
            </w:r>
            <w:r>
              <w:rPr>
                <w:rFonts w:eastAsia="SimSun"/>
                <w:szCs w:val="20"/>
                <w:lang w:eastAsia="zh-CN"/>
              </w:rPr>
              <w:fldChar w:fldCharType="separate"/>
            </w:r>
            <w:r>
              <w:rPr>
                <w:b/>
                <w:bCs/>
                <w:szCs w:val="20"/>
              </w:rPr>
              <w:t>Proposal 4</w:t>
            </w:r>
            <w:r>
              <w:rPr>
                <w:b/>
                <w:bCs/>
                <w:szCs w:val="20"/>
                <w:lang w:eastAsia="zh-CN"/>
              </w:rPr>
              <w:t>:</w:t>
            </w:r>
            <w:r>
              <w:rPr>
                <w:bCs/>
                <w:szCs w:val="20"/>
                <w:lang w:eastAsia="zh-CN"/>
              </w:rPr>
              <w:t xml:space="preserve"> RAN1 to </w:t>
            </w:r>
            <w:r>
              <w:rPr>
                <w:rFonts w:eastAsiaTheme="minorEastAsia"/>
                <w:bCs/>
                <w:szCs w:val="20"/>
                <w:lang w:eastAsia="zh-CN"/>
              </w:rPr>
              <w:t>first</w:t>
            </w:r>
            <w:r>
              <w:rPr>
                <w:bCs/>
                <w:szCs w:val="20"/>
                <w:lang w:eastAsia="zh-CN"/>
              </w:rPr>
              <w:t xml:space="preserve"> clarify the beam hopping model </w:t>
            </w:r>
            <w:r>
              <w:rPr>
                <w:rFonts w:eastAsiaTheme="minorEastAsia"/>
                <w:bCs/>
                <w:szCs w:val="20"/>
                <w:lang w:eastAsia="zh-CN"/>
              </w:rPr>
              <w:t xml:space="preserve">adopted </w:t>
            </w:r>
            <w:r>
              <w:rPr>
                <w:bCs/>
                <w:szCs w:val="20"/>
                <w:lang w:eastAsia="zh-CN"/>
              </w:rPr>
              <w:t xml:space="preserve">for SSB and data transmissions before </w:t>
            </w:r>
            <w:proofErr w:type="spellStart"/>
            <w:r>
              <w:rPr>
                <w:bCs/>
                <w:szCs w:val="20"/>
                <w:lang w:eastAsia="zh-CN"/>
              </w:rPr>
              <w:t>analyzing</w:t>
            </w:r>
            <w:proofErr w:type="spellEnd"/>
            <w:r>
              <w:rPr>
                <w:bCs/>
                <w:szCs w:val="20"/>
                <w:lang w:eastAsia="zh-CN"/>
              </w:rPr>
              <w:t xml:space="preserve"> the necessity of extending the periodicity of SSB.</w:t>
            </w:r>
            <w:r>
              <w:rPr>
                <w:rFonts w:eastAsia="SimSun"/>
                <w:szCs w:val="20"/>
                <w:lang w:eastAsia="zh-CN"/>
              </w:rPr>
              <w:fldChar w:fldCharType="end"/>
            </w:r>
          </w:p>
          <w:p w14:paraId="7BE57717"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_Ref181984664 \h  \* MERGEFORMAT </w:instrText>
            </w:r>
            <w:r>
              <w:rPr>
                <w:rFonts w:eastAsia="SimSun"/>
                <w:szCs w:val="20"/>
                <w:lang w:eastAsia="zh-CN"/>
              </w:rPr>
            </w:r>
            <w:r>
              <w:rPr>
                <w:rFonts w:eastAsia="SimSun"/>
                <w:szCs w:val="20"/>
                <w:lang w:eastAsia="zh-CN"/>
              </w:rPr>
              <w:fldChar w:fldCharType="separate"/>
            </w:r>
            <w:r>
              <w:rPr>
                <w:b/>
                <w:bCs/>
                <w:szCs w:val="20"/>
              </w:rPr>
              <w:t>Proposal 5</w:t>
            </w:r>
            <w:r>
              <w:rPr>
                <w:rFonts w:eastAsiaTheme="minorEastAsia"/>
                <w:b/>
                <w:bCs/>
                <w:szCs w:val="20"/>
                <w:lang w:eastAsia="zh-CN"/>
              </w:rPr>
              <w:t>:</w:t>
            </w:r>
            <w:r>
              <w:rPr>
                <w:rFonts w:eastAsiaTheme="minorEastAsia"/>
                <w:bCs/>
                <w:szCs w:val="20"/>
                <w:lang w:eastAsia="zh-CN"/>
              </w:rPr>
              <w:t xml:space="preserve"> RAN1 may further study to link multiple monitoring occasions associated with a single search space for PDCCH repetition, at least the following two options to deliver the repeated PDCCH</w:t>
            </w:r>
            <w:r>
              <w:rPr>
                <w:rFonts w:eastAsia="SimSun"/>
                <w:szCs w:val="20"/>
                <w:lang w:eastAsia="zh-CN"/>
              </w:rPr>
              <w:fldChar w:fldCharType="end"/>
            </w:r>
          </w:p>
          <w:p w14:paraId="7BE57718"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two candidate monitoring occasions associated with each SSB index specified by Type0-PDCCH CSS</w:t>
            </w:r>
          </w:p>
          <w:p w14:paraId="7BE57719"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additional monitoring occasions derived from the first monitoring occasion, e.g., shifting by some slots</w:t>
            </w:r>
          </w:p>
          <w:p w14:paraId="7BE5771A"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_Ref181984670 \h  \* MERGEFORMAT </w:instrText>
            </w:r>
            <w:r>
              <w:rPr>
                <w:rFonts w:eastAsia="SimSun"/>
                <w:szCs w:val="20"/>
                <w:lang w:eastAsia="zh-CN"/>
              </w:rPr>
            </w:r>
            <w:r>
              <w:rPr>
                <w:rFonts w:eastAsia="SimSun"/>
                <w:szCs w:val="20"/>
                <w:lang w:eastAsia="zh-CN"/>
              </w:rPr>
              <w:fldChar w:fldCharType="separate"/>
            </w:r>
            <w:r>
              <w:rPr>
                <w:b/>
                <w:bCs/>
                <w:szCs w:val="20"/>
              </w:rPr>
              <w:t>Proposal 6</w:t>
            </w:r>
            <w:r>
              <w:rPr>
                <w:rFonts w:eastAsiaTheme="minorEastAsia"/>
                <w:b/>
                <w:bCs/>
                <w:szCs w:val="20"/>
                <w:lang w:eastAsia="zh-CN"/>
              </w:rPr>
              <w:t>:</w:t>
            </w:r>
            <w:r>
              <w:rPr>
                <w:rFonts w:eastAsiaTheme="minorEastAsia"/>
                <w:bCs/>
                <w:szCs w:val="20"/>
                <w:lang w:eastAsia="zh-CN"/>
              </w:rPr>
              <w:t xml:space="preserve"> RAN1 to consider to a unified repetition design for all </w:t>
            </w:r>
            <w:r>
              <w:rPr>
                <w:bCs/>
                <w:szCs w:val="20"/>
              </w:rPr>
              <w:t>CSS types</w:t>
            </w:r>
            <w:r>
              <w:rPr>
                <w:rFonts w:eastAsiaTheme="minorEastAsia"/>
                <w:bCs/>
                <w:szCs w:val="20"/>
                <w:lang w:eastAsia="zh-CN"/>
              </w:rPr>
              <w:t>.</w:t>
            </w:r>
            <w:r>
              <w:rPr>
                <w:rFonts w:eastAsia="SimSun"/>
                <w:szCs w:val="20"/>
                <w:lang w:eastAsia="zh-CN"/>
              </w:rPr>
              <w:fldChar w:fldCharType="end"/>
            </w:r>
          </w:p>
          <w:p w14:paraId="7BE5771B"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_Ref181984673 \h  \* MERGEFORMAT </w:instrText>
            </w:r>
            <w:r>
              <w:rPr>
                <w:rFonts w:eastAsia="SimSun"/>
                <w:szCs w:val="20"/>
                <w:lang w:eastAsia="zh-CN"/>
              </w:rPr>
            </w:r>
            <w:r>
              <w:rPr>
                <w:rFonts w:eastAsia="SimSun"/>
                <w:szCs w:val="20"/>
                <w:lang w:eastAsia="zh-CN"/>
              </w:rPr>
              <w:fldChar w:fldCharType="separate"/>
            </w:r>
            <w:r>
              <w:rPr>
                <w:b/>
                <w:bCs/>
                <w:szCs w:val="20"/>
              </w:rPr>
              <w:t>Proposal 7</w:t>
            </w:r>
            <w:r>
              <w:rPr>
                <w:rFonts w:eastAsiaTheme="minorEastAsia"/>
                <w:b/>
                <w:bCs/>
                <w:szCs w:val="20"/>
                <w:lang w:eastAsia="zh-CN"/>
              </w:rPr>
              <w:t>:</w:t>
            </w:r>
            <w:r>
              <w:rPr>
                <w:rFonts w:eastAsiaTheme="minorEastAsia"/>
                <w:bCs/>
                <w:szCs w:val="20"/>
                <w:lang w:eastAsia="zh-CN"/>
              </w:rPr>
              <w:t xml:space="preserve"> RAN1 should further study how to schedules the PDSCH via the repeated PDCCH, e.g., the scheduling timeline, i.e., the k0, in the case of PDCCH repetition.</w:t>
            </w:r>
            <w:r>
              <w:rPr>
                <w:rFonts w:eastAsia="SimSun"/>
                <w:szCs w:val="20"/>
                <w:lang w:eastAsia="zh-CN"/>
              </w:rPr>
              <w:fldChar w:fldCharType="end"/>
            </w:r>
          </w:p>
          <w:p w14:paraId="7BE5771C"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_Ref181984676 \h  \* MERGEFORMAT </w:instrText>
            </w:r>
            <w:r>
              <w:rPr>
                <w:rFonts w:eastAsia="SimSun"/>
                <w:szCs w:val="20"/>
                <w:lang w:eastAsia="zh-CN"/>
              </w:rPr>
            </w:r>
            <w:r>
              <w:rPr>
                <w:rFonts w:eastAsia="SimSun"/>
                <w:szCs w:val="20"/>
                <w:lang w:eastAsia="zh-CN"/>
              </w:rPr>
              <w:fldChar w:fldCharType="separate"/>
            </w:r>
            <w:r>
              <w:rPr>
                <w:b/>
                <w:bCs/>
                <w:szCs w:val="20"/>
              </w:rPr>
              <w:t>Proposal 8</w:t>
            </w:r>
            <w:r>
              <w:rPr>
                <w:bCs/>
                <w:szCs w:val="20"/>
                <w:lang w:eastAsia="zh-CN"/>
              </w:rPr>
              <w:t>:</w:t>
            </w:r>
            <w:r>
              <w:rPr>
                <w:rFonts w:eastAsiaTheme="minorEastAsia"/>
                <w:bCs/>
                <w:szCs w:val="20"/>
                <w:lang w:eastAsia="zh-CN"/>
              </w:rPr>
              <w:t xml:space="preserve"> Retransmission </w:t>
            </w:r>
            <w:proofErr w:type="gramStart"/>
            <w:r>
              <w:rPr>
                <w:rFonts w:eastAsiaTheme="minorEastAsia"/>
                <w:bCs/>
                <w:szCs w:val="20"/>
                <w:lang w:eastAsia="zh-CN"/>
              </w:rPr>
              <w:t>is can fulfil</w:t>
            </w:r>
            <w:proofErr w:type="gramEnd"/>
            <w:r>
              <w:rPr>
                <w:rFonts w:eastAsiaTheme="minorEastAsia"/>
                <w:bCs/>
                <w:szCs w:val="20"/>
                <w:lang w:eastAsia="zh-CN"/>
              </w:rPr>
              <w:t xml:space="preserve"> the coverage gap of PDSCH with Msg4, and no enhancements are needed.</w:t>
            </w:r>
            <w:r>
              <w:rPr>
                <w:rFonts w:eastAsia="SimSun"/>
                <w:szCs w:val="20"/>
                <w:lang w:eastAsia="zh-CN"/>
              </w:rPr>
              <w:fldChar w:fldCharType="end"/>
            </w:r>
          </w:p>
          <w:p w14:paraId="7BE5771D"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_Ref181984679 \h  \* MERGEFORMAT </w:instrText>
            </w:r>
            <w:r>
              <w:rPr>
                <w:rFonts w:eastAsia="SimSun"/>
                <w:szCs w:val="20"/>
                <w:lang w:eastAsia="zh-CN"/>
              </w:rPr>
            </w:r>
            <w:r>
              <w:rPr>
                <w:rFonts w:eastAsia="SimSun"/>
                <w:szCs w:val="20"/>
                <w:lang w:eastAsia="zh-CN"/>
              </w:rPr>
              <w:fldChar w:fldCharType="separate"/>
            </w:r>
            <w:r>
              <w:rPr>
                <w:b/>
                <w:bCs/>
                <w:szCs w:val="20"/>
              </w:rPr>
              <w:t>Proposal 9</w:t>
            </w:r>
            <w:r>
              <w:rPr>
                <w:bCs/>
                <w:szCs w:val="20"/>
                <w:lang w:eastAsia="zh-CN"/>
              </w:rPr>
              <w:t xml:space="preserve">: </w:t>
            </w:r>
            <w:r>
              <w:rPr>
                <w:rFonts w:eastAsiaTheme="minorEastAsia"/>
                <w:bCs/>
                <w:szCs w:val="20"/>
                <w:lang w:eastAsia="zh-CN"/>
              </w:rPr>
              <w:t>No need to consider the enhancements for OSI.</w:t>
            </w:r>
            <w:r>
              <w:rPr>
                <w:rFonts w:eastAsia="SimSun"/>
                <w:szCs w:val="20"/>
                <w:lang w:eastAsia="zh-CN"/>
              </w:rPr>
              <w:fldChar w:fldCharType="end"/>
            </w:r>
          </w:p>
          <w:p w14:paraId="7BE5771E"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_Ref181984682 \h  \* MERGEFORMAT </w:instrText>
            </w:r>
            <w:r>
              <w:rPr>
                <w:rFonts w:eastAsia="SimSun"/>
                <w:szCs w:val="20"/>
                <w:lang w:eastAsia="zh-CN"/>
              </w:rPr>
            </w:r>
            <w:r>
              <w:rPr>
                <w:rFonts w:eastAsia="SimSun"/>
                <w:szCs w:val="20"/>
                <w:lang w:eastAsia="zh-CN"/>
              </w:rPr>
              <w:fldChar w:fldCharType="separate"/>
            </w:r>
            <w:r>
              <w:rPr>
                <w:b/>
                <w:bCs/>
                <w:szCs w:val="20"/>
              </w:rPr>
              <w:t>Proposal 10:</w:t>
            </w:r>
            <w:r>
              <w:rPr>
                <w:bCs/>
                <w:szCs w:val="20"/>
              </w:rPr>
              <w:t xml:space="preserve"> The discussions on SIB1 enhancements </w:t>
            </w:r>
            <w:r>
              <w:rPr>
                <w:rFonts w:eastAsiaTheme="minorEastAsia"/>
                <w:bCs/>
                <w:szCs w:val="20"/>
                <w:lang w:eastAsia="zh-CN"/>
              </w:rPr>
              <w:t>should wait until the discussions on PDCCH and SSB enhancements are clear.</w:t>
            </w:r>
            <w:r>
              <w:rPr>
                <w:rFonts w:eastAsia="SimSun"/>
                <w:szCs w:val="20"/>
                <w:lang w:eastAsia="zh-CN"/>
              </w:rPr>
              <w:fldChar w:fldCharType="end"/>
            </w:r>
          </w:p>
          <w:p w14:paraId="7BE5771F" w14:textId="77777777" w:rsidR="00456D89" w:rsidRDefault="00456D89">
            <w:pPr>
              <w:rPr>
                <w:szCs w:val="20"/>
                <w:lang w:eastAsia="fr-FR"/>
              </w:rPr>
            </w:pPr>
          </w:p>
        </w:tc>
      </w:tr>
      <w:tr w:rsidR="00456D89" w14:paraId="7BE5773B"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21" w14:textId="77777777" w:rsidR="00456D89" w:rsidRDefault="00456D89">
            <w:pPr>
              <w:rPr>
                <w:b/>
                <w:bCs/>
                <w:color w:val="0000FF"/>
                <w:szCs w:val="20"/>
                <w:lang w:val="fr-FR" w:eastAsia="fr-FR"/>
              </w:rPr>
            </w:pPr>
            <w:hyperlink r:id="rId18" w:history="1">
              <w:r>
                <w:rPr>
                  <w:b/>
                  <w:bCs/>
                  <w:color w:val="0000FF"/>
                  <w:szCs w:val="20"/>
                  <w:lang w:val="fr-FR" w:eastAsia="fr-FR"/>
                </w:rPr>
                <w:t>R1-2409719</w:t>
              </w:r>
            </w:hyperlink>
          </w:p>
        </w:tc>
        <w:tc>
          <w:tcPr>
            <w:tcW w:w="1480" w:type="dxa"/>
            <w:tcBorders>
              <w:top w:val="nil"/>
              <w:left w:val="nil"/>
              <w:bottom w:val="single" w:sz="4" w:space="0" w:color="A6A6A6"/>
              <w:right w:val="single" w:sz="4" w:space="0" w:color="A6A6A6"/>
            </w:tcBorders>
            <w:shd w:val="clear" w:color="auto" w:fill="auto"/>
            <w:vAlign w:val="center"/>
          </w:tcPr>
          <w:p w14:paraId="7BE57722" w14:textId="77777777" w:rsidR="00456D89" w:rsidRDefault="00874FC0">
            <w:pPr>
              <w:rPr>
                <w:szCs w:val="20"/>
                <w:lang w:val="fr-FR" w:eastAsia="fr-FR"/>
              </w:rPr>
            </w:pPr>
            <w:r>
              <w:rPr>
                <w:szCs w:val="20"/>
                <w:lang w:val="fr-FR" w:eastAsia="fr-FR"/>
              </w:rPr>
              <w:t>InterDigital, Inc.</w:t>
            </w:r>
          </w:p>
        </w:tc>
        <w:tc>
          <w:tcPr>
            <w:tcW w:w="6702" w:type="dxa"/>
            <w:tcBorders>
              <w:top w:val="nil"/>
              <w:left w:val="nil"/>
              <w:bottom w:val="single" w:sz="4" w:space="0" w:color="A6A6A6"/>
              <w:right w:val="single" w:sz="4" w:space="0" w:color="A6A6A6"/>
            </w:tcBorders>
            <w:vAlign w:val="center"/>
          </w:tcPr>
          <w:p w14:paraId="7BE57723" w14:textId="77777777" w:rsidR="00456D89" w:rsidRDefault="00874FC0">
            <w:pPr>
              <w:spacing w:before="120"/>
              <w:rPr>
                <w:bCs/>
                <w:szCs w:val="20"/>
              </w:rPr>
            </w:pPr>
            <w:r>
              <w:rPr>
                <w:b/>
                <w:bCs/>
                <w:szCs w:val="20"/>
              </w:rPr>
              <w:t>Observation 1</w:t>
            </w:r>
            <w:r>
              <w:rPr>
                <w:bCs/>
                <w:szCs w:val="20"/>
              </w:rPr>
              <w:t xml:space="preserve">: NES Cell </w:t>
            </w:r>
            <w:proofErr w:type="spellStart"/>
            <w:r>
              <w:rPr>
                <w:bCs/>
                <w:szCs w:val="20"/>
              </w:rPr>
              <w:t>DTx</w:t>
            </w:r>
            <w:proofErr w:type="spellEnd"/>
            <w:r>
              <w:rPr>
                <w:bCs/>
                <w:szCs w:val="20"/>
              </w:rPr>
              <w:t xml:space="preserve"> and cell </w:t>
            </w:r>
            <w:proofErr w:type="spellStart"/>
            <w:r>
              <w:rPr>
                <w:bCs/>
                <w:szCs w:val="20"/>
              </w:rPr>
              <w:t>DRx</w:t>
            </w:r>
            <w:proofErr w:type="spellEnd"/>
            <w:r>
              <w:rPr>
                <w:bCs/>
                <w:szCs w:val="20"/>
              </w:rPr>
              <w:t xml:space="preserve"> mechanisms may provide a baseline for NTN scenarios to enable beam hopping among satellite beams. </w:t>
            </w:r>
          </w:p>
          <w:p w14:paraId="7BE57724" w14:textId="77777777" w:rsidR="00456D89" w:rsidRDefault="00874FC0">
            <w:pPr>
              <w:spacing w:before="120"/>
              <w:rPr>
                <w:bCs/>
                <w:szCs w:val="20"/>
              </w:rPr>
            </w:pPr>
            <w:r>
              <w:rPr>
                <w:b/>
                <w:bCs/>
                <w:szCs w:val="20"/>
              </w:rPr>
              <w:t>Observation 2:</w:t>
            </w:r>
            <w:r>
              <w:rPr>
                <w:bCs/>
                <w:szCs w:val="20"/>
              </w:rPr>
              <w:t xml:space="preserve"> The configuration and </w:t>
            </w:r>
            <w:proofErr w:type="spellStart"/>
            <w:r>
              <w:rPr>
                <w:bCs/>
                <w:szCs w:val="20"/>
              </w:rPr>
              <w:t>signaling</w:t>
            </w:r>
            <w:proofErr w:type="spellEnd"/>
            <w:r>
              <w:rPr>
                <w:bCs/>
                <w:szCs w:val="20"/>
              </w:rPr>
              <w:t xml:space="preserve"> mechanisms for NES cell </w:t>
            </w:r>
            <w:proofErr w:type="spellStart"/>
            <w:r>
              <w:rPr>
                <w:bCs/>
                <w:szCs w:val="20"/>
              </w:rPr>
              <w:t>DTx</w:t>
            </w:r>
            <w:proofErr w:type="spellEnd"/>
            <w:r>
              <w:rPr>
                <w:bCs/>
                <w:szCs w:val="20"/>
              </w:rPr>
              <w:t>/</w:t>
            </w:r>
            <w:proofErr w:type="spellStart"/>
            <w:r>
              <w:rPr>
                <w:bCs/>
                <w:szCs w:val="20"/>
              </w:rPr>
              <w:t>DRx</w:t>
            </w:r>
            <w:proofErr w:type="spellEnd"/>
            <w:r>
              <w:rPr>
                <w:bCs/>
                <w:szCs w:val="20"/>
              </w:rPr>
              <w:t xml:space="preserve"> are not applicable in NTN scenarios. </w:t>
            </w:r>
          </w:p>
          <w:p w14:paraId="7BE57725" w14:textId="77777777" w:rsidR="00456D89" w:rsidRDefault="00874FC0">
            <w:pPr>
              <w:spacing w:before="120"/>
              <w:rPr>
                <w:bCs/>
                <w:szCs w:val="20"/>
              </w:rPr>
            </w:pPr>
            <w:r>
              <w:rPr>
                <w:b/>
                <w:bCs/>
                <w:szCs w:val="20"/>
              </w:rPr>
              <w:t>Observation 3:</w:t>
            </w:r>
            <w:r>
              <w:rPr>
                <w:bCs/>
                <w:szCs w:val="20"/>
              </w:rPr>
              <w:t xml:space="preserve"> A single </w:t>
            </w:r>
            <w:proofErr w:type="spellStart"/>
            <w:r>
              <w:rPr>
                <w:bCs/>
                <w:szCs w:val="20"/>
              </w:rPr>
              <w:t>DTx</w:t>
            </w:r>
            <w:proofErr w:type="spellEnd"/>
            <w:r>
              <w:rPr>
                <w:bCs/>
                <w:szCs w:val="20"/>
              </w:rPr>
              <w:t>/</w:t>
            </w:r>
            <w:proofErr w:type="spellStart"/>
            <w:r>
              <w:rPr>
                <w:bCs/>
                <w:szCs w:val="20"/>
              </w:rPr>
              <w:t>DRx</w:t>
            </w:r>
            <w:proofErr w:type="spellEnd"/>
            <w:r>
              <w:rPr>
                <w:bCs/>
                <w:szCs w:val="20"/>
              </w:rPr>
              <w:t xml:space="preserve"> pattern may not be suitable for NTN due to wide coverage of satellite beams supporting UEs in different RRC states and with different activity levels. </w:t>
            </w:r>
          </w:p>
          <w:p w14:paraId="7BE57726" w14:textId="77777777" w:rsidR="00456D89" w:rsidRDefault="00874FC0">
            <w:pPr>
              <w:spacing w:before="120"/>
              <w:rPr>
                <w:bCs/>
                <w:szCs w:val="20"/>
              </w:rPr>
            </w:pPr>
            <w:r>
              <w:rPr>
                <w:b/>
                <w:bCs/>
                <w:szCs w:val="20"/>
              </w:rPr>
              <w:t>Observation 4:</w:t>
            </w:r>
            <w:r>
              <w:rPr>
                <w:bCs/>
                <w:szCs w:val="20"/>
              </w:rPr>
              <w:t xml:space="preserve"> Spatial domain adaptation techniques standardized in Rel-18 NES work may have very large overhead for NTN scenarios and use cases to adapt the beam footprint.</w:t>
            </w:r>
          </w:p>
          <w:p w14:paraId="7BE57727" w14:textId="77777777" w:rsidR="00456D89" w:rsidRDefault="00874FC0">
            <w:pPr>
              <w:spacing w:before="120"/>
              <w:rPr>
                <w:bCs/>
                <w:szCs w:val="20"/>
              </w:rPr>
            </w:pPr>
            <w:r>
              <w:rPr>
                <w:b/>
                <w:bCs/>
                <w:szCs w:val="20"/>
              </w:rPr>
              <w:t>Observation 5:</w:t>
            </w:r>
            <w:r>
              <w:rPr>
                <w:bCs/>
                <w:szCs w:val="20"/>
              </w:rPr>
              <w:t xml:space="preserve"> Transmission of SSBs and common channels through narrow beams results in large power and communication resource (T-F) overhead for satellite systems. </w:t>
            </w:r>
          </w:p>
          <w:p w14:paraId="7BE57728" w14:textId="77777777" w:rsidR="00456D89" w:rsidRDefault="00874FC0">
            <w:pPr>
              <w:spacing w:before="120"/>
              <w:rPr>
                <w:bCs/>
                <w:szCs w:val="20"/>
              </w:rPr>
            </w:pPr>
            <w:r>
              <w:rPr>
                <w:b/>
                <w:bCs/>
                <w:szCs w:val="20"/>
              </w:rPr>
              <w:t>Observation 6</w:t>
            </w:r>
            <w:r>
              <w:rPr>
                <w:bCs/>
                <w:szCs w:val="20"/>
              </w:rPr>
              <w:t xml:space="preserve">: Wide satellite beams may be helpful to reduce the common channel overhead and alleviate the beam hopping requirements. </w:t>
            </w:r>
          </w:p>
          <w:p w14:paraId="7BE57729" w14:textId="77777777" w:rsidR="00456D89" w:rsidRDefault="00874FC0">
            <w:pPr>
              <w:spacing w:before="120"/>
              <w:rPr>
                <w:bCs/>
                <w:szCs w:val="20"/>
              </w:rPr>
            </w:pPr>
            <w:r>
              <w:rPr>
                <w:b/>
                <w:bCs/>
                <w:szCs w:val="20"/>
              </w:rPr>
              <w:t>Observation 7:</w:t>
            </w:r>
            <w:r>
              <w:rPr>
                <w:bCs/>
                <w:szCs w:val="20"/>
              </w:rPr>
              <w:t xml:space="preserve"> RACH transmissions against wide beams may lead to uplink coverage degradation due to </w:t>
            </w:r>
            <w:proofErr w:type="spellStart"/>
            <w:r>
              <w:rPr>
                <w:bCs/>
                <w:szCs w:val="20"/>
              </w:rPr>
              <w:t>gNB</w:t>
            </w:r>
            <w:proofErr w:type="spellEnd"/>
            <w:r>
              <w:rPr>
                <w:bCs/>
                <w:szCs w:val="20"/>
              </w:rPr>
              <w:t xml:space="preserve"> receiving RACH over wide beam, resulting in some UEs unable to camp on NTN cells. </w:t>
            </w:r>
          </w:p>
          <w:p w14:paraId="7BE5772A" w14:textId="77777777" w:rsidR="00456D89" w:rsidRDefault="00874FC0">
            <w:pPr>
              <w:spacing w:before="120"/>
              <w:rPr>
                <w:bCs/>
                <w:szCs w:val="20"/>
              </w:rPr>
            </w:pPr>
            <w:r>
              <w:rPr>
                <w:b/>
                <w:bCs/>
                <w:szCs w:val="20"/>
              </w:rPr>
              <w:t>Observation 8:</w:t>
            </w:r>
            <w:r>
              <w:rPr>
                <w:bCs/>
                <w:szCs w:val="20"/>
              </w:rPr>
              <w:t xml:space="preserve"> The UEs may not be able to use a suitable Tx filter for their RACH transmission without any signals received through narrow beams. </w:t>
            </w:r>
          </w:p>
          <w:p w14:paraId="7BE5772B" w14:textId="77777777" w:rsidR="00456D89" w:rsidRDefault="00874FC0">
            <w:pPr>
              <w:spacing w:before="120"/>
              <w:rPr>
                <w:bCs/>
                <w:szCs w:val="20"/>
              </w:rPr>
            </w:pPr>
            <w:r>
              <w:rPr>
                <w:b/>
                <w:bCs/>
                <w:szCs w:val="20"/>
              </w:rPr>
              <w:t>Observation 9:</w:t>
            </w:r>
            <w:r>
              <w:rPr>
                <w:bCs/>
                <w:szCs w:val="20"/>
              </w:rPr>
              <w:t xml:space="preserve"> The UEs need to identify a suitable narrow satellite beam to transmit RACH against the narrow beam. </w:t>
            </w:r>
          </w:p>
          <w:p w14:paraId="7BE5772C" w14:textId="77777777" w:rsidR="00456D89" w:rsidRDefault="00874FC0">
            <w:pPr>
              <w:spacing w:before="120"/>
              <w:rPr>
                <w:bCs/>
                <w:szCs w:val="20"/>
              </w:rPr>
            </w:pPr>
            <w:r>
              <w:rPr>
                <w:b/>
                <w:bCs/>
                <w:szCs w:val="20"/>
              </w:rPr>
              <w:t>Proposal 1:</w:t>
            </w:r>
            <w:r>
              <w:rPr>
                <w:bCs/>
                <w:szCs w:val="20"/>
              </w:rPr>
              <w:t xml:space="preserve"> Support NTN </w:t>
            </w:r>
            <w:proofErr w:type="spellStart"/>
            <w:r>
              <w:rPr>
                <w:bCs/>
                <w:szCs w:val="20"/>
              </w:rPr>
              <w:t>DTx</w:t>
            </w:r>
            <w:proofErr w:type="spellEnd"/>
            <w:r>
              <w:rPr>
                <w:bCs/>
                <w:szCs w:val="20"/>
              </w:rPr>
              <w:t>/</w:t>
            </w:r>
            <w:proofErr w:type="spellStart"/>
            <w:r>
              <w:rPr>
                <w:bCs/>
                <w:szCs w:val="20"/>
              </w:rPr>
              <w:t>DRx</w:t>
            </w:r>
            <w:proofErr w:type="spellEnd"/>
            <w:r>
              <w:rPr>
                <w:bCs/>
                <w:szCs w:val="20"/>
              </w:rPr>
              <w:t xml:space="preserve"> mechanisms which determine the transmission/reception of common and UE specific channels/signals.</w:t>
            </w:r>
          </w:p>
          <w:p w14:paraId="7BE5772D" w14:textId="77777777" w:rsidR="00456D89" w:rsidRDefault="00874FC0">
            <w:pPr>
              <w:spacing w:before="120"/>
              <w:rPr>
                <w:bCs/>
                <w:szCs w:val="20"/>
              </w:rPr>
            </w:pPr>
            <w:r>
              <w:rPr>
                <w:b/>
                <w:bCs/>
                <w:szCs w:val="20"/>
              </w:rPr>
              <w:t>Proposal 2:</w:t>
            </w:r>
            <w:r>
              <w:rPr>
                <w:bCs/>
                <w:szCs w:val="20"/>
              </w:rPr>
              <w:t xml:space="preserve"> Support common </w:t>
            </w:r>
            <w:proofErr w:type="spellStart"/>
            <w:r>
              <w:rPr>
                <w:bCs/>
                <w:szCs w:val="20"/>
              </w:rPr>
              <w:t>signaling</w:t>
            </w:r>
            <w:proofErr w:type="spellEnd"/>
            <w:r>
              <w:rPr>
                <w:bCs/>
                <w:szCs w:val="20"/>
              </w:rPr>
              <w:t xml:space="preserve"> for configuration/activation of NTN </w:t>
            </w:r>
            <w:proofErr w:type="spellStart"/>
            <w:r>
              <w:rPr>
                <w:bCs/>
                <w:szCs w:val="20"/>
              </w:rPr>
              <w:t>DTx</w:t>
            </w:r>
            <w:proofErr w:type="spellEnd"/>
            <w:r>
              <w:rPr>
                <w:bCs/>
                <w:szCs w:val="20"/>
              </w:rPr>
              <w:t>/</w:t>
            </w:r>
            <w:proofErr w:type="spellStart"/>
            <w:r>
              <w:rPr>
                <w:bCs/>
                <w:szCs w:val="20"/>
              </w:rPr>
              <w:t>DRx</w:t>
            </w:r>
            <w:proofErr w:type="spellEnd"/>
            <w:r>
              <w:rPr>
                <w:bCs/>
                <w:szCs w:val="20"/>
              </w:rPr>
              <w:t xml:space="preserve"> mechanisms.</w:t>
            </w:r>
          </w:p>
          <w:p w14:paraId="7BE5772E" w14:textId="77777777" w:rsidR="00456D89" w:rsidRDefault="00874FC0">
            <w:pPr>
              <w:spacing w:before="240" w:line="257" w:lineRule="atLeast"/>
              <w:rPr>
                <w:bCs/>
                <w:color w:val="000000"/>
                <w:szCs w:val="20"/>
                <w:lang w:eastAsia="fr-FR"/>
              </w:rPr>
            </w:pPr>
            <w:r>
              <w:rPr>
                <w:b/>
                <w:bCs/>
                <w:color w:val="000000"/>
                <w:szCs w:val="20"/>
                <w:lang w:eastAsia="fr-FR"/>
              </w:rPr>
              <w:t>Proposal 3:</w:t>
            </w:r>
            <w:r>
              <w:rPr>
                <w:bCs/>
                <w:color w:val="000000"/>
                <w:szCs w:val="20"/>
                <w:lang w:eastAsia="fr-FR"/>
              </w:rPr>
              <w:t xml:space="preserve"> Support network indication to connected mode UEs an additional active duration for </w:t>
            </w:r>
            <w:proofErr w:type="spellStart"/>
            <w:r>
              <w:rPr>
                <w:bCs/>
                <w:color w:val="000000"/>
                <w:szCs w:val="20"/>
                <w:lang w:eastAsia="fr-FR"/>
              </w:rPr>
              <w:t>DTx</w:t>
            </w:r>
            <w:proofErr w:type="spellEnd"/>
            <w:r>
              <w:rPr>
                <w:bCs/>
                <w:color w:val="000000"/>
                <w:szCs w:val="20"/>
                <w:lang w:eastAsia="fr-FR"/>
              </w:rPr>
              <w:t>/</w:t>
            </w:r>
            <w:proofErr w:type="spellStart"/>
            <w:r>
              <w:rPr>
                <w:bCs/>
                <w:color w:val="000000"/>
                <w:szCs w:val="20"/>
                <w:lang w:eastAsia="fr-FR"/>
              </w:rPr>
              <w:t>DRx</w:t>
            </w:r>
            <w:proofErr w:type="spellEnd"/>
            <w:r>
              <w:rPr>
                <w:bCs/>
                <w:color w:val="000000"/>
                <w:szCs w:val="20"/>
                <w:lang w:eastAsia="fr-FR"/>
              </w:rPr>
              <w:t xml:space="preserve"> through the following mechanisms:</w:t>
            </w:r>
          </w:p>
          <w:p w14:paraId="7BE5772F" w14:textId="77777777" w:rsidR="00456D89" w:rsidRDefault="00874FC0">
            <w:pPr>
              <w:pStyle w:val="12"/>
              <w:numPr>
                <w:ilvl w:val="0"/>
                <w:numId w:val="54"/>
              </w:numPr>
              <w:suppressAutoHyphens w:val="0"/>
              <w:spacing w:before="240" w:line="257" w:lineRule="atLeast"/>
              <w:jc w:val="both"/>
              <w:rPr>
                <w:bCs/>
                <w:color w:val="000000"/>
                <w:szCs w:val="20"/>
                <w:lang w:eastAsia="fr-FR"/>
              </w:rPr>
            </w:pPr>
            <w:r>
              <w:rPr>
                <w:bCs/>
                <w:color w:val="000000"/>
                <w:szCs w:val="20"/>
                <w:lang w:eastAsia="fr-FR"/>
              </w:rPr>
              <w:lastRenderedPageBreak/>
              <w:t xml:space="preserve">Simultaneous activation of multiple </w:t>
            </w:r>
            <w:proofErr w:type="spellStart"/>
            <w:r>
              <w:rPr>
                <w:bCs/>
                <w:color w:val="000000"/>
                <w:szCs w:val="20"/>
                <w:lang w:eastAsia="fr-FR"/>
              </w:rPr>
              <w:t>DTx</w:t>
            </w:r>
            <w:proofErr w:type="spellEnd"/>
            <w:r>
              <w:rPr>
                <w:bCs/>
                <w:color w:val="000000"/>
                <w:szCs w:val="20"/>
                <w:lang w:eastAsia="fr-FR"/>
              </w:rPr>
              <w:t>/</w:t>
            </w:r>
            <w:proofErr w:type="spellStart"/>
            <w:r>
              <w:rPr>
                <w:bCs/>
                <w:color w:val="000000"/>
                <w:szCs w:val="20"/>
                <w:lang w:eastAsia="fr-FR"/>
              </w:rPr>
              <w:t>DRx</w:t>
            </w:r>
            <w:proofErr w:type="spellEnd"/>
            <w:r>
              <w:rPr>
                <w:bCs/>
                <w:color w:val="000000"/>
                <w:szCs w:val="20"/>
                <w:lang w:eastAsia="fr-FR"/>
              </w:rPr>
              <w:t xml:space="preserve"> patterns.</w:t>
            </w:r>
          </w:p>
          <w:p w14:paraId="7BE57730" w14:textId="77777777" w:rsidR="00456D89" w:rsidRDefault="00874FC0">
            <w:pPr>
              <w:pStyle w:val="12"/>
              <w:numPr>
                <w:ilvl w:val="0"/>
                <w:numId w:val="54"/>
              </w:numPr>
              <w:suppressAutoHyphens w:val="0"/>
              <w:spacing w:before="240" w:line="257" w:lineRule="atLeast"/>
              <w:jc w:val="both"/>
              <w:rPr>
                <w:bCs/>
                <w:color w:val="000000"/>
                <w:szCs w:val="20"/>
                <w:lang w:eastAsia="fr-FR"/>
              </w:rPr>
            </w:pPr>
            <w:r>
              <w:rPr>
                <w:bCs/>
                <w:color w:val="000000"/>
                <w:szCs w:val="20"/>
                <w:lang w:eastAsia="fr-FR"/>
              </w:rPr>
              <w:t xml:space="preserve">Additional active time for the active </w:t>
            </w:r>
            <w:proofErr w:type="spellStart"/>
            <w:r>
              <w:rPr>
                <w:bCs/>
                <w:color w:val="000000"/>
                <w:szCs w:val="20"/>
                <w:lang w:eastAsia="fr-FR"/>
              </w:rPr>
              <w:t>DTx</w:t>
            </w:r>
            <w:proofErr w:type="spellEnd"/>
            <w:r>
              <w:rPr>
                <w:bCs/>
                <w:color w:val="000000"/>
                <w:szCs w:val="20"/>
                <w:lang w:eastAsia="fr-FR"/>
              </w:rPr>
              <w:t>/</w:t>
            </w:r>
            <w:proofErr w:type="spellStart"/>
            <w:r>
              <w:rPr>
                <w:bCs/>
                <w:color w:val="000000"/>
                <w:szCs w:val="20"/>
                <w:lang w:eastAsia="fr-FR"/>
              </w:rPr>
              <w:t>DRx</w:t>
            </w:r>
            <w:proofErr w:type="spellEnd"/>
            <w:r>
              <w:rPr>
                <w:bCs/>
                <w:color w:val="000000"/>
                <w:szCs w:val="20"/>
                <w:lang w:eastAsia="fr-FR"/>
              </w:rPr>
              <w:t xml:space="preserve"> pattern. </w:t>
            </w:r>
          </w:p>
          <w:p w14:paraId="7BE57731" w14:textId="77777777" w:rsidR="00456D89" w:rsidRDefault="00874FC0">
            <w:pPr>
              <w:spacing w:before="120"/>
              <w:rPr>
                <w:bCs/>
                <w:szCs w:val="20"/>
              </w:rPr>
            </w:pPr>
            <w:r>
              <w:rPr>
                <w:b/>
                <w:bCs/>
                <w:szCs w:val="20"/>
              </w:rPr>
              <w:t>Proposal 4:</w:t>
            </w:r>
            <w:r>
              <w:rPr>
                <w:bCs/>
                <w:szCs w:val="20"/>
              </w:rPr>
              <w:t xml:space="preserve"> Extended SSB periodicity of 320 </w:t>
            </w:r>
            <w:proofErr w:type="spellStart"/>
            <w:r>
              <w:rPr>
                <w:bCs/>
                <w:szCs w:val="20"/>
              </w:rPr>
              <w:t>ms</w:t>
            </w:r>
            <w:proofErr w:type="spellEnd"/>
            <w:r>
              <w:rPr>
                <w:bCs/>
                <w:szCs w:val="20"/>
              </w:rPr>
              <w:t xml:space="preserve"> is not supported for NR NTN systems. </w:t>
            </w:r>
          </w:p>
          <w:p w14:paraId="7BE57732" w14:textId="77777777" w:rsidR="00456D89" w:rsidRDefault="00874FC0">
            <w:pPr>
              <w:spacing w:before="120"/>
              <w:rPr>
                <w:bCs/>
                <w:szCs w:val="20"/>
              </w:rPr>
            </w:pPr>
            <w:r>
              <w:rPr>
                <w:b/>
                <w:bCs/>
                <w:szCs w:val="20"/>
              </w:rPr>
              <w:t>Proposal 5:</w:t>
            </w:r>
            <w:r>
              <w:rPr>
                <w:bCs/>
                <w:szCs w:val="20"/>
              </w:rPr>
              <w:t xml:space="preserve"> Satellite beams may adapt spatial footprint based upon coverage requirements and active traffic without UE feedback.</w:t>
            </w:r>
          </w:p>
          <w:p w14:paraId="7BE57733" w14:textId="77777777" w:rsidR="00456D89" w:rsidRDefault="00874FC0">
            <w:pPr>
              <w:spacing w:before="120"/>
              <w:rPr>
                <w:bCs/>
                <w:szCs w:val="20"/>
              </w:rPr>
            </w:pPr>
            <w:r>
              <w:rPr>
                <w:b/>
                <w:bCs/>
                <w:szCs w:val="20"/>
              </w:rPr>
              <w:t>Proposal 6:</w:t>
            </w:r>
            <w:r>
              <w:rPr>
                <w:bCs/>
                <w:szCs w:val="20"/>
              </w:rPr>
              <w:t xml:space="preserve"> Wide satellite beams are supported for the transmission of SSBs and system information. </w:t>
            </w:r>
          </w:p>
          <w:p w14:paraId="7BE57734" w14:textId="77777777" w:rsidR="00456D89" w:rsidRDefault="00874FC0">
            <w:pPr>
              <w:spacing w:before="120"/>
              <w:rPr>
                <w:bCs/>
                <w:szCs w:val="20"/>
              </w:rPr>
            </w:pPr>
            <w:r>
              <w:rPr>
                <w:b/>
                <w:bCs/>
                <w:szCs w:val="20"/>
              </w:rPr>
              <w:t>Proposal 7:</w:t>
            </w:r>
            <w:r>
              <w:rPr>
                <w:bCs/>
                <w:szCs w:val="20"/>
              </w:rPr>
              <w:t xml:space="preserve"> The UEs perform RACH transmission on their relevant narrow satellite beams.</w:t>
            </w:r>
          </w:p>
          <w:p w14:paraId="7BE57735" w14:textId="77777777" w:rsidR="00456D89" w:rsidRDefault="00874FC0">
            <w:pPr>
              <w:spacing w:before="120"/>
              <w:rPr>
                <w:bCs/>
                <w:szCs w:val="20"/>
              </w:rPr>
            </w:pPr>
            <w:r>
              <w:rPr>
                <w:b/>
                <w:bCs/>
                <w:szCs w:val="20"/>
              </w:rPr>
              <w:t>Proposal 8:</w:t>
            </w:r>
            <w:r>
              <w:rPr>
                <w:bCs/>
                <w:szCs w:val="20"/>
              </w:rPr>
              <w:t xml:space="preserve">  The UEs identify narrow beams for RACH transmission based upon measurements of reference signals transmitted through narrow beams.</w:t>
            </w:r>
          </w:p>
          <w:p w14:paraId="7BE57736" w14:textId="77777777" w:rsidR="00456D89" w:rsidRDefault="00874FC0">
            <w:pPr>
              <w:rPr>
                <w:bCs/>
                <w:szCs w:val="20"/>
              </w:rPr>
            </w:pPr>
            <w:r>
              <w:rPr>
                <w:b/>
                <w:bCs/>
                <w:szCs w:val="20"/>
              </w:rPr>
              <w:t>Proposal 9:</w:t>
            </w:r>
            <w:r>
              <w:rPr>
                <w:bCs/>
                <w:szCs w:val="20"/>
              </w:rPr>
              <w:t xml:space="preserve"> The UEs identify RACH resource based on measurement of CSI-RSs associated with narrow beams, where the CSI-RSs and CSI-RS to RO mapping are configured by wide beam system information.</w:t>
            </w:r>
          </w:p>
          <w:p w14:paraId="7BE57737" w14:textId="77777777" w:rsidR="00456D89" w:rsidRDefault="00874FC0">
            <w:pPr>
              <w:rPr>
                <w:bCs/>
                <w:szCs w:val="20"/>
                <w:lang w:eastAsia="zh-CN"/>
              </w:rPr>
            </w:pPr>
            <w:r>
              <w:rPr>
                <w:b/>
                <w:bCs/>
                <w:szCs w:val="20"/>
                <w:lang w:eastAsia="zh-CN"/>
              </w:rPr>
              <w:t>Proposal 10:</w:t>
            </w:r>
            <w:r>
              <w:rPr>
                <w:bCs/>
                <w:szCs w:val="20"/>
                <w:lang w:eastAsia="zh-CN"/>
              </w:rPr>
              <w:t xml:space="preserve"> PDCCH repetitions use linked search spaces from multi-TRP as baseline.</w:t>
            </w:r>
          </w:p>
          <w:p w14:paraId="7BE57738" w14:textId="77777777" w:rsidR="00456D89" w:rsidRDefault="00874FC0">
            <w:pPr>
              <w:rPr>
                <w:bCs/>
                <w:szCs w:val="20"/>
                <w:lang w:eastAsia="zh-CN"/>
              </w:rPr>
            </w:pPr>
            <w:r>
              <w:rPr>
                <w:b/>
                <w:bCs/>
                <w:szCs w:val="20"/>
                <w:lang w:eastAsia="zh-CN"/>
              </w:rPr>
              <w:t>Proposal 11:</w:t>
            </w:r>
            <w:r>
              <w:rPr>
                <w:bCs/>
                <w:szCs w:val="20"/>
                <w:lang w:eastAsia="zh-CN"/>
              </w:rPr>
              <w:t xml:space="preserve"> Support PDCCH repetitions over two or more satellite beams based upon UE reporting.</w:t>
            </w:r>
          </w:p>
          <w:p w14:paraId="7BE57739" w14:textId="77777777" w:rsidR="00456D89" w:rsidRDefault="00874FC0">
            <w:pPr>
              <w:rPr>
                <w:bCs/>
                <w:szCs w:val="20"/>
                <w:lang w:eastAsia="zh-CN"/>
              </w:rPr>
            </w:pPr>
            <w:r>
              <w:rPr>
                <w:b/>
                <w:bCs/>
                <w:szCs w:val="20"/>
                <w:lang w:eastAsia="zh-CN"/>
              </w:rPr>
              <w:t>Proposal 12:</w:t>
            </w:r>
            <w:r>
              <w:rPr>
                <w:bCs/>
                <w:szCs w:val="20"/>
                <w:lang w:eastAsia="zh-CN"/>
              </w:rPr>
              <w:t xml:space="preserve"> The repetitions for PDSCH with </w:t>
            </w:r>
            <w:proofErr w:type="spellStart"/>
            <w:r>
              <w:rPr>
                <w:bCs/>
                <w:szCs w:val="20"/>
                <w:lang w:eastAsia="zh-CN"/>
              </w:rPr>
              <w:t>Msg</w:t>
            </w:r>
            <w:proofErr w:type="spellEnd"/>
            <w:r>
              <w:rPr>
                <w:bCs/>
                <w:szCs w:val="20"/>
                <w:lang w:eastAsia="zh-CN"/>
              </w:rPr>
              <w:t xml:space="preserve"> 4 can be indicated as part of the system information or in </w:t>
            </w:r>
            <w:proofErr w:type="spellStart"/>
            <w:r>
              <w:rPr>
                <w:bCs/>
                <w:szCs w:val="20"/>
                <w:lang w:eastAsia="zh-CN"/>
              </w:rPr>
              <w:t>Msg</w:t>
            </w:r>
            <w:proofErr w:type="spellEnd"/>
            <w:r>
              <w:rPr>
                <w:bCs/>
                <w:szCs w:val="20"/>
                <w:lang w:eastAsia="zh-CN"/>
              </w:rPr>
              <w:t xml:space="preserve"> 2. </w:t>
            </w:r>
          </w:p>
          <w:p w14:paraId="7BE5773A" w14:textId="77777777" w:rsidR="00456D89" w:rsidRDefault="00456D89">
            <w:pPr>
              <w:rPr>
                <w:szCs w:val="20"/>
                <w:lang w:eastAsia="fr-FR"/>
              </w:rPr>
            </w:pPr>
          </w:p>
        </w:tc>
      </w:tr>
      <w:tr w:rsidR="00456D89" w14:paraId="7BE57764"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3C" w14:textId="77777777" w:rsidR="00456D89" w:rsidRDefault="00456D89">
            <w:pPr>
              <w:rPr>
                <w:b/>
                <w:bCs/>
                <w:color w:val="0000FF"/>
                <w:szCs w:val="20"/>
                <w:lang w:val="fr-FR" w:eastAsia="fr-FR"/>
              </w:rPr>
            </w:pPr>
            <w:hyperlink r:id="rId19" w:history="1">
              <w:r>
                <w:rPr>
                  <w:b/>
                  <w:bCs/>
                  <w:color w:val="0000FF"/>
                  <w:szCs w:val="20"/>
                  <w:lang w:val="fr-FR" w:eastAsia="fr-FR"/>
                </w:rPr>
                <w:t>R1-2409726</w:t>
              </w:r>
            </w:hyperlink>
          </w:p>
        </w:tc>
        <w:tc>
          <w:tcPr>
            <w:tcW w:w="1480" w:type="dxa"/>
            <w:tcBorders>
              <w:top w:val="nil"/>
              <w:left w:val="nil"/>
              <w:bottom w:val="single" w:sz="4" w:space="0" w:color="A6A6A6"/>
              <w:right w:val="single" w:sz="4" w:space="0" w:color="A6A6A6"/>
            </w:tcBorders>
            <w:shd w:val="clear" w:color="auto" w:fill="auto"/>
            <w:vAlign w:val="center"/>
          </w:tcPr>
          <w:p w14:paraId="7BE5773D" w14:textId="77777777" w:rsidR="00456D89" w:rsidRDefault="00874FC0">
            <w:pPr>
              <w:rPr>
                <w:szCs w:val="20"/>
                <w:lang w:val="fr-FR" w:eastAsia="fr-FR"/>
              </w:rPr>
            </w:pPr>
            <w:r>
              <w:rPr>
                <w:szCs w:val="20"/>
                <w:lang w:val="fr-FR" w:eastAsia="fr-FR"/>
              </w:rPr>
              <w:t>ZTE Corporation, Sanechips</w:t>
            </w:r>
          </w:p>
        </w:tc>
        <w:tc>
          <w:tcPr>
            <w:tcW w:w="6702" w:type="dxa"/>
            <w:tcBorders>
              <w:top w:val="nil"/>
              <w:left w:val="nil"/>
              <w:bottom w:val="single" w:sz="4" w:space="0" w:color="A6A6A6"/>
              <w:right w:val="single" w:sz="4" w:space="0" w:color="A6A6A6"/>
            </w:tcBorders>
            <w:vAlign w:val="center"/>
          </w:tcPr>
          <w:p w14:paraId="7BE5773E" w14:textId="77777777" w:rsidR="00456D89" w:rsidRDefault="00874FC0">
            <w:pPr>
              <w:spacing w:beforeLines="50" w:before="120" w:afterLines="50" w:after="120"/>
              <w:rPr>
                <w:iCs/>
                <w:szCs w:val="20"/>
                <w:lang w:eastAsia="zh-CN"/>
              </w:rPr>
            </w:pPr>
            <w:r>
              <w:rPr>
                <w:b/>
                <w:bCs/>
                <w:iCs/>
                <w:szCs w:val="20"/>
                <w:lang w:eastAsia="zh-CN"/>
              </w:rPr>
              <w:t>Observation 1:</w:t>
            </w:r>
            <w:r>
              <w:rPr>
                <w:iCs/>
                <w:szCs w:val="20"/>
                <w:lang w:eastAsia="zh-CN"/>
              </w:rPr>
              <w:t xml:space="preserve"> The 320ms SSB periodicity can provide significant gain comparing to </w:t>
            </w:r>
            <w:proofErr w:type="spellStart"/>
            <w:r>
              <w:rPr>
                <w:iCs/>
                <w:szCs w:val="20"/>
                <w:lang w:eastAsia="zh-CN"/>
              </w:rPr>
              <w:t>to</w:t>
            </w:r>
            <w:proofErr w:type="spellEnd"/>
            <w:r>
              <w:rPr>
                <w:iCs/>
                <w:szCs w:val="20"/>
                <w:lang w:eastAsia="zh-CN"/>
              </w:rPr>
              <w:t xml:space="preserve"> 160 </w:t>
            </w:r>
            <w:proofErr w:type="spellStart"/>
            <w:r>
              <w:rPr>
                <w:iCs/>
                <w:szCs w:val="20"/>
                <w:lang w:eastAsia="zh-CN"/>
              </w:rPr>
              <w:t>ms</w:t>
            </w:r>
            <w:proofErr w:type="spellEnd"/>
            <w:r>
              <w:rPr>
                <w:iCs/>
                <w:szCs w:val="20"/>
                <w:lang w:eastAsia="zh-CN"/>
              </w:rPr>
              <w:t xml:space="preserve"> to justify the needs and motivation for the commercialization of NTN.</w:t>
            </w:r>
          </w:p>
          <w:p w14:paraId="7BE5773F" w14:textId="77777777" w:rsidR="00456D89" w:rsidRDefault="00874FC0">
            <w:pPr>
              <w:spacing w:beforeLines="50" w:before="120" w:afterLines="50" w:after="120"/>
              <w:rPr>
                <w:rFonts w:eastAsia="SimSun"/>
                <w:iCs/>
                <w:szCs w:val="20"/>
                <w:lang w:eastAsia="zh-CN"/>
              </w:rPr>
            </w:pPr>
            <w:r>
              <w:rPr>
                <w:b/>
                <w:bCs/>
                <w:iCs/>
                <w:szCs w:val="20"/>
                <w:lang w:eastAsia="zh-CN"/>
              </w:rPr>
              <w:t>Proposal 1:</w:t>
            </w:r>
            <w:r>
              <w:rPr>
                <w:iCs/>
                <w:szCs w:val="20"/>
                <w:lang w:eastAsia="zh-CN"/>
              </w:rPr>
              <w:t xml:space="preserve"> The 320ms should be supported as another default value of </w:t>
            </w:r>
            <w:r>
              <w:rPr>
                <w:iCs/>
                <w:szCs w:val="20"/>
              </w:rPr>
              <w:t xml:space="preserve">extended </w:t>
            </w:r>
            <w:r>
              <w:rPr>
                <w:rFonts w:eastAsia="SimSun"/>
                <w:iCs/>
                <w:szCs w:val="20"/>
                <w:lang w:eastAsia="zh-CN"/>
              </w:rPr>
              <w:t xml:space="preserve">SSB </w:t>
            </w:r>
            <w:r>
              <w:rPr>
                <w:iCs/>
                <w:szCs w:val="20"/>
              </w:rPr>
              <w:t>periodicity</w:t>
            </w:r>
            <w:r>
              <w:rPr>
                <w:rFonts w:eastAsia="SimSun"/>
                <w:iCs/>
                <w:szCs w:val="20"/>
                <w:lang w:eastAsia="zh-CN"/>
              </w:rPr>
              <w:t xml:space="preserve"> to facilitate </w:t>
            </w:r>
            <w:r>
              <w:rPr>
                <w:iCs/>
                <w:szCs w:val="20"/>
                <w:lang w:eastAsia="zh-CN"/>
              </w:rPr>
              <w:t>different deployments</w:t>
            </w:r>
            <w:r>
              <w:rPr>
                <w:rFonts w:eastAsia="SimSun"/>
                <w:iCs/>
                <w:szCs w:val="20"/>
                <w:lang w:eastAsia="zh-CN"/>
              </w:rPr>
              <w:t>.</w:t>
            </w:r>
          </w:p>
          <w:p w14:paraId="7BE57740" w14:textId="77777777" w:rsidR="00456D89" w:rsidRDefault="00874FC0">
            <w:pPr>
              <w:spacing w:beforeLines="50" w:before="120" w:afterLines="50" w:after="120"/>
              <w:rPr>
                <w:iCs/>
                <w:szCs w:val="20"/>
                <w:lang w:eastAsia="zh-CN"/>
              </w:rPr>
            </w:pPr>
            <w:r>
              <w:rPr>
                <w:b/>
                <w:iCs/>
                <w:szCs w:val="20"/>
                <w:lang w:eastAsia="zh-CN"/>
              </w:rPr>
              <w:t>Proposal 2:</w:t>
            </w:r>
            <w:r>
              <w:rPr>
                <w:iCs/>
                <w:szCs w:val="20"/>
                <w:lang w:eastAsia="zh-CN"/>
              </w:rPr>
              <w:t xml:space="preserve"> The assumption on the UL beam (e.g., simultaneously activated) should be confirmed.</w:t>
            </w:r>
          </w:p>
          <w:p w14:paraId="7BE57741" w14:textId="77777777" w:rsidR="00456D89" w:rsidRDefault="00874FC0">
            <w:pPr>
              <w:spacing w:beforeLines="50" w:before="120" w:afterLines="50" w:after="120"/>
              <w:rPr>
                <w:iCs/>
                <w:szCs w:val="20"/>
                <w:lang w:eastAsia="zh-CN"/>
              </w:rPr>
            </w:pPr>
            <w:r>
              <w:rPr>
                <w:b/>
                <w:bCs/>
                <w:iCs/>
                <w:szCs w:val="20"/>
                <w:lang w:eastAsia="zh-CN"/>
              </w:rPr>
              <w:t>Proposal 3:</w:t>
            </w:r>
            <w:r>
              <w:rPr>
                <w:iCs/>
                <w:szCs w:val="20"/>
                <w:lang w:eastAsia="zh-CN"/>
              </w:rPr>
              <w:t xml:space="preserve"> Different periodicity per SSB can supported with the consideration on uneven traffic load among different beams. </w:t>
            </w:r>
          </w:p>
          <w:p w14:paraId="7BE57742" w14:textId="77777777" w:rsidR="00456D89" w:rsidRDefault="00874FC0">
            <w:pPr>
              <w:rPr>
                <w:bCs/>
                <w:iCs/>
                <w:szCs w:val="20"/>
                <w:lang w:eastAsia="zh-CN"/>
              </w:rPr>
            </w:pPr>
            <w:r>
              <w:rPr>
                <w:b/>
                <w:bCs/>
                <w:iCs/>
                <w:szCs w:val="20"/>
                <w:lang w:eastAsia="zh-CN"/>
              </w:rPr>
              <w:t>Observation 2:</w:t>
            </w:r>
            <w:r>
              <w:rPr>
                <w:bCs/>
                <w:iCs/>
                <w:szCs w:val="20"/>
                <w:lang w:eastAsia="zh-CN"/>
              </w:rPr>
              <w:t xml:space="preserve">  If a wide beam covering 4 footprints is formed based on decreased transmission power of each original beams, the CNR will be decreased by about 6dB. At a result, necessary DL common channels cannot be correctly received for Set 1-1/2/3.</w:t>
            </w:r>
          </w:p>
          <w:p w14:paraId="7BE57743" w14:textId="77777777" w:rsidR="00456D89" w:rsidRDefault="00874FC0">
            <w:pPr>
              <w:spacing w:before="120" w:after="120"/>
              <w:rPr>
                <w:bCs/>
                <w:iCs/>
                <w:szCs w:val="20"/>
                <w:lang w:eastAsia="zh-CN"/>
              </w:rPr>
            </w:pPr>
            <w:r>
              <w:rPr>
                <w:b/>
                <w:bCs/>
                <w:iCs/>
                <w:szCs w:val="20"/>
                <w:lang w:eastAsia="zh-CN"/>
              </w:rPr>
              <w:t>Observation 3:</w:t>
            </w:r>
            <w:r>
              <w:rPr>
                <w:bCs/>
                <w:iCs/>
                <w:szCs w:val="20"/>
                <w:lang w:eastAsia="zh-CN"/>
              </w:rPr>
              <w:t xml:space="preserve"> If a wide beam covering 4 footprints is formed based on increased coverage of one original beam, the CNR will be decreased by about 15dB at the edge of the nadir beam. At a result, necessary DL common channels cannot be correctly received for Set 1-1/2/3 at the wide beam edge.</w:t>
            </w:r>
          </w:p>
          <w:p w14:paraId="7BE57744" w14:textId="77777777" w:rsidR="00456D89" w:rsidRDefault="00874FC0">
            <w:pPr>
              <w:spacing w:beforeLines="50" w:before="120" w:afterLines="50" w:after="120"/>
              <w:rPr>
                <w:bCs/>
                <w:iCs/>
                <w:szCs w:val="20"/>
                <w:lang w:eastAsia="zh-CN"/>
              </w:rPr>
            </w:pPr>
            <w:r>
              <w:rPr>
                <w:b/>
                <w:szCs w:val="20"/>
              </w:rPr>
              <w:t xml:space="preserve">Proposal </w:t>
            </w:r>
            <w:r>
              <w:rPr>
                <w:rFonts w:eastAsia="SimSun"/>
                <w:b/>
                <w:szCs w:val="20"/>
                <w:lang w:eastAsia="zh-CN"/>
              </w:rPr>
              <w:t>4</w:t>
            </w:r>
            <w:r>
              <w:rPr>
                <w:b/>
                <w:bCs/>
                <w:iCs/>
                <w:szCs w:val="20"/>
                <w:lang w:eastAsia="zh-CN"/>
              </w:rPr>
              <w:t>:</w:t>
            </w:r>
            <w:r>
              <w:rPr>
                <w:bCs/>
                <w:iCs/>
                <w:szCs w:val="20"/>
                <w:lang w:eastAsia="zh-CN"/>
              </w:rPr>
              <w:t xml:space="preserve"> If wide beam is used, extended SSB periodicity is still necessary since the longer transmission/reception duration is required for DL/UL common channels transmission per wide beam to compensate the link budget.</w:t>
            </w:r>
          </w:p>
          <w:p w14:paraId="7BE57745" w14:textId="77777777" w:rsidR="00456D89" w:rsidRDefault="00874FC0">
            <w:pPr>
              <w:spacing w:before="120" w:after="120"/>
              <w:rPr>
                <w:bCs/>
                <w:iCs/>
                <w:szCs w:val="20"/>
                <w:lang w:eastAsia="zh-CN"/>
              </w:rPr>
            </w:pPr>
            <w:r>
              <w:rPr>
                <w:b/>
                <w:bCs/>
                <w:iCs/>
                <w:szCs w:val="20"/>
                <w:lang w:eastAsia="zh-CN"/>
              </w:rPr>
              <w:t>Observation 4:</w:t>
            </w:r>
            <w:r>
              <w:rPr>
                <w:bCs/>
                <w:iCs/>
                <w:szCs w:val="20"/>
                <w:lang w:eastAsia="zh-CN"/>
              </w:rPr>
              <w:t xml:space="preserve"> If asymmetrical DL/UL beams and the same number of UL/DL beams is assumed, the larger dwell time of DL is still required to enable the transmission of all UEs due to the UL beam hopping. </w:t>
            </w:r>
          </w:p>
          <w:p w14:paraId="7BE57746" w14:textId="77777777" w:rsidR="00456D89" w:rsidRDefault="00874FC0">
            <w:pPr>
              <w:spacing w:before="120" w:after="120"/>
              <w:rPr>
                <w:bCs/>
                <w:iCs/>
                <w:szCs w:val="20"/>
                <w:lang w:eastAsia="zh-CN"/>
              </w:rPr>
            </w:pPr>
            <w:r>
              <w:rPr>
                <w:b/>
                <w:bCs/>
                <w:iCs/>
                <w:szCs w:val="20"/>
                <w:lang w:eastAsia="zh-CN"/>
              </w:rPr>
              <w:t>Observation 5:</w:t>
            </w:r>
            <w:r>
              <w:rPr>
                <w:bCs/>
                <w:iCs/>
                <w:szCs w:val="20"/>
                <w:lang w:eastAsia="zh-CN"/>
              </w:rPr>
              <w:t xml:space="preserve"> If asymmetrical DL/UL beams more simultaneous UL beams than DL beams is assumed, undesirable complexity is required at satellite side with RACH performance degradation if incorrect UL beam is identified.</w:t>
            </w:r>
          </w:p>
          <w:p w14:paraId="7BE57747" w14:textId="77777777" w:rsidR="00456D89" w:rsidRDefault="00874FC0">
            <w:pPr>
              <w:spacing w:beforeLines="50" w:before="120" w:afterLines="50" w:after="120"/>
              <w:rPr>
                <w:bCs/>
                <w:iCs/>
                <w:szCs w:val="20"/>
                <w:lang w:eastAsia="zh-CN"/>
              </w:rPr>
            </w:pPr>
            <w:r>
              <w:rPr>
                <w:b/>
                <w:szCs w:val="20"/>
              </w:rPr>
              <w:t xml:space="preserve">Proposal </w:t>
            </w:r>
            <w:r>
              <w:rPr>
                <w:rFonts w:eastAsia="SimSun"/>
                <w:b/>
                <w:szCs w:val="20"/>
                <w:lang w:eastAsia="zh-CN"/>
              </w:rPr>
              <w:t>5</w:t>
            </w:r>
            <w:r>
              <w:rPr>
                <w:b/>
                <w:bCs/>
                <w:iCs/>
                <w:szCs w:val="20"/>
                <w:lang w:eastAsia="zh-CN"/>
              </w:rPr>
              <w:t>:</w:t>
            </w:r>
            <w:r>
              <w:rPr>
                <w:bCs/>
                <w:iCs/>
                <w:szCs w:val="20"/>
                <w:lang w:eastAsia="zh-CN"/>
              </w:rPr>
              <w:t xml:space="preserve"> The asymmetrical DL/UL beam layout should not be supported, since there is no performance merits with the assumption of the same number of UL/DL beams, and it is not practical with the assumption of more simultaneous UL beams than DL beams.</w:t>
            </w:r>
          </w:p>
          <w:p w14:paraId="7BE57748" w14:textId="77777777" w:rsidR="00456D89" w:rsidRDefault="00874FC0">
            <w:pPr>
              <w:spacing w:before="120" w:after="120"/>
              <w:rPr>
                <w:rFonts w:eastAsia="SimSun"/>
                <w:b/>
                <w:bCs/>
                <w:iCs/>
                <w:szCs w:val="20"/>
                <w:lang w:eastAsia="zh-CN"/>
              </w:rPr>
            </w:pPr>
            <w:r>
              <w:rPr>
                <w:rFonts w:eastAsia="SimSun"/>
                <w:b/>
                <w:bCs/>
                <w:iCs/>
                <w:szCs w:val="20"/>
                <w:lang w:eastAsia="zh-CN"/>
              </w:rPr>
              <w:lastRenderedPageBreak/>
              <w:t xml:space="preserve">Observation 6: </w:t>
            </w:r>
            <w:r>
              <w:rPr>
                <w:rFonts w:eastAsia="SimSun"/>
                <w:bCs/>
                <w:iCs/>
                <w:szCs w:val="20"/>
                <w:lang w:eastAsia="zh-CN"/>
              </w:rPr>
              <w:t>Inter-slot PDCCH repetition will have less spec impact and implementation complexity compared with Intra-slot PDCCH repetition.</w:t>
            </w:r>
          </w:p>
          <w:p w14:paraId="7BE57749" w14:textId="77777777" w:rsidR="00456D89" w:rsidRDefault="00874FC0">
            <w:pPr>
              <w:spacing w:before="120" w:after="120"/>
              <w:rPr>
                <w:rFonts w:eastAsia="SimSun"/>
                <w:b/>
                <w:bCs/>
                <w:iCs/>
                <w:szCs w:val="20"/>
                <w:lang w:eastAsia="zh-CN"/>
              </w:rPr>
            </w:pPr>
            <w:r>
              <w:rPr>
                <w:rFonts w:eastAsia="SimSun"/>
                <w:b/>
                <w:bCs/>
                <w:iCs/>
                <w:szCs w:val="20"/>
                <w:lang w:eastAsia="zh-CN"/>
              </w:rPr>
              <w:t xml:space="preserve">Observation 7: </w:t>
            </w:r>
            <w:r>
              <w:rPr>
                <w:rFonts w:eastAsia="SimSun"/>
                <w:bCs/>
                <w:iCs/>
                <w:szCs w:val="20"/>
                <w:lang w:eastAsia="zh-CN"/>
              </w:rPr>
              <w:t>CORESET length extension will cause additional spec impact and implementation complexity at least for PDSCH DMRS.</w:t>
            </w:r>
          </w:p>
          <w:p w14:paraId="7BE5774A"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8: </w:t>
            </w:r>
            <w:r>
              <w:rPr>
                <w:rFonts w:eastAsia="SimSun"/>
                <w:bCs/>
                <w:iCs/>
                <w:szCs w:val="20"/>
                <w:lang w:eastAsia="zh-CN"/>
              </w:rPr>
              <w:t>Legacy UE may not able to monitor extended CORESET and enhanced DMRS, i.e., CORESET length extension will have backward compatibility issue.</w:t>
            </w:r>
          </w:p>
          <w:p w14:paraId="7BE5774B" w14:textId="77777777" w:rsidR="00456D89" w:rsidRDefault="00874FC0">
            <w:pPr>
              <w:spacing w:before="120" w:after="120"/>
              <w:rPr>
                <w:rFonts w:eastAsia="SimSun"/>
                <w:b/>
                <w:bCs/>
                <w:iCs/>
                <w:szCs w:val="20"/>
                <w:lang w:eastAsia="zh-CN"/>
              </w:rPr>
            </w:pPr>
            <w:r>
              <w:rPr>
                <w:rFonts w:eastAsia="SimSun"/>
                <w:b/>
                <w:bCs/>
                <w:iCs/>
                <w:szCs w:val="20"/>
                <w:lang w:eastAsia="zh-CN"/>
              </w:rPr>
              <w:t xml:space="preserve">Observation 9: </w:t>
            </w:r>
            <w:r>
              <w:rPr>
                <w:rFonts w:eastAsia="SimSun"/>
                <w:bCs/>
                <w:iCs/>
                <w:szCs w:val="20"/>
                <w:lang w:eastAsia="zh-CN"/>
              </w:rPr>
              <w:t>DCI format optimization by reducing bit field in DCI format cannot be a common enhancement applicable to all search space types.</w:t>
            </w:r>
          </w:p>
          <w:p w14:paraId="7BE5774C"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10: </w:t>
            </w:r>
            <w:r>
              <w:rPr>
                <w:rFonts w:eastAsia="SimSun"/>
                <w:bCs/>
                <w:iCs/>
                <w:szCs w:val="20"/>
                <w:lang w:eastAsia="zh-CN"/>
              </w:rPr>
              <w:t>DCI format optimization by multi-stage DCI transmission will require additional transmission resources, and thus require similar enhancement as PDCCH repetition.</w:t>
            </w:r>
          </w:p>
          <w:p w14:paraId="7BE5774D"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11: </w:t>
            </w:r>
            <w:r>
              <w:rPr>
                <w:rFonts w:eastAsia="SimSun"/>
                <w:bCs/>
                <w:iCs/>
                <w:szCs w:val="20"/>
                <w:lang w:eastAsia="zh-CN"/>
              </w:rPr>
              <w:t>Legacy UE may not able to monitor optimized DCI format, i.e., DCI format optimization will have backward compatibility issue.</w:t>
            </w:r>
          </w:p>
          <w:p w14:paraId="7BE5774E"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6: </w:t>
            </w:r>
            <w:r>
              <w:rPr>
                <w:rFonts w:eastAsia="SimSun"/>
                <w:bCs/>
                <w:iCs/>
                <w:szCs w:val="20"/>
                <w:lang w:eastAsia="zh-CN"/>
              </w:rPr>
              <w:t>Inter-slot PDCCH repetition should have higher priority over other techniques for PDCCH CSS Link level enhancement.</w:t>
            </w:r>
          </w:p>
          <w:p w14:paraId="7BE5774F"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7: </w:t>
            </w:r>
            <w:r>
              <w:rPr>
                <w:rFonts w:eastAsia="SimSun"/>
                <w:bCs/>
                <w:iCs/>
                <w:szCs w:val="20"/>
                <w:lang w:eastAsia="zh-CN"/>
              </w:rPr>
              <w:t>Inter-slot PDCCH repetition is preferred to be transmitted in same symbols of consecutive slots in each occasion of search space for simplicity of resource determination.</w:t>
            </w:r>
          </w:p>
          <w:p w14:paraId="7BE57750"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12: </w:t>
            </w:r>
            <w:r>
              <w:rPr>
                <w:rFonts w:eastAsia="SimSun"/>
                <w:bCs/>
                <w:iCs/>
                <w:szCs w:val="20"/>
                <w:lang w:eastAsia="zh-CN"/>
              </w:rPr>
              <w:t>The repetition number of all types of CSS should be same considering they have same performance.</w:t>
            </w:r>
          </w:p>
          <w:p w14:paraId="7BE57751"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13: </w:t>
            </w:r>
            <w:r>
              <w:rPr>
                <w:rFonts w:eastAsia="SimSun"/>
                <w:bCs/>
                <w:iCs/>
                <w:szCs w:val="20"/>
                <w:lang w:eastAsia="zh-CN"/>
              </w:rPr>
              <w:t>PDCCH with 2 repetitions is enough to achieve the target CNR for link level enhancement.</w:t>
            </w:r>
          </w:p>
          <w:p w14:paraId="7BE57752"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8: </w:t>
            </w:r>
            <w:r>
              <w:rPr>
                <w:rFonts w:eastAsia="SimSun"/>
                <w:bCs/>
                <w:iCs/>
                <w:szCs w:val="20"/>
                <w:lang w:eastAsia="zh-CN"/>
              </w:rPr>
              <w:t xml:space="preserve">A unified indication of PDCCH repetition should be defined for all CSS types except type 3. The unified indication can be </w:t>
            </w:r>
            <w:proofErr w:type="spellStart"/>
            <w:r>
              <w:rPr>
                <w:rFonts w:eastAsia="SimSun"/>
                <w:bCs/>
                <w:iCs/>
                <w:szCs w:val="20"/>
                <w:lang w:eastAsia="zh-CN"/>
              </w:rPr>
              <w:t>signaled</w:t>
            </w:r>
            <w:proofErr w:type="spellEnd"/>
            <w:r>
              <w:rPr>
                <w:rFonts w:eastAsia="SimSun"/>
                <w:bCs/>
                <w:iCs/>
                <w:szCs w:val="20"/>
                <w:lang w:eastAsia="zh-CN"/>
              </w:rPr>
              <w:t xml:space="preserve"> via MIB using 1 bit, where one state indicating PDCCH repetition is enabled with repetition number 2, and the other state indicating no repetition.</w:t>
            </w:r>
          </w:p>
          <w:p w14:paraId="7BE57753"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14: </w:t>
            </w:r>
            <w:r>
              <w:rPr>
                <w:rFonts w:eastAsia="SimSun"/>
                <w:bCs/>
                <w:iCs/>
                <w:szCs w:val="20"/>
                <w:lang w:eastAsia="zh-CN"/>
              </w:rPr>
              <w:t>For repetition of PDSCH with Msg4, no need to introduce UE capability report.</w:t>
            </w:r>
          </w:p>
          <w:p w14:paraId="7BE57754"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15: </w:t>
            </w:r>
            <w:r>
              <w:rPr>
                <w:rFonts w:eastAsia="SimSun"/>
                <w:bCs/>
                <w:iCs/>
                <w:szCs w:val="20"/>
                <w:lang w:eastAsia="zh-CN"/>
              </w:rPr>
              <w:t>For repetition of PDSCH with Msg4, indicating repetition factor by re-interpreting existing bit-field of DCI scheduling Msg4 or RAR will be able to implement UE specific configuration at cost of impacting the indication of other information.</w:t>
            </w:r>
          </w:p>
          <w:p w14:paraId="7BE57755"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16: </w:t>
            </w:r>
            <w:r>
              <w:rPr>
                <w:rFonts w:eastAsia="SimSun"/>
                <w:bCs/>
                <w:iCs/>
                <w:szCs w:val="20"/>
                <w:lang w:eastAsia="zh-CN"/>
              </w:rPr>
              <w:t>For repetition of PDSCH with Msg4, the repetition factor of PDSCH with Msg4 can follow the repetition factor of PDSCH with SIB1 considering that they have similar payload.</w:t>
            </w:r>
          </w:p>
          <w:p w14:paraId="7BE57756"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9: </w:t>
            </w:r>
            <w:r>
              <w:rPr>
                <w:rFonts w:eastAsia="SimSun"/>
                <w:bCs/>
                <w:iCs/>
                <w:szCs w:val="20"/>
                <w:lang w:eastAsia="zh-CN"/>
              </w:rPr>
              <w:t>Repetition of PDSCH with Msg4 should be supported for link level enhancement.</w:t>
            </w:r>
          </w:p>
          <w:p w14:paraId="7BE57757"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10: </w:t>
            </w:r>
            <w:r>
              <w:rPr>
                <w:rFonts w:eastAsia="SimSun"/>
                <w:bCs/>
                <w:iCs/>
                <w:szCs w:val="20"/>
                <w:lang w:eastAsia="zh-CN"/>
              </w:rPr>
              <w:t>For PDSCH with Msg4, following solutions can be further considered for repetition factor indication:</w:t>
            </w:r>
          </w:p>
          <w:p w14:paraId="7BE57758" w14:textId="77777777" w:rsidR="00456D89" w:rsidRDefault="00874FC0">
            <w:pPr>
              <w:pStyle w:val="12"/>
              <w:numPr>
                <w:ilvl w:val="1"/>
                <w:numId w:val="44"/>
              </w:numPr>
              <w:suppressAutoHyphens w:val="0"/>
              <w:jc w:val="both"/>
              <w:rPr>
                <w:rFonts w:eastAsiaTheme="minorEastAsia"/>
                <w:szCs w:val="20"/>
              </w:rPr>
            </w:pPr>
            <w:r>
              <w:rPr>
                <w:rFonts w:eastAsiaTheme="minorEastAsia"/>
                <w:szCs w:val="20"/>
              </w:rPr>
              <w:t>Repetition factor indicated via SIB</w:t>
            </w:r>
          </w:p>
          <w:p w14:paraId="7BE57759" w14:textId="77777777" w:rsidR="00456D89" w:rsidRDefault="00874FC0">
            <w:pPr>
              <w:pStyle w:val="12"/>
              <w:numPr>
                <w:ilvl w:val="1"/>
                <w:numId w:val="44"/>
              </w:numPr>
              <w:suppressAutoHyphens w:val="0"/>
              <w:jc w:val="both"/>
              <w:rPr>
                <w:rFonts w:eastAsiaTheme="minorEastAsia"/>
                <w:szCs w:val="20"/>
              </w:rPr>
            </w:pPr>
            <w:r>
              <w:rPr>
                <w:rFonts w:eastAsiaTheme="minorEastAsia"/>
                <w:szCs w:val="20"/>
              </w:rPr>
              <w:t>Repetition factor implicitly indicated by the repetition factor of PDSCH with SIB1</w:t>
            </w:r>
          </w:p>
          <w:p w14:paraId="7BE5775A" w14:textId="77777777" w:rsidR="00456D89" w:rsidRDefault="00874FC0">
            <w:pPr>
              <w:pStyle w:val="12"/>
              <w:numPr>
                <w:ilvl w:val="1"/>
                <w:numId w:val="44"/>
              </w:numPr>
              <w:suppressAutoHyphens w:val="0"/>
              <w:jc w:val="both"/>
              <w:rPr>
                <w:rFonts w:eastAsiaTheme="minorEastAsia"/>
                <w:szCs w:val="20"/>
              </w:rPr>
            </w:pPr>
            <w:r>
              <w:rPr>
                <w:rFonts w:eastAsiaTheme="minorEastAsia"/>
                <w:szCs w:val="20"/>
              </w:rPr>
              <w:t>Repetition factor indicated via DCI scheduling Msg4</w:t>
            </w:r>
          </w:p>
          <w:p w14:paraId="7BE5775B" w14:textId="77777777" w:rsidR="00456D89" w:rsidRDefault="00874FC0">
            <w:pPr>
              <w:pStyle w:val="12"/>
              <w:numPr>
                <w:ilvl w:val="1"/>
                <w:numId w:val="44"/>
              </w:numPr>
              <w:suppressAutoHyphens w:val="0"/>
              <w:jc w:val="both"/>
              <w:rPr>
                <w:rFonts w:eastAsiaTheme="minorEastAsia"/>
                <w:szCs w:val="20"/>
              </w:rPr>
            </w:pPr>
            <w:r>
              <w:rPr>
                <w:rFonts w:eastAsiaTheme="minorEastAsia"/>
                <w:szCs w:val="20"/>
              </w:rPr>
              <w:t>Repetition factor indicated via RAR</w:t>
            </w:r>
          </w:p>
          <w:p w14:paraId="7BE5775C"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17: </w:t>
            </w:r>
            <w:r>
              <w:rPr>
                <w:rFonts w:eastAsia="SimSun"/>
                <w:bCs/>
                <w:iCs/>
                <w:szCs w:val="20"/>
                <w:lang w:eastAsia="zh-CN"/>
              </w:rPr>
              <w:t>For HARQ retransmission of PDSCH with Msg4, the delay of Msg4 reception will be significantly increased and may exceed tolerance of contention resolution timer.</w:t>
            </w:r>
          </w:p>
          <w:p w14:paraId="7BE5775D"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11: </w:t>
            </w:r>
            <w:r>
              <w:rPr>
                <w:rFonts w:eastAsia="SimSun"/>
                <w:bCs/>
                <w:iCs/>
                <w:szCs w:val="20"/>
                <w:lang w:eastAsia="zh-CN"/>
              </w:rPr>
              <w:t>HARQ retransmission should not be further considered to mitigate the coverage gap between PDSCH with Msg4 and target CNR.</w:t>
            </w:r>
          </w:p>
          <w:p w14:paraId="7BE5775E"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18: </w:t>
            </w:r>
            <w:r>
              <w:rPr>
                <w:rFonts w:eastAsia="SimSun"/>
                <w:bCs/>
                <w:iCs/>
                <w:szCs w:val="20"/>
                <w:lang w:eastAsia="zh-CN"/>
              </w:rPr>
              <w:t>For repetition of PDSCH with SIB, no need to introduce UE capability report.</w:t>
            </w:r>
          </w:p>
          <w:p w14:paraId="7BE5775F" w14:textId="77777777" w:rsidR="00456D89" w:rsidRDefault="00874FC0">
            <w:pPr>
              <w:spacing w:before="120" w:after="120"/>
              <w:rPr>
                <w:rFonts w:eastAsia="SimSun"/>
                <w:bCs/>
                <w:iCs/>
                <w:szCs w:val="20"/>
                <w:lang w:eastAsia="zh-CN"/>
              </w:rPr>
            </w:pPr>
            <w:r>
              <w:rPr>
                <w:rFonts w:eastAsia="SimSun"/>
                <w:b/>
                <w:bCs/>
                <w:iCs/>
                <w:szCs w:val="20"/>
                <w:lang w:eastAsia="zh-CN"/>
              </w:rPr>
              <w:lastRenderedPageBreak/>
              <w:t xml:space="preserve">Observation 19: </w:t>
            </w:r>
            <w:r>
              <w:rPr>
                <w:rFonts w:eastAsia="SimSun"/>
                <w:bCs/>
                <w:iCs/>
                <w:szCs w:val="20"/>
                <w:lang w:eastAsia="zh-CN"/>
              </w:rPr>
              <w:t>DCI format 1_0 with CRC scrambled by SI-RNTI, i.e., DCI scheduling SIB, has over 15 reserved bits which can be used for repetition indication.</w:t>
            </w:r>
          </w:p>
          <w:p w14:paraId="7BE57760"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12: </w:t>
            </w:r>
            <w:r>
              <w:rPr>
                <w:rFonts w:eastAsia="SimSun"/>
                <w:bCs/>
                <w:iCs/>
                <w:szCs w:val="20"/>
                <w:lang w:eastAsia="zh-CN"/>
              </w:rPr>
              <w:t>Repetition of PDSCH with SIB1 and SIB19 should be supported for link level enhancement.</w:t>
            </w:r>
          </w:p>
          <w:p w14:paraId="7BE57761"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13: </w:t>
            </w:r>
            <w:r>
              <w:rPr>
                <w:rFonts w:eastAsia="SimSun"/>
                <w:bCs/>
                <w:iCs/>
                <w:szCs w:val="20"/>
                <w:lang w:eastAsia="zh-CN"/>
              </w:rPr>
              <w:t>Repetition factor of PDSCH with SIB1 and SIB19 can be indicated in DCI scheduling the PDSCH.</w:t>
            </w:r>
          </w:p>
          <w:p w14:paraId="7BE57762" w14:textId="77777777" w:rsidR="00456D89" w:rsidRDefault="00874FC0">
            <w:pPr>
              <w:rPr>
                <w:rFonts w:eastAsiaTheme="minorEastAsia"/>
                <w:szCs w:val="20"/>
                <w:lang w:eastAsia="zh-CN"/>
              </w:rPr>
            </w:pPr>
            <w:r>
              <w:rPr>
                <w:rFonts w:eastAsia="SimSun"/>
                <w:b/>
                <w:bCs/>
                <w:iCs/>
                <w:szCs w:val="20"/>
                <w:lang w:eastAsia="zh-CN"/>
              </w:rPr>
              <w:t xml:space="preserve">Proposal 14: </w:t>
            </w:r>
            <w:r>
              <w:rPr>
                <w:rFonts w:eastAsia="SimSun"/>
                <w:bCs/>
                <w:iCs/>
                <w:szCs w:val="20"/>
                <w:lang w:eastAsia="zh-CN"/>
              </w:rPr>
              <w:t>Repetition of PDSCH with other SIB can also be supported with same solution for PDSCH with SIB1 and SIB19.</w:t>
            </w:r>
          </w:p>
          <w:p w14:paraId="7BE57763" w14:textId="77777777" w:rsidR="00456D89" w:rsidRDefault="00456D89">
            <w:pPr>
              <w:rPr>
                <w:szCs w:val="20"/>
                <w:lang w:eastAsia="fr-FR"/>
              </w:rPr>
            </w:pPr>
          </w:p>
        </w:tc>
      </w:tr>
      <w:tr w:rsidR="00456D89" w14:paraId="7BE5778D"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65" w14:textId="77777777" w:rsidR="00456D89" w:rsidRDefault="00456D89">
            <w:pPr>
              <w:rPr>
                <w:b/>
                <w:bCs/>
                <w:color w:val="0000FF"/>
                <w:szCs w:val="20"/>
                <w:lang w:val="fr-FR" w:eastAsia="fr-FR"/>
              </w:rPr>
            </w:pPr>
            <w:hyperlink r:id="rId20" w:history="1">
              <w:r>
                <w:rPr>
                  <w:b/>
                  <w:bCs/>
                  <w:color w:val="0000FF"/>
                  <w:szCs w:val="20"/>
                  <w:lang w:val="fr-FR" w:eastAsia="fr-FR"/>
                </w:rPr>
                <w:t>R1-2409823</w:t>
              </w:r>
            </w:hyperlink>
          </w:p>
        </w:tc>
        <w:tc>
          <w:tcPr>
            <w:tcW w:w="1480" w:type="dxa"/>
            <w:tcBorders>
              <w:top w:val="nil"/>
              <w:left w:val="nil"/>
              <w:bottom w:val="single" w:sz="4" w:space="0" w:color="A6A6A6"/>
              <w:right w:val="single" w:sz="4" w:space="0" w:color="A6A6A6"/>
            </w:tcBorders>
            <w:shd w:val="clear" w:color="auto" w:fill="auto"/>
            <w:vAlign w:val="center"/>
          </w:tcPr>
          <w:p w14:paraId="7BE57766" w14:textId="77777777" w:rsidR="00456D89" w:rsidRDefault="00874FC0">
            <w:pPr>
              <w:rPr>
                <w:szCs w:val="20"/>
                <w:lang w:val="fr-FR" w:eastAsia="fr-FR"/>
              </w:rPr>
            </w:pPr>
            <w:r>
              <w:rPr>
                <w:szCs w:val="20"/>
                <w:lang w:val="fr-FR" w:eastAsia="fr-FR"/>
              </w:rPr>
              <w:t>Apple</w:t>
            </w:r>
          </w:p>
        </w:tc>
        <w:tc>
          <w:tcPr>
            <w:tcW w:w="6702" w:type="dxa"/>
            <w:tcBorders>
              <w:top w:val="nil"/>
              <w:left w:val="nil"/>
              <w:bottom w:val="single" w:sz="4" w:space="0" w:color="A6A6A6"/>
              <w:right w:val="single" w:sz="4" w:space="0" w:color="A6A6A6"/>
            </w:tcBorders>
            <w:vAlign w:val="center"/>
          </w:tcPr>
          <w:p w14:paraId="7BE57767" w14:textId="77777777" w:rsidR="00456D89" w:rsidRDefault="00874FC0">
            <w:pPr>
              <w:rPr>
                <w:szCs w:val="20"/>
              </w:rPr>
            </w:pPr>
            <w:r>
              <w:rPr>
                <w:b/>
                <w:iCs/>
                <w:szCs w:val="20"/>
              </w:rPr>
              <w:t>Observation 1:</w:t>
            </w:r>
            <w:r>
              <w:rPr>
                <w:iCs/>
                <w:szCs w:val="20"/>
              </w:rPr>
              <w:t xml:space="preserve"> CORESET length extension increases the number of PDCCH blind detection attempts and has backward compatibility issue. </w:t>
            </w:r>
          </w:p>
          <w:p w14:paraId="7BE57768" w14:textId="77777777" w:rsidR="00456D89" w:rsidRDefault="00456D89">
            <w:pPr>
              <w:rPr>
                <w:szCs w:val="20"/>
              </w:rPr>
            </w:pPr>
          </w:p>
          <w:p w14:paraId="7BE57769" w14:textId="77777777" w:rsidR="00456D89" w:rsidRDefault="00874FC0">
            <w:pPr>
              <w:rPr>
                <w:szCs w:val="20"/>
              </w:rPr>
            </w:pPr>
            <w:r>
              <w:rPr>
                <w:b/>
                <w:iCs/>
                <w:szCs w:val="20"/>
              </w:rPr>
              <w:t>Observation 2:</w:t>
            </w:r>
            <w:r>
              <w:rPr>
                <w:iCs/>
                <w:szCs w:val="20"/>
              </w:rPr>
              <w:t xml:space="preserve"> DCI format optimization either increases the DCI format size budget or has backward compatibility issue, as well as is unable to close 2 dB coverage gap for PDCCH. </w:t>
            </w:r>
          </w:p>
          <w:p w14:paraId="7BE5776A" w14:textId="77777777" w:rsidR="00456D89" w:rsidRDefault="00456D89">
            <w:pPr>
              <w:rPr>
                <w:b/>
                <w:bCs/>
                <w:iCs/>
                <w:szCs w:val="20"/>
              </w:rPr>
            </w:pPr>
          </w:p>
          <w:p w14:paraId="7BE5776B" w14:textId="77777777" w:rsidR="00456D89" w:rsidRDefault="00874FC0">
            <w:pPr>
              <w:rPr>
                <w:szCs w:val="20"/>
              </w:rPr>
            </w:pPr>
            <w:r>
              <w:rPr>
                <w:b/>
                <w:iCs/>
                <w:szCs w:val="20"/>
              </w:rPr>
              <w:t>Observation 3:</w:t>
            </w:r>
            <w:r>
              <w:rPr>
                <w:iCs/>
                <w:szCs w:val="20"/>
              </w:rPr>
              <w:t xml:space="preserve"> PDCCH repetition does not have backward compatibility issue and legacy UE </w:t>
            </w:r>
            <w:proofErr w:type="spellStart"/>
            <w:r>
              <w:rPr>
                <w:iCs/>
                <w:szCs w:val="20"/>
              </w:rPr>
              <w:t>behavior</w:t>
            </w:r>
            <w:proofErr w:type="spellEnd"/>
            <w:r>
              <w:rPr>
                <w:iCs/>
                <w:szCs w:val="20"/>
              </w:rPr>
              <w:t xml:space="preserve"> does not need to be changed. It does not impact CORESET 0 and does not increase DCI format size budget. </w:t>
            </w:r>
          </w:p>
          <w:p w14:paraId="7BE5776C" w14:textId="77777777" w:rsidR="00456D89" w:rsidRDefault="00456D89">
            <w:pPr>
              <w:rPr>
                <w:b/>
                <w:bCs/>
                <w:iCs/>
                <w:szCs w:val="20"/>
              </w:rPr>
            </w:pPr>
          </w:p>
          <w:p w14:paraId="7BE5776D" w14:textId="77777777" w:rsidR="00456D89" w:rsidRDefault="00874FC0">
            <w:pPr>
              <w:rPr>
                <w:iCs/>
                <w:szCs w:val="20"/>
              </w:rPr>
            </w:pPr>
            <w:r>
              <w:rPr>
                <w:b/>
                <w:bCs/>
                <w:iCs/>
                <w:szCs w:val="20"/>
              </w:rPr>
              <w:t>Proposal 1:</w:t>
            </w:r>
            <w:r>
              <w:rPr>
                <w:iCs/>
                <w:szCs w:val="20"/>
              </w:rPr>
              <w:t xml:space="preserve"> For PDCCH CSS link level enhancement, consider inter-slot PDCCH repetition. </w:t>
            </w:r>
          </w:p>
          <w:p w14:paraId="7BE5776E" w14:textId="77777777" w:rsidR="00456D89" w:rsidRDefault="00874FC0">
            <w:pPr>
              <w:pStyle w:val="12"/>
              <w:numPr>
                <w:ilvl w:val="0"/>
                <w:numId w:val="23"/>
              </w:numPr>
              <w:suppressAutoHyphens w:val="0"/>
              <w:jc w:val="both"/>
              <w:rPr>
                <w:iCs/>
                <w:szCs w:val="20"/>
              </w:rPr>
            </w:pPr>
            <w:r>
              <w:rPr>
                <w:iCs/>
                <w:szCs w:val="20"/>
              </w:rPr>
              <w:t>The activation of type-0 PDCCH repetition is indicated via reserved bits in PBCH.</w:t>
            </w:r>
          </w:p>
          <w:p w14:paraId="7BE5776F" w14:textId="77777777" w:rsidR="00456D89" w:rsidRDefault="00874FC0">
            <w:pPr>
              <w:pStyle w:val="12"/>
              <w:numPr>
                <w:ilvl w:val="0"/>
                <w:numId w:val="23"/>
              </w:numPr>
              <w:suppressAutoHyphens w:val="0"/>
              <w:jc w:val="both"/>
              <w:rPr>
                <w:iCs/>
                <w:szCs w:val="20"/>
              </w:rPr>
            </w:pPr>
            <w:r>
              <w:rPr>
                <w:iCs/>
                <w:szCs w:val="20"/>
              </w:rPr>
              <w:t>The activation of other types PDCCH CSS repetition is configured via SIB1.</w:t>
            </w:r>
          </w:p>
          <w:p w14:paraId="7BE57770" w14:textId="77777777" w:rsidR="00456D89" w:rsidRDefault="00456D89">
            <w:pPr>
              <w:rPr>
                <w:b/>
                <w:bCs/>
                <w:iCs/>
                <w:szCs w:val="20"/>
              </w:rPr>
            </w:pPr>
          </w:p>
          <w:p w14:paraId="7BE57771" w14:textId="77777777" w:rsidR="00456D89" w:rsidRDefault="00874FC0">
            <w:pPr>
              <w:rPr>
                <w:iCs/>
                <w:szCs w:val="20"/>
              </w:rPr>
            </w:pPr>
            <w:r>
              <w:rPr>
                <w:b/>
                <w:bCs/>
                <w:iCs/>
                <w:szCs w:val="20"/>
              </w:rPr>
              <w:t>Proposal 2:</w:t>
            </w:r>
            <w:r>
              <w:rPr>
                <w:iCs/>
                <w:szCs w:val="20"/>
              </w:rPr>
              <w:t xml:space="preserve"> Support Msg4 PDSCH link level enhancement. </w:t>
            </w:r>
          </w:p>
          <w:p w14:paraId="7BE57772" w14:textId="77777777" w:rsidR="00456D89" w:rsidRDefault="00456D89">
            <w:pPr>
              <w:rPr>
                <w:iCs/>
                <w:szCs w:val="20"/>
              </w:rPr>
            </w:pPr>
          </w:p>
          <w:p w14:paraId="7BE57773" w14:textId="77777777" w:rsidR="00456D89" w:rsidRDefault="00874FC0">
            <w:pPr>
              <w:rPr>
                <w:iCs/>
                <w:szCs w:val="20"/>
              </w:rPr>
            </w:pPr>
            <w:r>
              <w:rPr>
                <w:b/>
                <w:bCs/>
                <w:iCs/>
                <w:szCs w:val="20"/>
              </w:rPr>
              <w:t xml:space="preserve">Proposal 3: </w:t>
            </w:r>
            <w:r>
              <w:rPr>
                <w:iCs/>
                <w:szCs w:val="20"/>
              </w:rPr>
              <w:t>For Msg4 PDSCH link level enhancement, consider Msg4 PDSCH repetition, where the repetition factor is 2 or 4.</w:t>
            </w:r>
          </w:p>
          <w:p w14:paraId="7BE57774" w14:textId="77777777" w:rsidR="00456D89" w:rsidRDefault="00456D89">
            <w:pPr>
              <w:rPr>
                <w:iCs/>
                <w:szCs w:val="20"/>
              </w:rPr>
            </w:pPr>
          </w:p>
          <w:p w14:paraId="7BE57775" w14:textId="77777777" w:rsidR="00456D89" w:rsidRDefault="00874FC0">
            <w:pPr>
              <w:rPr>
                <w:iCs/>
                <w:szCs w:val="20"/>
              </w:rPr>
            </w:pPr>
            <w:r>
              <w:rPr>
                <w:b/>
                <w:bCs/>
                <w:iCs/>
                <w:szCs w:val="20"/>
              </w:rPr>
              <w:t>Proposal 4:</w:t>
            </w:r>
            <w:r>
              <w:rPr>
                <w:iCs/>
                <w:szCs w:val="20"/>
              </w:rPr>
              <w:t xml:space="preserve"> To support the repetition of Msg4 PDSCH, consider</w:t>
            </w:r>
          </w:p>
          <w:p w14:paraId="7BE57776" w14:textId="77777777" w:rsidR="00456D89" w:rsidRDefault="00874FC0">
            <w:pPr>
              <w:pStyle w:val="12"/>
              <w:numPr>
                <w:ilvl w:val="0"/>
                <w:numId w:val="45"/>
              </w:numPr>
              <w:suppressAutoHyphens w:val="0"/>
              <w:jc w:val="both"/>
              <w:rPr>
                <w:iCs/>
                <w:szCs w:val="20"/>
              </w:rPr>
            </w:pPr>
            <w:r>
              <w:rPr>
                <w:iCs/>
                <w:szCs w:val="20"/>
              </w:rPr>
              <w:t>UE reports its request/capability of Msg4 PDSCH repetition (e.g., via Msg3 PUSCH)</w:t>
            </w:r>
          </w:p>
          <w:p w14:paraId="7BE57777" w14:textId="77777777" w:rsidR="00456D89" w:rsidRDefault="00874FC0">
            <w:pPr>
              <w:pStyle w:val="12"/>
              <w:numPr>
                <w:ilvl w:val="0"/>
                <w:numId w:val="45"/>
              </w:numPr>
              <w:suppressAutoHyphens w:val="0"/>
              <w:jc w:val="both"/>
              <w:rPr>
                <w:iCs/>
                <w:szCs w:val="20"/>
              </w:rPr>
            </w:pPr>
            <w:r>
              <w:rPr>
                <w:iCs/>
                <w:szCs w:val="20"/>
              </w:rPr>
              <w:t>DCI scheduling Msg4 PDSCH indicates the repetition factor of Msg4 PDSCH (e.g., re-interpret DCI field, new RNTI, etc.)</w:t>
            </w:r>
          </w:p>
          <w:p w14:paraId="7BE57778" w14:textId="77777777" w:rsidR="00456D89" w:rsidRDefault="00456D89">
            <w:pPr>
              <w:rPr>
                <w:b/>
                <w:bCs/>
                <w:iCs/>
                <w:szCs w:val="20"/>
              </w:rPr>
            </w:pPr>
          </w:p>
          <w:p w14:paraId="7BE57779" w14:textId="77777777" w:rsidR="00456D89" w:rsidRDefault="00874FC0">
            <w:pPr>
              <w:rPr>
                <w:iCs/>
                <w:szCs w:val="20"/>
              </w:rPr>
            </w:pPr>
            <w:r>
              <w:rPr>
                <w:b/>
                <w:bCs/>
                <w:iCs/>
                <w:szCs w:val="20"/>
              </w:rPr>
              <w:t>Proposal 5:</w:t>
            </w:r>
            <w:r>
              <w:rPr>
                <w:iCs/>
                <w:szCs w:val="20"/>
              </w:rPr>
              <w:t xml:space="preserve"> To enhance the coverage of SIB1 PDSCH, consider SIB1 PDSCH repetition, associated with inter-slot type-0 PDCCH repetition. </w:t>
            </w:r>
          </w:p>
          <w:p w14:paraId="7BE5777A" w14:textId="77777777" w:rsidR="00456D89" w:rsidRDefault="00456D89">
            <w:pPr>
              <w:rPr>
                <w:b/>
                <w:bCs/>
                <w:iCs/>
                <w:szCs w:val="20"/>
              </w:rPr>
            </w:pPr>
          </w:p>
          <w:p w14:paraId="7BE5777B" w14:textId="77777777" w:rsidR="00456D89" w:rsidRDefault="00874FC0">
            <w:pPr>
              <w:rPr>
                <w:iCs/>
                <w:szCs w:val="20"/>
              </w:rPr>
            </w:pPr>
            <w:r>
              <w:rPr>
                <w:b/>
                <w:bCs/>
                <w:iCs/>
                <w:szCs w:val="20"/>
              </w:rPr>
              <w:t>Proposal 6:</w:t>
            </w:r>
            <w:r>
              <w:rPr>
                <w:iCs/>
                <w:szCs w:val="20"/>
              </w:rPr>
              <w:t xml:space="preserve"> To enhance the coverage of SIB19 PDSCH, consider introducing SIB19 PDSCH repetition.</w:t>
            </w:r>
          </w:p>
          <w:p w14:paraId="7BE5777C" w14:textId="77777777" w:rsidR="00456D89" w:rsidRDefault="00456D89">
            <w:pPr>
              <w:rPr>
                <w:iCs/>
                <w:szCs w:val="20"/>
              </w:rPr>
            </w:pPr>
          </w:p>
          <w:p w14:paraId="7BE5777D" w14:textId="77777777" w:rsidR="00456D89" w:rsidRDefault="00874FC0">
            <w:pPr>
              <w:rPr>
                <w:iCs/>
                <w:szCs w:val="20"/>
              </w:rPr>
            </w:pPr>
            <w:r>
              <w:rPr>
                <w:b/>
                <w:bCs/>
                <w:iCs/>
                <w:szCs w:val="20"/>
              </w:rPr>
              <w:t>Proposal 7:</w:t>
            </w:r>
            <w:r>
              <w:rPr>
                <w:iCs/>
                <w:szCs w:val="20"/>
              </w:rPr>
              <w:t xml:space="preserve"> To support the repetition of SIB19 PDSCH, consider</w:t>
            </w:r>
          </w:p>
          <w:p w14:paraId="7BE5777E" w14:textId="77777777" w:rsidR="00456D89" w:rsidRDefault="00874FC0">
            <w:pPr>
              <w:pStyle w:val="12"/>
              <w:numPr>
                <w:ilvl w:val="0"/>
                <w:numId w:val="45"/>
              </w:numPr>
              <w:suppressAutoHyphens w:val="0"/>
              <w:jc w:val="both"/>
              <w:rPr>
                <w:iCs/>
                <w:szCs w:val="20"/>
              </w:rPr>
            </w:pPr>
            <w:r>
              <w:rPr>
                <w:iCs/>
                <w:szCs w:val="20"/>
              </w:rPr>
              <w:t xml:space="preserve">SIB1 configures number(s) of repetitions for SIB19 PDSCH </w:t>
            </w:r>
          </w:p>
          <w:p w14:paraId="7BE5777F" w14:textId="77777777" w:rsidR="00456D89" w:rsidRDefault="00874FC0">
            <w:pPr>
              <w:pStyle w:val="12"/>
              <w:numPr>
                <w:ilvl w:val="1"/>
                <w:numId w:val="45"/>
              </w:numPr>
              <w:suppressAutoHyphens w:val="0"/>
              <w:jc w:val="both"/>
              <w:rPr>
                <w:iCs/>
                <w:szCs w:val="20"/>
              </w:rPr>
            </w:pPr>
            <w:r>
              <w:rPr>
                <w:iCs/>
                <w:szCs w:val="20"/>
              </w:rPr>
              <w:t>Each SIB type is configured with individual number(s) of repetitions</w:t>
            </w:r>
          </w:p>
          <w:p w14:paraId="7BE57780" w14:textId="77777777" w:rsidR="00456D89" w:rsidRDefault="00874FC0">
            <w:pPr>
              <w:pStyle w:val="12"/>
              <w:numPr>
                <w:ilvl w:val="0"/>
                <w:numId w:val="45"/>
              </w:numPr>
              <w:suppressAutoHyphens w:val="0"/>
              <w:jc w:val="both"/>
              <w:rPr>
                <w:iCs/>
                <w:szCs w:val="20"/>
              </w:rPr>
            </w:pPr>
            <w:r>
              <w:rPr>
                <w:iCs/>
                <w:szCs w:val="20"/>
              </w:rPr>
              <w:t>DCI scheduling SIB19 indicates the number of repetition for SIB19 PDSCH (e.g., re-interpret DCI field, new RNTI, etc.)</w:t>
            </w:r>
          </w:p>
          <w:p w14:paraId="7BE57781" w14:textId="77777777" w:rsidR="00456D89" w:rsidRDefault="00456D89">
            <w:pPr>
              <w:rPr>
                <w:b/>
                <w:bCs/>
                <w:iCs/>
                <w:szCs w:val="20"/>
              </w:rPr>
            </w:pPr>
          </w:p>
          <w:p w14:paraId="7BE57782" w14:textId="77777777" w:rsidR="00456D89" w:rsidRDefault="00874FC0">
            <w:pPr>
              <w:rPr>
                <w:iCs/>
                <w:szCs w:val="20"/>
              </w:rPr>
            </w:pPr>
            <w:r>
              <w:rPr>
                <w:b/>
                <w:bCs/>
                <w:iCs/>
                <w:szCs w:val="20"/>
              </w:rPr>
              <w:t>Proposal 8:</w:t>
            </w:r>
            <w:r>
              <w:rPr>
                <w:iCs/>
                <w:szCs w:val="20"/>
              </w:rPr>
              <w:t xml:space="preserve"> Given the default SSB periodicity is extended, the radio frames for UE’s PDCCH monitoring in the type0-PDCCH CSS sets need to be modified.  </w:t>
            </w:r>
          </w:p>
          <w:p w14:paraId="7BE57783" w14:textId="77777777" w:rsidR="00456D89" w:rsidRDefault="00456D89">
            <w:pPr>
              <w:rPr>
                <w:b/>
                <w:bCs/>
                <w:iCs/>
                <w:szCs w:val="20"/>
              </w:rPr>
            </w:pPr>
          </w:p>
          <w:p w14:paraId="7BE57784" w14:textId="77777777" w:rsidR="00456D89" w:rsidRDefault="00874FC0">
            <w:pPr>
              <w:rPr>
                <w:szCs w:val="20"/>
              </w:rPr>
            </w:pPr>
            <w:r>
              <w:rPr>
                <w:b/>
                <w:bCs/>
                <w:iCs/>
                <w:szCs w:val="20"/>
              </w:rPr>
              <w:t>Proposal 9:</w:t>
            </w:r>
            <w:r>
              <w:rPr>
                <w:iCs/>
                <w:szCs w:val="20"/>
              </w:rPr>
              <w:t xml:space="preserve"> Given the default SSB periodicity is extended, the radio frames for acquiring an SI message need to be modified.</w:t>
            </w:r>
          </w:p>
          <w:p w14:paraId="7BE57785" w14:textId="77777777" w:rsidR="00456D89" w:rsidRDefault="00456D89">
            <w:pPr>
              <w:rPr>
                <w:b/>
                <w:bCs/>
                <w:iCs/>
                <w:szCs w:val="20"/>
              </w:rPr>
            </w:pPr>
          </w:p>
          <w:p w14:paraId="7BE57786" w14:textId="77777777" w:rsidR="00456D89" w:rsidRDefault="00874FC0">
            <w:pPr>
              <w:rPr>
                <w:szCs w:val="20"/>
              </w:rPr>
            </w:pPr>
            <w:r>
              <w:rPr>
                <w:b/>
                <w:bCs/>
                <w:iCs/>
                <w:szCs w:val="20"/>
              </w:rPr>
              <w:t>Proposal 10:</w:t>
            </w:r>
            <w:r>
              <w:rPr>
                <w:iCs/>
                <w:szCs w:val="20"/>
              </w:rPr>
              <w:t xml:space="preserve"> Given the default SSB periodicity is extended, the paging frames need to be modified.</w:t>
            </w:r>
          </w:p>
          <w:p w14:paraId="7BE57787" w14:textId="77777777" w:rsidR="00456D89" w:rsidRDefault="00456D89">
            <w:pPr>
              <w:rPr>
                <w:b/>
                <w:bCs/>
                <w:iCs/>
                <w:szCs w:val="20"/>
              </w:rPr>
            </w:pPr>
          </w:p>
          <w:p w14:paraId="7BE57788" w14:textId="77777777" w:rsidR="00456D89" w:rsidRDefault="00874FC0">
            <w:pPr>
              <w:rPr>
                <w:szCs w:val="20"/>
              </w:rPr>
            </w:pPr>
            <w:r>
              <w:rPr>
                <w:b/>
                <w:bCs/>
                <w:iCs/>
                <w:szCs w:val="20"/>
              </w:rPr>
              <w:lastRenderedPageBreak/>
              <w:t>Proposal 11:</w:t>
            </w:r>
            <w:r>
              <w:rPr>
                <w:iCs/>
                <w:szCs w:val="20"/>
              </w:rPr>
              <w:t xml:space="preserve"> If the uplink beam hopping is considered, the RACH occasion periodicity and offset need to be modified.</w:t>
            </w:r>
          </w:p>
          <w:p w14:paraId="7BE57789" w14:textId="77777777" w:rsidR="00456D89" w:rsidRDefault="00456D89">
            <w:pPr>
              <w:rPr>
                <w:b/>
                <w:bCs/>
                <w:iCs/>
                <w:szCs w:val="20"/>
              </w:rPr>
            </w:pPr>
          </w:p>
          <w:p w14:paraId="7BE5778A" w14:textId="77777777" w:rsidR="00456D89" w:rsidRDefault="00874FC0">
            <w:pPr>
              <w:rPr>
                <w:iCs/>
                <w:szCs w:val="20"/>
              </w:rPr>
            </w:pPr>
            <w:r>
              <w:rPr>
                <w:b/>
                <w:bCs/>
                <w:iCs/>
                <w:szCs w:val="20"/>
              </w:rPr>
              <w:t>Proposal 12:</w:t>
            </w:r>
            <w:r>
              <w:rPr>
                <w:iCs/>
                <w:szCs w:val="20"/>
              </w:rPr>
              <w:t xml:space="preserve"> RAN1 considers the system level downlink coverage enhancement, using Release 18 network energy saving techniques (e.g., cell DTX/DRX, etc.) with modifications to fit NR NTN (e.g., beam-based operations, UE </w:t>
            </w:r>
            <w:proofErr w:type="spellStart"/>
            <w:r>
              <w:rPr>
                <w:iCs/>
                <w:szCs w:val="20"/>
              </w:rPr>
              <w:t>behavior</w:t>
            </w:r>
            <w:proofErr w:type="spellEnd"/>
            <w:r>
              <w:rPr>
                <w:iCs/>
                <w:szCs w:val="20"/>
              </w:rPr>
              <w:t>, etc.).</w:t>
            </w:r>
          </w:p>
          <w:p w14:paraId="7BE5778B" w14:textId="77777777" w:rsidR="00456D89" w:rsidRDefault="00456D89">
            <w:pPr>
              <w:rPr>
                <w:b/>
                <w:bCs/>
                <w:iCs/>
                <w:szCs w:val="20"/>
              </w:rPr>
            </w:pPr>
          </w:p>
          <w:p w14:paraId="7BE5778C" w14:textId="77777777" w:rsidR="00456D89" w:rsidRDefault="00874FC0">
            <w:pPr>
              <w:rPr>
                <w:szCs w:val="20"/>
                <w:lang w:eastAsia="fr-FR"/>
              </w:rPr>
            </w:pPr>
            <w:r>
              <w:rPr>
                <w:b/>
                <w:bCs/>
                <w:iCs/>
                <w:szCs w:val="20"/>
              </w:rPr>
              <w:t>Proposal 13:</w:t>
            </w:r>
            <w:r>
              <w:rPr>
                <w:iCs/>
                <w:szCs w:val="20"/>
              </w:rPr>
              <w:t xml:space="preserve"> RAN1 to deprioritize the study of potential enhancements for </w:t>
            </w:r>
            <w:r>
              <w:rPr>
                <w:bCs/>
                <w:iCs/>
                <w:szCs w:val="20"/>
              </w:rPr>
              <w:t>transmitting the downlink common channels using a wider beam footprint, while downlink/uplink dedicated channels may be transmitted using a narrower beam footprint.</w:t>
            </w:r>
          </w:p>
        </w:tc>
      </w:tr>
      <w:tr w:rsidR="00456D89" w14:paraId="7BE577B2"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8E" w14:textId="77777777" w:rsidR="00456D89" w:rsidRDefault="00456D89">
            <w:pPr>
              <w:rPr>
                <w:b/>
                <w:bCs/>
                <w:color w:val="0000FF"/>
                <w:szCs w:val="20"/>
                <w:lang w:val="fr-FR" w:eastAsia="fr-FR"/>
              </w:rPr>
            </w:pPr>
            <w:hyperlink r:id="rId21" w:history="1">
              <w:r>
                <w:rPr>
                  <w:b/>
                  <w:bCs/>
                  <w:color w:val="0000FF"/>
                  <w:szCs w:val="20"/>
                  <w:lang w:val="fr-FR" w:eastAsia="fr-FR"/>
                </w:rPr>
                <w:t>R1-2409831</w:t>
              </w:r>
            </w:hyperlink>
          </w:p>
        </w:tc>
        <w:tc>
          <w:tcPr>
            <w:tcW w:w="1480" w:type="dxa"/>
            <w:tcBorders>
              <w:top w:val="nil"/>
              <w:left w:val="nil"/>
              <w:bottom w:val="single" w:sz="4" w:space="0" w:color="A6A6A6"/>
              <w:right w:val="single" w:sz="4" w:space="0" w:color="A6A6A6"/>
            </w:tcBorders>
            <w:shd w:val="clear" w:color="auto" w:fill="auto"/>
            <w:vAlign w:val="center"/>
          </w:tcPr>
          <w:p w14:paraId="7BE5778F" w14:textId="77777777" w:rsidR="00456D89" w:rsidRDefault="00874FC0">
            <w:pPr>
              <w:rPr>
                <w:szCs w:val="20"/>
                <w:lang w:val="fr-FR" w:eastAsia="fr-FR"/>
              </w:rPr>
            </w:pPr>
            <w:r>
              <w:rPr>
                <w:szCs w:val="20"/>
                <w:lang w:val="fr-FR" w:eastAsia="fr-FR"/>
              </w:rPr>
              <w:t>LG Electronics</w:t>
            </w:r>
          </w:p>
        </w:tc>
        <w:tc>
          <w:tcPr>
            <w:tcW w:w="6702" w:type="dxa"/>
            <w:tcBorders>
              <w:top w:val="nil"/>
              <w:left w:val="nil"/>
              <w:bottom w:val="single" w:sz="4" w:space="0" w:color="A6A6A6"/>
              <w:right w:val="single" w:sz="4" w:space="0" w:color="A6A6A6"/>
            </w:tcBorders>
            <w:vAlign w:val="center"/>
          </w:tcPr>
          <w:p w14:paraId="7BE57790" w14:textId="77777777" w:rsidR="00456D89" w:rsidRDefault="00874FC0">
            <w:pPr>
              <w:rPr>
                <w:rFonts w:eastAsiaTheme="minorEastAsia"/>
                <w:bCs/>
                <w:iCs/>
                <w:szCs w:val="20"/>
                <w:lang w:eastAsia="ko-KR"/>
              </w:rPr>
            </w:pPr>
            <w:r>
              <w:rPr>
                <w:rFonts w:eastAsiaTheme="minorEastAsia"/>
                <w:b/>
                <w:bCs/>
                <w:iCs/>
                <w:szCs w:val="20"/>
                <w:lang w:eastAsia="ko-KR"/>
              </w:rPr>
              <w:t>Observation 1:</w:t>
            </w:r>
            <w:r>
              <w:rPr>
                <w:rFonts w:eastAsiaTheme="minorEastAsia"/>
                <w:bCs/>
                <w:iCs/>
                <w:szCs w:val="20"/>
                <w:lang w:eastAsia="ko-KR"/>
              </w:rPr>
              <w:t xml:space="preserve"> Introducing new SSB pattern and/or periodicity will cause additional specification works especially for cell (re)selection requirement and process. </w:t>
            </w:r>
          </w:p>
          <w:p w14:paraId="7BE57791" w14:textId="77777777" w:rsidR="00456D89" w:rsidRDefault="00874FC0">
            <w:pPr>
              <w:rPr>
                <w:rFonts w:eastAsiaTheme="minorEastAsia"/>
                <w:bCs/>
                <w:iCs/>
                <w:szCs w:val="20"/>
                <w:lang w:eastAsia="ko-KR"/>
              </w:rPr>
            </w:pPr>
            <w:r>
              <w:rPr>
                <w:rFonts w:eastAsiaTheme="minorEastAsia"/>
                <w:b/>
                <w:bCs/>
                <w:iCs/>
                <w:szCs w:val="20"/>
                <w:lang w:eastAsia="ko-KR"/>
              </w:rPr>
              <w:t>Observation 2:</w:t>
            </w:r>
            <w:r>
              <w:rPr>
                <w:rFonts w:eastAsiaTheme="minorEastAsia"/>
                <w:bCs/>
                <w:iCs/>
                <w:szCs w:val="20"/>
                <w:lang w:eastAsia="ko-KR"/>
              </w:rPr>
              <w:t xml:space="preserve"> According the existing specification, it is allowed that the </w:t>
            </w:r>
            <w:proofErr w:type="spellStart"/>
            <w:r>
              <w:rPr>
                <w:rFonts w:eastAsiaTheme="minorEastAsia"/>
                <w:bCs/>
                <w:iCs/>
                <w:szCs w:val="20"/>
                <w:lang w:eastAsia="ko-KR"/>
              </w:rPr>
              <w:t>gNB</w:t>
            </w:r>
            <w:proofErr w:type="spellEnd"/>
            <w:r>
              <w:rPr>
                <w:rFonts w:eastAsiaTheme="minorEastAsia"/>
                <w:bCs/>
                <w:iCs/>
                <w:szCs w:val="20"/>
                <w:lang w:eastAsia="ko-KR"/>
              </w:rPr>
              <w:t xml:space="preserve"> selects SSB periodicity other than 20msec even for initial access while the UE assumes that the SSB is transmitted with 20msec periodicity. </w:t>
            </w:r>
          </w:p>
          <w:p w14:paraId="7BE57792" w14:textId="77777777" w:rsidR="00456D89" w:rsidRDefault="00874FC0">
            <w:pPr>
              <w:rPr>
                <w:rFonts w:eastAsiaTheme="minorEastAsia"/>
                <w:bCs/>
                <w:iCs/>
                <w:szCs w:val="20"/>
                <w:lang w:eastAsia="ko-KR"/>
              </w:rPr>
            </w:pPr>
            <w:r>
              <w:rPr>
                <w:rFonts w:eastAsiaTheme="minorEastAsia"/>
                <w:b/>
                <w:bCs/>
                <w:iCs/>
                <w:szCs w:val="20"/>
                <w:lang w:eastAsia="ko-KR"/>
              </w:rPr>
              <w:t>Observation 3:</w:t>
            </w:r>
            <w:r>
              <w:rPr>
                <w:rFonts w:eastAsiaTheme="minorEastAsia"/>
                <w:bCs/>
                <w:iCs/>
                <w:szCs w:val="20"/>
                <w:lang w:eastAsia="ko-KR"/>
              </w:rPr>
              <w:t xml:space="preserve"> When the wide beam footprint is supported with a single active component beam footprint due to the RF limit, if the phased array antenna is used at the serving satellite, the SSB detection could be guaranteed. </w:t>
            </w:r>
          </w:p>
          <w:p w14:paraId="7BE57793" w14:textId="77777777" w:rsidR="00456D89" w:rsidRDefault="00874FC0">
            <w:pPr>
              <w:rPr>
                <w:rFonts w:eastAsiaTheme="minorEastAsia"/>
                <w:bCs/>
                <w:iCs/>
                <w:szCs w:val="20"/>
                <w:lang w:eastAsia="ko-KR"/>
              </w:rPr>
            </w:pPr>
            <w:r>
              <w:rPr>
                <w:rFonts w:eastAsiaTheme="minorEastAsia"/>
                <w:b/>
                <w:bCs/>
                <w:iCs/>
                <w:szCs w:val="20"/>
                <w:lang w:eastAsia="ko-KR"/>
              </w:rPr>
              <w:t>Observation 4:</w:t>
            </w:r>
            <w:r>
              <w:rPr>
                <w:rFonts w:eastAsiaTheme="minorEastAsia"/>
                <w:bCs/>
                <w:iCs/>
                <w:szCs w:val="20"/>
                <w:lang w:eastAsia="ko-KR"/>
              </w:rPr>
              <w:t xml:space="preserve"> For the case when a single cell consists of multiple satellite beams, the existing NR beam management may ensure that only one of the satellite beams for a single cell is activated in a time. </w:t>
            </w:r>
          </w:p>
          <w:p w14:paraId="7BE57794" w14:textId="77777777" w:rsidR="00456D89" w:rsidRDefault="00874FC0">
            <w:pPr>
              <w:rPr>
                <w:rFonts w:eastAsiaTheme="minorEastAsia"/>
                <w:bCs/>
                <w:iCs/>
                <w:szCs w:val="20"/>
                <w:lang w:eastAsia="ko-KR"/>
              </w:rPr>
            </w:pPr>
            <w:r>
              <w:rPr>
                <w:rFonts w:eastAsiaTheme="minorEastAsia"/>
                <w:b/>
                <w:bCs/>
                <w:iCs/>
                <w:szCs w:val="20"/>
                <w:lang w:eastAsia="ko-KR"/>
              </w:rPr>
              <w:t>Observation 5:</w:t>
            </w:r>
            <w:r>
              <w:rPr>
                <w:rFonts w:eastAsiaTheme="minorEastAsia"/>
                <w:bCs/>
                <w:iCs/>
                <w:szCs w:val="20"/>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7BE57795" w14:textId="77777777" w:rsidR="00456D89" w:rsidRDefault="00874FC0">
            <w:pPr>
              <w:rPr>
                <w:rFonts w:eastAsiaTheme="minorEastAsia"/>
                <w:bCs/>
                <w:iCs/>
                <w:szCs w:val="20"/>
                <w:lang w:eastAsia="ko-KR"/>
              </w:rPr>
            </w:pPr>
            <w:r>
              <w:rPr>
                <w:rFonts w:eastAsiaTheme="minorEastAsia"/>
                <w:b/>
                <w:bCs/>
                <w:iCs/>
                <w:szCs w:val="20"/>
                <w:lang w:eastAsia="ko-KR"/>
              </w:rPr>
              <w:t>Observation 6:</w:t>
            </w:r>
            <w:r>
              <w:rPr>
                <w:rFonts w:eastAsiaTheme="minorEastAsia"/>
                <w:bCs/>
                <w:iCs/>
                <w:szCs w:val="20"/>
                <w:lang w:eastAsia="ko-KR"/>
              </w:rPr>
              <w:t xml:space="preserve"> Even if Rel-18 NES cell DTX operation is used for NR NTN, it is possible that PDSCH transmissions scheduled by DCI, CSI-RS transmissions, and/or SSB transmissions from different cells or satellite beams are overlapping in time. It could violate the active beam ratio of the serving satellite. </w:t>
            </w:r>
          </w:p>
          <w:p w14:paraId="7BE57796" w14:textId="77777777" w:rsidR="00456D89" w:rsidRDefault="00874FC0">
            <w:pPr>
              <w:rPr>
                <w:rFonts w:eastAsiaTheme="minorEastAsia"/>
                <w:szCs w:val="20"/>
                <w:lang w:eastAsia="ko-KR"/>
              </w:rPr>
            </w:pPr>
            <w:r>
              <w:rPr>
                <w:rFonts w:eastAsiaTheme="minorEastAsia"/>
                <w:b/>
                <w:bCs/>
                <w:iCs/>
                <w:szCs w:val="20"/>
                <w:lang w:eastAsia="ko-KR"/>
              </w:rPr>
              <w:t>Observation 7:</w:t>
            </w:r>
            <w:r>
              <w:rPr>
                <w:rFonts w:eastAsiaTheme="minorEastAsia"/>
                <w:bCs/>
                <w:iCs/>
                <w:szCs w:val="20"/>
                <w:lang w:eastAsia="ko-KR"/>
              </w:rPr>
              <w:t xml:space="preserve"> If the serving satellite skips DL transmissions or reduces its TX power, it would be necessary to carefully investigate the impact on the measurement-based procedures. </w:t>
            </w:r>
          </w:p>
          <w:p w14:paraId="7BE57797" w14:textId="77777777" w:rsidR="00456D89" w:rsidRDefault="00456D89">
            <w:pPr>
              <w:rPr>
                <w:rFonts w:eastAsiaTheme="minorEastAsia"/>
                <w:bCs/>
                <w:iCs/>
                <w:szCs w:val="20"/>
                <w:lang w:eastAsia="ko-KR"/>
              </w:rPr>
            </w:pPr>
          </w:p>
          <w:p w14:paraId="7BE57798" w14:textId="77777777" w:rsidR="00456D89" w:rsidRDefault="00874FC0">
            <w:pPr>
              <w:rPr>
                <w:rFonts w:eastAsiaTheme="minorEastAsia"/>
                <w:bCs/>
                <w:iCs/>
                <w:szCs w:val="20"/>
                <w:lang w:eastAsia="ko-KR"/>
              </w:rPr>
            </w:pPr>
            <w:r>
              <w:rPr>
                <w:rFonts w:eastAsiaTheme="minorEastAsia"/>
                <w:b/>
                <w:bCs/>
                <w:iCs/>
                <w:szCs w:val="20"/>
                <w:lang w:eastAsia="ko-KR"/>
              </w:rPr>
              <w:t>Proposal 1:</w:t>
            </w:r>
            <w:r>
              <w:rPr>
                <w:rFonts w:eastAsiaTheme="minorEastAsia"/>
                <w:bCs/>
                <w:iCs/>
                <w:szCs w:val="20"/>
                <w:lang w:eastAsia="ko-KR"/>
              </w:rPr>
              <w:t xml:space="preserve"> RAN1 does not pursue further extending the maximum of the additional default value to be more than 160msecin Rel-19 NR NTN. </w:t>
            </w:r>
          </w:p>
          <w:p w14:paraId="7BE57799" w14:textId="77777777" w:rsidR="00456D89" w:rsidRDefault="00874FC0">
            <w:pPr>
              <w:rPr>
                <w:rFonts w:eastAsiaTheme="minorEastAsia"/>
                <w:bCs/>
                <w:iCs/>
                <w:szCs w:val="20"/>
                <w:lang w:eastAsia="ko-KR"/>
              </w:rPr>
            </w:pPr>
            <w:r>
              <w:rPr>
                <w:rFonts w:eastAsiaTheme="minorEastAsia"/>
                <w:b/>
                <w:bCs/>
                <w:iCs/>
                <w:szCs w:val="20"/>
                <w:lang w:eastAsia="ko-KR"/>
              </w:rPr>
              <w:t>Proposal 2</w:t>
            </w:r>
            <w:r>
              <w:rPr>
                <w:rFonts w:eastAsiaTheme="minorEastAsia"/>
                <w:bCs/>
                <w:iCs/>
                <w:szCs w:val="20"/>
                <w:lang w:eastAsia="ko-KR"/>
              </w:rPr>
              <w:t xml:space="preserve">: Support wide beam footprint with a single active component beam footprint. </w:t>
            </w:r>
          </w:p>
          <w:p w14:paraId="7BE5779A"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A single wide beam footprint consists of at least 3 or 4 component beam footprints with 50km diameter. </w:t>
            </w:r>
          </w:p>
          <w:p w14:paraId="7BE5779B"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A wide beam footprint is used to transmit at least SSB and common channel(s).</w:t>
            </w:r>
          </w:p>
          <w:p w14:paraId="7BE5779C"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Component beam footprints are used to transmit the user DL traffic by using UE-specific scrambling ID.</w:t>
            </w:r>
          </w:p>
          <w:p w14:paraId="7BE5779D"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Reference locations and threshold are provided for each narrow beam footprint.</w:t>
            </w:r>
          </w:p>
          <w:p w14:paraId="7BE5779E"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 xml:space="preserve">UE determines and reports the narrow beam footprint for dedicated </w:t>
            </w:r>
            <w:proofErr w:type="spellStart"/>
            <w:r>
              <w:rPr>
                <w:iCs/>
                <w:sz w:val="20"/>
                <w:szCs w:val="20"/>
              </w:rPr>
              <w:t>signaling</w:t>
            </w:r>
            <w:proofErr w:type="spellEnd"/>
            <w:r>
              <w:rPr>
                <w:iCs/>
                <w:sz w:val="20"/>
                <w:szCs w:val="20"/>
              </w:rPr>
              <w:t xml:space="preserve"> based on its location. </w:t>
            </w:r>
          </w:p>
          <w:p w14:paraId="7BE5779F" w14:textId="77777777" w:rsidR="00456D89" w:rsidRDefault="00874FC0">
            <w:pPr>
              <w:rPr>
                <w:rFonts w:eastAsiaTheme="minorEastAsia"/>
                <w:bCs/>
                <w:iCs/>
                <w:szCs w:val="20"/>
                <w:lang w:eastAsia="ko-KR"/>
              </w:rPr>
            </w:pPr>
            <w:r>
              <w:rPr>
                <w:rFonts w:eastAsiaTheme="minorEastAsia"/>
                <w:b/>
                <w:bCs/>
                <w:iCs/>
                <w:szCs w:val="20"/>
                <w:lang w:eastAsia="ko-KR"/>
              </w:rPr>
              <w:t>Proposal 3:</w:t>
            </w:r>
            <w:r>
              <w:rPr>
                <w:rFonts w:eastAsiaTheme="minorEastAsia"/>
                <w:bCs/>
                <w:iCs/>
                <w:szCs w:val="20"/>
                <w:lang w:eastAsia="ko-KR"/>
              </w:rPr>
              <w:t xml:space="preserve"> For cell DTX/DRX operation enhancement in Rel-19 NR NTN, RAN1 carefully investigates followings:</w:t>
            </w:r>
          </w:p>
          <w:p w14:paraId="7BE577A0"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Whether or how to support cell DTX/DRX mechanism for RRC-Idle UEs. </w:t>
            </w:r>
          </w:p>
          <w:p w14:paraId="7BE577A1"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Target signals/channels on top of PDCCH and SPS PDSCH. </w:t>
            </w:r>
          </w:p>
          <w:p w14:paraId="7BE577A2"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1: CSI-RS</w:t>
            </w:r>
          </w:p>
          <w:p w14:paraId="7BE577A3"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lastRenderedPageBreak/>
              <w:t>Option 2: PDSCH scheduled by a DCI</w:t>
            </w:r>
          </w:p>
          <w:p w14:paraId="7BE577A4"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3: SSB</w:t>
            </w:r>
          </w:p>
          <w:p w14:paraId="7BE577A5"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Granularity of the cell DTX/DRX configuration.</w:t>
            </w:r>
          </w:p>
          <w:p w14:paraId="7BE577A6"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1: Cell</w:t>
            </w:r>
          </w:p>
          <w:p w14:paraId="7BE577A7"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2: Beam footprint</w:t>
            </w:r>
          </w:p>
          <w:p w14:paraId="7BE577A8" w14:textId="77777777" w:rsidR="00456D89" w:rsidRDefault="00874FC0">
            <w:pPr>
              <w:rPr>
                <w:rFonts w:eastAsiaTheme="minorEastAsia"/>
                <w:bCs/>
                <w:iCs/>
                <w:szCs w:val="20"/>
                <w:lang w:eastAsia="ko-KR"/>
              </w:rPr>
            </w:pPr>
            <w:r>
              <w:rPr>
                <w:rFonts w:eastAsiaTheme="minorEastAsia"/>
                <w:b/>
                <w:bCs/>
                <w:iCs/>
                <w:szCs w:val="20"/>
                <w:lang w:eastAsia="ko-KR"/>
              </w:rPr>
              <w:t>Proposal 4:</w:t>
            </w:r>
            <w:r>
              <w:rPr>
                <w:rFonts w:eastAsiaTheme="minorEastAsia"/>
                <w:bCs/>
                <w:iCs/>
                <w:szCs w:val="20"/>
                <w:lang w:eastAsia="ko-KR"/>
              </w:rPr>
              <w:t xml:space="preserve"> For Msg4 PDSCH enhancement in Rel-19 NR NTN, RAN1 down select one of followings:</w:t>
            </w:r>
          </w:p>
          <w:p w14:paraId="7BE577A9"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Option 1: DAI field can indicate the repetition number of Msg4 PDSCH transmissions. </w:t>
            </w:r>
          </w:p>
          <w:p w14:paraId="7BE577AA"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Option 2: Allow that Time domain resource assignment in PDSCH-</w:t>
            </w:r>
            <w:proofErr w:type="spellStart"/>
            <w:r>
              <w:rPr>
                <w:iCs/>
                <w:sz w:val="20"/>
                <w:szCs w:val="20"/>
              </w:rPr>
              <w:t>ConfigCommon</w:t>
            </w:r>
            <w:proofErr w:type="spellEnd"/>
            <w:r>
              <w:rPr>
                <w:iCs/>
                <w:sz w:val="20"/>
                <w:szCs w:val="20"/>
              </w:rPr>
              <w:t xml:space="preserve"> includes </w:t>
            </w:r>
            <w:proofErr w:type="spellStart"/>
            <w:r>
              <w:rPr>
                <w:iCs/>
                <w:sz w:val="20"/>
                <w:szCs w:val="20"/>
              </w:rPr>
              <w:t>repetitionNumber</w:t>
            </w:r>
            <w:proofErr w:type="spellEnd"/>
            <w:r>
              <w:rPr>
                <w:iCs/>
                <w:sz w:val="20"/>
                <w:szCs w:val="20"/>
              </w:rPr>
              <w:t xml:space="preserve">. </w:t>
            </w:r>
          </w:p>
          <w:p w14:paraId="7BE577AB" w14:textId="77777777" w:rsidR="00456D89" w:rsidRDefault="00874FC0">
            <w:pPr>
              <w:rPr>
                <w:rFonts w:eastAsiaTheme="minorEastAsia"/>
                <w:bCs/>
                <w:iCs/>
                <w:szCs w:val="20"/>
                <w:lang w:eastAsia="ko-KR"/>
              </w:rPr>
            </w:pPr>
            <w:r>
              <w:rPr>
                <w:rFonts w:eastAsiaTheme="minorEastAsia"/>
                <w:b/>
                <w:bCs/>
                <w:iCs/>
                <w:szCs w:val="20"/>
                <w:lang w:eastAsia="ko-KR"/>
              </w:rPr>
              <w:t>Proposal 5:</w:t>
            </w:r>
            <w:r>
              <w:rPr>
                <w:rFonts w:eastAsiaTheme="minorEastAsia"/>
                <w:bCs/>
                <w:iCs/>
                <w:szCs w:val="20"/>
                <w:lang w:eastAsia="ko-KR"/>
              </w:rPr>
              <w:t xml:space="preserve"> For PDCCH enhancement in Rel-19 NR NTN, RAN1 down select one or more of followings:</w:t>
            </w:r>
          </w:p>
          <w:p w14:paraId="7BE577AC"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Option 1: Allow that </w:t>
            </w:r>
            <w:proofErr w:type="spellStart"/>
            <w:r>
              <w:rPr>
                <w:iCs/>
                <w:sz w:val="20"/>
                <w:szCs w:val="20"/>
              </w:rPr>
              <w:t>SearchSpace</w:t>
            </w:r>
            <w:proofErr w:type="spellEnd"/>
            <w:r>
              <w:rPr>
                <w:iCs/>
                <w:sz w:val="20"/>
                <w:szCs w:val="20"/>
              </w:rPr>
              <w:t xml:space="preserve"> configuration in PDCCH-</w:t>
            </w:r>
            <w:proofErr w:type="spellStart"/>
            <w:r>
              <w:rPr>
                <w:iCs/>
                <w:sz w:val="20"/>
                <w:szCs w:val="20"/>
              </w:rPr>
              <w:t>ConfigCommon</w:t>
            </w:r>
            <w:proofErr w:type="spellEnd"/>
            <w:r>
              <w:rPr>
                <w:iCs/>
                <w:sz w:val="20"/>
                <w:szCs w:val="20"/>
              </w:rPr>
              <w:t xml:space="preserve"> can include </w:t>
            </w:r>
            <w:proofErr w:type="spellStart"/>
            <w:r>
              <w:rPr>
                <w:iCs/>
                <w:sz w:val="20"/>
                <w:szCs w:val="20"/>
              </w:rPr>
              <w:t>searchSpaceLinkingId</w:t>
            </w:r>
            <w:proofErr w:type="spellEnd"/>
            <w:r>
              <w:rPr>
                <w:iCs/>
                <w:sz w:val="20"/>
                <w:szCs w:val="20"/>
              </w:rPr>
              <w:t xml:space="preserve">. </w:t>
            </w:r>
          </w:p>
          <w:p w14:paraId="7BE577AD"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Option 2: A single DCI can be transmitted over more than one PDCCH candidates</w:t>
            </w:r>
          </w:p>
          <w:p w14:paraId="7BE577AE"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2-1: The PDCCH candidates associated with the same DCI belongs to the same CORESET and the same search space</w:t>
            </w:r>
          </w:p>
          <w:p w14:paraId="7BE577AF" w14:textId="77777777" w:rsidR="00456D89" w:rsidRDefault="00874FC0">
            <w:pPr>
              <w:pStyle w:val="LGTdoc"/>
              <w:numPr>
                <w:ilvl w:val="2"/>
                <w:numId w:val="24"/>
              </w:numPr>
              <w:suppressAutoHyphens w:val="0"/>
              <w:autoSpaceDE w:val="0"/>
              <w:autoSpaceDN w:val="0"/>
              <w:adjustRightInd w:val="0"/>
              <w:spacing w:before="100" w:beforeAutospacing="1" w:afterLines="50" w:after="120"/>
              <w:rPr>
                <w:iCs/>
                <w:sz w:val="20"/>
                <w:szCs w:val="20"/>
              </w:rPr>
            </w:pPr>
            <w:r>
              <w:rPr>
                <w:iCs/>
                <w:sz w:val="20"/>
                <w:szCs w:val="20"/>
              </w:rPr>
              <w:t>The PDCCH candidates are in two or more consecutive PDCCH monitoring occasions in a search space</w:t>
            </w:r>
          </w:p>
          <w:p w14:paraId="7BE577B0" w14:textId="77777777" w:rsidR="00456D89" w:rsidRDefault="00874FC0">
            <w:pPr>
              <w:pStyle w:val="LGTdoc"/>
              <w:numPr>
                <w:ilvl w:val="2"/>
                <w:numId w:val="24"/>
              </w:numPr>
              <w:suppressAutoHyphens w:val="0"/>
              <w:autoSpaceDE w:val="0"/>
              <w:autoSpaceDN w:val="0"/>
              <w:adjustRightInd w:val="0"/>
              <w:spacing w:before="100" w:beforeAutospacing="1" w:afterLines="50" w:after="120"/>
              <w:rPr>
                <w:iCs/>
                <w:sz w:val="20"/>
                <w:szCs w:val="20"/>
              </w:rPr>
            </w:pPr>
            <w:r>
              <w:rPr>
                <w:iCs/>
                <w:sz w:val="20"/>
                <w:szCs w:val="20"/>
              </w:rPr>
              <w:t>Reserved bit of MIB can enable or disable the PDCCH repetitions or indicate the number of PDCCH repetitions</w:t>
            </w:r>
          </w:p>
          <w:p w14:paraId="7BE577B1" w14:textId="77777777" w:rsidR="00456D89" w:rsidRDefault="00456D89">
            <w:pPr>
              <w:rPr>
                <w:szCs w:val="20"/>
                <w:lang w:eastAsia="fr-FR"/>
              </w:rPr>
            </w:pPr>
          </w:p>
        </w:tc>
      </w:tr>
      <w:tr w:rsidR="00456D89" w14:paraId="7BE577BA"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B3" w14:textId="77777777" w:rsidR="00456D89" w:rsidRDefault="00456D89">
            <w:pPr>
              <w:rPr>
                <w:b/>
                <w:bCs/>
                <w:color w:val="0000FF"/>
                <w:szCs w:val="20"/>
                <w:lang w:val="fr-FR" w:eastAsia="fr-FR"/>
              </w:rPr>
            </w:pPr>
            <w:hyperlink r:id="rId22" w:history="1">
              <w:r>
                <w:rPr>
                  <w:b/>
                  <w:bCs/>
                  <w:color w:val="0000FF"/>
                  <w:szCs w:val="20"/>
                  <w:lang w:val="fr-FR" w:eastAsia="fr-FR"/>
                </w:rPr>
                <w:t>R1-2409870</w:t>
              </w:r>
            </w:hyperlink>
          </w:p>
        </w:tc>
        <w:tc>
          <w:tcPr>
            <w:tcW w:w="1480" w:type="dxa"/>
            <w:tcBorders>
              <w:top w:val="nil"/>
              <w:left w:val="nil"/>
              <w:bottom w:val="single" w:sz="4" w:space="0" w:color="A6A6A6"/>
              <w:right w:val="single" w:sz="4" w:space="0" w:color="A6A6A6"/>
            </w:tcBorders>
            <w:shd w:val="clear" w:color="auto" w:fill="auto"/>
            <w:vAlign w:val="center"/>
          </w:tcPr>
          <w:p w14:paraId="7BE577B4" w14:textId="77777777" w:rsidR="00456D89" w:rsidRDefault="00874FC0">
            <w:pPr>
              <w:rPr>
                <w:szCs w:val="20"/>
                <w:lang w:val="fr-FR" w:eastAsia="fr-FR"/>
              </w:rPr>
            </w:pPr>
            <w:r>
              <w:rPr>
                <w:szCs w:val="20"/>
                <w:lang w:val="fr-FR" w:eastAsia="fr-FR"/>
              </w:rPr>
              <w:t>NEC</w:t>
            </w:r>
          </w:p>
        </w:tc>
        <w:tc>
          <w:tcPr>
            <w:tcW w:w="6702" w:type="dxa"/>
            <w:tcBorders>
              <w:top w:val="nil"/>
              <w:left w:val="nil"/>
              <w:bottom w:val="single" w:sz="4" w:space="0" w:color="A6A6A6"/>
              <w:right w:val="single" w:sz="4" w:space="0" w:color="A6A6A6"/>
            </w:tcBorders>
            <w:vAlign w:val="center"/>
          </w:tcPr>
          <w:p w14:paraId="7BE577B5" w14:textId="77777777" w:rsidR="00456D89" w:rsidRDefault="00456D89">
            <w:pPr>
              <w:rPr>
                <w:szCs w:val="20"/>
                <w:lang w:eastAsia="zh-CN"/>
              </w:rPr>
            </w:pPr>
          </w:p>
          <w:p w14:paraId="7BE577B6" w14:textId="77777777" w:rsidR="00456D89" w:rsidRDefault="00874FC0">
            <w:pPr>
              <w:rPr>
                <w:rFonts w:eastAsia="SimSun"/>
                <w:bCs/>
                <w:iCs/>
                <w:szCs w:val="20"/>
                <w:lang w:eastAsia="zh-CN"/>
              </w:rPr>
            </w:pPr>
            <w:r>
              <w:rPr>
                <w:b/>
                <w:bCs/>
                <w:iCs/>
                <w:szCs w:val="20"/>
                <w:lang w:eastAsia="zh-CN"/>
              </w:rPr>
              <w:t>Proposal 1:</w:t>
            </w:r>
            <w:r>
              <w:rPr>
                <w:bCs/>
                <w:iCs/>
                <w:szCs w:val="20"/>
                <w:lang w:eastAsia="zh-CN"/>
              </w:rPr>
              <w:t xml:space="preserve"> Support using different beam sizes to provide DL service of different PHY channels to meet the link-level DL coverage requirements, and to improve the rate of (N2+N3)/(N1+N2+N3) by flexible power-sharing at the system level.</w:t>
            </w:r>
          </w:p>
          <w:p w14:paraId="7BE577B7" w14:textId="77777777" w:rsidR="00456D89" w:rsidRDefault="00456D89">
            <w:pPr>
              <w:snapToGrid w:val="0"/>
              <w:rPr>
                <w:szCs w:val="20"/>
              </w:rPr>
            </w:pPr>
          </w:p>
          <w:p w14:paraId="7BE577B8" w14:textId="77777777" w:rsidR="00456D89" w:rsidRDefault="00874FC0">
            <w:pPr>
              <w:rPr>
                <w:bCs/>
                <w:szCs w:val="20"/>
              </w:rPr>
            </w:pPr>
            <w:r>
              <w:rPr>
                <w:b/>
                <w:bCs/>
                <w:iCs/>
                <w:szCs w:val="20"/>
                <w:lang w:eastAsia="zh-CN"/>
              </w:rPr>
              <w:t>Proposal 2:</w:t>
            </w:r>
            <w:r>
              <w:rPr>
                <w:bCs/>
                <w:iCs/>
                <w:szCs w:val="20"/>
                <w:lang w:eastAsia="zh-CN"/>
              </w:rPr>
              <w:t xml:space="preserve"> Support beam-level time domain configurations to flexible sharing of the DL transmission power. </w:t>
            </w:r>
          </w:p>
          <w:p w14:paraId="7BE577B9" w14:textId="77777777" w:rsidR="00456D89" w:rsidRDefault="00456D89">
            <w:pPr>
              <w:rPr>
                <w:szCs w:val="20"/>
                <w:lang w:eastAsia="fr-FR"/>
              </w:rPr>
            </w:pPr>
          </w:p>
        </w:tc>
      </w:tr>
      <w:tr w:rsidR="00456D89" w14:paraId="7BE577CD"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BB" w14:textId="77777777" w:rsidR="00456D89" w:rsidRDefault="00456D89">
            <w:pPr>
              <w:rPr>
                <w:b/>
                <w:bCs/>
                <w:color w:val="0000FF"/>
                <w:szCs w:val="20"/>
                <w:lang w:val="fr-FR" w:eastAsia="fr-FR"/>
              </w:rPr>
            </w:pPr>
            <w:hyperlink r:id="rId23" w:history="1">
              <w:r>
                <w:rPr>
                  <w:b/>
                  <w:bCs/>
                  <w:color w:val="0000FF"/>
                  <w:szCs w:val="20"/>
                  <w:lang w:val="fr-FR" w:eastAsia="fr-FR"/>
                </w:rPr>
                <w:t>R1-2409883</w:t>
              </w:r>
            </w:hyperlink>
          </w:p>
        </w:tc>
        <w:tc>
          <w:tcPr>
            <w:tcW w:w="1480" w:type="dxa"/>
            <w:tcBorders>
              <w:top w:val="nil"/>
              <w:left w:val="nil"/>
              <w:bottom w:val="single" w:sz="4" w:space="0" w:color="A6A6A6"/>
              <w:right w:val="single" w:sz="4" w:space="0" w:color="A6A6A6"/>
            </w:tcBorders>
            <w:shd w:val="clear" w:color="auto" w:fill="auto"/>
            <w:vAlign w:val="center"/>
          </w:tcPr>
          <w:p w14:paraId="7BE577BC" w14:textId="77777777" w:rsidR="00456D89" w:rsidRDefault="00874FC0">
            <w:pPr>
              <w:rPr>
                <w:szCs w:val="20"/>
                <w:lang w:val="fr-FR" w:eastAsia="fr-FR"/>
              </w:rPr>
            </w:pPr>
            <w:r>
              <w:rPr>
                <w:szCs w:val="20"/>
                <w:lang w:val="fr-FR" w:eastAsia="fr-FR"/>
              </w:rPr>
              <w:t>Xiaomi</w:t>
            </w:r>
          </w:p>
        </w:tc>
        <w:tc>
          <w:tcPr>
            <w:tcW w:w="6702" w:type="dxa"/>
            <w:tcBorders>
              <w:top w:val="nil"/>
              <w:left w:val="nil"/>
              <w:bottom w:val="single" w:sz="4" w:space="0" w:color="A6A6A6"/>
              <w:right w:val="single" w:sz="4" w:space="0" w:color="A6A6A6"/>
            </w:tcBorders>
            <w:vAlign w:val="center"/>
          </w:tcPr>
          <w:p w14:paraId="7BE577BD" w14:textId="77777777" w:rsidR="00456D89" w:rsidRDefault="00874FC0">
            <w:pPr>
              <w:spacing w:before="120"/>
              <w:rPr>
                <w:szCs w:val="20"/>
                <w:lang w:eastAsia="zh-CN"/>
              </w:rPr>
            </w:pPr>
            <w:r>
              <w:rPr>
                <w:b/>
                <w:szCs w:val="20"/>
                <w:lang w:eastAsia="zh-CN"/>
              </w:rPr>
              <w:t>Observation 1:</w:t>
            </w:r>
            <w:r>
              <w:rPr>
                <w:szCs w:val="20"/>
                <w:lang w:eastAsia="zh-CN"/>
              </w:rPr>
              <w:t xml:space="preserve"> For PDCCH coverage enhancement, the possible solutions can be repetition, payload reduction and AL increasing. </w:t>
            </w:r>
          </w:p>
          <w:p w14:paraId="7BE577BE" w14:textId="77777777" w:rsidR="00456D89" w:rsidRDefault="00874FC0">
            <w:pPr>
              <w:spacing w:before="120"/>
              <w:rPr>
                <w:szCs w:val="20"/>
                <w:lang w:eastAsia="zh-CN"/>
              </w:rPr>
            </w:pPr>
            <w:r>
              <w:rPr>
                <w:b/>
                <w:szCs w:val="20"/>
                <w:lang w:eastAsia="zh-CN"/>
              </w:rPr>
              <w:t>Observation 2:</w:t>
            </w:r>
            <w:r>
              <w:rPr>
                <w:szCs w:val="20"/>
                <w:lang w:eastAsia="zh-CN"/>
              </w:rPr>
              <w:t xml:space="preserve"> The coverage issue is more severe for common PDCCH comparing with UE-specific PDCCH.</w:t>
            </w:r>
          </w:p>
          <w:p w14:paraId="7BE577BF" w14:textId="77777777" w:rsidR="00456D89" w:rsidRDefault="00874FC0">
            <w:pPr>
              <w:spacing w:before="120"/>
              <w:rPr>
                <w:szCs w:val="20"/>
                <w:lang w:eastAsia="zh-CN"/>
              </w:rPr>
            </w:pPr>
            <w:r>
              <w:rPr>
                <w:b/>
                <w:szCs w:val="20"/>
                <w:lang w:eastAsia="zh-CN"/>
              </w:rPr>
              <w:t>Observation 3:</w:t>
            </w:r>
            <w:r>
              <w:rPr>
                <w:szCs w:val="20"/>
                <w:lang w:eastAsia="zh-CN"/>
              </w:rPr>
              <w:t xml:space="preserve"> SSB periodicity extension may increase the initial cell selection latency and reduce the initial cell selection success rate for legacy UEs.</w:t>
            </w:r>
          </w:p>
          <w:p w14:paraId="7BE577C0" w14:textId="77777777" w:rsidR="00456D89" w:rsidRDefault="00874FC0">
            <w:pPr>
              <w:spacing w:before="120"/>
              <w:rPr>
                <w:szCs w:val="20"/>
                <w:lang w:eastAsia="zh-CN"/>
              </w:rPr>
            </w:pPr>
            <w:r>
              <w:rPr>
                <w:b/>
                <w:szCs w:val="20"/>
                <w:lang w:eastAsia="zh-CN"/>
              </w:rPr>
              <w:t>Observation 4:</w:t>
            </w:r>
            <w:r>
              <w:rPr>
                <w:szCs w:val="20"/>
                <w:lang w:eastAsia="zh-CN"/>
              </w:rPr>
              <w:t xml:space="preserve"> SSB periodicity extension may increase the initial cell selection latency for Rel-19 UEs.</w:t>
            </w:r>
          </w:p>
          <w:p w14:paraId="7BE577C1" w14:textId="77777777" w:rsidR="00456D89" w:rsidRDefault="00874FC0">
            <w:pPr>
              <w:spacing w:before="120"/>
              <w:rPr>
                <w:szCs w:val="20"/>
                <w:lang w:eastAsia="zh-CN"/>
              </w:rPr>
            </w:pPr>
            <w:r>
              <w:rPr>
                <w:b/>
                <w:szCs w:val="20"/>
                <w:lang w:eastAsia="zh-CN"/>
              </w:rPr>
              <w:t>Observation 5:</w:t>
            </w:r>
            <w:r>
              <w:rPr>
                <w:szCs w:val="20"/>
                <w:lang w:eastAsia="zh-CN"/>
              </w:rPr>
              <w:t xml:space="preserve"> SSB periodicity larger than 160ms may have the impacts on PBCH combing and RAN4 RRM requirements.</w:t>
            </w:r>
          </w:p>
          <w:p w14:paraId="7BE577C2" w14:textId="77777777" w:rsidR="00456D89" w:rsidRDefault="00874FC0">
            <w:pPr>
              <w:spacing w:before="120"/>
              <w:rPr>
                <w:bCs/>
                <w:szCs w:val="20"/>
                <w:lang w:eastAsia="zh-CN"/>
              </w:rPr>
            </w:pPr>
            <w:r>
              <w:rPr>
                <w:b/>
                <w:bCs/>
                <w:szCs w:val="20"/>
                <w:lang w:eastAsia="zh-CN"/>
              </w:rPr>
              <w:t>Proposal 1:</w:t>
            </w:r>
            <w:r>
              <w:rPr>
                <w:bCs/>
                <w:szCs w:val="20"/>
                <w:lang w:eastAsia="zh-CN"/>
              </w:rPr>
              <w:t xml:space="preserve"> When designing link-level enhancements for NTN DL coverage, beam hopping mechanism should also be taken into account.</w:t>
            </w:r>
          </w:p>
          <w:p w14:paraId="7BE577C3" w14:textId="77777777" w:rsidR="00456D89" w:rsidRDefault="00874FC0">
            <w:pPr>
              <w:spacing w:before="120"/>
              <w:rPr>
                <w:szCs w:val="20"/>
                <w:lang w:eastAsia="zh-CN"/>
              </w:rPr>
            </w:pPr>
            <w:r>
              <w:rPr>
                <w:szCs w:val="20"/>
                <w:lang w:eastAsia="zh-CN"/>
              </w:rPr>
              <w:t>Proposal 2: For the extended default SSB periodicity assumed by UE during initial access, only 160ms is considered as the maximum of the default value.</w:t>
            </w:r>
          </w:p>
          <w:p w14:paraId="7BE577C4" w14:textId="77777777" w:rsidR="00456D89" w:rsidRDefault="00874FC0">
            <w:pPr>
              <w:pStyle w:val="12"/>
              <w:numPr>
                <w:ilvl w:val="0"/>
                <w:numId w:val="12"/>
              </w:numPr>
              <w:suppressAutoHyphens w:val="0"/>
              <w:overflowPunct w:val="0"/>
              <w:autoSpaceDE w:val="0"/>
              <w:autoSpaceDN w:val="0"/>
              <w:adjustRightInd w:val="0"/>
              <w:spacing w:before="120" w:after="120"/>
              <w:contextualSpacing/>
              <w:jc w:val="both"/>
              <w:textAlignment w:val="baseline"/>
              <w:rPr>
                <w:szCs w:val="20"/>
              </w:rPr>
            </w:pPr>
            <w:r>
              <w:rPr>
                <w:szCs w:val="20"/>
              </w:rPr>
              <w:lastRenderedPageBreak/>
              <w:t>320ms is NOT supported as the maximum of the additional default value due to the large initial cell selection latency, impacts on PBCH combing and RAN4 RRM measurement.</w:t>
            </w:r>
          </w:p>
          <w:p w14:paraId="7BE577C5" w14:textId="77777777" w:rsidR="00456D89" w:rsidRDefault="00874FC0">
            <w:pPr>
              <w:spacing w:before="120"/>
              <w:rPr>
                <w:szCs w:val="20"/>
                <w:lang w:eastAsia="zh-CN"/>
              </w:rPr>
            </w:pPr>
            <w:r>
              <w:rPr>
                <w:b/>
                <w:szCs w:val="20"/>
                <w:lang w:eastAsia="zh-CN"/>
              </w:rPr>
              <w:t>Proposal 3:</w:t>
            </w:r>
            <w:r>
              <w:rPr>
                <w:szCs w:val="20"/>
                <w:lang w:eastAsia="zh-CN"/>
              </w:rPr>
              <w:t xml:space="preserve"> Only one value from {40ms, 80 </w:t>
            </w:r>
            <w:proofErr w:type="spellStart"/>
            <w:r>
              <w:rPr>
                <w:szCs w:val="20"/>
                <w:lang w:eastAsia="zh-CN"/>
              </w:rPr>
              <w:t>ms</w:t>
            </w:r>
            <w:proofErr w:type="spellEnd"/>
            <w:r>
              <w:rPr>
                <w:szCs w:val="20"/>
                <w:lang w:eastAsia="zh-CN"/>
              </w:rPr>
              <w:t xml:space="preserve">, 160 </w:t>
            </w:r>
            <w:proofErr w:type="spellStart"/>
            <w:r>
              <w:rPr>
                <w:szCs w:val="20"/>
                <w:lang w:eastAsia="zh-CN"/>
              </w:rPr>
              <w:t>ms</w:t>
            </w:r>
            <w:proofErr w:type="spellEnd"/>
            <w:r>
              <w:rPr>
                <w:szCs w:val="20"/>
                <w:lang w:eastAsia="zh-CN"/>
              </w:rPr>
              <w:t>} is defined as the default periodicity assumed by NTN UE for initial access.</w:t>
            </w:r>
          </w:p>
          <w:p w14:paraId="7BE577C6" w14:textId="77777777" w:rsidR="00456D89" w:rsidRDefault="00874FC0">
            <w:pPr>
              <w:spacing w:before="120"/>
              <w:rPr>
                <w:szCs w:val="20"/>
                <w:lang w:eastAsia="zh-CN"/>
              </w:rPr>
            </w:pPr>
            <w:r>
              <w:rPr>
                <w:b/>
                <w:szCs w:val="20"/>
                <w:lang w:eastAsia="zh-CN"/>
              </w:rPr>
              <w:t>Proposal 4:</w:t>
            </w:r>
            <w:r>
              <w:rPr>
                <w:szCs w:val="20"/>
                <w:lang w:eastAsia="zh-CN"/>
              </w:rPr>
              <w:t xml:space="preserve"> Beam based dynamic bandwidth adjustment for dynamic power sharing between beams can be studied for DL coverage enhancement in NTN.</w:t>
            </w:r>
          </w:p>
          <w:p w14:paraId="7BE577C7" w14:textId="77777777" w:rsidR="00456D89" w:rsidRDefault="00874FC0">
            <w:pPr>
              <w:spacing w:before="120"/>
              <w:rPr>
                <w:szCs w:val="20"/>
                <w:lang w:eastAsia="zh-CN"/>
              </w:rPr>
            </w:pPr>
            <w:r>
              <w:rPr>
                <w:b/>
                <w:szCs w:val="20"/>
                <w:lang w:eastAsia="zh-CN"/>
              </w:rPr>
              <w:t>Proposal 5:</w:t>
            </w:r>
            <w:r>
              <w:rPr>
                <w:szCs w:val="20"/>
                <w:lang w:eastAsia="zh-CN"/>
              </w:rPr>
              <w:t xml:space="preserve"> Beam based DL reference signal power indication can be studied for DL coverage enhancement in NTN.</w:t>
            </w:r>
          </w:p>
          <w:p w14:paraId="7BE577C8" w14:textId="77777777" w:rsidR="00456D89" w:rsidRDefault="00874FC0">
            <w:pPr>
              <w:spacing w:before="120"/>
              <w:rPr>
                <w:szCs w:val="20"/>
                <w:lang w:eastAsia="zh-CN"/>
              </w:rPr>
            </w:pPr>
            <w:r>
              <w:rPr>
                <w:b/>
                <w:szCs w:val="20"/>
                <w:lang w:eastAsia="zh-CN"/>
              </w:rPr>
              <w:t>Proposal 6:</w:t>
            </w:r>
            <w:r>
              <w:rPr>
                <w:szCs w:val="20"/>
                <w:lang w:eastAsia="zh-CN"/>
              </w:rPr>
              <w:t xml:space="preserve"> Enhancements on Cell DRX/DTX can be considered to support beam hopping in NTN.</w:t>
            </w:r>
          </w:p>
          <w:p w14:paraId="7BE577C9" w14:textId="77777777" w:rsidR="00456D89" w:rsidRDefault="00874FC0">
            <w:pPr>
              <w:pStyle w:val="12"/>
              <w:numPr>
                <w:ilvl w:val="0"/>
                <w:numId w:val="55"/>
              </w:numPr>
              <w:suppressAutoHyphens w:val="0"/>
              <w:overflowPunct w:val="0"/>
              <w:autoSpaceDE w:val="0"/>
              <w:autoSpaceDN w:val="0"/>
              <w:adjustRightInd w:val="0"/>
              <w:spacing w:before="120" w:after="120"/>
              <w:contextualSpacing/>
              <w:textAlignment w:val="baseline"/>
              <w:rPr>
                <w:szCs w:val="20"/>
              </w:rPr>
            </w:pPr>
            <w:r>
              <w:rPr>
                <w:szCs w:val="20"/>
              </w:rPr>
              <w:t>During its non-active period UE does not except to receive/transmit any signal from/to the corresponding cell within the corresponding footprint;</w:t>
            </w:r>
          </w:p>
          <w:p w14:paraId="7BE577CA" w14:textId="77777777" w:rsidR="00456D89" w:rsidRDefault="00874FC0">
            <w:pPr>
              <w:pStyle w:val="12"/>
              <w:numPr>
                <w:ilvl w:val="0"/>
                <w:numId w:val="55"/>
              </w:numPr>
              <w:suppressAutoHyphens w:val="0"/>
              <w:overflowPunct w:val="0"/>
              <w:autoSpaceDE w:val="0"/>
              <w:autoSpaceDN w:val="0"/>
              <w:adjustRightInd w:val="0"/>
              <w:spacing w:before="120" w:after="120"/>
              <w:contextualSpacing/>
              <w:textAlignment w:val="baseline"/>
              <w:rPr>
                <w:rFonts w:eastAsiaTheme="minorEastAsia"/>
                <w:szCs w:val="20"/>
              </w:rPr>
            </w:pPr>
            <w:r>
              <w:rPr>
                <w:rFonts w:eastAsiaTheme="minorEastAsia"/>
                <w:szCs w:val="20"/>
              </w:rPr>
              <w:t>A group common DCI can be used to dynamically indicate the beam hopping pattern.</w:t>
            </w:r>
          </w:p>
          <w:p w14:paraId="7BE577CB" w14:textId="77777777" w:rsidR="00456D89" w:rsidRDefault="00874FC0">
            <w:pPr>
              <w:spacing w:before="120"/>
              <w:rPr>
                <w:bCs/>
                <w:szCs w:val="20"/>
                <w:lang w:eastAsia="zh-CN"/>
              </w:rPr>
            </w:pPr>
            <w:r>
              <w:rPr>
                <w:b/>
                <w:bCs/>
                <w:szCs w:val="20"/>
                <w:lang w:eastAsia="zh-CN"/>
              </w:rPr>
              <w:t>Proposal 7</w:t>
            </w:r>
            <w:r>
              <w:rPr>
                <w:bCs/>
                <w:szCs w:val="20"/>
                <w:lang w:eastAsia="zh-CN"/>
              </w:rPr>
              <w:t>: RAN1 should study how the UE determine the PRACH resources and the association relationship between SSB and PRACH resources, after the beam hopping mechanism is introduced in NTN.</w:t>
            </w:r>
          </w:p>
          <w:p w14:paraId="7BE577CC" w14:textId="77777777" w:rsidR="00456D89" w:rsidRDefault="00456D89">
            <w:pPr>
              <w:rPr>
                <w:szCs w:val="20"/>
                <w:lang w:eastAsia="fr-FR"/>
              </w:rPr>
            </w:pPr>
          </w:p>
        </w:tc>
      </w:tr>
      <w:tr w:rsidR="00456D89" w14:paraId="7BE577D7"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CE" w14:textId="77777777" w:rsidR="00456D89" w:rsidRDefault="00456D89">
            <w:pPr>
              <w:rPr>
                <w:b/>
                <w:bCs/>
                <w:color w:val="0000FF"/>
                <w:szCs w:val="20"/>
                <w:lang w:val="fr-FR" w:eastAsia="fr-FR"/>
              </w:rPr>
            </w:pPr>
            <w:hyperlink r:id="rId24" w:history="1">
              <w:r>
                <w:rPr>
                  <w:b/>
                  <w:bCs/>
                  <w:color w:val="0000FF"/>
                  <w:szCs w:val="20"/>
                  <w:lang w:val="fr-FR" w:eastAsia="fr-FR"/>
                </w:rPr>
                <w:t>R1-2409958</w:t>
              </w:r>
            </w:hyperlink>
          </w:p>
        </w:tc>
        <w:tc>
          <w:tcPr>
            <w:tcW w:w="1480" w:type="dxa"/>
            <w:tcBorders>
              <w:top w:val="nil"/>
              <w:left w:val="nil"/>
              <w:bottom w:val="single" w:sz="4" w:space="0" w:color="A6A6A6"/>
              <w:right w:val="single" w:sz="4" w:space="0" w:color="A6A6A6"/>
            </w:tcBorders>
            <w:shd w:val="clear" w:color="auto" w:fill="auto"/>
            <w:vAlign w:val="center"/>
          </w:tcPr>
          <w:p w14:paraId="7BE577CF" w14:textId="77777777" w:rsidR="00456D89" w:rsidRDefault="00874FC0">
            <w:pPr>
              <w:rPr>
                <w:szCs w:val="20"/>
                <w:lang w:val="fr-FR" w:eastAsia="fr-FR"/>
              </w:rPr>
            </w:pPr>
            <w:r>
              <w:rPr>
                <w:szCs w:val="20"/>
                <w:lang w:val="fr-FR" w:eastAsia="fr-FR"/>
              </w:rPr>
              <w:t>NICT</w:t>
            </w:r>
          </w:p>
        </w:tc>
        <w:tc>
          <w:tcPr>
            <w:tcW w:w="6702" w:type="dxa"/>
            <w:tcBorders>
              <w:top w:val="nil"/>
              <w:left w:val="nil"/>
              <w:bottom w:val="single" w:sz="4" w:space="0" w:color="A6A6A6"/>
              <w:right w:val="single" w:sz="4" w:space="0" w:color="A6A6A6"/>
            </w:tcBorders>
            <w:vAlign w:val="center"/>
          </w:tcPr>
          <w:p w14:paraId="7BE577D0" w14:textId="77777777" w:rsidR="00456D89" w:rsidRDefault="00874FC0">
            <w:pPr>
              <w:spacing w:before="120" w:afterLines="50" w:after="120"/>
              <w:rPr>
                <w:rFonts w:eastAsia="MS Mincho"/>
                <w:b/>
                <w:bCs/>
                <w:szCs w:val="20"/>
              </w:rPr>
            </w:pPr>
            <w:r>
              <w:rPr>
                <w:rFonts w:eastAsia="MS Mincho"/>
                <w:b/>
                <w:bCs/>
                <w:szCs w:val="20"/>
              </w:rPr>
              <w:t>Observation 1:</w:t>
            </w:r>
          </w:p>
          <w:p w14:paraId="7BE577D1" w14:textId="77777777" w:rsidR="00456D89" w:rsidRDefault="00874FC0">
            <w:pPr>
              <w:spacing w:before="120" w:afterLines="50" w:after="120"/>
              <w:rPr>
                <w:color w:val="000000" w:themeColor="text1"/>
                <w:szCs w:val="20"/>
              </w:rPr>
            </w:pPr>
            <w:r>
              <w:rPr>
                <w:rFonts w:eastAsiaTheme="minorEastAsia"/>
                <w:szCs w:val="20"/>
                <w:lang w:eastAsia="ja-JP"/>
              </w:rPr>
              <w:t>Extending the SSB periodicity and the use of wide beam are not exclusive options. They can be employed parallelly for better system performance.</w:t>
            </w:r>
          </w:p>
          <w:p w14:paraId="7BE577D2" w14:textId="77777777" w:rsidR="00456D89" w:rsidRDefault="00874FC0">
            <w:pPr>
              <w:spacing w:before="120"/>
              <w:rPr>
                <w:szCs w:val="20"/>
              </w:rPr>
            </w:pPr>
            <w:r>
              <w:rPr>
                <w:rFonts w:eastAsia="MS Mincho"/>
                <w:b/>
                <w:bCs/>
                <w:szCs w:val="20"/>
              </w:rPr>
              <w:t>Observation 2:</w:t>
            </w:r>
          </w:p>
          <w:p w14:paraId="7BE577D3" w14:textId="77777777" w:rsidR="00456D89" w:rsidRDefault="00874FC0">
            <w:pPr>
              <w:spacing w:before="120" w:afterLines="50" w:after="120"/>
              <w:rPr>
                <w:rFonts w:eastAsiaTheme="minorEastAsia"/>
                <w:szCs w:val="20"/>
                <w:lang w:eastAsia="ja-JP"/>
              </w:rPr>
            </w:pPr>
            <w:r>
              <w:rPr>
                <w:rFonts w:eastAsiaTheme="minorEastAsia"/>
                <w:szCs w:val="20"/>
                <w:lang w:eastAsia="ja-JP"/>
              </w:rPr>
              <w:t xml:space="preserve">There are several options to perform directing wide beam to narrow beam during Msg1 stage of initial access process, which is required to employ wide beam for transmitting DL common channels. One of options is to use RS transmitted from satellite station and associated </w:t>
            </w:r>
            <w:proofErr w:type="spellStart"/>
            <w:r>
              <w:rPr>
                <w:rFonts w:eastAsiaTheme="minorEastAsia"/>
                <w:szCs w:val="20"/>
                <w:lang w:eastAsia="ja-JP"/>
              </w:rPr>
              <w:t>signaling</w:t>
            </w:r>
            <w:proofErr w:type="spellEnd"/>
            <w:r>
              <w:rPr>
                <w:rFonts w:eastAsiaTheme="minorEastAsia"/>
                <w:szCs w:val="20"/>
                <w:lang w:eastAsia="ja-JP"/>
              </w:rPr>
              <w:t>.</w:t>
            </w:r>
          </w:p>
          <w:p w14:paraId="7BE577D4" w14:textId="77777777" w:rsidR="00456D89" w:rsidRDefault="00874FC0">
            <w:pPr>
              <w:spacing w:before="120"/>
              <w:rPr>
                <w:color w:val="000000" w:themeColor="text1"/>
                <w:szCs w:val="20"/>
              </w:rPr>
            </w:pPr>
            <w:r>
              <w:rPr>
                <w:rFonts w:eastAsia="MS Mincho"/>
                <w:b/>
                <w:bCs/>
                <w:color w:val="000000" w:themeColor="text1"/>
                <w:szCs w:val="20"/>
              </w:rPr>
              <w:t>Proposal 1:</w:t>
            </w:r>
          </w:p>
          <w:p w14:paraId="7BE577D5" w14:textId="77777777" w:rsidR="00456D89" w:rsidRDefault="00874FC0">
            <w:pPr>
              <w:spacing w:before="120" w:afterLines="50" w:after="120"/>
              <w:rPr>
                <w:color w:val="000000" w:themeColor="text1"/>
                <w:szCs w:val="20"/>
              </w:rPr>
            </w:pPr>
            <w:r>
              <w:rPr>
                <w:rFonts w:eastAsiaTheme="minorEastAsia"/>
                <w:szCs w:val="20"/>
                <w:lang w:eastAsia="ja-JP"/>
              </w:rPr>
              <w:t>RAN1 to support a wider beam for SSB/ transmitting the DL common channels using a wider beam footprint, while DL/UL dedicated channels may be transmitted using a narrower beam footprint.</w:t>
            </w:r>
          </w:p>
          <w:p w14:paraId="7BE577D6" w14:textId="77777777" w:rsidR="00456D89" w:rsidRDefault="00456D89">
            <w:pPr>
              <w:rPr>
                <w:szCs w:val="20"/>
                <w:lang w:eastAsia="fr-FR"/>
              </w:rPr>
            </w:pPr>
          </w:p>
        </w:tc>
      </w:tr>
      <w:tr w:rsidR="00456D89" w14:paraId="7BE57803"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D8" w14:textId="77777777" w:rsidR="00456D89" w:rsidRDefault="00456D89">
            <w:pPr>
              <w:rPr>
                <w:b/>
                <w:bCs/>
                <w:color w:val="0000FF"/>
                <w:szCs w:val="20"/>
                <w:lang w:val="fr-FR" w:eastAsia="fr-FR"/>
              </w:rPr>
            </w:pPr>
            <w:hyperlink r:id="rId25" w:history="1">
              <w:r>
                <w:rPr>
                  <w:b/>
                  <w:bCs/>
                  <w:color w:val="0000FF"/>
                  <w:szCs w:val="20"/>
                  <w:lang w:val="fr-FR" w:eastAsia="fr-FR"/>
                </w:rPr>
                <w:t>R1-2409978</w:t>
              </w:r>
            </w:hyperlink>
          </w:p>
        </w:tc>
        <w:tc>
          <w:tcPr>
            <w:tcW w:w="1480" w:type="dxa"/>
            <w:tcBorders>
              <w:top w:val="nil"/>
              <w:left w:val="nil"/>
              <w:bottom w:val="single" w:sz="4" w:space="0" w:color="A6A6A6"/>
              <w:right w:val="single" w:sz="4" w:space="0" w:color="A6A6A6"/>
            </w:tcBorders>
            <w:shd w:val="clear" w:color="auto" w:fill="auto"/>
            <w:vAlign w:val="center"/>
          </w:tcPr>
          <w:p w14:paraId="7BE577D9" w14:textId="77777777" w:rsidR="00456D89" w:rsidRDefault="00874FC0">
            <w:pPr>
              <w:rPr>
                <w:szCs w:val="20"/>
                <w:lang w:val="fr-FR" w:eastAsia="fr-FR"/>
              </w:rPr>
            </w:pPr>
            <w:r>
              <w:rPr>
                <w:szCs w:val="20"/>
                <w:lang w:val="fr-FR" w:eastAsia="fr-FR"/>
              </w:rPr>
              <w:t>CATT</w:t>
            </w:r>
          </w:p>
        </w:tc>
        <w:tc>
          <w:tcPr>
            <w:tcW w:w="6702" w:type="dxa"/>
            <w:tcBorders>
              <w:top w:val="nil"/>
              <w:left w:val="nil"/>
              <w:bottom w:val="single" w:sz="4" w:space="0" w:color="A6A6A6"/>
              <w:right w:val="single" w:sz="4" w:space="0" w:color="A6A6A6"/>
            </w:tcBorders>
            <w:vAlign w:val="center"/>
          </w:tcPr>
          <w:p w14:paraId="7BE577DA"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The broadcast messages are transmitted as close as possible to the downlink synchronization signal through the scheduling strategy, which is beneficial to overcome the influence of time and frequency offset caused by the SSB transmission periodicity extension.</w:t>
            </w:r>
          </w:p>
          <w:p w14:paraId="7BE577DB"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 xml:space="preserve">SSB periodicity with 320ms can be supported at least for SSB periodicity extension. </w:t>
            </w:r>
          </w:p>
          <w:p w14:paraId="7BE577DC"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When SSB periodicity is extended, the following specification impacts need to be addressed:</w:t>
            </w:r>
          </w:p>
          <w:p w14:paraId="7BE577DD" w14:textId="77777777" w:rsidR="00456D89" w:rsidRDefault="00874FC0">
            <w:pPr>
              <w:pStyle w:val="12"/>
              <w:numPr>
                <w:ilvl w:val="0"/>
                <w:numId w:val="63"/>
              </w:numPr>
              <w:suppressAutoHyphens w:val="0"/>
              <w:rPr>
                <w:szCs w:val="20"/>
              </w:rPr>
            </w:pPr>
            <w:r>
              <w:rPr>
                <w:szCs w:val="20"/>
              </w:rPr>
              <w:t>PDCCH monitoring occasions for Type0-PDCCH CSS</w:t>
            </w:r>
          </w:p>
          <w:p w14:paraId="7BE577DE" w14:textId="77777777" w:rsidR="00456D89" w:rsidRDefault="00874FC0">
            <w:pPr>
              <w:pStyle w:val="12"/>
              <w:numPr>
                <w:ilvl w:val="0"/>
                <w:numId w:val="63"/>
              </w:numPr>
              <w:suppressAutoHyphens w:val="0"/>
              <w:rPr>
                <w:szCs w:val="20"/>
              </w:rPr>
            </w:pPr>
            <w:r>
              <w:rPr>
                <w:szCs w:val="20"/>
              </w:rPr>
              <w:t>SIB Scheduling window</w:t>
            </w:r>
          </w:p>
          <w:p w14:paraId="7BE577DF" w14:textId="77777777" w:rsidR="00456D89" w:rsidRDefault="00874FC0">
            <w:pPr>
              <w:pStyle w:val="12"/>
              <w:numPr>
                <w:ilvl w:val="0"/>
                <w:numId w:val="63"/>
              </w:numPr>
              <w:suppressAutoHyphens w:val="0"/>
              <w:rPr>
                <w:szCs w:val="20"/>
              </w:rPr>
            </w:pPr>
            <w:r>
              <w:rPr>
                <w:szCs w:val="20"/>
              </w:rPr>
              <w:t xml:space="preserve">SIB periodicity </w:t>
            </w:r>
          </w:p>
          <w:p w14:paraId="7BE577E0" w14:textId="77777777" w:rsidR="00456D89" w:rsidRDefault="00874FC0">
            <w:pPr>
              <w:pStyle w:val="12"/>
              <w:numPr>
                <w:ilvl w:val="0"/>
                <w:numId w:val="63"/>
              </w:numPr>
              <w:suppressAutoHyphens w:val="0"/>
              <w:rPr>
                <w:szCs w:val="20"/>
              </w:rPr>
            </w:pPr>
            <w:r>
              <w:rPr>
                <w:szCs w:val="20"/>
              </w:rPr>
              <w:t>RO mapping</w:t>
            </w:r>
          </w:p>
          <w:p w14:paraId="7BE577E1" w14:textId="77777777" w:rsidR="00456D89" w:rsidRDefault="00874FC0">
            <w:pPr>
              <w:pStyle w:val="12"/>
              <w:numPr>
                <w:ilvl w:val="0"/>
                <w:numId w:val="63"/>
              </w:numPr>
              <w:suppressAutoHyphens w:val="0"/>
              <w:rPr>
                <w:szCs w:val="20"/>
              </w:rPr>
            </w:pPr>
            <w:r>
              <w:rPr>
                <w:szCs w:val="20"/>
              </w:rPr>
              <w:t>RRM measurement window</w:t>
            </w:r>
          </w:p>
          <w:p w14:paraId="7BE577E2"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Given that the link budget is satisfied, beam width is a matter of implementation and does not affect specification.</w:t>
            </w:r>
          </w:p>
          <w:p w14:paraId="7BE577E3"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 xml:space="preserve">If narrow beam indication is needed, the beam angle information can be informed to help UE to determine which </w:t>
            </w:r>
            <w:proofErr w:type="spellStart"/>
            <w:r>
              <w:rPr>
                <w:szCs w:val="20"/>
              </w:rPr>
              <w:t>narror</w:t>
            </w:r>
            <w:proofErr w:type="spellEnd"/>
            <w:r>
              <w:rPr>
                <w:szCs w:val="20"/>
              </w:rPr>
              <w:t xml:space="preserve"> beam UE is associated with.   </w:t>
            </w:r>
          </w:p>
          <w:p w14:paraId="7BE577E4" w14:textId="77777777" w:rsidR="00456D89" w:rsidRDefault="00456D89">
            <w:pPr>
              <w:rPr>
                <w:szCs w:val="20"/>
                <w:lang w:eastAsia="zh-CN"/>
              </w:rPr>
            </w:pPr>
          </w:p>
          <w:p w14:paraId="7BE577E5" w14:textId="77777777" w:rsidR="00456D89" w:rsidRDefault="00874FC0">
            <w:pPr>
              <w:rPr>
                <w:szCs w:val="20"/>
                <w:lang w:eastAsia="zh-CN"/>
              </w:rPr>
            </w:pPr>
            <w:r>
              <w:rPr>
                <w:szCs w:val="20"/>
                <w:lang w:eastAsia="zh-CN"/>
              </w:rPr>
              <w:t>Link level proposals:</w:t>
            </w:r>
          </w:p>
          <w:p w14:paraId="7BE577E6"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lastRenderedPageBreak/>
              <w:t xml:space="preserve">An additional search spaces can be configured for type 0 to realize PDCCH </w:t>
            </w:r>
            <w:proofErr w:type="spellStart"/>
            <w:r>
              <w:rPr>
                <w:szCs w:val="20"/>
              </w:rPr>
              <w:t>repeation</w:t>
            </w:r>
            <w:proofErr w:type="spellEnd"/>
            <w:r>
              <w:rPr>
                <w:szCs w:val="20"/>
              </w:rPr>
              <w:t xml:space="preserve"> without the impact to legacy UE. </w:t>
            </w:r>
          </w:p>
          <w:p w14:paraId="7BE577E7"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R19 UE can be indicated by utilizing the reserved 1bit in PBCH to decide whether to monitor the additional search space.</w:t>
            </w:r>
          </w:p>
          <w:p w14:paraId="7BE577E8"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Defining an addition search space configuration working as existing linked search space mechanism for the common search space type0A/ type0B/ type1/ type1A/ type2/ type2A can achieve PDCCH repetition.</w:t>
            </w:r>
          </w:p>
          <w:p w14:paraId="7BE577E9"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Inter-slot repetition is more suitable for PDCCH enhancement which can reduce the impact on the PDSCH channel in the same slot, compared with intra-slot PDCCH repetition.</w:t>
            </w:r>
          </w:p>
          <w:p w14:paraId="7BE577EA"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 xml:space="preserve">When the PDCCH is enhanced by inter-slot repetition, SIB1 enhancement can be performed simultaneously according to the corresponding PDCCH repetition </w:t>
            </w:r>
            <w:proofErr w:type="spellStart"/>
            <w:r>
              <w:rPr>
                <w:szCs w:val="20"/>
              </w:rPr>
              <w:t>configration</w:t>
            </w:r>
            <w:proofErr w:type="spellEnd"/>
            <w:r>
              <w:rPr>
                <w:szCs w:val="20"/>
              </w:rPr>
              <w:t>.</w:t>
            </w:r>
          </w:p>
          <w:p w14:paraId="7BE577EB"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Considering the backward compatibility and the modification to the specification, the</w:t>
            </w:r>
            <w:r>
              <w:rPr>
                <w:szCs w:val="20"/>
              </w:rPr>
              <w:tab/>
              <w:t>CORESET length extension is not considered as a suitable candidate for PDCCH enhancement.</w:t>
            </w:r>
          </w:p>
          <w:p w14:paraId="7BE577EC"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Considering the backward compatibility and the modification to the specification, the DCI format optimization is not considered as a suitable candidate for PDCCH enhancement.</w:t>
            </w:r>
          </w:p>
          <w:p w14:paraId="7BE577ED"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UE can report the Msg4 repetition request/</w:t>
            </w:r>
            <w:proofErr w:type="spellStart"/>
            <w:r>
              <w:rPr>
                <w:szCs w:val="20"/>
              </w:rPr>
              <w:t>capabilitie</w:t>
            </w:r>
            <w:proofErr w:type="spellEnd"/>
            <w:r>
              <w:rPr>
                <w:szCs w:val="20"/>
              </w:rPr>
              <w:t xml:space="preserve"> via 1bit in Msg3. </w:t>
            </w:r>
          </w:p>
          <w:p w14:paraId="7BE577EE"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The number of repetitions of Msg4 is implicitly indicated by the scaling factor of Msg2.</w:t>
            </w:r>
          </w:p>
          <w:p w14:paraId="7BE577EF"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Repetition factor for PDSCH with Msg4 should not exceed 8, and a 2-bit indication is used.</w:t>
            </w:r>
          </w:p>
          <w:p w14:paraId="7BE577F0" w14:textId="77777777" w:rsidR="00456D89" w:rsidRDefault="00456D89">
            <w:pPr>
              <w:rPr>
                <w:szCs w:val="20"/>
                <w:lang w:eastAsia="zh-CN"/>
              </w:rPr>
            </w:pPr>
          </w:p>
          <w:p w14:paraId="7BE577F1" w14:textId="77777777" w:rsidR="00456D89" w:rsidRDefault="00874FC0">
            <w:pPr>
              <w:rPr>
                <w:szCs w:val="20"/>
                <w:lang w:eastAsia="zh-CN"/>
              </w:rPr>
            </w:pPr>
            <w:r>
              <w:rPr>
                <w:szCs w:val="20"/>
                <w:lang w:eastAsia="zh-CN"/>
              </w:rPr>
              <w:t>Meanwhile some observations are listed as follows.</w:t>
            </w:r>
          </w:p>
          <w:p w14:paraId="7BE577F2" w14:textId="77777777" w:rsidR="00456D89" w:rsidRDefault="00874FC0">
            <w:pPr>
              <w:rPr>
                <w:szCs w:val="20"/>
                <w:lang w:eastAsia="zh-CN"/>
              </w:rPr>
            </w:pPr>
            <w:r>
              <w:rPr>
                <w:szCs w:val="20"/>
                <w:lang w:eastAsia="zh-CN"/>
              </w:rPr>
              <w:t>For system enhancement:</w:t>
            </w:r>
          </w:p>
          <w:p w14:paraId="7BE577F3"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 xml:space="preserve">Since the </w:t>
            </w:r>
            <w:proofErr w:type="spellStart"/>
            <w:r>
              <w:rPr>
                <w:szCs w:val="20"/>
              </w:rPr>
              <w:t>ephement</w:t>
            </w:r>
            <w:proofErr w:type="spellEnd"/>
            <w:r>
              <w:rPr>
                <w:szCs w:val="20"/>
              </w:rPr>
              <w:t>-based pre-compensation mechanism cannot be used, the synchronization of the broadcast message transmission relies on SSB signal.</w:t>
            </w:r>
          </w:p>
          <w:p w14:paraId="7BE577F4"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The current standard can implement scheduling of SSB, SIB1, and SIB19 within 10ms for one beam footprint.</w:t>
            </w:r>
          </w:p>
          <w:p w14:paraId="7BE577F5"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The SSB periodicity extension to 320ms has less impact on UE specific data transmission, and a frequency offset compensation mechanism should be employed by UE for further extending, such as 640ms.</w:t>
            </w:r>
          </w:p>
          <w:p w14:paraId="7BE577F6"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PDCCH monitoring occasions for Type0-PDCCH CSS set need adapt to SSB periodicity extension and the beam hopping mechanism.</w:t>
            </w:r>
          </w:p>
          <w:p w14:paraId="7BE577F7"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SIB Scheduling window need adapt to SSB periodicity extension and the beam hopping mechanism.</w:t>
            </w:r>
          </w:p>
          <w:p w14:paraId="7BE577F8"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 xml:space="preserve">When SSB periodicity is extended, relevant SIB </w:t>
            </w:r>
            <w:proofErr w:type="spellStart"/>
            <w:r>
              <w:rPr>
                <w:szCs w:val="20"/>
              </w:rPr>
              <w:t>periodicty</w:t>
            </w:r>
            <w:proofErr w:type="spellEnd"/>
            <w:r>
              <w:rPr>
                <w:szCs w:val="20"/>
              </w:rPr>
              <w:t xml:space="preserve"> needs to be </w:t>
            </w:r>
            <w:proofErr w:type="spellStart"/>
            <w:r>
              <w:rPr>
                <w:szCs w:val="20"/>
              </w:rPr>
              <w:t>exteneded</w:t>
            </w:r>
            <w:proofErr w:type="spellEnd"/>
            <w:r>
              <w:rPr>
                <w:szCs w:val="20"/>
              </w:rPr>
              <w:t xml:space="preserve">. </w:t>
            </w:r>
          </w:p>
          <w:p w14:paraId="7BE577F9"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 xml:space="preserve">The current RO mapping rule needs to be modified to adapt SSB periodicity extension.  </w:t>
            </w:r>
          </w:p>
          <w:p w14:paraId="7BE577FA"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RRM measurement window configuration needs to be adapted to SSB periodicity extension.</w:t>
            </w:r>
          </w:p>
          <w:p w14:paraId="7BE577FB"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When there is a 3.6dB margin between the demodulation threshold and the link budget, the antenna attenuation at the beam edge can be relaxed from 3dB to 6.6dB.</w:t>
            </w:r>
          </w:p>
          <w:p w14:paraId="7BE577FC"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lastRenderedPageBreak/>
              <w:t>When the antenna attenuation at the beam edge is 6.6dB, the corresponding antenna angular separation is 6.3082 degrees, with a beam diameter of 66.47km, so-called wide beam.</w:t>
            </w:r>
          </w:p>
          <w:p w14:paraId="7BE577FD"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Under the current standard framework, it is already possible for UE to use wide beams for initial stage before reporting their GNSS positions and to use narrow beams for service data transmission</w:t>
            </w:r>
          </w:p>
          <w:p w14:paraId="7BE577FE" w14:textId="77777777" w:rsidR="00456D89" w:rsidRDefault="00456D89">
            <w:pPr>
              <w:rPr>
                <w:szCs w:val="20"/>
                <w:lang w:eastAsia="zh-CN"/>
              </w:rPr>
            </w:pPr>
          </w:p>
          <w:p w14:paraId="7BE577FF" w14:textId="77777777" w:rsidR="00456D89" w:rsidRDefault="00874FC0">
            <w:pPr>
              <w:rPr>
                <w:szCs w:val="20"/>
                <w:lang w:eastAsia="zh-CN"/>
              </w:rPr>
            </w:pPr>
            <w:r>
              <w:rPr>
                <w:szCs w:val="20"/>
                <w:lang w:eastAsia="zh-CN"/>
              </w:rPr>
              <w:t xml:space="preserve">For link level enhancement: </w:t>
            </w:r>
          </w:p>
          <w:p w14:paraId="7BE57800"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An additional PDCCH common search spaces table of type 0 can be configured for PDCCH repetition.</w:t>
            </w:r>
          </w:p>
          <w:p w14:paraId="7BE57801"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The demodulation threshold of -8.8dB can be obtained by 4 times repetition for Msg4.</w:t>
            </w:r>
          </w:p>
          <w:p w14:paraId="7BE57802" w14:textId="77777777" w:rsidR="00456D89" w:rsidRDefault="00456D89">
            <w:pPr>
              <w:rPr>
                <w:szCs w:val="20"/>
                <w:lang w:eastAsia="fr-FR"/>
              </w:rPr>
            </w:pPr>
          </w:p>
        </w:tc>
      </w:tr>
      <w:tr w:rsidR="00456D89" w14:paraId="7BE5780F"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04" w14:textId="77777777" w:rsidR="00456D89" w:rsidRDefault="00456D89">
            <w:pPr>
              <w:rPr>
                <w:b/>
                <w:bCs/>
                <w:color w:val="0000FF"/>
                <w:szCs w:val="20"/>
                <w:lang w:val="fr-FR" w:eastAsia="fr-FR"/>
              </w:rPr>
            </w:pPr>
            <w:hyperlink r:id="rId26" w:history="1">
              <w:r>
                <w:rPr>
                  <w:b/>
                  <w:bCs/>
                  <w:color w:val="0000FF"/>
                  <w:szCs w:val="20"/>
                  <w:lang w:val="fr-FR" w:eastAsia="fr-FR"/>
                </w:rPr>
                <w:t>R1-2410064</w:t>
              </w:r>
            </w:hyperlink>
          </w:p>
        </w:tc>
        <w:tc>
          <w:tcPr>
            <w:tcW w:w="1480" w:type="dxa"/>
            <w:tcBorders>
              <w:top w:val="nil"/>
              <w:left w:val="nil"/>
              <w:bottom w:val="single" w:sz="4" w:space="0" w:color="A6A6A6"/>
              <w:right w:val="single" w:sz="4" w:space="0" w:color="A6A6A6"/>
            </w:tcBorders>
            <w:shd w:val="clear" w:color="auto" w:fill="auto"/>
            <w:vAlign w:val="center"/>
          </w:tcPr>
          <w:p w14:paraId="7BE57805" w14:textId="77777777" w:rsidR="00456D89" w:rsidRDefault="00874FC0">
            <w:pPr>
              <w:rPr>
                <w:szCs w:val="20"/>
                <w:lang w:val="fr-FR" w:eastAsia="fr-FR"/>
              </w:rPr>
            </w:pPr>
            <w:r>
              <w:rPr>
                <w:szCs w:val="20"/>
                <w:lang w:val="fr-FR" w:eastAsia="fr-FR"/>
              </w:rPr>
              <w:t>TCL</w:t>
            </w:r>
          </w:p>
        </w:tc>
        <w:tc>
          <w:tcPr>
            <w:tcW w:w="6702" w:type="dxa"/>
            <w:tcBorders>
              <w:top w:val="nil"/>
              <w:left w:val="nil"/>
              <w:bottom w:val="single" w:sz="4" w:space="0" w:color="A6A6A6"/>
              <w:right w:val="single" w:sz="4" w:space="0" w:color="A6A6A6"/>
            </w:tcBorders>
            <w:vAlign w:val="center"/>
          </w:tcPr>
          <w:p w14:paraId="7BE57806" w14:textId="77777777" w:rsidR="00456D89" w:rsidRDefault="00874FC0">
            <w:pPr>
              <w:rPr>
                <w:rFonts w:eastAsia="SimSun"/>
                <w:bCs/>
                <w:iCs/>
                <w:szCs w:val="20"/>
                <w:lang w:eastAsia="zh-CN"/>
              </w:rPr>
            </w:pPr>
            <w:r>
              <w:rPr>
                <w:rFonts w:eastAsia="SimSun"/>
                <w:b/>
                <w:bCs/>
                <w:iCs/>
                <w:szCs w:val="20"/>
                <w:lang w:eastAsia="zh-CN"/>
              </w:rPr>
              <w:t>Proposal 1:</w:t>
            </w:r>
            <w:r>
              <w:rPr>
                <w:rFonts w:eastAsia="SimSun"/>
                <w:bCs/>
                <w:iCs/>
                <w:szCs w:val="20"/>
                <w:lang w:eastAsia="zh-CN"/>
              </w:rPr>
              <w:t xml:space="preserve"> </w:t>
            </w:r>
            <w:r>
              <w:rPr>
                <w:bCs/>
                <w:iCs/>
                <w:szCs w:val="20"/>
                <w:lang w:eastAsia="zh-CN"/>
              </w:rPr>
              <w:t>For NR NTN, support extended periodicity of the half frames with SS/PBCH blocks assumed by UE during initial access, the maximum of the additional default value of 320ms can be supported.</w:t>
            </w:r>
            <w:r>
              <w:rPr>
                <w:rFonts w:eastAsia="SimSun"/>
                <w:bCs/>
                <w:iCs/>
                <w:szCs w:val="20"/>
                <w:lang w:eastAsia="zh-CN"/>
              </w:rPr>
              <w:t xml:space="preserve"> </w:t>
            </w:r>
          </w:p>
          <w:p w14:paraId="7BE57807" w14:textId="77777777" w:rsidR="00456D89" w:rsidRDefault="00874FC0">
            <w:pPr>
              <w:rPr>
                <w:rFonts w:eastAsia="SimSun"/>
                <w:bCs/>
                <w:iCs/>
                <w:szCs w:val="20"/>
                <w:lang w:eastAsia="zh-CN"/>
              </w:rPr>
            </w:pPr>
            <w:r>
              <w:rPr>
                <w:rFonts w:eastAsia="SimSun"/>
                <w:b/>
                <w:bCs/>
                <w:iCs/>
                <w:szCs w:val="20"/>
                <w:lang w:eastAsia="zh-CN"/>
              </w:rPr>
              <w:t>Proposal 2:</w:t>
            </w:r>
            <w:r>
              <w:rPr>
                <w:rFonts w:eastAsia="SimSun"/>
                <w:bCs/>
                <w:iCs/>
                <w:szCs w:val="20"/>
                <w:lang w:eastAsia="zh-CN"/>
              </w:rPr>
              <w:t xml:space="preserve"> The impacts of TMD-ed SSB transmission on random access procedure need to be studied.</w:t>
            </w:r>
          </w:p>
          <w:p w14:paraId="7BE57808" w14:textId="77777777" w:rsidR="00456D89" w:rsidRDefault="00874FC0">
            <w:pPr>
              <w:rPr>
                <w:szCs w:val="20"/>
                <w:lang w:eastAsia="zh-CN"/>
              </w:rPr>
            </w:pPr>
            <w:r>
              <w:rPr>
                <w:b/>
                <w:bCs/>
                <w:iCs/>
                <w:szCs w:val="20"/>
                <w:lang w:eastAsia="zh-CN"/>
              </w:rPr>
              <w:t>Proposal 3:</w:t>
            </w:r>
            <w:r>
              <w:rPr>
                <w:bCs/>
                <w:iCs/>
                <w:szCs w:val="20"/>
                <w:lang w:eastAsia="zh-CN"/>
              </w:rPr>
              <w:t xml:space="preserve"> Modified Rel-18 network energy-saving techniques of cell DTX/DRX to align with the different scenarios encountered in the mapping of NR cell/SSB and satellite beams can be considered.</w:t>
            </w:r>
            <w:r>
              <w:rPr>
                <w:szCs w:val="20"/>
                <w:lang w:eastAsia="zh-CN"/>
              </w:rPr>
              <w:t xml:space="preserve"> </w:t>
            </w:r>
          </w:p>
          <w:p w14:paraId="7BE57809" w14:textId="77777777" w:rsidR="00456D89" w:rsidRDefault="00874FC0">
            <w:pPr>
              <w:rPr>
                <w:bCs/>
                <w:iCs/>
                <w:szCs w:val="20"/>
                <w:lang w:eastAsia="zh-CN"/>
              </w:rPr>
            </w:pPr>
            <w:r>
              <w:rPr>
                <w:b/>
                <w:bCs/>
                <w:iCs/>
                <w:szCs w:val="20"/>
                <w:lang w:eastAsia="zh-CN"/>
              </w:rPr>
              <w:t>Proposal 4:</w:t>
            </w:r>
            <w:r>
              <w:rPr>
                <w:bCs/>
                <w:iCs/>
                <w:szCs w:val="20"/>
                <w:lang w:eastAsia="zh-CN"/>
              </w:rPr>
              <w:t xml:space="preserve"> Coverage enhancements for PDCCH CSS type3 and PDCCH USS in Rel-19 can be deprioritized.</w:t>
            </w:r>
          </w:p>
          <w:p w14:paraId="7BE5780A" w14:textId="77777777" w:rsidR="00456D89" w:rsidRDefault="00874FC0">
            <w:pPr>
              <w:tabs>
                <w:tab w:val="left" w:pos="1985"/>
              </w:tabs>
              <w:spacing w:before="120"/>
              <w:rPr>
                <w:szCs w:val="20"/>
                <w:lang w:eastAsia="zh-CN"/>
              </w:rPr>
            </w:pPr>
            <w:r>
              <w:rPr>
                <w:rFonts w:eastAsia="SimSun"/>
                <w:b/>
                <w:bCs/>
                <w:iCs/>
                <w:szCs w:val="20"/>
                <w:lang w:eastAsia="zh-CN"/>
              </w:rPr>
              <w:t>Proposal 5:</w:t>
            </w:r>
            <w:r>
              <w:rPr>
                <w:rFonts w:eastAsia="SimSun"/>
                <w:bCs/>
                <w:iCs/>
                <w:szCs w:val="20"/>
                <w:lang w:eastAsia="zh-CN"/>
              </w:rPr>
              <w:t xml:space="preserve"> For common PDCCH coverage enhancement, enabling PDCCH with repetition in the time domain can be considered.  </w:t>
            </w:r>
          </w:p>
          <w:p w14:paraId="7BE5780B" w14:textId="77777777" w:rsidR="00456D89" w:rsidRDefault="00874FC0">
            <w:pPr>
              <w:tabs>
                <w:tab w:val="left" w:pos="1985"/>
              </w:tabs>
              <w:spacing w:before="120"/>
              <w:rPr>
                <w:szCs w:val="20"/>
                <w:lang w:eastAsia="zh-CN"/>
              </w:rPr>
            </w:pPr>
            <w:r>
              <w:rPr>
                <w:rFonts w:eastAsia="SimSun"/>
                <w:b/>
                <w:bCs/>
                <w:iCs/>
                <w:szCs w:val="20"/>
                <w:lang w:eastAsia="zh-CN"/>
              </w:rPr>
              <w:t>Proposal 6:</w:t>
            </w:r>
            <w:r>
              <w:rPr>
                <w:rFonts w:eastAsia="SimSun"/>
                <w:bCs/>
                <w:iCs/>
                <w:szCs w:val="20"/>
                <w:lang w:eastAsia="zh-CN"/>
              </w:rPr>
              <w:t xml:space="preserve"> For common PDCCH coverage enhancement, enlarging aggregation level can be considered.</w:t>
            </w:r>
          </w:p>
          <w:p w14:paraId="7BE5780C" w14:textId="77777777" w:rsidR="00456D89" w:rsidRDefault="00874FC0">
            <w:pPr>
              <w:rPr>
                <w:szCs w:val="20"/>
              </w:rPr>
            </w:pPr>
            <w:r>
              <w:rPr>
                <w:b/>
                <w:bCs/>
                <w:iCs/>
                <w:szCs w:val="20"/>
                <w:lang w:eastAsia="zh-CN"/>
              </w:rPr>
              <w:t>Proposal 7:</w:t>
            </w:r>
            <w:r>
              <w:rPr>
                <w:bCs/>
                <w:iCs/>
                <w:szCs w:val="20"/>
                <w:lang w:eastAsia="zh-CN"/>
              </w:rPr>
              <w:t xml:space="preserve"> For PDSCH conveying SIB1/Msg4/SIB19 coverage enhancement, repetition in the time domain can be considered.</w:t>
            </w:r>
          </w:p>
          <w:p w14:paraId="7BE5780D" w14:textId="77777777" w:rsidR="00456D89" w:rsidRDefault="00874FC0">
            <w:pPr>
              <w:rPr>
                <w:bCs/>
                <w:iCs/>
                <w:szCs w:val="20"/>
                <w:lang w:eastAsia="zh-CN"/>
              </w:rPr>
            </w:pPr>
            <w:r>
              <w:rPr>
                <w:b/>
                <w:bCs/>
                <w:iCs/>
                <w:szCs w:val="20"/>
                <w:lang w:eastAsia="zh-CN"/>
              </w:rPr>
              <w:t>Proposal 8:</w:t>
            </w:r>
            <w:r>
              <w:rPr>
                <w:bCs/>
                <w:iCs/>
                <w:szCs w:val="20"/>
                <w:lang w:eastAsia="zh-CN"/>
              </w:rPr>
              <w:t xml:space="preserve"> When PDSCH conveys SIB1/Msg4/SIB19 with repetition, DMRS bundling for joint channel estimation across the repetition slots can be considered. </w:t>
            </w:r>
          </w:p>
          <w:p w14:paraId="7BE5780E" w14:textId="77777777" w:rsidR="00456D89" w:rsidRDefault="00456D89">
            <w:pPr>
              <w:rPr>
                <w:szCs w:val="20"/>
                <w:lang w:eastAsia="fr-FR"/>
              </w:rPr>
            </w:pPr>
          </w:p>
        </w:tc>
      </w:tr>
      <w:tr w:rsidR="00456D89" w14:paraId="7BE5781E"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10" w14:textId="77777777" w:rsidR="00456D89" w:rsidRDefault="00456D89">
            <w:pPr>
              <w:rPr>
                <w:b/>
                <w:bCs/>
                <w:color w:val="0000FF"/>
                <w:szCs w:val="20"/>
                <w:lang w:val="fr-FR" w:eastAsia="fr-FR"/>
              </w:rPr>
            </w:pPr>
            <w:hyperlink r:id="rId27" w:history="1">
              <w:r>
                <w:rPr>
                  <w:b/>
                  <w:bCs/>
                  <w:color w:val="0000FF"/>
                  <w:szCs w:val="20"/>
                  <w:lang w:val="fr-FR" w:eastAsia="fr-FR"/>
                </w:rPr>
                <w:t>R1-2410079</w:t>
              </w:r>
            </w:hyperlink>
          </w:p>
        </w:tc>
        <w:tc>
          <w:tcPr>
            <w:tcW w:w="1480" w:type="dxa"/>
            <w:tcBorders>
              <w:top w:val="nil"/>
              <w:left w:val="nil"/>
              <w:bottom w:val="single" w:sz="4" w:space="0" w:color="A6A6A6"/>
              <w:right w:val="single" w:sz="4" w:space="0" w:color="A6A6A6"/>
            </w:tcBorders>
            <w:shd w:val="clear" w:color="auto" w:fill="auto"/>
            <w:vAlign w:val="center"/>
          </w:tcPr>
          <w:p w14:paraId="7BE57811" w14:textId="77777777" w:rsidR="00456D89" w:rsidRDefault="00874FC0">
            <w:pPr>
              <w:rPr>
                <w:szCs w:val="20"/>
                <w:lang w:val="fr-FR" w:eastAsia="fr-FR"/>
              </w:rPr>
            </w:pPr>
            <w:r>
              <w:rPr>
                <w:szCs w:val="20"/>
                <w:lang w:val="fr-FR" w:eastAsia="fr-FR"/>
              </w:rPr>
              <w:t>OPPO</w:t>
            </w:r>
          </w:p>
        </w:tc>
        <w:tc>
          <w:tcPr>
            <w:tcW w:w="6702" w:type="dxa"/>
            <w:tcBorders>
              <w:top w:val="nil"/>
              <w:left w:val="nil"/>
              <w:bottom w:val="single" w:sz="4" w:space="0" w:color="A6A6A6"/>
              <w:right w:val="single" w:sz="4" w:space="0" w:color="A6A6A6"/>
            </w:tcBorders>
            <w:vAlign w:val="center"/>
          </w:tcPr>
          <w:p w14:paraId="7BE57812" w14:textId="77777777" w:rsidR="00456D89" w:rsidRDefault="00874FC0">
            <w:pPr>
              <w:pStyle w:val="Corpsdetexte"/>
              <w:spacing w:line="252" w:lineRule="auto"/>
            </w:pPr>
            <w:r>
              <w:rPr>
                <w:b/>
              </w:rPr>
              <w:t>Observation 1:</w:t>
            </w:r>
            <w:r>
              <w:t xml:space="preserve"> When SSB periodicity is extended to 160ms, the coverage ratio is larger than 100% for LEO600 set 1-1/set 1-3 and 48% for LEO600 set 1-2.</w:t>
            </w:r>
          </w:p>
          <w:p w14:paraId="7BE57813" w14:textId="77777777" w:rsidR="00456D89" w:rsidRDefault="00874FC0">
            <w:pPr>
              <w:pStyle w:val="Corpsdetexte"/>
              <w:spacing w:line="252" w:lineRule="auto"/>
            </w:pPr>
            <w:r>
              <w:rPr>
                <w:b/>
              </w:rPr>
              <w:t>Observation 2:</w:t>
            </w:r>
            <w:r>
              <w:t xml:space="preserve"> The extended SSB periodicity of 320ms leads to backward compatibility issue from the aspect of SSB periodicity configuration and initial transmission timing requirement.</w:t>
            </w:r>
            <w:r>
              <w:rPr>
                <w:rFonts w:eastAsia="SimSun"/>
              </w:rPr>
              <w:t xml:space="preserve"> While extending SSB periodicity to 160 </w:t>
            </w:r>
            <w:proofErr w:type="spellStart"/>
            <w:r>
              <w:rPr>
                <w:rFonts w:eastAsia="SimSun"/>
              </w:rPr>
              <w:t>ms</w:t>
            </w:r>
            <w:proofErr w:type="spellEnd"/>
            <w:r>
              <w:rPr>
                <w:rFonts w:eastAsia="SimSun"/>
              </w:rPr>
              <w:t xml:space="preserve"> does not have such issue. </w:t>
            </w:r>
          </w:p>
          <w:p w14:paraId="7BE57814" w14:textId="77777777" w:rsidR="00456D89" w:rsidRDefault="00874FC0">
            <w:pPr>
              <w:pStyle w:val="Corpsdetexte"/>
              <w:spacing w:line="252" w:lineRule="auto"/>
            </w:pPr>
            <w:r>
              <w:rPr>
                <w:b/>
              </w:rPr>
              <w:t>Observation 3:</w:t>
            </w:r>
            <w:r>
              <w:t xml:space="preserve"> When a wider beam footprint covering 4 narrow beams is used, which can be left for </w:t>
            </w:r>
            <w:proofErr w:type="spellStart"/>
            <w:r>
              <w:t>gNB</w:t>
            </w:r>
            <w:proofErr w:type="spellEnd"/>
            <w:r>
              <w:t xml:space="preserve"> implementation, a SSB periodicity of 160ms can achieve 100% coverage ratio for LEO600 set 1-2, and the SSB periodicity of 320ms is not needed.</w:t>
            </w:r>
          </w:p>
          <w:p w14:paraId="7BE57815" w14:textId="77777777" w:rsidR="00456D89" w:rsidRDefault="00456D89">
            <w:pPr>
              <w:pStyle w:val="Corpsdetexte"/>
              <w:spacing w:line="252" w:lineRule="auto"/>
            </w:pPr>
          </w:p>
          <w:p w14:paraId="7BE57816" w14:textId="77777777" w:rsidR="00456D89" w:rsidRDefault="00874FC0">
            <w:pPr>
              <w:pStyle w:val="Corpsdetexte"/>
              <w:spacing w:line="252" w:lineRule="auto"/>
            </w:pPr>
            <w:r>
              <w:rPr>
                <w:b/>
              </w:rPr>
              <w:t>Proposal 1:</w:t>
            </w:r>
            <w:r>
              <w:t xml:space="preserve"> Extending SSB periodicity </w:t>
            </w:r>
            <w:r>
              <w:rPr>
                <w:rFonts w:eastAsia="SimSun"/>
              </w:rPr>
              <w:t xml:space="preserve">larger than 160 </w:t>
            </w:r>
            <w:proofErr w:type="spellStart"/>
            <w:r>
              <w:rPr>
                <w:rFonts w:eastAsia="SimSun"/>
              </w:rPr>
              <w:t>ms</w:t>
            </w:r>
            <w:proofErr w:type="spellEnd"/>
            <w:r>
              <w:t xml:space="preserve"> is not considered in R19 NR NTN. </w:t>
            </w:r>
          </w:p>
          <w:p w14:paraId="7BE57817" w14:textId="77777777" w:rsidR="00456D89" w:rsidRDefault="00874FC0">
            <w:pPr>
              <w:pStyle w:val="Corpsdetexte"/>
              <w:spacing w:line="252" w:lineRule="auto"/>
            </w:pPr>
            <w:r>
              <w:rPr>
                <w:b/>
              </w:rPr>
              <w:t>Proposal</w:t>
            </w:r>
            <w:r>
              <w:rPr>
                <w:rFonts w:eastAsia="SimSun"/>
                <w:b/>
              </w:rPr>
              <w:t xml:space="preserve"> </w:t>
            </w:r>
            <w:r>
              <w:rPr>
                <w:b/>
              </w:rPr>
              <w:t>2:</w:t>
            </w:r>
            <w:r>
              <w:t xml:space="preserve"> Enhancements on cell DTX/DRX should be considered as the targeted system-level enhancements in R19 NR NTN.</w:t>
            </w:r>
          </w:p>
          <w:p w14:paraId="7BE57818" w14:textId="77777777" w:rsidR="00456D89" w:rsidRDefault="00874FC0">
            <w:pPr>
              <w:pStyle w:val="Corpsdetexte"/>
              <w:numPr>
                <w:ilvl w:val="0"/>
                <w:numId w:val="56"/>
              </w:numPr>
              <w:suppressAutoHyphens w:val="0"/>
              <w:spacing w:after="0" w:line="252" w:lineRule="auto"/>
            </w:pPr>
            <w:r>
              <w:rPr>
                <w:rFonts w:eastAsiaTheme="minorEastAsia"/>
              </w:rPr>
              <w:t>Support a new cell DTX/DRX mechanism, during non-active periods of cell DTX/DRX, the UE does not expect to receive/transmit any signal/channel.</w:t>
            </w:r>
          </w:p>
          <w:p w14:paraId="7BE57819" w14:textId="77777777" w:rsidR="00456D89" w:rsidRDefault="00874FC0">
            <w:pPr>
              <w:pStyle w:val="Corpsdetexte"/>
              <w:numPr>
                <w:ilvl w:val="0"/>
                <w:numId w:val="56"/>
              </w:numPr>
              <w:suppressAutoHyphens w:val="0"/>
              <w:spacing w:line="252" w:lineRule="auto"/>
            </w:pPr>
            <w:r>
              <w:rPr>
                <w:rFonts w:eastAsiaTheme="minorEastAsia"/>
              </w:rPr>
              <w:t>The cell DTX/DRX pattern supported in R19 NR NTN apply to UE in idle mode and connected mode.</w:t>
            </w:r>
          </w:p>
          <w:p w14:paraId="7BE5781A" w14:textId="77777777" w:rsidR="00456D89" w:rsidRDefault="00874FC0">
            <w:pPr>
              <w:pStyle w:val="Corpsdetexte"/>
              <w:spacing w:line="252" w:lineRule="auto"/>
            </w:pPr>
            <w:r>
              <w:rPr>
                <w:b/>
              </w:rPr>
              <w:lastRenderedPageBreak/>
              <w:t>Proposal 3:</w:t>
            </w:r>
            <w:r>
              <w:t xml:space="preserve"> For PDCCH CSS link level enhancement, support PDCCH repetition with repetition factor of 2.</w:t>
            </w:r>
          </w:p>
          <w:p w14:paraId="7BE5781B" w14:textId="77777777" w:rsidR="00456D89" w:rsidRDefault="00874FC0">
            <w:pPr>
              <w:pStyle w:val="Corpsdetexte"/>
              <w:spacing w:line="252" w:lineRule="auto"/>
            </w:pPr>
            <w:r>
              <w:rPr>
                <w:b/>
              </w:rPr>
              <w:t>Proposal 4:</w:t>
            </w:r>
            <w:r>
              <w:t xml:space="preserve"> RAN1 to consider to perform PDCCH repetition between the PDCCH monitoring occasions associated with the same SSB index to save the transmission resource.</w:t>
            </w:r>
          </w:p>
          <w:p w14:paraId="7BE5781C" w14:textId="77777777" w:rsidR="00456D89" w:rsidRDefault="00874FC0">
            <w:pPr>
              <w:pStyle w:val="Corpsdetexte"/>
              <w:spacing w:line="252" w:lineRule="auto"/>
              <w:rPr>
                <w:rFonts w:eastAsiaTheme="minorEastAsia"/>
              </w:rPr>
            </w:pPr>
            <w:r>
              <w:rPr>
                <w:rFonts w:eastAsiaTheme="minorEastAsia"/>
                <w:b/>
              </w:rPr>
              <w:t>Proposal 5:</w:t>
            </w:r>
            <w:r>
              <w:rPr>
                <w:rFonts w:eastAsiaTheme="minorEastAsia"/>
              </w:rPr>
              <w:t xml:space="preserve"> RAN1 to report </w:t>
            </w:r>
            <w:r>
              <w:t>Msg4 PDSCH as the targeted physical channels for link level enhancement.</w:t>
            </w:r>
          </w:p>
          <w:p w14:paraId="7BE5781D" w14:textId="77777777" w:rsidR="00456D89" w:rsidRDefault="00456D89">
            <w:pPr>
              <w:rPr>
                <w:szCs w:val="20"/>
                <w:lang w:eastAsia="fr-FR"/>
              </w:rPr>
            </w:pPr>
          </w:p>
        </w:tc>
      </w:tr>
      <w:tr w:rsidR="00456D89" w14:paraId="7BE57827"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1F" w14:textId="77777777" w:rsidR="00456D89" w:rsidRDefault="00456D89">
            <w:pPr>
              <w:rPr>
                <w:b/>
                <w:bCs/>
                <w:color w:val="0000FF"/>
                <w:szCs w:val="20"/>
                <w:lang w:val="fr-FR" w:eastAsia="fr-FR"/>
              </w:rPr>
            </w:pPr>
            <w:hyperlink r:id="rId28" w:history="1">
              <w:r>
                <w:rPr>
                  <w:b/>
                  <w:bCs/>
                  <w:color w:val="0000FF"/>
                  <w:szCs w:val="20"/>
                  <w:lang w:val="fr-FR" w:eastAsia="fr-FR"/>
                </w:rPr>
                <w:t>R1-2410129</w:t>
              </w:r>
            </w:hyperlink>
          </w:p>
        </w:tc>
        <w:tc>
          <w:tcPr>
            <w:tcW w:w="1480" w:type="dxa"/>
            <w:tcBorders>
              <w:top w:val="nil"/>
              <w:left w:val="nil"/>
              <w:bottom w:val="single" w:sz="4" w:space="0" w:color="A6A6A6"/>
              <w:right w:val="single" w:sz="4" w:space="0" w:color="A6A6A6"/>
            </w:tcBorders>
            <w:shd w:val="clear" w:color="auto" w:fill="auto"/>
            <w:vAlign w:val="center"/>
          </w:tcPr>
          <w:p w14:paraId="7BE57820" w14:textId="77777777" w:rsidR="00456D89" w:rsidRDefault="00874FC0">
            <w:pPr>
              <w:rPr>
                <w:szCs w:val="20"/>
                <w:lang w:val="fr-FR" w:eastAsia="fr-FR"/>
              </w:rPr>
            </w:pPr>
            <w:r>
              <w:rPr>
                <w:szCs w:val="20"/>
                <w:lang w:val="fr-FR" w:eastAsia="fr-FR"/>
              </w:rPr>
              <w:t>Fujitsu</w:t>
            </w:r>
          </w:p>
        </w:tc>
        <w:tc>
          <w:tcPr>
            <w:tcW w:w="6702" w:type="dxa"/>
            <w:tcBorders>
              <w:top w:val="nil"/>
              <w:left w:val="nil"/>
              <w:bottom w:val="single" w:sz="4" w:space="0" w:color="A6A6A6"/>
              <w:right w:val="single" w:sz="4" w:space="0" w:color="A6A6A6"/>
            </w:tcBorders>
            <w:vAlign w:val="center"/>
          </w:tcPr>
          <w:p w14:paraId="7BE57821" w14:textId="77777777" w:rsidR="00456D89" w:rsidRDefault="00874FC0">
            <w:pPr>
              <w:contextualSpacing/>
              <w:rPr>
                <w:bCs/>
                <w:iCs/>
                <w:szCs w:val="20"/>
              </w:rPr>
            </w:pPr>
            <w:r>
              <w:rPr>
                <w:b/>
                <w:bCs/>
                <w:iCs/>
                <w:szCs w:val="20"/>
              </w:rPr>
              <w:t>Proposal 1:</w:t>
            </w:r>
            <w:r>
              <w:rPr>
                <w:bCs/>
                <w:iCs/>
                <w:szCs w:val="20"/>
              </w:rPr>
              <w:t xml:space="preserve"> For the PDCCH CSS link level enhancements, support at least PDCCH repetition for ensuring multiple coverage demand and less impact on legacy UE.</w:t>
            </w:r>
          </w:p>
          <w:p w14:paraId="7BE57822" w14:textId="77777777" w:rsidR="00456D89" w:rsidRDefault="00456D89">
            <w:pPr>
              <w:contextualSpacing/>
              <w:rPr>
                <w:bCs/>
                <w:iCs/>
                <w:szCs w:val="20"/>
              </w:rPr>
            </w:pPr>
          </w:p>
          <w:p w14:paraId="7BE57823" w14:textId="77777777" w:rsidR="00456D89" w:rsidRDefault="00874FC0">
            <w:pPr>
              <w:contextualSpacing/>
              <w:rPr>
                <w:szCs w:val="20"/>
              </w:rPr>
            </w:pPr>
            <w:r>
              <w:rPr>
                <w:b/>
                <w:bCs/>
                <w:iCs/>
                <w:szCs w:val="20"/>
              </w:rPr>
              <w:t>Proposal 2:</w:t>
            </w:r>
            <w:r>
              <w:rPr>
                <w:bCs/>
                <w:iCs/>
                <w:szCs w:val="20"/>
              </w:rPr>
              <w:t xml:space="preserve"> For the PDCCH repetition, discuss the following issues to apply PDCCH repetition for the PDCCH CSS.</w:t>
            </w:r>
          </w:p>
          <w:p w14:paraId="7BE57824"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The configuration of repeated PDCCH location indicated by search space in time domain.</w:t>
            </w:r>
          </w:p>
          <w:p w14:paraId="7BE57825"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Each repeated PDCCH schedules different PDSCH.</w:t>
            </w:r>
          </w:p>
          <w:p w14:paraId="7BE57826" w14:textId="77777777" w:rsidR="00456D89" w:rsidRDefault="00456D89">
            <w:pPr>
              <w:rPr>
                <w:szCs w:val="20"/>
                <w:lang w:eastAsia="fr-FR"/>
              </w:rPr>
            </w:pPr>
          </w:p>
        </w:tc>
      </w:tr>
      <w:tr w:rsidR="00456D89" w14:paraId="7BE57832"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28" w14:textId="77777777" w:rsidR="00456D89" w:rsidRDefault="00456D89">
            <w:pPr>
              <w:rPr>
                <w:b/>
                <w:bCs/>
                <w:color w:val="0000FF"/>
                <w:szCs w:val="20"/>
                <w:lang w:val="fr-FR" w:eastAsia="fr-FR"/>
              </w:rPr>
            </w:pPr>
            <w:hyperlink r:id="rId29" w:history="1">
              <w:r>
                <w:rPr>
                  <w:b/>
                  <w:bCs/>
                  <w:color w:val="0000FF"/>
                  <w:szCs w:val="20"/>
                  <w:lang w:val="fr-FR" w:eastAsia="fr-FR"/>
                </w:rPr>
                <w:t>R1-2410160</w:t>
              </w:r>
            </w:hyperlink>
          </w:p>
        </w:tc>
        <w:tc>
          <w:tcPr>
            <w:tcW w:w="1480" w:type="dxa"/>
            <w:tcBorders>
              <w:top w:val="nil"/>
              <w:left w:val="nil"/>
              <w:bottom w:val="single" w:sz="4" w:space="0" w:color="A6A6A6"/>
              <w:right w:val="single" w:sz="4" w:space="0" w:color="A6A6A6"/>
            </w:tcBorders>
            <w:shd w:val="clear" w:color="auto" w:fill="auto"/>
            <w:vAlign w:val="center"/>
          </w:tcPr>
          <w:p w14:paraId="7BE57829" w14:textId="77777777" w:rsidR="00456D89" w:rsidRDefault="00874FC0">
            <w:pPr>
              <w:rPr>
                <w:szCs w:val="20"/>
                <w:lang w:val="fr-FR" w:eastAsia="fr-FR"/>
              </w:rPr>
            </w:pPr>
            <w:r>
              <w:rPr>
                <w:szCs w:val="20"/>
                <w:lang w:val="fr-FR" w:eastAsia="fr-FR"/>
              </w:rPr>
              <w:t>Sharp</w:t>
            </w:r>
          </w:p>
        </w:tc>
        <w:tc>
          <w:tcPr>
            <w:tcW w:w="6702" w:type="dxa"/>
            <w:tcBorders>
              <w:top w:val="nil"/>
              <w:left w:val="nil"/>
              <w:bottom w:val="single" w:sz="4" w:space="0" w:color="A6A6A6"/>
              <w:right w:val="single" w:sz="4" w:space="0" w:color="A6A6A6"/>
            </w:tcBorders>
            <w:vAlign w:val="center"/>
          </w:tcPr>
          <w:p w14:paraId="7BE5782A" w14:textId="77777777" w:rsidR="00456D89" w:rsidRDefault="00874FC0">
            <w:pPr>
              <w:rPr>
                <w:bCs/>
                <w:szCs w:val="20"/>
                <w:lang w:eastAsia="zh-CN"/>
              </w:rPr>
            </w:pPr>
            <w:r>
              <w:rPr>
                <w:b/>
                <w:bCs/>
                <w:szCs w:val="20"/>
                <w:lang w:eastAsia="zh-CN"/>
              </w:rPr>
              <w:t>Proposal 1:</w:t>
            </w:r>
            <w:r>
              <w:rPr>
                <w:bCs/>
                <w:szCs w:val="20"/>
                <w:lang w:eastAsia="zh-CN"/>
              </w:rPr>
              <w:t xml:space="preserve"> For NR NTN, support extended periodicity of the half frames with SS/PBCH blocks assumed by UE during initial access, with the maximum additional default value as 160ms.</w:t>
            </w:r>
          </w:p>
          <w:p w14:paraId="7BE5782B" w14:textId="77777777" w:rsidR="00456D89" w:rsidRDefault="00874FC0">
            <w:pPr>
              <w:rPr>
                <w:bCs/>
                <w:szCs w:val="20"/>
                <w:lang w:eastAsia="zh-CN"/>
              </w:rPr>
            </w:pPr>
            <w:r>
              <w:rPr>
                <w:b/>
                <w:bCs/>
                <w:szCs w:val="20"/>
                <w:lang w:eastAsia="zh-CN"/>
              </w:rPr>
              <w:t>Proposal 2</w:t>
            </w:r>
            <w:r>
              <w:rPr>
                <w:bCs/>
                <w:szCs w:val="20"/>
                <w:lang w:eastAsia="zh-CN"/>
              </w:rPr>
              <w:t>: Support inter-slot PDCCH repetition for PDCCH in both CSS and USS.</w:t>
            </w:r>
          </w:p>
          <w:p w14:paraId="7BE5782C" w14:textId="77777777" w:rsidR="00456D89" w:rsidRDefault="00874FC0">
            <w:pPr>
              <w:rPr>
                <w:bCs/>
                <w:szCs w:val="20"/>
                <w:lang w:eastAsia="zh-CN"/>
              </w:rPr>
            </w:pPr>
            <w:r>
              <w:rPr>
                <w:b/>
                <w:bCs/>
                <w:szCs w:val="20"/>
                <w:lang w:eastAsia="zh-CN"/>
              </w:rPr>
              <w:t>Proposal 3:</w:t>
            </w:r>
            <w:r>
              <w:rPr>
                <w:bCs/>
                <w:szCs w:val="20"/>
                <w:lang w:eastAsia="zh-CN"/>
              </w:rPr>
              <w:t xml:space="preserve"> The number of repetitions for CSS PDCCH is indicated in MIB/SIB, and number of repetitions for USS PDCCH can be configured by RRC.</w:t>
            </w:r>
          </w:p>
          <w:p w14:paraId="7BE5782D" w14:textId="77777777" w:rsidR="00456D89" w:rsidRDefault="00874FC0">
            <w:pPr>
              <w:rPr>
                <w:bCs/>
                <w:szCs w:val="20"/>
                <w:lang w:eastAsia="zh-CN"/>
              </w:rPr>
            </w:pPr>
            <w:r>
              <w:rPr>
                <w:b/>
                <w:bCs/>
                <w:szCs w:val="20"/>
                <w:lang w:eastAsia="zh-CN"/>
              </w:rPr>
              <w:t>Proposal 4:</w:t>
            </w:r>
            <w:r>
              <w:rPr>
                <w:bCs/>
                <w:szCs w:val="20"/>
                <w:lang w:eastAsia="zh-CN"/>
              </w:rPr>
              <w:t xml:space="preserve"> The numbers of repetitions for Msg2 and Msg4 PDCCH are indicated in SIB.</w:t>
            </w:r>
          </w:p>
          <w:p w14:paraId="7BE5782E" w14:textId="77777777" w:rsidR="00456D89" w:rsidRDefault="00874FC0">
            <w:pPr>
              <w:rPr>
                <w:bCs/>
                <w:szCs w:val="20"/>
                <w:lang w:eastAsia="zh-CN"/>
              </w:rPr>
            </w:pPr>
            <w:r>
              <w:rPr>
                <w:b/>
                <w:bCs/>
                <w:szCs w:val="20"/>
                <w:lang w:eastAsia="zh-CN"/>
              </w:rPr>
              <w:t>Proposal 5:</w:t>
            </w:r>
            <w:r>
              <w:rPr>
                <w:bCs/>
                <w:szCs w:val="20"/>
                <w:lang w:eastAsia="zh-CN"/>
              </w:rPr>
              <w:t xml:space="preserve"> Dynamic power sharing can be applied to reduce the number of repetitions required to fill the coverage gap of a channel. </w:t>
            </w:r>
          </w:p>
          <w:p w14:paraId="7BE5782F" w14:textId="77777777" w:rsidR="00456D89" w:rsidRDefault="00874FC0">
            <w:pPr>
              <w:spacing w:before="100" w:beforeAutospacing="1" w:after="100" w:afterAutospacing="1"/>
              <w:rPr>
                <w:bCs/>
                <w:szCs w:val="20"/>
                <w:lang w:eastAsia="zh-CN"/>
              </w:rPr>
            </w:pPr>
            <w:r>
              <w:rPr>
                <w:b/>
                <w:bCs/>
                <w:szCs w:val="20"/>
                <w:lang w:eastAsia="zh-CN"/>
              </w:rPr>
              <w:t>Proposal 6:</w:t>
            </w:r>
            <w:r>
              <w:rPr>
                <w:bCs/>
                <w:szCs w:val="20"/>
                <w:lang w:eastAsia="zh-CN"/>
              </w:rPr>
              <w:t xml:space="preserve"> Beam group/patterns can be defined for efficient </w:t>
            </w:r>
            <w:proofErr w:type="spellStart"/>
            <w:r>
              <w:rPr>
                <w:bCs/>
                <w:szCs w:val="20"/>
                <w:lang w:eastAsia="zh-CN"/>
              </w:rPr>
              <w:t>gNB</w:t>
            </w:r>
            <w:proofErr w:type="spellEnd"/>
            <w:r>
              <w:rPr>
                <w:bCs/>
                <w:szCs w:val="20"/>
                <w:lang w:eastAsia="zh-CN"/>
              </w:rPr>
              <w:t xml:space="preserve"> scheduling. A distributed beam pattern can reduce the interference among simultaneous transmitted beams.</w:t>
            </w:r>
          </w:p>
          <w:p w14:paraId="7BE57830" w14:textId="77777777" w:rsidR="00456D89" w:rsidRDefault="00874FC0">
            <w:pPr>
              <w:spacing w:before="100" w:beforeAutospacing="1" w:after="100" w:afterAutospacing="1"/>
              <w:rPr>
                <w:bCs/>
                <w:szCs w:val="20"/>
                <w:lang w:eastAsia="zh-CN"/>
              </w:rPr>
            </w:pPr>
            <w:r>
              <w:rPr>
                <w:b/>
                <w:bCs/>
                <w:szCs w:val="20"/>
                <w:lang w:eastAsia="zh-CN"/>
              </w:rPr>
              <w:t>Proposal 7:</w:t>
            </w:r>
            <w:r>
              <w:rPr>
                <w:bCs/>
                <w:szCs w:val="20"/>
                <w:lang w:eastAsia="zh-CN"/>
              </w:rPr>
              <w:t xml:space="preserve"> Beam group based DTX/DRX pattern can be introduced to minimize the UE monitoring periods.</w:t>
            </w:r>
          </w:p>
          <w:p w14:paraId="7BE57831" w14:textId="77777777" w:rsidR="00456D89" w:rsidRDefault="00456D89">
            <w:pPr>
              <w:rPr>
                <w:szCs w:val="20"/>
                <w:lang w:eastAsia="fr-FR"/>
              </w:rPr>
            </w:pPr>
          </w:p>
        </w:tc>
      </w:tr>
      <w:tr w:rsidR="00456D89" w14:paraId="7BE57859"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33" w14:textId="77777777" w:rsidR="00456D89" w:rsidRDefault="00456D89">
            <w:pPr>
              <w:rPr>
                <w:b/>
                <w:bCs/>
                <w:color w:val="0000FF"/>
                <w:szCs w:val="20"/>
                <w:lang w:val="fr-FR" w:eastAsia="fr-FR"/>
              </w:rPr>
            </w:pPr>
            <w:hyperlink r:id="rId30" w:history="1">
              <w:r>
                <w:rPr>
                  <w:b/>
                  <w:bCs/>
                  <w:color w:val="0000FF"/>
                  <w:szCs w:val="20"/>
                  <w:lang w:val="fr-FR" w:eastAsia="fr-FR"/>
                </w:rPr>
                <w:t>R1-2410169</w:t>
              </w:r>
            </w:hyperlink>
          </w:p>
        </w:tc>
        <w:tc>
          <w:tcPr>
            <w:tcW w:w="1480" w:type="dxa"/>
            <w:tcBorders>
              <w:top w:val="nil"/>
              <w:left w:val="nil"/>
              <w:bottom w:val="single" w:sz="4" w:space="0" w:color="A6A6A6"/>
              <w:right w:val="single" w:sz="4" w:space="0" w:color="A6A6A6"/>
            </w:tcBorders>
            <w:shd w:val="clear" w:color="auto" w:fill="auto"/>
            <w:vAlign w:val="center"/>
          </w:tcPr>
          <w:p w14:paraId="7BE57834" w14:textId="77777777" w:rsidR="00456D89" w:rsidRDefault="00874FC0">
            <w:pPr>
              <w:rPr>
                <w:szCs w:val="20"/>
                <w:lang w:val="fr-FR" w:eastAsia="fr-FR"/>
              </w:rPr>
            </w:pPr>
            <w:r>
              <w:rPr>
                <w:szCs w:val="20"/>
                <w:lang w:val="fr-FR" w:eastAsia="fr-FR"/>
              </w:rPr>
              <w:t>Ericsson</w:t>
            </w:r>
          </w:p>
        </w:tc>
        <w:tc>
          <w:tcPr>
            <w:tcW w:w="6702" w:type="dxa"/>
            <w:tcBorders>
              <w:top w:val="nil"/>
              <w:left w:val="nil"/>
              <w:bottom w:val="single" w:sz="4" w:space="0" w:color="A6A6A6"/>
              <w:right w:val="single" w:sz="4" w:space="0" w:color="A6A6A6"/>
            </w:tcBorders>
            <w:vAlign w:val="center"/>
          </w:tcPr>
          <w:p w14:paraId="7BE57835" w14:textId="77777777" w:rsidR="00456D89" w:rsidRDefault="00874FC0">
            <w:pPr>
              <w:rPr>
                <w:szCs w:val="20"/>
                <w:lang w:eastAsia="fr-FR"/>
              </w:rPr>
            </w:pPr>
            <w:r>
              <w:rPr>
                <w:b/>
                <w:szCs w:val="20"/>
                <w:lang w:eastAsia="fr-FR"/>
              </w:rPr>
              <w:t>Observation 1</w:t>
            </w:r>
            <w:r>
              <w:rPr>
                <w:szCs w:val="20"/>
                <w:lang w:eastAsia="fr-FR"/>
              </w:rPr>
              <w:tab/>
              <w:t xml:space="preserve">The maximum value for the SSB periodicity in the existing specifications is 160 </w:t>
            </w:r>
            <w:proofErr w:type="spellStart"/>
            <w:r>
              <w:rPr>
                <w:szCs w:val="20"/>
                <w:lang w:eastAsia="fr-FR"/>
              </w:rPr>
              <w:t>ms</w:t>
            </w:r>
            <w:proofErr w:type="spellEnd"/>
            <w:r>
              <w:rPr>
                <w:szCs w:val="20"/>
                <w:lang w:eastAsia="fr-FR"/>
              </w:rPr>
              <w:t xml:space="preserve"> for different purposes such as rate matching, measurement timing configuration, intra-frequency and inter-frequency measurements, etc.</w:t>
            </w:r>
          </w:p>
          <w:p w14:paraId="7BE57836" w14:textId="77777777" w:rsidR="00456D89" w:rsidRDefault="00874FC0">
            <w:pPr>
              <w:rPr>
                <w:szCs w:val="20"/>
                <w:lang w:eastAsia="fr-FR"/>
              </w:rPr>
            </w:pPr>
            <w:r>
              <w:rPr>
                <w:b/>
                <w:szCs w:val="20"/>
                <w:lang w:eastAsia="fr-FR"/>
              </w:rPr>
              <w:t>Observation 2</w:t>
            </w:r>
            <w:r>
              <w:rPr>
                <w:szCs w:val="20"/>
                <w:lang w:eastAsia="fr-FR"/>
              </w:rPr>
              <w:tab/>
              <w:t xml:space="preserve">The extension of the default SSB periodicity beyond 160 </w:t>
            </w:r>
            <w:proofErr w:type="spellStart"/>
            <w:r>
              <w:rPr>
                <w:szCs w:val="20"/>
                <w:lang w:eastAsia="fr-FR"/>
              </w:rPr>
              <w:t>ms</w:t>
            </w:r>
            <w:proofErr w:type="spellEnd"/>
            <w:r>
              <w:rPr>
                <w:szCs w:val="20"/>
                <w:lang w:eastAsia="fr-FR"/>
              </w:rPr>
              <w:t xml:space="preserve">, i.e., to 320 </w:t>
            </w:r>
            <w:proofErr w:type="spellStart"/>
            <w:r>
              <w:rPr>
                <w:szCs w:val="20"/>
                <w:lang w:eastAsia="fr-FR"/>
              </w:rPr>
              <w:t>ms</w:t>
            </w:r>
            <w:proofErr w:type="spellEnd"/>
            <w:r>
              <w:rPr>
                <w:szCs w:val="20"/>
                <w:lang w:eastAsia="fr-FR"/>
              </w:rPr>
              <w:t>, induces excessive impact on the specifications (including physical and MAC layers as well as UE requirements) while increasing the latency for initial cell search and complexity at the UE.</w:t>
            </w:r>
          </w:p>
          <w:p w14:paraId="7BE57837" w14:textId="77777777" w:rsidR="00456D89" w:rsidRDefault="00874FC0">
            <w:pPr>
              <w:rPr>
                <w:szCs w:val="20"/>
                <w:lang w:eastAsia="fr-FR"/>
              </w:rPr>
            </w:pPr>
            <w:r>
              <w:rPr>
                <w:b/>
                <w:szCs w:val="20"/>
                <w:lang w:eastAsia="fr-FR"/>
              </w:rPr>
              <w:t>Observation 3</w:t>
            </w:r>
            <w:r>
              <w:rPr>
                <w:szCs w:val="20"/>
                <w:lang w:eastAsia="fr-FR"/>
              </w:rPr>
              <w:tab/>
              <w:t xml:space="preserve">The extension of SSB periodicity beyond 20 </w:t>
            </w:r>
            <w:proofErr w:type="spellStart"/>
            <w:r>
              <w:rPr>
                <w:szCs w:val="20"/>
                <w:lang w:eastAsia="fr-FR"/>
              </w:rPr>
              <w:t>ms</w:t>
            </w:r>
            <w:proofErr w:type="spellEnd"/>
            <w:r>
              <w:rPr>
                <w:szCs w:val="20"/>
                <w:lang w:eastAsia="fr-FR"/>
              </w:rPr>
              <w:t xml:space="preserve"> for cell search operation leads to backward compatibility issue for pre-release-19 UEs.</w:t>
            </w:r>
          </w:p>
          <w:p w14:paraId="7BE57838" w14:textId="77777777" w:rsidR="00456D89" w:rsidRDefault="00874FC0">
            <w:pPr>
              <w:rPr>
                <w:szCs w:val="20"/>
                <w:lang w:eastAsia="fr-FR"/>
              </w:rPr>
            </w:pPr>
            <w:r>
              <w:rPr>
                <w:b/>
                <w:szCs w:val="20"/>
                <w:lang w:eastAsia="fr-FR"/>
              </w:rPr>
              <w:t>Observation 4</w:t>
            </w:r>
            <w:r>
              <w:rPr>
                <w:szCs w:val="20"/>
                <w:lang w:eastAsia="fr-FR"/>
              </w:rPr>
              <w:tab/>
              <w:t xml:space="preserve">If the UE is aware of the SSB periodicity used by the network, the required SNR to meet the BLER target of 1% is about -11.3 dB and -6.3 dB for SSB periodicities 20 </w:t>
            </w:r>
            <w:proofErr w:type="spellStart"/>
            <w:r>
              <w:rPr>
                <w:szCs w:val="20"/>
                <w:lang w:eastAsia="fr-FR"/>
              </w:rPr>
              <w:t>ms</w:t>
            </w:r>
            <w:proofErr w:type="spellEnd"/>
            <w:r>
              <w:rPr>
                <w:szCs w:val="20"/>
                <w:lang w:eastAsia="fr-FR"/>
              </w:rPr>
              <w:t xml:space="preserve"> (4 combinations are processed) and 160 </w:t>
            </w:r>
            <w:proofErr w:type="spellStart"/>
            <w:r>
              <w:rPr>
                <w:szCs w:val="20"/>
                <w:lang w:eastAsia="fr-FR"/>
              </w:rPr>
              <w:t>ms</w:t>
            </w:r>
            <w:proofErr w:type="spellEnd"/>
            <w:r>
              <w:rPr>
                <w:szCs w:val="20"/>
                <w:lang w:eastAsia="fr-FR"/>
              </w:rPr>
              <w:t xml:space="preserve"> (single-shot processing), respectively.</w:t>
            </w:r>
          </w:p>
          <w:p w14:paraId="7BE57839" w14:textId="77777777" w:rsidR="00456D89" w:rsidRDefault="00874FC0">
            <w:pPr>
              <w:rPr>
                <w:szCs w:val="20"/>
                <w:lang w:eastAsia="fr-FR"/>
              </w:rPr>
            </w:pPr>
            <w:r>
              <w:rPr>
                <w:b/>
                <w:szCs w:val="20"/>
                <w:lang w:eastAsia="fr-FR"/>
              </w:rPr>
              <w:t>Observation 5</w:t>
            </w:r>
            <w:r>
              <w:rPr>
                <w:szCs w:val="20"/>
                <w:lang w:eastAsia="fr-FR"/>
              </w:rPr>
              <w:tab/>
              <w:t xml:space="preserve">If SSB is transmitted with periodicity of 160 and the UE is aware of this, then there exists a coverage gap of 1.7 dB even when Set 1-3 is optimized to CNR of -8 </w:t>
            </w:r>
            <w:proofErr w:type="spellStart"/>
            <w:r>
              <w:rPr>
                <w:szCs w:val="20"/>
                <w:lang w:eastAsia="fr-FR"/>
              </w:rPr>
              <w:t>dB.</w:t>
            </w:r>
            <w:proofErr w:type="spellEnd"/>
          </w:p>
          <w:p w14:paraId="7BE5783A" w14:textId="77777777" w:rsidR="00456D89" w:rsidRDefault="00874FC0">
            <w:pPr>
              <w:rPr>
                <w:szCs w:val="20"/>
                <w:lang w:eastAsia="fr-FR"/>
              </w:rPr>
            </w:pPr>
            <w:r>
              <w:rPr>
                <w:b/>
                <w:szCs w:val="20"/>
                <w:lang w:eastAsia="fr-FR"/>
              </w:rPr>
              <w:t>Observation 6</w:t>
            </w:r>
            <w:r>
              <w:rPr>
                <w:szCs w:val="20"/>
                <w:lang w:eastAsia="fr-FR"/>
              </w:rPr>
              <w:tab/>
              <w:t xml:space="preserve">If the SSB periodicity is extended beyond 20 </w:t>
            </w:r>
            <w:proofErr w:type="spellStart"/>
            <w:r>
              <w:rPr>
                <w:szCs w:val="20"/>
                <w:lang w:eastAsia="fr-FR"/>
              </w:rPr>
              <w:t>ms</w:t>
            </w:r>
            <w:proofErr w:type="spellEnd"/>
            <w:r>
              <w:rPr>
                <w:szCs w:val="20"/>
                <w:lang w:eastAsia="fr-FR"/>
              </w:rPr>
              <w:t xml:space="preserve"> (e.g., to 160 </w:t>
            </w:r>
            <w:proofErr w:type="spellStart"/>
            <w:r>
              <w:rPr>
                <w:szCs w:val="20"/>
                <w:lang w:eastAsia="fr-FR"/>
              </w:rPr>
              <w:t>ms</w:t>
            </w:r>
            <w:proofErr w:type="spellEnd"/>
            <w:r>
              <w:rPr>
                <w:szCs w:val="20"/>
                <w:lang w:eastAsia="fr-FR"/>
              </w:rPr>
              <w:t xml:space="preserve">), the legacy UE may or may not be able to detect the SSB depending on whether the detection interval (e.g., associated with PBCH combining) overlaps or not with the time instant corresponding to the actual SSB transmission within </w:t>
            </w:r>
            <w:r>
              <w:rPr>
                <w:szCs w:val="20"/>
                <w:lang w:eastAsia="fr-FR"/>
              </w:rPr>
              <w:lastRenderedPageBreak/>
              <w:t>the SSB period. This, in turn yields the following effects depending on the legacy UE implementation: increased cell search complexity and increased initial cell search latency and reduced success rate.</w:t>
            </w:r>
          </w:p>
          <w:p w14:paraId="7BE5783B" w14:textId="77777777" w:rsidR="00456D89" w:rsidRDefault="00874FC0">
            <w:pPr>
              <w:rPr>
                <w:szCs w:val="20"/>
                <w:lang w:eastAsia="fr-FR"/>
              </w:rPr>
            </w:pPr>
            <w:r>
              <w:rPr>
                <w:b/>
                <w:szCs w:val="20"/>
                <w:lang w:eastAsia="fr-FR"/>
              </w:rPr>
              <w:t>Observation 7</w:t>
            </w:r>
            <w:r>
              <w:rPr>
                <w:szCs w:val="20"/>
                <w:lang w:eastAsia="fr-FR"/>
              </w:rPr>
              <w:tab/>
              <w:t>Network operation cannot be viewed solely in terms of the downlink as the UE is expected to initiate uplink communication following the reception of certain downlink physical channels and signals.</w:t>
            </w:r>
          </w:p>
          <w:p w14:paraId="7BE5783C" w14:textId="77777777" w:rsidR="00456D89" w:rsidRDefault="00874FC0">
            <w:pPr>
              <w:rPr>
                <w:szCs w:val="20"/>
                <w:lang w:eastAsia="fr-FR"/>
              </w:rPr>
            </w:pPr>
            <w:r>
              <w:rPr>
                <w:b/>
                <w:szCs w:val="20"/>
                <w:lang w:eastAsia="fr-FR"/>
              </w:rPr>
              <w:t>Observation 8</w:t>
            </w:r>
            <w:r>
              <w:rPr>
                <w:szCs w:val="20"/>
                <w:lang w:eastAsia="fr-FR"/>
              </w:rPr>
              <w:tab/>
              <w:t>Based on the simulation results, for PDCCH with an Aggregation Level (AL) = 8, at least 4 repetitions are required to meet the link budget requirements with respect to CNR of -8 dB with Set 1-3 FR1.</w:t>
            </w:r>
          </w:p>
          <w:p w14:paraId="7BE5783D" w14:textId="77777777" w:rsidR="00456D89" w:rsidRDefault="00874FC0">
            <w:pPr>
              <w:rPr>
                <w:szCs w:val="20"/>
                <w:lang w:eastAsia="fr-FR"/>
              </w:rPr>
            </w:pPr>
            <w:r>
              <w:rPr>
                <w:b/>
                <w:szCs w:val="20"/>
                <w:lang w:eastAsia="fr-FR"/>
              </w:rPr>
              <w:t>Observation 9</w:t>
            </w:r>
            <w:r>
              <w:rPr>
                <w:szCs w:val="20"/>
                <w:lang w:eastAsia="fr-FR"/>
              </w:rPr>
              <w:tab/>
              <w:t>If one relies on DCI size optimization instead of repetitions to meet the link budget requirements for PDCCH, then it is essential to limit the DCI size to 19 bits based on the simulation results.</w:t>
            </w:r>
          </w:p>
          <w:p w14:paraId="7BE5783E" w14:textId="77777777" w:rsidR="00456D89" w:rsidRDefault="00874FC0">
            <w:pPr>
              <w:rPr>
                <w:szCs w:val="20"/>
                <w:lang w:eastAsia="fr-FR"/>
              </w:rPr>
            </w:pPr>
            <w:r>
              <w:rPr>
                <w:b/>
                <w:szCs w:val="20"/>
                <w:lang w:eastAsia="fr-FR"/>
              </w:rPr>
              <w:t>Observation 10</w:t>
            </w:r>
            <w:r>
              <w:rPr>
                <w:szCs w:val="20"/>
                <w:lang w:eastAsia="fr-FR"/>
              </w:rPr>
              <w:tab/>
              <w:t>Among all the PDCCH CSS types to be potentially enhanced, enhancing Type0-PDCCH (whose PDCCH candidates distributed across CORESET#0) is particularly challenging, as it is the first one utilized during initial cell selection and used to schedule PDSCH carrying SIB1.</w:t>
            </w:r>
          </w:p>
          <w:p w14:paraId="7BE5783F" w14:textId="77777777" w:rsidR="00456D89" w:rsidRDefault="00874FC0">
            <w:pPr>
              <w:rPr>
                <w:szCs w:val="20"/>
                <w:lang w:eastAsia="fr-FR"/>
              </w:rPr>
            </w:pPr>
            <w:r>
              <w:rPr>
                <w:b/>
                <w:szCs w:val="20"/>
                <w:lang w:eastAsia="fr-FR"/>
              </w:rPr>
              <w:t>Observation 11</w:t>
            </w:r>
            <w:r>
              <w:rPr>
                <w:szCs w:val="20"/>
                <w:lang w:eastAsia="fr-FR"/>
              </w:rPr>
              <w:tab/>
              <w:t>For PDCCH CSS link-level enhancement, PDCCH repetitions is found to be more feasible compared to the other options/techniques as this can be achieved with minimum specification impact.</w:t>
            </w:r>
          </w:p>
          <w:p w14:paraId="7BE57840" w14:textId="77777777" w:rsidR="00456D89" w:rsidRDefault="00874FC0">
            <w:pPr>
              <w:rPr>
                <w:szCs w:val="20"/>
                <w:lang w:eastAsia="fr-FR"/>
              </w:rPr>
            </w:pPr>
            <w:r>
              <w:rPr>
                <w:b/>
                <w:szCs w:val="20"/>
                <w:lang w:eastAsia="fr-FR"/>
              </w:rPr>
              <w:t>Observation 12</w:t>
            </w:r>
            <w:r>
              <w:rPr>
                <w:b/>
                <w:szCs w:val="20"/>
                <w:lang w:eastAsia="fr-FR"/>
              </w:rPr>
              <w:tab/>
            </w:r>
            <w:r>
              <w:rPr>
                <w:szCs w:val="20"/>
                <w:lang w:eastAsia="fr-FR"/>
              </w:rPr>
              <w:t>For other SIBs, excluding SIB1, i.e., Type 0A-PDCCH, a similar approach relying on the legacy procedures can be followed as to minimize the specification impact.</w:t>
            </w:r>
          </w:p>
          <w:p w14:paraId="7BE57841" w14:textId="77777777" w:rsidR="00456D89" w:rsidRDefault="00874FC0">
            <w:pPr>
              <w:rPr>
                <w:szCs w:val="20"/>
                <w:lang w:eastAsia="fr-FR"/>
              </w:rPr>
            </w:pPr>
            <w:r>
              <w:rPr>
                <w:b/>
                <w:szCs w:val="20"/>
                <w:lang w:eastAsia="fr-FR"/>
              </w:rPr>
              <w:t>Observation 13</w:t>
            </w:r>
            <w:r>
              <w:rPr>
                <w:b/>
                <w:szCs w:val="20"/>
                <w:lang w:eastAsia="fr-FR"/>
              </w:rPr>
              <w:tab/>
            </w:r>
            <w:r>
              <w:rPr>
                <w:szCs w:val="20"/>
                <w:lang w:eastAsia="fr-FR"/>
              </w:rPr>
              <w:t xml:space="preserve">One potential approach for Type0A-PDCCH enhancement is to consider repetitions within SI-window based on the legacy procedure along with the highlighted complementary statement: “SIBs other than SIB1 and </w:t>
            </w:r>
            <w:proofErr w:type="spellStart"/>
            <w:r>
              <w:rPr>
                <w:szCs w:val="20"/>
                <w:lang w:eastAsia="fr-FR"/>
              </w:rPr>
              <w:t>posSIBs</w:t>
            </w:r>
            <w:proofErr w:type="spellEnd"/>
            <w:r>
              <w:rPr>
                <w:szCs w:val="20"/>
                <w:lang w:eastAsia="fr-FR"/>
              </w:rPr>
              <w:t xml:space="preserve"> are carried in </w:t>
            </w:r>
            <w:proofErr w:type="spellStart"/>
            <w:r>
              <w:rPr>
                <w:szCs w:val="20"/>
                <w:lang w:eastAsia="fr-FR"/>
              </w:rPr>
              <w:t>SystemInformation</w:t>
            </w:r>
            <w:proofErr w:type="spellEnd"/>
            <w:r>
              <w:rPr>
                <w:szCs w:val="20"/>
                <w:lang w:eastAsia="fr-FR"/>
              </w:rPr>
              <w:t xml:space="preserve"> (SI) messages, which are transmitted on the DL-SCH. Only SIBs or </w:t>
            </w:r>
            <w:proofErr w:type="spellStart"/>
            <w:r>
              <w:rPr>
                <w:szCs w:val="20"/>
                <w:lang w:eastAsia="fr-FR"/>
              </w:rPr>
              <w:t>posSIBs</w:t>
            </w:r>
            <w:proofErr w:type="spellEnd"/>
            <w:r>
              <w:rPr>
                <w:szCs w:val="20"/>
                <w:lang w:eastAsia="fr-FR"/>
              </w:rPr>
              <w:t xml:space="preserve"> having the same periodicity can be mapped to the same SI message. SIBs and </w:t>
            </w:r>
            <w:proofErr w:type="spellStart"/>
            <w:r>
              <w:rPr>
                <w:szCs w:val="20"/>
                <w:lang w:eastAsia="fr-FR"/>
              </w:rPr>
              <w:t>posSIBs</w:t>
            </w:r>
            <w:proofErr w:type="spellEnd"/>
            <w:r>
              <w:rPr>
                <w:szCs w:val="20"/>
                <w:lang w:eastAsia="fr-FR"/>
              </w:rPr>
              <w:t xml:space="preserve"> are mapped to different SI messages, i.e. an SI message contains either only SIBs or only </w:t>
            </w:r>
            <w:proofErr w:type="spellStart"/>
            <w:r>
              <w:rPr>
                <w:szCs w:val="20"/>
                <w:lang w:eastAsia="fr-FR"/>
              </w:rPr>
              <w:t>posSIBs</w:t>
            </w:r>
            <w:proofErr w:type="spellEnd"/>
            <w:r>
              <w:rPr>
                <w:szCs w:val="20"/>
                <w:lang w:eastAsia="fr-FR"/>
              </w:rPr>
              <w:t>.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SI message may be repeated with the same content a number of times within the SI-window or PDCCH and PDSCH associated to an SI message will be repeated as indicated e.g., in SIB1 with the same content a number of times within the SI-window.”</w:t>
            </w:r>
          </w:p>
          <w:p w14:paraId="7BE57842" w14:textId="77777777" w:rsidR="00456D89" w:rsidRDefault="00874FC0">
            <w:pPr>
              <w:rPr>
                <w:szCs w:val="20"/>
                <w:lang w:eastAsia="fr-FR"/>
              </w:rPr>
            </w:pPr>
            <w:r>
              <w:rPr>
                <w:b/>
                <w:szCs w:val="20"/>
                <w:lang w:eastAsia="fr-FR"/>
              </w:rPr>
              <w:t>Observation 14</w:t>
            </w:r>
            <w:r>
              <w:rPr>
                <w:b/>
                <w:szCs w:val="20"/>
                <w:lang w:eastAsia="fr-FR"/>
              </w:rPr>
              <w:tab/>
            </w:r>
            <w:r>
              <w:rPr>
                <w:szCs w:val="20"/>
                <w:lang w:eastAsia="fr-FR"/>
              </w:rPr>
              <w:t>Depending on the number of repetitions identified to be required for Type0A-PDCCH, the indication in e.g., SIB1 can be either an explicit indication of the number of PDCCH repetitions to be expected during the SI-window, or an indication that PDCCH repetitions are enabled in which case the two PDCCH repetitions can be expected to be received during the SI-window. The network will provide a suitable configuration where the intended number of repetitions can fit in SI-window.</w:t>
            </w:r>
          </w:p>
          <w:p w14:paraId="7BE57843" w14:textId="77777777" w:rsidR="00456D89" w:rsidRDefault="00874FC0">
            <w:pPr>
              <w:rPr>
                <w:szCs w:val="20"/>
                <w:lang w:eastAsia="fr-FR"/>
              </w:rPr>
            </w:pPr>
            <w:r>
              <w:rPr>
                <w:b/>
                <w:szCs w:val="20"/>
                <w:lang w:eastAsia="fr-FR"/>
              </w:rPr>
              <w:t>Observation 15</w:t>
            </w:r>
            <w:r>
              <w:rPr>
                <w:szCs w:val="20"/>
                <w:lang w:eastAsia="fr-FR"/>
              </w:rPr>
              <w:tab/>
              <w:t>To match the coverage gap with respect to -8 dB CNR of Set 1-3, it is desirable to have at least 2 repetitions (i.e., aggregation factor of 2) for PDSCH MSG4 while meeting the BLER target.</w:t>
            </w:r>
          </w:p>
          <w:p w14:paraId="7BE57844" w14:textId="77777777" w:rsidR="00456D89" w:rsidRDefault="00456D89">
            <w:pPr>
              <w:rPr>
                <w:szCs w:val="20"/>
                <w:lang w:eastAsia="fr-FR"/>
              </w:rPr>
            </w:pPr>
          </w:p>
          <w:p w14:paraId="7BE57845" w14:textId="77777777" w:rsidR="00456D89" w:rsidRDefault="00874FC0">
            <w:pPr>
              <w:rPr>
                <w:szCs w:val="20"/>
                <w:lang w:eastAsia="fr-FR"/>
              </w:rPr>
            </w:pPr>
            <w:r>
              <w:rPr>
                <w:szCs w:val="20"/>
                <w:lang w:eastAsia="fr-FR"/>
              </w:rPr>
              <w:t>Based on the discussion in the previous sections we propose the following:</w:t>
            </w:r>
          </w:p>
          <w:p w14:paraId="7BE57846" w14:textId="77777777" w:rsidR="00456D89" w:rsidRDefault="00874FC0">
            <w:pPr>
              <w:rPr>
                <w:szCs w:val="20"/>
                <w:lang w:eastAsia="fr-FR"/>
              </w:rPr>
            </w:pPr>
            <w:r>
              <w:rPr>
                <w:b/>
                <w:szCs w:val="20"/>
                <w:lang w:eastAsia="fr-FR"/>
              </w:rPr>
              <w:t>Proposal 1</w:t>
            </w:r>
            <w:r>
              <w:rPr>
                <w:szCs w:val="20"/>
                <w:lang w:eastAsia="fr-FR"/>
              </w:rPr>
              <w:tab/>
              <w:t xml:space="preserve">RAN1 to agree one value of 160 </w:t>
            </w:r>
            <w:proofErr w:type="spellStart"/>
            <w:r>
              <w:rPr>
                <w:szCs w:val="20"/>
                <w:lang w:eastAsia="fr-FR"/>
              </w:rPr>
              <w:t>ms</w:t>
            </w:r>
            <w:proofErr w:type="spellEnd"/>
            <w:r>
              <w:rPr>
                <w:szCs w:val="20"/>
                <w:lang w:eastAsia="fr-FR"/>
              </w:rPr>
              <w:t xml:space="preserve"> for the maximum additional default value (apart from the existing 20 </w:t>
            </w:r>
            <w:proofErr w:type="spellStart"/>
            <w:r>
              <w:rPr>
                <w:szCs w:val="20"/>
                <w:lang w:eastAsia="fr-FR"/>
              </w:rPr>
              <w:t>ms</w:t>
            </w:r>
            <w:proofErr w:type="spellEnd"/>
            <w:r>
              <w:rPr>
                <w:szCs w:val="20"/>
                <w:lang w:eastAsia="fr-FR"/>
              </w:rPr>
              <w:t xml:space="preserve"> value) for SSB periodicity to limit the impact with respect to specifications and UE implementation.</w:t>
            </w:r>
          </w:p>
          <w:p w14:paraId="7BE57847" w14:textId="77777777" w:rsidR="00456D89" w:rsidRDefault="00874FC0">
            <w:pPr>
              <w:rPr>
                <w:szCs w:val="20"/>
                <w:lang w:eastAsia="fr-FR"/>
              </w:rPr>
            </w:pPr>
            <w:r>
              <w:rPr>
                <w:b/>
                <w:szCs w:val="20"/>
                <w:lang w:eastAsia="fr-FR"/>
              </w:rPr>
              <w:t>Proposal 2</w:t>
            </w:r>
            <w:r>
              <w:rPr>
                <w:szCs w:val="20"/>
                <w:lang w:eastAsia="fr-FR"/>
              </w:rPr>
              <w:tab/>
              <w:t>RAN1 to consider at least the same beam hopping pattern for both downlink and uplink communications as a starting point in the discussions, if any.</w:t>
            </w:r>
          </w:p>
          <w:p w14:paraId="7BE57848" w14:textId="77777777" w:rsidR="00456D89" w:rsidRDefault="00874FC0">
            <w:pPr>
              <w:rPr>
                <w:szCs w:val="20"/>
                <w:lang w:eastAsia="fr-FR"/>
              </w:rPr>
            </w:pPr>
            <w:r>
              <w:rPr>
                <w:b/>
                <w:szCs w:val="20"/>
                <w:lang w:eastAsia="fr-FR"/>
              </w:rPr>
              <w:t>Proposal 3</w:t>
            </w:r>
            <w:r>
              <w:rPr>
                <w:szCs w:val="20"/>
                <w:lang w:eastAsia="fr-FR"/>
              </w:rPr>
              <w:tab/>
              <w:t xml:space="preserve">RAN1 to investigate the impact of the periodicity of the remaining mandatory physical channels and signals (i.e., timelines of physical channels and signals) due to the extension of the SSB periodicity to a value larger than 20 </w:t>
            </w:r>
            <w:proofErr w:type="spellStart"/>
            <w:r>
              <w:rPr>
                <w:szCs w:val="20"/>
                <w:lang w:eastAsia="fr-FR"/>
              </w:rPr>
              <w:t>ms</w:t>
            </w:r>
            <w:proofErr w:type="spellEnd"/>
            <w:r>
              <w:rPr>
                <w:szCs w:val="20"/>
                <w:lang w:eastAsia="fr-FR"/>
              </w:rPr>
              <w:t xml:space="preserve"> for cell search operation.</w:t>
            </w:r>
          </w:p>
          <w:p w14:paraId="7BE57849" w14:textId="77777777" w:rsidR="00456D89" w:rsidRDefault="00874FC0">
            <w:pPr>
              <w:rPr>
                <w:szCs w:val="20"/>
                <w:lang w:eastAsia="fr-FR"/>
              </w:rPr>
            </w:pPr>
            <w:r>
              <w:rPr>
                <w:b/>
                <w:szCs w:val="20"/>
                <w:lang w:eastAsia="fr-FR"/>
              </w:rPr>
              <w:t>Proposal 4</w:t>
            </w:r>
            <w:r>
              <w:rPr>
                <w:szCs w:val="20"/>
                <w:lang w:eastAsia="fr-FR"/>
              </w:rPr>
              <w:tab/>
              <w:t xml:space="preserve">RAN1 to consider the mandatory physical channels and signals of both downlink (e.g., MIB, SIB1, PDCCH on CORSET#0, etc.) and uplink (random access procedure related transmissions) at least while </w:t>
            </w:r>
            <w:r>
              <w:rPr>
                <w:szCs w:val="20"/>
                <w:lang w:eastAsia="fr-FR"/>
              </w:rPr>
              <w:lastRenderedPageBreak/>
              <w:t>investigating the periodicities based on the extended SSB periodicity for cell search operation.</w:t>
            </w:r>
          </w:p>
          <w:p w14:paraId="7BE5784A" w14:textId="77777777" w:rsidR="00456D89" w:rsidRDefault="00874FC0">
            <w:pPr>
              <w:rPr>
                <w:szCs w:val="20"/>
                <w:lang w:eastAsia="fr-FR"/>
              </w:rPr>
            </w:pPr>
            <w:r>
              <w:rPr>
                <w:b/>
                <w:szCs w:val="20"/>
                <w:lang w:eastAsia="fr-FR"/>
              </w:rPr>
              <w:t>Proposal 5</w:t>
            </w:r>
            <w:r>
              <w:rPr>
                <w:szCs w:val="20"/>
                <w:lang w:eastAsia="fr-FR"/>
              </w:rPr>
              <w:tab/>
              <w:t>RAN1 to discuss the criterion to be applied for partitioning the physical channels and signals between wider and narrower beam footprints.</w:t>
            </w:r>
          </w:p>
          <w:p w14:paraId="7BE5784B" w14:textId="77777777" w:rsidR="00456D89" w:rsidRDefault="00874FC0">
            <w:pPr>
              <w:rPr>
                <w:szCs w:val="20"/>
                <w:lang w:eastAsia="fr-FR"/>
              </w:rPr>
            </w:pPr>
            <w:r>
              <w:rPr>
                <w:b/>
                <w:szCs w:val="20"/>
                <w:lang w:eastAsia="fr-FR"/>
              </w:rPr>
              <w:t>Proposal 6</w:t>
            </w:r>
            <w:r>
              <w:rPr>
                <w:szCs w:val="20"/>
                <w:lang w:eastAsia="fr-FR"/>
              </w:rPr>
              <w:tab/>
              <w:t>RAN1 to discuss mechanisms to facilitate PRACH transmission over narrow beam footprints and the identification of the desired narrow beam footprint for the UEs within the area of wider beam footprint, including the indication of the following to the UE: a) reference locations corresponding to the geographical centres of narrow beam footprints and b) association between RACH occasions and narrow beam footprints.</w:t>
            </w:r>
          </w:p>
          <w:p w14:paraId="7BE5784C" w14:textId="77777777" w:rsidR="00456D89" w:rsidRDefault="00874FC0">
            <w:pPr>
              <w:rPr>
                <w:szCs w:val="20"/>
                <w:lang w:eastAsia="fr-FR"/>
              </w:rPr>
            </w:pPr>
            <w:r>
              <w:rPr>
                <w:b/>
                <w:szCs w:val="20"/>
                <w:lang w:eastAsia="fr-FR"/>
              </w:rPr>
              <w:t>Proposal 7</w:t>
            </w:r>
            <w:r>
              <w:rPr>
                <w:szCs w:val="20"/>
                <w:lang w:eastAsia="fr-FR"/>
              </w:rPr>
              <w:tab/>
              <w:t>For PDCCH CSS link-level enhancement, the technique of CORESET length extension results in a major physical layer impact of legacy NR since it will require modifying the structure of CORESET#0 in the time-domain, and therefore this technique should not be pursued.</w:t>
            </w:r>
          </w:p>
          <w:p w14:paraId="7BE5784D" w14:textId="77777777" w:rsidR="00456D89" w:rsidRDefault="00874FC0">
            <w:pPr>
              <w:rPr>
                <w:szCs w:val="20"/>
                <w:lang w:eastAsia="fr-FR"/>
              </w:rPr>
            </w:pPr>
            <w:r>
              <w:rPr>
                <w:b/>
                <w:szCs w:val="20"/>
                <w:lang w:eastAsia="fr-FR"/>
              </w:rPr>
              <w:t>Proposal 8</w:t>
            </w:r>
            <w:r>
              <w:rPr>
                <w:szCs w:val="20"/>
                <w:lang w:eastAsia="fr-FR"/>
              </w:rPr>
              <w:tab/>
              <w:t>For PDCCH CSS link-level enhancement, RAN1 shall not consider DCI format optimization as it requires performing a thorough inspection of the fields in DCI as to evaluate the feasibility of discarding almost twenty bits, which does not seem to be feasible.</w:t>
            </w:r>
          </w:p>
          <w:p w14:paraId="7BE5784E" w14:textId="77777777" w:rsidR="00456D89" w:rsidRDefault="00874FC0">
            <w:pPr>
              <w:rPr>
                <w:szCs w:val="20"/>
                <w:lang w:eastAsia="fr-FR"/>
              </w:rPr>
            </w:pPr>
            <w:r>
              <w:rPr>
                <w:b/>
                <w:szCs w:val="20"/>
                <w:lang w:eastAsia="fr-FR"/>
              </w:rPr>
              <w:t>Proposal 9</w:t>
            </w:r>
            <w:r>
              <w:rPr>
                <w:szCs w:val="20"/>
                <w:lang w:eastAsia="fr-FR"/>
              </w:rPr>
              <w:tab/>
              <w:t>For PDCCH CSS link-level enhancement, RAN1 to prioritize the PDCCH repetitions, including intra-slot and inter-slots repetitions.</w:t>
            </w:r>
          </w:p>
          <w:p w14:paraId="7BE5784F" w14:textId="77777777" w:rsidR="00456D89" w:rsidRDefault="00874FC0">
            <w:pPr>
              <w:rPr>
                <w:szCs w:val="20"/>
                <w:lang w:eastAsia="fr-FR"/>
              </w:rPr>
            </w:pPr>
            <w:r>
              <w:rPr>
                <w:b/>
                <w:szCs w:val="20"/>
                <w:lang w:eastAsia="fr-FR"/>
              </w:rPr>
              <w:t>Proposal 10</w:t>
            </w:r>
            <w:r>
              <w:rPr>
                <w:szCs w:val="20"/>
                <w:lang w:eastAsia="fr-FR"/>
              </w:rPr>
              <w:tab/>
              <w:t xml:space="preserve">RAN1 to determine the number of repetitions required for Type0-PDCCH CSS to </w:t>
            </w:r>
            <w:proofErr w:type="spellStart"/>
            <w:r>
              <w:rPr>
                <w:szCs w:val="20"/>
                <w:lang w:eastAsia="fr-FR"/>
              </w:rPr>
              <w:t>fulfill</w:t>
            </w:r>
            <w:proofErr w:type="spellEnd"/>
            <w:r>
              <w:rPr>
                <w:szCs w:val="20"/>
                <w:lang w:eastAsia="fr-FR"/>
              </w:rPr>
              <w:t xml:space="preserve"> the required SNR target.</w:t>
            </w:r>
          </w:p>
          <w:p w14:paraId="7BE57850" w14:textId="77777777" w:rsidR="00456D89" w:rsidRDefault="00874FC0">
            <w:pPr>
              <w:rPr>
                <w:szCs w:val="20"/>
                <w:lang w:eastAsia="fr-FR"/>
              </w:rPr>
            </w:pPr>
            <w:r>
              <w:rPr>
                <w:b/>
                <w:szCs w:val="20"/>
                <w:lang w:eastAsia="fr-FR"/>
              </w:rPr>
              <w:t>Proposal 11</w:t>
            </w:r>
            <w:r>
              <w:rPr>
                <w:szCs w:val="20"/>
                <w:lang w:eastAsia="fr-FR"/>
              </w:rPr>
              <w:tab/>
              <w:t>For the support of repetitions for Type0-PDCCH, RAN1 to consider the following legacy procedure in clause 13 TS 38.213 along with the highlighted complementary statement: “For operation without shared spectrum channel access and for the SS/PBCH block and CORESET multiplexing pattern 1, a UE monitors PDCCH in the Type0-PDCCH CSS set over two slots and when PDCCH repetition is indicated the UE can expect to receive Type0-PDCCH CSS over the two slots.”</w:t>
            </w:r>
          </w:p>
          <w:p w14:paraId="7BE57851" w14:textId="77777777" w:rsidR="00456D89" w:rsidRDefault="00874FC0">
            <w:pPr>
              <w:rPr>
                <w:szCs w:val="20"/>
                <w:lang w:eastAsia="fr-FR"/>
              </w:rPr>
            </w:pPr>
            <w:r>
              <w:rPr>
                <w:b/>
                <w:szCs w:val="20"/>
                <w:lang w:eastAsia="fr-FR"/>
              </w:rPr>
              <w:t>Proposal 12</w:t>
            </w:r>
            <w:r>
              <w:rPr>
                <w:szCs w:val="20"/>
                <w:lang w:eastAsia="fr-FR"/>
              </w:rPr>
              <w:tab/>
              <w:t>With respect to the number of repetitions for PDCCH:</w:t>
            </w:r>
          </w:p>
          <w:p w14:paraId="7BE57852" w14:textId="77777777" w:rsidR="00456D89" w:rsidRDefault="00874FC0">
            <w:pPr>
              <w:rPr>
                <w:szCs w:val="20"/>
                <w:lang w:eastAsia="fr-FR"/>
              </w:rPr>
            </w:pPr>
            <w:r>
              <w:rPr>
                <w:szCs w:val="20"/>
                <w:lang w:eastAsia="fr-FR"/>
              </w:rPr>
              <w:t>•</w:t>
            </w:r>
            <w:r>
              <w:rPr>
                <w:szCs w:val="20"/>
                <w:lang w:eastAsia="fr-FR"/>
              </w:rPr>
              <w:tab/>
              <w:t>If 2 PDCCH repetitions were identified to be required, then 1 bit in PBCH can indicate PDCCH repetitions enabled. I this case, the UE monitors and expects to receive PDCCH in both n0 and n0+1 slots for receiving 2 PDCCH repetitions in total.</w:t>
            </w:r>
          </w:p>
          <w:p w14:paraId="7BE57853" w14:textId="77777777" w:rsidR="00456D89" w:rsidRDefault="00874FC0">
            <w:pPr>
              <w:rPr>
                <w:szCs w:val="20"/>
                <w:lang w:eastAsia="fr-FR"/>
              </w:rPr>
            </w:pPr>
            <w:r>
              <w:rPr>
                <w:szCs w:val="20"/>
                <w:lang w:eastAsia="fr-FR"/>
              </w:rPr>
              <w:t>•</w:t>
            </w:r>
            <w:r>
              <w:rPr>
                <w:szCs w:val="20"/>
                <w:lang w:eastAsia="fr-FR"/>
              </w:rPr>
              <w:tab/>
              <w:t>If more than 2 PDCCH repetitions were identified to be required, then 2 bits in PBCH can explicitly indicate the number of PDCCH repetitions. This will require an update in Table 13-11 of TS 38.213 to include in addition to the “First symbol index”, a “Second symbol index” and so on, for receiving up to 4 PDCCHs in slot n0 and up to 4 PDCCH in slot n0+1 (i.e., up 8 PDCCH repetitions in total).</w:t>
            </w:r>
          </w:p>
          <w:p w14:paraId="7BE57854" w14:textId="77777777" w:rsidR="00456D89" w:rsidRDefault="00874FC0">
            <w:pPr>
              <w:rPr>
                <w:szCs w:val="20"/>
                <w:lang w:eastAsia="fr-FR"/>
              </w:rPr>
            </w:pPr>
            <w:r>
              <w:rPr>
                <w:b/>
                <w:szCs w:val="20"/>
                <w:lang w:eastAsia="fr-FR"/>
              </w:rPr>
              <w:t>Proposal 13</w:t>
            </w:r>
            <w:r>
              <w:rPr>
                <w:szCs w:val="20"/>
                <w:lang w:eastAsia="fr-FR"/>
              </w:rPr>
              <w:tab/>
              <w:t>RAN1 to consider supporting the repetition of Type0A-PDCCH scheduling PDSCH carrying an SI message, i.e., other SIBs (excluding SIB1), within the SI-window. This will require a corresponding update (i.e., a complementary statement in SI acquisition procedure) in TS 38.331.</w:t>
            </w:r>
          </w:p>
          <w:p w14:paraId="7BE57855" w14:textId="77777777" w:rsidR="00456D89" w:rsidRDefault="00874FC0">
            <w:pPr>
              <w:rPr>
                <w:szCs w:val="20"/>
                <w:lang w:eastAsia="fr-FR"/>
              </w:rPr>
            </w:pPr>
            <w:r>
              <w:rPr>
                <w:b/>
                <w:szCs w:val="20"/>
                <w:lang w:eastAsia="fr-FR"/>
              </w:rPr>
              <w:t>Proposal 14</w:t>
            </w:r>
            <w:r>
              <w:rPr>
                <w:szCs w:val="20"/>
                <w:lang w:eastAsia="fr-FR"/>
              </w:rPr>
              <w:tab/>
              <w:t>RAN1 to determine the number of repetitions that Type0A-PDCCH to meet the link-budget requirements with respect to CNR -8 dB of Set 1-3.</w:t>
            </w:r>
          </w:p>
          <w:p w14:paraId="7BE57856" w14:textId="77777777" w:rsidR="00456D89" w:rsidRDefault="00874FC0">
            <w:pPr>
              <w:rPr>
                <w:szCs w:val="20"/>
                <w:lang w:eastAsia="fr-FR"/>
              </w:rPr>
            </w:pPr>
            <w:r>
              <w:rPr>
                <w:b/>
                <w:szCs w:val="20"/>
                <w:lang w:eastAsia="fr-FR"/>
              </w:rPr>
              <w:t>Proposal 15</w:t>
            </w:r>
            <w:r>
              <w:rPr>
                <w:szCs w:val="20"/>
                <w:lang w:eastAsia="fr-FR"/>
              </w:rPr>
              <w:tab/>
              <w:t xml:space="preserve">The </w:t>
            </w:r>
            <w:proofErr w:type="spellStart"/>
            <w:r>
              <w:rPr>
                <w:szCs w:val="20"/>
                <w:lang w:eastAsia="fr-FR"/>
              </w:rPr>
              <w:t>signaling</w:t>
            </w:r>
            <w:proofErr w:type="spellEnd"/>
            <w:r>
              <w:rPr>
                <w:szCs w:val="20"/>
                <w:lang w:eastAsia="fr-FR"/>
              </w:rPr>
              <w:t xml:space="preserve"> aspects on where to carry the indication of the number of Type0A-PDCCH repetitions are left up to RAN2 to decide.</w:t>
            </w:r>
          </w:p>
          <w:p w14:paraId="7BE57857" w14:textId="77777777" w:rsidR="00456D89" w:rsidRDefault="00874FC0">
            <w:pPr>
              <w:rPr>
                <w:szCs w:val="20"/>
                <w:lang w:eastAsia="fr-FR"/>
              </w:rPr>
            </w:pPr>
            <w:r>
              <w:rPr>
                <w:b/>
                <w:szCs w:val="20"/>
                <w:lang w:eastAsia="fr-FR"/>
              </w:rPr>
              <w:t>Proposal 16</w:t>
            </w:r>
            <w:r>
              <w:rPr>
                <w:szCs w:val="20"/>
                <w:lang w:eastAsia="fr-FR"/>
              </w:rPr>
              <w:tab/>
              <w:t xml:space="preserve">RAN1 to determine the number of repetitions required for PDSCH with MSG4 to </w:t>
            </w:r>
            <w:proofErr w:type="spellStart"/>
            <w:r>
              <w:rPr>
                <w:szCs w:val="20"/>
                <w:lang w:eastAsia="fr-FR"/>
              </w:rPr>
              <w:t>fulfill</w:t>
            </w:r>
            <w:proofErr w:type="spellEnd"/>
            <w:r>
              <w:rPr>
                <w:szCs w:val="20"/>
                <w:lang w:eastAsia="fr-FR"/>
              </w:rPr>
              <w:t xml:space="preserve"> the required SNR target as 2.</w:t>
            </w:r>
          </w:p>
          <w:p w14:paraId="7BE57858" w14:textId="77777777" w:rsidR="00456D89" w:rsidRDefault="00456D89">
            <w:pPr>
              <w:rPr>
                <w:szCs w:val="20"/>
                <w:lang w:eastAsia="fr-FR"/>
              </w:rPr>
            </w:pPr>
          </w:p>
        </w:tc>
      </w:tr>
      <w:tr w:rsidR="00456D89" w14:paraId="7BE5786A"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5A" w14:textId="77777777" w:rsidR="00456D89" w:rsidRDefault="00456D89">
            <w:pPr>
              <w:rPr>
                <w:b/>
                <w:bCs/>
                <w:color w:val="0000FF"/>
                <w:szCs w:val="20"/>
                <w:lang w:val="fr-FR" w:eastAsia="fr-FR"/>
              </w:rPr>
            </w:pPr>
            <w:hyperlink r:id="rId31" w:history="1">
              <w:r>
                <w:rPr>
                  <w:b/>
                  <w:bCs/>
                  <w:color w:val="0000FF"/>
                  <w:szCs w:val="20"/>
                  <w:lang w:val="fr-FR" w:eastAsia="fr-FR"/>
                </w:rPr>
                <w:t>R1-2410182</w:t>
              </w:r>
            </w:hyperlink>
          </w:p>
        </w:tc>
        <w:tc>
          <w:tcPr>
            <w:tcW w:w="1480" w:type="dxa"/>
            <w:tcBorders>
              <w:top w:val="nil"/>
              <w:left w:val="nil"/>
              <w:bottom w:val="single" w:sz="4" w:space="0" w:color="A6A6A6"/>
              <w:right w:val="single" w:sz="4" w:space="0" w:color="A6A6A6"/>
            </w:tcBorders>
            <w:shd w:val="clear" w:color="auto" w:fill="auto"/>
            <w:vAlign w:val="center"/>
          </w:tcPr>
          <w:p w14:paraId="7BE5785B" w14:textId="77777777" w:rsidR="00456D89" w:rsidRDefault="00874FC0">
            <w:pPr>
              <w:rPr>
                <w:szCs w:val="20"/>
                <w:lang w:val="fr-FR" w:eastAsia="fr-FR"/>
              </w:rPr>
            </w:pPr>
            <w:r>
              <w:rPr>
                <w:szCs w:val="20"/>
                <w:lang w:val="fr-FR" w:eastAsia="fr-FR"/>
              </w:rPr>
              <w:t>HONOR</w:t>
            </w:r>
          </w:p>
        </w:tc>
        <w:tc>
          <w:tcPr>
            <w:tcW w:w="6702" w:type="dxa"/>
            <w:tcBorders>
              <w:top w:val="nil"/>
              <w:left w:val="nil"/>
              <w:bottom w:val="single" w:sz="4" w:space="0" w:color="A6A6A6"/>
              <w:right w:val="single" w:sz="4" w:space="0" w:color="A6A6A6"/>
            </w:tcBorders>
            <w:vAlign w:val="center"/>
          </w:tcPr>
          <w:p w14:paraId="7BE5785C" w14:textId="77777777" w:rsidR="00456D89" w:rsidRDefault="00874FC0">
            <w:pPr>
              <w:rPr>
                <w:szCs w:val="20"/>
                <w:lang w:eastAsia="zh-CN"/>
              </w:rPr>
            </w:pPr>
            <w:r>
              <w:rPr>
                <w:b/>
                <w:szCs w:val="20"/>
                <w:lang w:eastAsia="zh-CN"/>
              </w:rPr>
              <w:t>Observation 1:</w:t>
            </w:r>
            <w:r>
              <w:rPr>
                <w:szCs w:val="20"/>
                <w:lang w:eastAsia="zh-CN"/>
              </w:rPr>
              <w:t xml:space="preserve"> Larger extending SSB periodicity leads to increased latency for the initial access procedure, greater complexity in detecting actual SSB among candidate sync </w:t>
            </w:r>
            <w:proofErr w:type="spellStart"/>
            <w:r>
              <w:rPr>
                <w:szCs w:val="20"/>
                <w:lang w:eastAsia="zh-CN"/>
              </w:rPr>
              <w:t>rasters</w:t>
            </w:r>
            <w:proofErr w:type="spellEnd"/>
            <w:r>
              <w:rPr>
                <w:szCs w:val="20"/>
                <w:lang w:eastAsia="zh-CN"/>
              </w:rPr>
              <w:t>, and higher power consumption for the initial access procedure for UEs.</w:t>
            </w:r>
          </w:p>
          <w:p w14:paraId="7BE5785D" w14:textId="77777777" w:rsidR="00456D89" w:rsidRDefault="00874FC0">
            <w:pPr>
              <w:rPr>
                <w:szCs w:val="20"/>
                <w:lang w:eastAsia="zh-CN"/>
              </w:rPr>
            </w:pPr>
            <w:r>
              <w:rPr>
                <w:b/>
                <w:szCs w:val="20"/>
                <w:lang w:eastAsia="zh-CN"/>
              </w:rPr>
              <w:t>Observation 2</w:t>
            </w:r>
            <w:r>
              <w:rPr>
                <w:szCs w:val="20"/>
                <w:lang w:eastAsia="zh-CN"/>
              </w:rPr>
              <w:t>: The residual timing error and residual frequency offset will increase due to the extension of SSB periodicity.</w:t>
            </w:r>
          </w:p>
          <w:p w14:paraId="7BE5785E" w14:textId="77777777" w:rsidR="00456D89" w:rsidRDefault="00874FC0">
            <w:pPr>
              <w:rPr>
                <w:szCs w:val="20"/>
                <w:lang w:eastAsia="zh-CN"/>
              </w:rPr>
            </w:pPr>
            <w:r>
              <w:rPr>
                <w:b/>
                <w:szCs w:val="20"/>
                <w:lang w:eastAsia="zh-CN"/>
              </w:rPr>
              <w:t>Observation 3</w:t>
            </w:r>
            <w:r>
              <w:rPr>
                <w:szCs w:val="20"/>
                <w:lang w:eastAsia="zh-CN"/>
              </w:rPr>
              <w:t>: Transmitting SIB1/SIB19 close to the corresponding SSB can alleviate the impacts on DL frequency synchronization due to an extended SSB periodicity.</w:t>
            </w:r>
          </w:p>
          <w:p w14:paraId="7BE5785F" w14:textId="77777777" w:rsidR="00456D89" w:rsidRDefault="00874FC0">
            <w:pPr>
              <w:rPr>
                <w:color w:val="000000" w:themeColor="text1"/>
                <w:szCs w:val="20"/>
                <w:lang w:eastAsia="zh-CN"/>
              </w:rPr>
            </w:pPr>
            <w:r>
              <w:rPr>
                <w:b/>
                <w:szCs w:val="20"/>
                <w:lang w:eastAsia="zh-CN"/>
              </w:rPr>
              <w:t>Proposal 1:</w:t>
            </w:r>
            <w:r>
              <w:rPr>
                <w:szCs w:val="20"/>
                <w:lang w:eastAsia="zh-CN"/>
              </w:rPr>
              <w:t xml:space="preserve"> </w:t>
            </w:r>
            <w:r>
              <w:rPr>
                <w:color w:val="000000" w:themeColor="text1"/>
                <w:szCs w:val="20"/>
                <w:lang w:eastAsia="zh-CN"/>
              </w:rPr>
              <w:t>The performance degradation of UE specific channel due to the extension of SSB periodicity should be considered.</w:t>
            </w:r>
          </w:p>
          <w:p w14:paraId="7BE57860" w14:textId="77777777" w:rsidR="00456D89" w:rsidRDefault="00874FC0">
            <w:pPr>
              <w:rPr>
                <w:color w:val="000000" w:themeColor="text1"/>
                <w:szCs w:val="20"/>
                <w:lang w:eastAsia="zh-CN"/>
              </w:rPr>
            </w:pPr>
            <w:r>
              <w:rPr>
                <w:b/>
                <w:szCs w:val="20"/>
                <w:lang w:eastAsia="zh-CN"/>
              </w:rPr>
              <w:lastRenderedPageBreak/>
              <w:t>Proposal 2</w:t>
            </w:r>
            <w:r>
              <w:rPr>
                <w:szCs w:val="20"/>
                <w:lang w:eastAsia="zh-CN"/>
              </w:rPr>
              <w:t>: Considering 160ms as the only default value of extended SSB periodicity assumed by NTN UE for initial access.</w:t>
            </w:r>
          </w:p>
          <w:p w14:paraId="7BE57861" w14:textId="77777777" w:rsidR="00456D89" w:rsidRDefault="00874FC0">
            <w:pPr>
              <w:rPr>
                <w:color w:val="000000" w:themeColor="text1"/>
                <w:szCs w:val="20"/>
                <w:lang w:eastAsia="zh-CN"/>
              </w:rPr>
            </w:pPr>
            <w:r>
              <w:rPr>
                <w:b/>
                <w:color w:val="000000" w:themeColor="text1"/>
                <w:szCs w:val="20"/>
                <w:lang w:eastAsia="zh-CN"/>
              </w:rPr>
              <w:t>Proposal 3</w:t>
            </w:r>
            <w:r>
              <w:rPr>
                <w:color w:val="000000" w:themeColor="text1"/>
                <w:szCs w:val="20"/>
                <w:lang w:eastAsia="zh-CN"/>
              </w:rPr>
              <w:t xml:space="preserve">: The L1/L2 </w:t>
            </w:r>
            <w:proofErr w:type="spellStart"/>
            <w:r>
              <w:rPr>
                <w:color w:val="000000" w:themeColor="text1"/>
                <w:szCs w:val="20"/>
                <w:lang w:eastAsia="zh-CN"/>
              </w:rPr>
              <w:t>signaling</w:t>
            </w:r>
            <w:proofErr w:type="spellEnd"/>
            <w:r>
              <w:rPr>
                <w:color w:val="000000" w:themeColor="text1"/>
                <w:szCs w:val="20"/>
                <w:lang w:eastAsia="zh-CN"/>
              </w:rPr>
              <w:t xml:space="preserve"> to support dynamic and flexible power sharing between satellite beams or different satellite beam patterns/size should be studied. </w:t>
            </w:r>
          </w:p>
          <w:p w14:paraId="7BE57862" w14:textId="77777777" w:rsidR="00456D89" w:rsidRDefault="00874FC0">
            <w:pPr>
              <w:rPr>
                <w:color w:val="000000" w:themeColor="text1"/>
                <w:szCs w:val="20"/>
                <w:lang w:eastAsia="zh-CN"/>
              </w:rPr>
            </w:pPr>
            <w:r>
              <w:rPr>
                <w:b/>
                <w:color w:val="000000" w:themeColor="text1"/>
                <w:szCs w:val="20"/>
                <w:lang w:eastAsia="zh-CN"/>
              </w:rPr>
              <w:t>Proposal 4</w:t>
            </w:r>
            <w:r>
              <w:rPr>
                <w:color w:val="000000" w:themeColor="text1"/>
                <w:szCs w:val="20"/>
                <w:lang w:eastAsia="zh-CN"/>
              </w:rPr>
              <w:t>: Impacts on measurements should be studied when dynamic and flexible power sharing between satellite beams or different satellite beam patterns/size is introduced in NTN system.</w:t>
            </w:r>
          </w:p>
          <w:p w14:paraId="7BE57863" w14:textId="77777777" w:rsidR="00456D89" w:rsidRDefault="00874FC0">
            <w:pPr>
              <w:rPr>
                <w:color w:val="000000" w:themeColor="text1"/>
                <w:szCs w:val="20"/>
                <w:lang w:eastAsia="zh-CN"/>
              </w:rPr>
            </w:pPr>
            <w:r>
              <w:rPr>
                <w:b/>
                <w:color w:val="000000" w:themeColor="text1"/>
                <w:szCs w:val="20"/>
                <w:lang w:eastAsia="zh-CN"/>
              </w:rPr>
              <w:t>Proposal 5:</w:t>
            </w:r>
            <w:r>
              <w:rPr>
                <w:color w:val="000000" w:themeColor="text1"/>
                <w:szCs w:val="20"/>
                <w:lang w:eastAsia="zh-CN"/>
              </w:rPr>
              <w:t xml:space="preserve"> Impacts on scheduling timing of the PDSCH/PUSCH should be studied when beam hopping is introduced in NTN system.</w:t>
            </w:r>
          </w:p>
          <w:p w14:paraId="7BE57864" w14:textId="77777777" w:rsidR="00456D89" w:rsidRDefault="00874FC0">
            <w:pPr>
              <w:rPr>
                <w:szCs w:val="20"/>
                <w:lang w:eastAsia="zh-CN"/>
              </w:rPr>
            </w:pPr>
            <w:r>
              <w:rPr>
                <w:szCs w:val="20"/>
                <w:lang w:eastAsia="zh-CN"/>
              </w:rPr>
              <w:t>Proposal 6: For CSS PDCCH enhancement, tome-domain repetition solution without CORESET length extension is supported in R19 NTN.</w:t>
            </w:r>
          </w:p>
          <w:p w14:paraId="7BE57865" w14:textId="77777777" w:rsidR="00456D89" w:rsidRDefault="00874FC0">
            <w:pPr>
              <w:pStyle w:val="Proposal"/>
              <w:numPr>
                <w:ilvl w:val="0"/>
                <w:numId w:val="65"/>
              </w:numPr>
              <w:tabs>
                <w:tab w:val="clear" w:pos="1701"/>
              </w:tabs>
              <w:suppressAutoHyphens w:val="0"/>
              <w:spacing w:after="0"/>
              <w:textAlignment w:val="auto"/>
              <w:rPr>
                <w:b w:val="0"/>
              </w:rPr>
            </w:pPr>
            <w:r>
              <w:rPr>
                <w:b w:val="0"/>
              </w:rPr>
              <w:t xml:space="preserve">Proposal 7: For Type 0 CSS PDCCH enhancement, the only one repetition pattern should be predefined. </w:t>
            </w:r>
          </w:p>
          <w:p w14:paraId="7BE57866" w14:textId="77777777" w:rsidR="00456D89" w:rsidRDefault="00874FC0">
            <w:pPr>
              <w:rPr>
                <w:szCs w:val="20"/>
              </w:rPr>
            </w:pPr>
            <w:r>
              <w:rPr>
                <w:b/>
                <w:szCs w:val="20"/>
              </w:rPr>
              <w:t>Proposal 8:</w:t>
            </w:r>
            <w:r>
              <w:rPr>
                <w:szCs w:val="20"/>
              </w:rPr>
              <w:t xml:space="preserve"> For Type 1 CSS PDCCH enhancement, repetition pattern(s) can be configured by SIB1.</w:t>
            </w:r>
          </w:p>
          <w:p w14:paraId="7BE57867" w14:textId="77777777" w:rsidR="00456D89" w:rsidRDefault="00874FC0">
            <w:pPr>
              <w:rPr>
                <w:szCs w:val="20"/>
              </w:rPr>
            </w:pPr>
            <w:r>
              <w:rPr>
                <w:b/>
                <w:szCs w:val="20"/>
              </w:rPr>
              <w:t>Proposal 9:</w:t>
            </w:r>
            <w:r>
              <w:rPr>
                <w:szCs w:val="20"/>
              </w:rPr>
              <w:t xml:space="preserve"> For PDSCH with Msg4 enhancement, repetition factors {1, 2, 4} should be considered. </w:t>
            </w:r>
          </w:p>
          <w:p w14:paraId="7BE57868" w14:textId="77777777" w:rsidR="00456D89" w:rsidRDefault="00874FC0">
            <w:pPr>
              <w:rPr>
                <w:szCs w:val="20"/>
              </w:rPr>
            </w:pPr>
            <w:r>
              <w:rPr>
                <w:b/>
                <w:szCs w:val="20"/>
              </w:rPr>
              <w:t>Proposal 10:</w:t>
            </w:r>
            <w:r>
              <w:rPr>
                <w:szCs w:val="20"/>
              </w:rPr>
              <w:t xml:space="preserve"> Coverage enhancements for both PDSCH with SIB1 and PDSCH with SIB19 should be supported in R19 NTN.  </w:t>
            </w:r>
          </w:p>
          <w:p w14:paraId="7BE57869" w14:textId="77777777" w:rsidR="00456D89" w:rsidRDefault="00456D89">
            <w:pPr>
              <w:rPr>
                <w:szCs w:val="20"/>
                <w:lang w:eastAsia="fr-FR"/>
              </w:rPr>
            </w:pPr>
          </w:p>
        </w:tc>
      </w:tr>
      <w:tr w:rsidR="00456D89" w14:paraId="7BE5787F"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6B" w14:textId="77777777" w:rsidR="00456D89" w:rsidRDefault="00456D89">
            <w:pPr>
              <w:rPr>
                <w:b/>
                <w:bCs/>
                <w:color w:val="0000FF"/>
                <w:szCs w:val="20"/>
                <w:lang w:val="fr-FR" w:eastAsia="fr-FR"/>
              </w:rPr>
            </w:pPr>
            <w:hyperlink r:id="rId32" w:history="1">
              <w:r>
                <w:rPr>
                  <w:b/>
                  <w:bCs/>
                  <w:color w:val="0000FF"/>
                  <w:szCs w:val="20"/>
                  <w:lang w:val="fr-FR" w:eastAsia="fr-FR"/>
                </w:rPr>
                <w:t>R1-2410277</w:t>
              </w:r>
            </w:hyperlink>
          </w:p>
        </w:tc>
        <w:tc>
          <w:tcPr>
            <w:tcW w:w="1480" w:type="dxa"/>
            <w:tcBorders>
              <w:top w:val="nil"/>
              <w:left w:val="nil"/>
              <w:bottom w:val="single" w:sz="4" w:space="0" w:color="A6A6A6"/>
              <w:right w:val="single" w:sz="4" w:space="0" w:color="A6A6A6"/>
            </w:tcBorders>
            <w:shd w:val="clear" w:color="auto" w:fill="auto"/>
            <w:vAlign w:val="center"/>
          </w:tcPr>
          <w:p w14:paraId="7BE5786C" w14:textId="77777777" w:rsidR="00456D89" w:rsidRDefault="00874FC0">
            <w:pPr>
              <w:rPr>
                <w:szCs w:val="20"/>
                <w:lang w:val="fr-FR" w:eastAsia="fr-FR"/>
              </w:rPr>
            </w:pPr>
            <w:r>
              <w:rPr>
                <w:szCs w:val="20"/>
                <w:lang w:val="fr-FR" w:eastAsia="fr-FR"/>
              </w:rPr>
              <w:t>ETRI</w:t>
            </w:r>
          </w:p>
        </w:tc>
        <w:tc>
          <w:tcPr>
            <w:tcW w:w="6702" w:type="dxa"/>
            <w:tcBorders>
              <w:top w:val="nil"/>
              <w:left w:val="nil"/>
              <w:bottom w:val="single" w:sz="4" w:space="0" w:color="A6A6A6"/>
              <w:right w:val="single" w:sz="4" w:space="0" w:color="A6A6A6"/>
            </w:tcBorders>
            <w:vAlign w:val="center"/>
          </w:tcPr>
          <w:p w14:paraId="7BE5786D" w14:textId="77777777" w:rsidR="00456D89" w:rsidRDefault="00874FC0">
            <w:pPr>
              <w:ind w:right="-99"/>
              <w:rPr>
                <w:rFonts w:eastAsia="Malgun Gothic"/>
                <w:iCs/>
                <w:szCs w:val="20"/>
                <w:lang w:eastAsia="ko-KR"/>
              </w:rPr>
            </w:pPr>
            <w:r>
              <w:rPr>
                <w:b/>
                <w:iCs/>
                <w:color w:val="000000" w:themeColor="text1"/>
                <w:szCs w:val="20"/>
                <w:lang w:eastAsia="ko-KR"/>
              </w:rPr>
              <w:t>Observation 1:</w:t>
            </w:r>
            <w:r>
              <w:rPr>
                <w:iCs/>
                <w:color w:val="000000" w:themeColor="text1"/>
                <w:szCs w:val="20"/>
                <w:lang w:eastAsia="ko-KR"/>
              </w:rPr>
              <w:t xml:space="preserve"> A beam hopping pattern with a consistent dwell time for the control channel but varying dwell times for data transmission can improve QoS and cell throughput in NTN scenarios where traffic loads differ across cells.</w:t>
            </w:r>
          </w:p>
          <w:p w14:paraId="7BE5786E" w14:textId="77777777" w:rsidR="00456D89" w:rsidRDefault="00874FC0">
            <w:pPr>
              <w:ind w:right="-99"/>
              <w:rPr>
                <w:rFonts w:eastAsia="Malgun Gothic"/>
                <w:iCs/>
                <w:szCs w:val="20"/>
                <w:lang w:eastAsia="ko-KR"/>
              </w:rPr>
            </w:pPr>
            <w:r>
              <w:rPr>
                <w:b/>
                <w:iCs/>
                <w:color w:val="000000" w:themeColor="text1"/>
                <w:szCs w:val="20"/>
                <w:lang w:eastAsia="ko-KR"/>
              </w:rPr>
              <w:t>Observation 2:</w:t>
            </w:r>
            <w:r>
              <w:rPr>
                <w:iCs/>
                <w:color w:val="000000" w:themeColor="text1"/>
                <w:szCs w:val="20"/>
                <w:lang w:eastAsia="ko-KR"/>
              </w:rPr>
              <w:t xml:space="preserve"> System level enhancements through dynamic and flexible power sharing between beams, or different beam pattern/size across the satellite footprint impact link level performance.</w:t>
            </w:r>
          </w:p>
          <w:p w14:paraId="7BE5786F" w14:textId="77777777" w:rsidR="00456D89" w:rsidRDefault="00874FC0">
            <w:pPr>
              <w:ind w:right="-99"/>
              <w:rPr>
                <w:rFonts w:eastAsia="Malgun Gothic"/>
                <w:iCs/>
                <w:szCs w:val="20"/>
                <w:lang w:eastAsia="ko-KR"/>
              </w:rPr>
            </w:pPr>
            <w:r>
              <w:rPr>
                <w:b/>
                <w:iCs/>
                <w:color w:val="000000" w:themeColor="text1"/>
                <w:szCs w:val="20"/>
                <w:lang w:eastAsia="ko-KR"/>
              </w:rPr>
              <w:t>Observation 3:</w:t>
            </w:r>
            <w:r>
              <w:rPr>
                <w:iCs/>
                <w:color w:val="000000" w:themeColor="text1"/>
                <w:szCs w:val="20"/>
                <w:lang w:eastAsia="ko-KR"/>
              </w:rPr>
              <w:t xml:space="preserve"> For LEO600km Set1-1 and Set1-3 in FR1, the 100% coverage ratio can be achieved with the SSB periodicity of 20 </w:t>
            </w:r>
            <w:proofErr w:type="spellStart"/>
            <w:r>
              <w:rPr>
                <w:iCs/>
                <w:color w:val="000000" w:themeColor="text1"/>
                <w:szCs w:val="20"/>
                <w:lang w:eastAsia="ko-KR"/>
              </w:rPr>
              <w:t>ms</w:t>
            </w:r>
            <w:proofErr w:type="spellEnd"/>
            <w:r>
              <w:rPr>
                <w:iCs/>
                <w:color w:val="000000" w:themeColor="text1"/>
                <w:szCs w:val="20"/>
                <w:lang w:eastAsia="ko-KR"/>
              </w:rPr>
              <w:t xml:space="preserve">, and the common </w:t>
            </w:r>
            <w:proofErr w:type="spellStart"/>
            <w:r>
              <w:rPr>
                <w:iCs/>
                <w:color w:val="000000" w:themeColor="text1"/>
                <w:szCs w:val="20"/>
                <w:lang w:eastAsia="ko-KR"/>
              </w:rPr>
              <w:t>signaling</w:t>
            </w:r>
            <w:proofErr w:type="spellEnd"/>
            <w:r>
              <w:rPr>
                <w:iCs/>
                <w:color w:val="000000" w:themeColor="text1"/>
                <w:szCs w:val="20"/>
                <w:lang w:eastAsia="ko-KR"/>
              </w:rPr>
              <w:t xml:space="preserve"> overhead decreases as SSB and SIB periodicities increase.</w:t>
            </w:r>
          </w:p>
          <w:p w14:paraId="7BE57870" w14:textId="77777777" w:rsidR="00456D89" w:rsidRDefault="00874FC0">
            <w:pPr>
              <w:ind w:right="-99"/>
              <w:rPr>
                <w:rFonts w:eastAsia="Malgun Gothic"/>
                <w:iCs/>
                <w:szCs w:val="20"/>
                <w:lang w:eastAsia="ko-KR"/>
              </w:rPr>
            </w:pPr>
            <w:r>
              <w:rPr>
                <w:b/>
                <w:iCs/>
                <w:color w:val="000000" w:themeColor="text1"/>
                <w:szCs w:val="20"/>
                <w:lang w:eastAsia="ko-KR"/>
              </w:rPr>
              <w:t>Observation 4:</w:t>
            </w:r>
            <w:r>
              <w:rPr>
                <w:iCs/>
                <w:color w:val="000000" w:themeColor="text1"/>
                <w:szCs w:val="20"/>
                <w:lang w:eastAsia="ko-KR"/>
              </w:rPr>
              <w:t xml:space="preserve"> Increasing the time period of common signals can accommodate the 1058 beams with the additional reference satellite parameters for LEO600km Set1 in FR1, as well as reduce overhead.</w:t>
            </w:r>
          </w:p>
          <w:p w14:paraId="7BE57871" w14:textId="77777777" w:rsidR="00456D89" w:rsidRDefault="00874FC0">
            <w:pPr>
              <w:ind w:right="-99"/>
              <w:rPr>
                <w:iCs/>
                <w:szCs w:val="20"/>
                <w:lang w:eastAsia="ko-KR"/>
              </w:rPr>
            </w:pPr>
            <w:r>
              <w:rPr>
                <w:b/>
                <w:iCs/>
                <w:szCs w:val="20"/>
                <w:lang w:eastAsia="ko-KR"/>
              </w:rPr>
              <w:t>Observation 5</w:t>
            </w:r>
            <w:r>
              <w:rPr>
                <w:iCs/>
                <w:szCs w:val="20"/>
                <w:lang w:eastAsia="ko-KR"/>
              </w:rPr>
              <w:t>: Measurements based on wider SSB beams may lead to an inaccurate evaluation of narrow data beams.</w:t>
            </w:r>
          </w:p>
          <w:p w14:paraId="7BE57872" w14:textId="77777777" w:rsidR="00456D89" w:rsidRDefault="00874FC0">
            <w:pPr>
              <w:ind w:right="-99"/>
              <w:rPr>
                <w:rFonts w:eastAsia="Malgun Gothic"/>
                <w:iCs/>
                <w:szCs w:val="20"/>
                <w:lang w:eastAsia="ko-KR"/>
              </w:rPr>
            </w:pPr>
            <w:r>
              <w:rPr>
                <w:rFonts w:eastAsia="Malgun Gothic"/>
                <w:b/>
                <w:iCs/>
                <w:szCs w:val="20"/>
                <w:lang w:eastAsia="ko-KR"/>
              </w:rPr>
              <w:t>Observation 6:</w:t>
            </w:r>
            <w:r>
              <w:rPr>
                <w:rFonts w:eastAsia="Malgun Gothic"/>
                <w:iCs/>
                <w:szCs w:val="20"/>
                <w:lang w:eastAsia="ko-KR"/>
              </w:rPr>
              <w:t xml:space="preserve">  </w:t>
            </w:r>
            <w:proofErr w:type="spellStart"/>
            <w:r>
              <w:rPr>
                <w:rFonts w:eastAsia="Malgun Gothic"/>
                <w:iCs/>
                <w:szCs w:val="20"/>
                <w:lang w:eastAsia="ko-KR"/>
              </w:rPr>
              <w:t>Signaling</w:t>
            </w:r>
            <w:proofErr w:type="spellEnd"/>
            <w:r>
              <w:rPr>
                <w:rFonts w:eastAsia="Malgun Gothic"/>
                <w:iCs/>
                <w:szCs w:val="20"/>
                <w:lang w:eastAsia="ko-KR"/>
              </w:rPr>
              <w:t xml:space="preserve"> for enabling/configuring PDCCH repetition can reduce unnecessary overhead.</w:t>
            </w:r>
          </w:p>
          <w:p w14:paraId="7BE57873" w14:textId="77777777" w:rsidR="00456D89" w:rsidRDefault="00874FC0">
            <w:pPr>
              <w:ind w:right="-99"/>
              <w:rPr>
                <w:rFonts w:eastAsia="Malgun Gothic"/>
                <w:iCs/>
                <w:szCs w:val="20"/>
                <w:lang w:eastAsia="ko-KR"/>
              </w:rPr>
            </w:pPr>
            <w:r>
              <w:rPr>
                <w:b/>
                <w:iCs/>
                <w:color w:val="000000" w:themeColor="text1"/>
                <w:szCs w:val="20"/>
                <w:lang w:eastAsia="ko-KR"/>
              </w:rPr>
              <w:t>Proposal 1:</w:t>
            </w:r>
            <w:r>
              <w:rPr>
                <w:iCs/>
                <w:color w:val="000000" w:themeColor="text1"/>
                <w:szCs w:val="20"/>
                <w:lang w:eastAsia="ko-KR"/>
              </w:rPr>
              <w:t xml:space="preserve"> RAN1 to determine the minimum dwell time acceptable for NTN downlink coverage enhancements.</w:t>
            </w:r>
          </w:p>
          <w:p w14:paraId="7BE57874" w14:textId="77777777" w:rsidR="00456D89" w:rsidRDefault="00874FC0">
            <w:pPr>
              <w:ind w:right="-99"/>
              <w:rPr>
                <w:rFonts w:eastAsia="Malgun Gothic"/>
                <w:iCs/>
                <w:szCs w:val="20"/>
                <w:lang w:eastAsia="ko-KR"/>
              </w:rPr>
            </w:pPr>
            <w:r>
              <w:rPr>
                <w:b/>
                <w:iCs/>
                <w:color w:val="000000" w:themeColor="text1"/>
                <w:szCs w:val="20"/>
                <w:lang w:eastAsia="ko-KR"/>
              </w:rPr>
              <w:t>Proposal 2:</w:t>
            </w:r>
            <w:r>
              <w:rPr>
                <w:iCs/>
                <w:color w:val="000000" w:themeColor="text1"/>
                <w:szCs w:val="20"/>
                <w:lang w:eastAsia="ko-KR"/>
              </w:rPr>
              <w:t xml:space="preserve"> RAN1 to determine the maximum receive power reduction of SSB, CORESET, and SIBs caused by dynamic and flexible power sharing between beams, or varying beam patterns/sizes across the satellite footprint.</w:t>
            </w:r>
          </w:p>
          <w:p w14:paraId="7BE57875" w14:textId="77777777" w:rsidR="00456D89" w:rsidRDefault="00874FC0">
            <w:pPr>
              <w:ind w:right="-99"/>
              <w:rPr>
                <w:rFonts w:eastAsia="Malgun Gothic"/>
                <w:iCs/>
                <w:szCs w:val="20"/>
                <w:lang w:eastAsia="ko-KR"/>
              </w:rPr>
            </w:pPr>
            <w:r>
              <w:rPr>
                <w:b/>
                <w:iCs/>
                <w:szCs w:val="20"/>
                <w:lang w:eastAsia="ko-KR"/>
              </w:rPr>
              <w:t>Proposal 3</w:t>
            </w:r>
            <w:r>
              <w:rPr>
                <w:iCs/>
                <w:szCs w:val="20"/>
                <w:lang w:eastAsia="ko-KR"/>
              </w:rPr>
              <w:t>: RAN1 to consider extending the SSB periodicity for NTN downlink coverage enhancements.</w:t>
            </w:r>
          </w:p>
          <w:p w14:paraId="7BE57876" w14:textId="77777777" w:rsidR="00456D89" w:rsidRDefault="00874FC0">
            <w:pPr>
              <w:ind w:right="-99"/>
              <w:rPr>
                <w:rFonts w:eastAsia="Malgun Gothic"/>
                <w:iCs/>
                <w:szCs w:val="20"/>
                <w:lang w:eastAsia="ko-KR"/>
              </w:rPr>
            </w:pPr>
            <w:r>
              <w:rPr>
                <w:b/>
                <w:iCs/>
                <w:szCs w:val="20"/>
                <w:lang w:eastAsia="ko-KR"/>
              </w:rPr>
              <w:t>Proposal 4:</w:t>
            </w:r>
            <w:r>
              <w:rPr>
                <w:iCs/>
                <w:szCs w:val="20"/>
                <w:lang w:eastAsia="ko-KR"/>
              </w:rPr>
              <w:t xml:space="preserve"> RAN1 to consider PRACH-based network </w:t>
            </w:r>
            <w:proofErr w:type="spellStart"/>
            <w:r>
              <w:rPr>
                <w:iCs/>
                <w:szCs w:val="20"/>
                <w:lang w:eastAsia="ko-KR"/>
              </w:rPr>
              <w:t>signaling</w:t>
            </w:r>
            <w:proofErr w:type="spellEnd"/>
            <w:r>
              <w:rPr>
                <w:iCs/>
                <w:szCs w:val="20"/>
                <w:lang w:eastAsia="ko-KR"/>
              </w:rPr>
              <w:t xml:space="preserve"> and UE reporting for selecting narrow beam.</w:t>
            </w:r>
          </w:p>
          <w:p w14:paraId="7BE57877" w14:textId="77777777" w:rsidR="00456D89" w:rsidRDefault="00874FC0">
            <w:pPr>
              <w:ind w:right="-99"/>
              <w:rPr>
                <w:rFonts w:eastAsia="Malgun Gothic"/>
                <w:iCs/>
                <w:szCs w:val="20"/>
                <w:lang w:eastAsia="ko-KR"/>
              </w:rPr>
            </w:pPr>
            <w:r>
              <w:rPr>
                <w:b/>
                <w:iCs/>
                <w:szCs w:val="20"/>
                <w:lang w:eastAsia="ko-KR"/>
              </w:rPr>
              <w:t>Proposal 5:</w:t>
            </w:r>
            <w:r>
              <w:rPr>
                <w:iCs/>
                <w:szCs w:val="20"/>
                <w:lang w:eastAsia="ko-KR"/>
              </w:rPr>
              <w:t xml:space="preserve"> RAN1 to consider network </w:t>
            </w:r>
            <w:proofErr w:type="spellStart"/>
            <w:r>
              <w:rPr>
                <w:iCs/>
                <w:szCs w:val="20"/>
                <w:lang w:eastAsia="ko-KR"/>
              </w:rPr>
              <w:t>signaling</w:t>
            </w:r>
            <w:proofErr w:type="spellEnd"/>
            <w:r>
              <w:rPr>
                <w:iCs/>
                <w:szCs w:val="20"/>
                <w:lang w:eastAsia="ko-KR"/>
              </w:rPr>
              <w:t xml:space="preserve"> for narrow beam selection during the initial access.</w:t>
            </w:r>
          </w:p>
          <w:p w14:paraId="7BE57878" w14:textId="77777777" w:rsidR="00456D89" w:rsidRDefault="00874FC0">
            <w:pPr>
              <w:ind w:right="-99"/>
              <w:rPr>
                <w:rFonts w:eastAsia="Malgun Gothic"/>
                <w:iCs/>
                <w:szCs w:val="20"/>
                <w:lang w:eastAsia="ko-KR"/>
              </w:rPr>
            </w:pPr>
            <w:r>
              <w:rPr>
                <w:b/>
                <w:iCs/>
                <w:szCs w:val="20"/>
                <w:lang w:eastAsia="ko-KR"/>
              </w:rPr>
              <w:t>Proposal 6:</w:t>
            </w:r>
            <w:r>
              <w:rPr>
                <w:iCs/>
                <w:szCs w:val="20"/>
                <w:lang w:eastAsia="ko-KR"/>
              </w:rPr>
              <w:t xml:space="preserve"> RAN1 to consider </w:t>
            </w:r>
            <w:proofErr w:type="spellStart"/>
            <w:r>
              <w:rPr>
                <w:iCs/>
                <w:szCs w:val="20"/>
                <w:lang w:eastAsia="ko-KR"/>
              </w:rPr>
              <w:t>signaling</w:t>
            </w:r>
            <w:proofErr w:type="spellEnd"/>
            <w:r>
              <w:rPr>
                <w:iCs/>
                <w:szCs w:val="20"/>
                <w:lang w:eastAsia="ko-KR"/>
              </w:rPr>
              <w:t xml:space="preserve"> for SNR reduction of wide SSB beam</w:t>
            </w:r>
            <w:r>
              <w:rPr>
                <w:rFonts w:eastAsia="Malgun Gothic"/>
                <w:iCs/>
                <w:color w:val="000000" w:themeColor="text1"/>
                <w:szCs w:val="20"/>
                <w:lang w:eastAsia="ko-KR"/>
              </w:rPr>
              <w:t>.</w:t>
            </w:r>
          </w:p>
          <w:p w14:paraId="7BE57879" w14:textId="77777777" w:rsidR="00456D89" w:rsidRDefault="00874FC0">
            <w:pPr>
              <w:ind w:right="-99"/>
              <w:rPr>
                <w:iCs/>
                <w:szCs w:val="20"/>
                <w:lang w:eastAsia="ko-KR"/>
              </w:rPr>
            </w:pPr>
            <w:r>
              <w:rPr>
                <w:b/>
                <w:iCs/>
                <w:szCs w:val="20"/>
                <w:lang w:eastAsia="ko-KR"/>
              </w:rPr>
              <w:t>Proposal 7:</w:t>
            </w:r>
            <w:r>
              <w:rPr>
                <w:iCs/>
                <w:szCs w:val="20"/>
                <w:lang w:eastAsia="ko-KR"/>
              </w:rPr>
              <w:t xml:space="preserve"> RAN1 to consider </w:t>
            </w:r>
            <w:proofErr w:type="spellStart"/>
            <w:r>
              <w:rPr>
                <w:iCs/>
                <w:szCs w:val="20"/>
                <w:lang w:eastAsia="ko-KR"/>
              </w:rPr>
              <w:t>signaling</w:t>
            </w:r>
            <w:proofErr w:type="spellEnd"/>
            <w:r>
              <w:rPr>
                <w:iCs/>
                <w:szCs w:val="20"/>
                <w:lang w:eastAsia="ko-KR"/>
              </w:rPr>
              <w:t xml:space="preserve"> for QCL relationship between SSB, PDCCH in CORESET 0, and SIB1 when using a wide SSB beam.</w:t>
            </w:r>
          </w:p>
          <w:p w14:paraId="7BE5787A" w14:textId="77777777" w:rsidR="00456D89" w:rsidRDefault="00874FC0">
            <w:pPr>
              <w:ind w:right="-99"/>
              <w:rPr>
                <w:rFonts w:eastAsia="Malgun Gothic"/>
                <w:iCs/>
                <w:szCs w:val="20"/>
                <w:lang w:eastAsia="ko-KR"/>
              </w:rPr>
            </w:pPr>
            <w:r>
              <w:rPr>
                <w:rFonts w:eastAsia="Malgun Gothic"/>
                <w:b/>
                <w:iCs/>
                <w:szCs w:val="20"/>
                <w:lang w:eastAsia="ko-KR"/>
              </w:rPr>
              <w:t>Proposal 8:</w:t>
            </w:r>
            <w:r>
              <w:rPr>
                <w:rFonts w:eastAsia="Malgun Gothic"/>
                <w:iCs/>
                <w:szCs w:val="20"/>
                <w:lang w:eastAsia="ko-KR"/>
              </w:rPr>
              <w:t xml:space="preserve"> RAN1 to consider link-level enhancements for PDCCH CSS based on repetition of CORESET.</w:t>
            </w:r>
          </w:p>
          <w:p w14:paraId="7BE5787B" w14:textId="77777777" w:rsidR="00456D89" w:rsidRDefault="00874FC0">
            <w:pPr>
              <w:ind w:right="-96"/>
              <w:rPr>
                <w:rFonts w:eastAsia="Malgun Gothic"/>
                <w:iCs/>
                <w:szCs w:val="20"/>
                <w:lang w:eastAsia="ko-KR"/>
              </w:rPr>
            </w:pPr>
            <w:r>
              <w:rPr>
                <w:rFonts w:eastAsia="Malgun Gothic"/>
                <w:b/>
                <w:iCs/>
                <w:szCs w:val="20"/>
                <w:lang w:eastAsia="ko-KR"/>
              </w:rPr>
              <w:t>Proposal 9:</w:t>
            </w:r>
            <w:r>
              <w:rPr>
                <w:rFonts w:eastAsia="Malgun Gothic"/>
                <w:iCs/>
                <w:szCs w:val="20"/>
                <w:lang w:eastAsia="ko-KR"/>
              </w:rPr>
              <w:t xml:space="preserve"> RAN1 to consider </w:t>
            </w:r>
            <w:proofErr w:type="spellStart"/>
            <w:r>
              <w:rPr>
                <w:rFonts w:eastAsia="Malgun Gothic"/>
                <w:iCs/>
                <w:szCs w:val="20"/>
                <w:lang w:eastAsia="ko-KR"/>
              </w:rPr>
              <w:t>signaling</w:t>
            </w:r>
            <w:proofErr w:type="spellEnd"/>
            <w:r>
              <w:rPr>
                <w:rFonts w:eastAsia="Malgun Gothic"/>
                <w:iCs/>
                <w:szCs w:val="20"/>
                <w:lang w:eastAsia="ko-KR"/>
              </w:rPr>
              <w:t xml:space="preserve"> for PDCCH CSS repetition. </w:t>
            </w:r>
          </w:p>
          <w:p w14:paraId="7BE5787C" w14:textId="77777777" w:rsidR="00456D89" w:rsidRDefault="00874FC0">
            <w:pPr>
              <w:ind w:left="864" w:right="-96" w:firstLine="288"/>
              <w:rPr>
                <w:iCs/>
                <w:szCs w:val="20"/>
                <w:lang w:eastAsia="ko-KR"/>
              </w:rPr>
            </w:pPr>
            <w:r>
              <w:rPr>
                <w:iCs/>
                <w:szCs w:val="20"/>
                <w:lang w:eastAsia="ko-KR"/>
              </w:rPr>
              <w:t>•</w:t>
            </w:r>
            <w:r>
              <w:rPr>
                <w:iCs/>
                <w:szCs w:val="20"/>
                <w:lang w:eastAsia="ko-KR"/>
              </w:rPr>
              <w:tab/>
              <w:t>Option A: Using MIB</w:t>
            </w:r>
          </w:p>
          <w:p w14:paraId="7BE5787D" w14:textId="77777777" w:rsidR="00456D89" w:rsidRDefault="00874FC0">
            <w:pPr>
              <w:ind w:left="864" w:right="-96" w:firstLine="288"/>
              <w:rPr>
                <w:rFonts w:eastAsia="Malgun Gothic"/>
                <w:iCs/>
                <w:szCs w:val="20"/>
                <w:lang w:eastAsia="ko-KR"/>
              </w:rPr>
            </w:pPr>
            <w:r>
              <w:rPr>
                <w:iCs/>
                <w:szCs w:val="20"/>
                <w:lang w:eastAsia="ko-KR"/>
              </w:rPr>
              <w:t>•</w:t>
            </w:r>
            <w:r>
              <w:rPr>
                <w:iCs/>
                <w:szCs w:val="20"/>
                <w:lang w:eastAsia="ko-KR"/>
              </w:rPr>
              <w:tab/>
              <w:t>Option B: Adding new REG above or below CORESET 0</w:t>
            </w:r>
          </w:p>
          <w:p w14:paraId="7BE5787E" w14:textId="77777777" w:rsidR="00456D89" w:rsidRDefault="00456D89">
            <w:pPr>
              <w:rPr>
                <w:szCs w:val="20"/>
                <w:lang w:eastAsia="fr-FR"/>
              </w:rPr>
            </w:pPr>
          </w:p>
        </w:tc>
      </w:tr>
      <w:tr w:rsidR="00456D89" w14:paraId="7BE57897"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80" w14:textId="77777777" w:rsidR="00456D89" w:rsidRDefault="00456D89">
            <w:pPr>
              <w:rPr>
                <w:b/>
                <w:bCs/>
                <w:color w:val="0000FF"/>
                <w:szCs w:val="20"/>
                <w:lang w:val="fr-FR" w:eastAsia="fr-FR"/>
              </w:rPr>
            </w:pPr>
            <w:hyperlink r:id="rId33" w:history="1">
              <w:r>
                <w:rPr>
                  <w:b/>
                  <w:bCs/>
                  <w:color w:val="0000FF"/>
                  <w:szCs w:val="20"/>
                  <w:lang w:val="fr-FR" w:eastAsia="fr-FR"/>
                </w:rPr>
                <w:t>R1-2410282</w:t>
              </w:r>
            </w:hyperlink>
          </w:p>
        </w:tc>
        <w:tc>
          <w:tcPr>
            <w:tcW w:w="1480" w:type="dxa"/>
            <w:tcBorders>
              <w:top w:val="nil"/>
              <w:left w:val="nil"/>
              <w:bottom w:val="single" w:sz="4" w:space="0" w:color="A6A6A6"/>
              <w:right w:val="single" w:sz="4" w:space="0" w:color="A6A6A6"/>
            </w:tcBorders>
            <w:shd w:val="clear" w:color="auto" w:fill="auto"/>
            <w:vAlign w:val="center"/>
          </w:tcPr>
          <w:p w14:paraId="7BE57881" w14:textId="77777777" w:rsidR="00456D89" w:rsidRDefault="00874FC0">
            <w:pPr>
              <w:rPr>
                <w:szCs w:val="20"/>
                <w:lang w:val="fr-FR" w:eastAsia="fr-FR"/>
              </w:rPr>
            </w:pPr>
            <w:r>
              <w:rPr>
                <w:szCs w:val="20"/>
                <w:lang w:val="fr-FR" w:eastAsia="fr-FR"/>
              </w:rPr>
              <w:t>Panasonic</w:t>
            </w:r>
          </w:p>
        </w:tc>
        <w:tc>
          <w:tcPr>
            <w:tcW w:w="6702" w:type="dxa"/>
            <w:tcBorders>
              <w:top w:val="nil"/>
              <w:left w:val="nil"/>
              <w:bottom w:val="single" w:sz="4" w:space="0" w:color="A6A6A6"/>
              <w:right w:val="single" w:sz="4" w:space="0" w:color="A6A6A6"/>
            </w:tcBorders>
            <w:vAlign w:val="center"/>
          </w:tcPr>
          <w:p w14:paraId="7BE57882" w14:textId="77777777" w:rsidR="00456D89" w:rsidRDefault="00874FC0">
            <w:pPr>
              <w:rPr>
                <w:szCs w:val="20"/>
                <w:lang w:eastAsia="ja-JP"/>
              </w:rPr>
            </w:pPr>
            <w:r>
              <w:rPr>
                <w:b/>
                <w:bCs/>
                <w:szCs w:val="20"/>
                <w:lang w:eastAsia="ja-JP"/>
              </w:rPr>
              <w:t>Observation 1</w:t>
            </w:r>
            <w:r>
              <w:rPr>
                <w:szCs w:val="20"/>
                <w:lang w:eastAsia="ja-JP"/>
              </w:rPr>
              <w:t xml:space="preserve">:  Support of SSB periodicity larger than 160 </w:t>
            </w:r>
            <w:proofErr w:type="spellStart"/>
            <w:r>
              <w:rPr>
                <w:szCs w:val="20"/>
                <w:lang w:eastAsia="ja-JP"/>
              </w:rPr>
              <w:t>ms</w:t>
            </w:r>
            <w:proofErr w:type="spellEnd"/>
            <w:r>
              <w:rPr>
                <w:szCs w:val="20"/>
                <w:lang w:eastAsia="ja-JP"/>
              </w:rPr>
              <w:t xml:space="preserve"> has significant specification impact and would require the redesign of common control messages periodicity and PRACH occasions.</w:t>
            </w:r>
          </w:p>
          <w:p w14:paraId="7BE57883" w14:textId="77777777" w:rsidR="00456D89" w:rsidRDefault="00456D89">
            <w:pPr>
              <w:rPr>
                <w:szCs w:val="20"/>
                <w:lang w:eastAsia="ja-JP"/>
              </w:rPr>
            </w:pPr>
          </w:p>
          <w:p w14:paraId="7BE57884" w14:textId="77777777" w:rsidR="00456D89" w:rsidRDefault="00874FC0">
            <w:pPr>
              <w:rPr>
                <w:szCs w:val="20"/>
                <w:lang w:eastAsia="ja-JP"/>
              </w:rPr>
            </w:pPr>
            <w:r>
              <w:rPr>
                <w:b/>
                <w:bCs/>
                <w:szCs w:val="20"/>
                <w:lang w:eastAsia="ja-JP"/>
              </w:rPr>
              <w:t>Observation 2</w:t>
            </w:r>
            <w:r>
              <w:rPr>
                <w:szCs w:val="20"/>
                <w:lang w:eastAsia="ja-JP"/>
              </w:rPr>
              <w:t xml:space="preserve">: Wider beams imply reduced EIRP and SNR and may affect in particular UE at the cell edges of wide beams. </w:t>
            </w:r>
          </w:p>
          <w:p w14:paraId="7BE57885" w14:textId="77777777" w:rsidR="00456D89" w:rsidRDefault="00456D89">
            <w:pPr>
              <w:rPr>
                <w:rFonts w:eastAsiaTheme="minorEastAsia"/>
                <w:b/>
                <w:bCs/>
                <w:szCs w:val="20"/>
                <w:lang w:eastAsia="ja-JP"/>
              </w:rPr>
            </w:pPr>
          </w:p>
          <w:p w14:paraId="7BE57886" w14:textId="77777777" w:rsidR="00456D89" w:rsidRDefault="00874FC0">
            <w:pPr>
              <w:rPr>
                <w:rFonts w:eastAsiaTheme="minorEastAsia"/>
                <w:szCs w:val="20"/>
                <w:lang w:eastAsia="ja-JP"/>
              </w:rPr>
            </w:pPr>
            <w:r>
              <w:rPr>
                <w:rFonts w:eastAsiaTheme="minorEastAsia"/>
                <w:b/>
                <w:bCs/>
                <w:szCs w:val="20"/>
                <w:lang w:eastAsia="ja-JP"/>
              </w:rPr>
              <w:lastRenderedPageBreak/>
              <w:t xml:space="preserve">Observation 3: </w:t>
            </w:r>
            <w:r>
              <w:rPr>
                <w:rFonts w:eastAsiaTheme="minorEastAsia"/>
                <w:szCs w:val="20"/>
                <w:lang w:eastAsia="ja-JP"/>
              </w:rPr>
              <w:t>CORESET extension larger than 3 symbols would allow to mix PDCCH with and without repetition depending on each UE's blind decoding configuration; it reduces blocking probability and utilizes resource overhead better.</w:t>
            </w:r>
          </w:p>
          <w:p w14:paraId="7BE57887" w14:textId="77777777" w:rsidR="00456D89" w:rsidRDefault="00456D89">
            <w:pPr>
              <w:rPr>
                <w:szCs w:val="20"/>
                <w:lang w:eastAsia="ja-JP"/>
              </w:rPr>
            </w:pPr>
          </w:p>
          <w:p w14:paraId="7BE57888" w14:textId="77777777" w:rsidR="00456D89" w:rsidRDefault="00874FC0">
            <w:pPr>
              <w:rPr>
                <w:szCs w:val="20"/>
                <w:lang w:eastAsia="ja-JP"/>
              </w:rPr>
            </w:pPr>
            <w:r>
              <w:rPr>
                <w:b/>
                <w:bCs/>
                <w:szCs w:val="20"/>
                <w:lang w:eastAsia="ja-JP"/>
              </w:rPr>
              <w:t>Proposal 1:</w:t>
            </w:r>
            <w:r>
              <w:rPr>
                <w:szCs w:val="20"/>
                <w:lang w:eastAsia="ja-JP"/>
              </w:rPr>
              <w:t xml:space="preserve"> RAN1 to confirm 160 </w:t>
            </w:r>
            <w:proofErr w:type="spellStart"/>
            <w:r>
              <w:rPr>
                <w:szCs w:val="20"/>
                <w:lang w:eastAsia="ja-JP"/>
              </w:rPr>
              <w:t>ms</w:t>
            </w:r>
            <w:proofErr w:type="spellEnd"/>
            <w:r>
              <w:rPr>
                <w:szCs w:val="20"/>
                <w:lang w:eastAsia="ja-JP"/>
              </w:rPr>
              <w:t xml:space="preserve"> as the</w:t>
            </w:r>
            <w:r>
              <w:rPr>
                <w:szCs w:val="20"/>
                <w:lang w:eastAsia="zh-CN"/>
              </w:rPr>
              <w:t xml:space="preserve"> maximum of the additional default value for SSB periodicity.</w:t>
            </w:r>
          </w:p>
          <w:p w14:paraId="7BE57889" w14:textId="77777777" w:rsidR="00456D89" w:rsidRDefault="00456D89">
            <w:pPr>
              <w:rPr>
                <w:rFonts w:eastAsiaTheme="minorEastAsia"/>
                <w:szCs w:val="20"/>
                <w:lang w:eastAsia="ja-JP"/>
              </w:rPr>
            </w:pPr>
          </w:p>
          <w:p w14:paraId="7BE5788A" w14:textId="77777777" w:rsidR="00456D89" w:rsidRDefault="00874FC0">
            <w:pPr>
              <w:rPr>
                <w:szCs w:val="20"/>
                <w:lang w:eastAsia="ja-JP"/>
              </w:rPr>
            </w:pPr>
            <w:r>
              <w:rPr>
                <w:b/>
                <w:bCs/>
                <w:szCs w:val="20"/>
                <w:lang w:eastAsia="ja-JP"/>
              </w:rPr>
              <w:t>Proposal 2</w:t>
            </w:r>
            <w:r>
              <w:rPr>
                <w:szCs w:val="20"/>
                <w:lang w:eastAsia="ja-JP"/>
              </w:rPr>
              <w:t xml:space="preserve">: RAN1 to study the impact of wider beams for common control </w:t>
            </w:r>
            <w:proofErr w:type="spellStart"/>
            <w:r>
              <w:rPr>
                <w:szCs w:val="20"/>
                <w:lang w:eastAsia="ja-JP"/>
              </w:rPr>
              <w:t>signaling</w:t>
            </w:r>
            <w:proofErr w:type="spellEnd"/>
            <w:r>
              <w:rPr>
                <w:szCs w:val="20"/>
                <w:lang w:eastAsia="ja-JP"/>
              </w:rPr>
              <w:t xml:space="preserve"> on SSB detection.</w:t>
            </w:r>
          </w:p>
          <w:p w14:paraId="7BE5788B" w14:textId="77777777" w:rsidR="00456D89" w:rsidRDefault="00456D89">
            <w:pPr>
              <w:rPr>
                <w:szCs w:val="20"/>
                <w:lang w:eastAsia="ja-JP"/>
              </w:rPr>
            </w:pPr>
          </w:p>
          <w:p w14:paraId="7BE5788C" w14:textId="77777777" w:rsidR="00456D89" w:rsidRDefault="00874FC0">
            <w:pPr>
              <w:rPr>
                <w:szCs w:val="20"/>
                <w:lang w:eastAsia="ja-JP"/>
              </w:rPr>
            </w:pPr>
            <w:r>
              <w:rPr>
                <w:b/>
                <w:bCs/>
                <w:szCs w:val="20"/>
                <w:lang w:eastAsia="ja-JP"/>
              </w:rPr>
              <w:t>Proposal 3</w:t>
            </w:r>
            <w:r>
              <w:rPr>
                <w:szCs w:val="20"/>
                <w:lang w:eastAsia="ja-JP"/>
              </w:rPr>
              <w:t xml:space="preserve">: Because of the differences between Cell DTX/DRX and </w:t>
            </w:r>
            <w:proofErr w:type="spellStart"/>
            <w:r>
              <w:rPr>
                <w:szCs w:val="20"/>
                <w:lang w:eastAsia="ja-JP"/>
              </w:rPr>
              <w:t>beamhopping</w:t>
            </w:r>
            <w:proofErr w:type="spellEnd"/>
            <w:r>
              <w:rPr>
                <w:szCs w:val="20"/>
                <w:lang w:eastAsia="ja-JP"/>
              </w:rPr>
              <w:t xml:space="preserve"> requirements, new UE </w:t>
            </w:r>
            <w:proofErr w:type="spellStart"/>
            <w:r>
              <w:rPr>
                <w:szCs w:val="20"/>
                <w:lang w:eastAsia="ja-JP"/>
              </w:rPr>
              <w:t>behavior</w:t>
            </w:r>
            <w:proofErr w:type="spellEnd"/>
            <w:r>
              <w:rPr>
                <w:szCs w:val="20"/>
                <w:lang w:eastAsia="ja-JP"/>
              </w:rPr>
              <w:t xml:space="preserve"> </w:t>
            </w:r>
            <w:r>
              <w:rPr>
                <w:rFonts w:eastAsiaTheme="minorEastAsia"/>
                <w:szCs w:val="20"/>
                <w:lang w:eastAsia="ja-JP"/>
              </w:rPr>
              <w:t>is required</w:t>
            </w:r>
            <w:r>
              <w:rPr>
                <w:szCs w:val="20"/>
                <w:lang w:eastAsia="ja-JP"/>
              </w:rPr>
              <w:t>.</w:t>
            </w:r>
          </w:p>
          <w:p w14:paraId="7BE5788D" w14:textId="77777777" w:rsidR="00456D89" w:rsidRDefault="00456D89">
            <w:pPr>
              <w:rPr>
                <w:rFonts w:eastAsiaTheme="minorEastAsia"/>
                <w:szCs w:val="20"/>
                <w:lang w:eastAsia="ja-JP"/>
              </w:rPr>
            </w:pPr>
          </w:p>
          <w:p w14:paraId="7BE5788E" w14:textId="77777777" w:rsidR="00456D89" w:rsidRDefault="00874FC0">
            <w:pPr>
              <w:rPr>
                <w:szCs w:val="20"/>
                <w:lang w:eastAsia="ja-JP"/>
              </w:rPr>
            </w:pPr>
            <w:r>
              <w:rPr>
                <w:b/>
                <w:bCs/>
                <w:szCs w:val="20"/>
                <w:lang w:eastAsia="ja-JP"/>
              </w:rPr>
              <w:t>Proposal 4</w:t>
            </w:r>
            <w:r>
              <w:rPr>
                <w:szCs w:val="20"/>
                <w:lang w:eastAsia="ja-JP"/>
              </w:rPr>
              <w:t xml:space="preserve">: RAN1 to explore the impact of cell DTX/DRX per SSB beam and related UE IDLE/INACTIVE mode UE </w:t>
            </w:r>
            <w:proofErr w:type="spellStart"/>
            <w:r>
              <w:rPr>
                <w:szCs w:val="20"/>
                <w:lang w:eastAsia="ja-JP"/>
              </w:rPr>
              <w:t>behavior</w:t>
            </w:r>
            <w:proofErr w:type="spellEnd"/>
            <w:r>
              <w:rPr>
                <w:szCs w:val="20"/>
                <w:lang w:eastAsia="ja-JP"/>
              </w:rPr>
              <w:t>.</w:t>
            </w:r>
          </w:p>
          <w:p w14:paraId="7BE5788F" w14:textId="77777777" w:rsidR="00456D89" w:rsidRDefault="00456D89">
            <w:pPr>
              <w:rPr>
                <w:rFonts w:eastAsiaTheme="minorEastAsia"/>
                <w:szCs w:val="20"/>
                <w:lang w:eastAsia="ja-JP"/>
              </w:rPr>
            </w:pPr>
          </w:p>
          <w:p w14:paraId="7BE57890" w14:textId="77777777" w:rsidR="00456D89" w:rsidRDefault="00874FC0">
            <w:pPr>
              <w:rPr>
                <w:rFonts w:eastAsiaTheme="minorEastAsia"/>
                <w:szCs w:val="20"/>
                <w:lang w:eastAsia="ja-JP"/>
              </w:rPr>
            </w:pPr>
            <w:r>
              <w:rPr>
                <w:b/>
                <w:bCs/>
                <w:szCs w:val="20"/>
                <w:lang w:eastAsia="ja-JP"/>
              </w:rPr>
              <w:t>Proposal 5</w:t>
            </w:r>
            <w:r>
              <w:rPr>
                <w:szCs w:val="20"/>
                <w:lang w:eastAsia="ja-JP"/>
              </w:rPr>
              <w:t xml:space="preserve">: RAN1 </w:t>
            </w:r>
            <w:r>
              <w:rPr>
                <w:rFonts w:eastAsiaTheme="minorEastAsia"/>
                <w:szCs w:val="20"/>
                <w:lang w:eastAsia="ja-JP"/>
              </w:rPr>
              <w:t xml:space="preserve">should </w:t>
            </w:r>
            <w:r>
              <w:rPr>
                <w:szCs w:val="20"/>
                <w:lang w:eastAsia="ja-JP"/>
              </w:rPr>
              <w:t xml:space="preserve">explore the </w:t>
            </w:r>
            <w:r>
              <w:rPr>
                <w:rFonts w:eastAsiaTheme="minorEastAsia"/>
                <w:szCs w:val="20"/>
                <w:lang w:eastAsia="ja-JP"/>
              </w:rPr>
              <w:t>mechanism to adopt the time period of the beam based on the traffic/load</w:t>
            </w:r>
            <w:r>
              <w:rPr>
                <w:szCs w:val="20"/>
                <w:lang w:eastAsia="ja-JP"/>
              </w:rPr>
              <w:t>.</w:t>
            </w:r>
          </w:p>
          <w:p w14:paraId="7BE57891" w14:textId="77777777" w:rsidR="00456D89" w:rsidRDefault="00456D89">
            <w:pPr>
              <w:rPr>
                <w:rFonts w:eastAsiaTheme="minorEastAsia"/>
                <w:b/>
                <w:bCs/>
                <w:szCs w:val="20"/>
                <w:lang w:eastAsia="ja-JP"/>
              </w:rPr>
            </w:pPr>
          </w:p>
          <w:p w14:paraId="7BE57892" w14:textId="77777777" w:rsidR="00456D89" w:rsidRDefault="00874FC0">
            <w:pPr>
              <w:rPr>
                <w:rFonts w:eastAsiaTheme="minorEastAsia"/>
                <w:szCs w:val="20"/>
                <w:lang w:eastAsia="ja-JP"/>
              </w:rPr>
            </w:pPr>
            <w:r>
              <w:rPr>
                <w:rFonts w:eastAsiaTheme="minorEastAsia"/>
                <w:b/>
                <w:bCs/>
                <w:szCs w:val="20"/>
                <w:lang w:eastAsia="ja-JP"/>
              </w:rPr>
              <w:t>Proposal 6</w:t>
            </w:r>
            <w:r>
              <w:rPr>
                <w:rFonts w:eastAsiaTheme="minorEastAsia"/>
                <w:szCs w:val="20"/>
                <w:lang w:eastAsia="ja-JP"/>
              </w:rPr>
              <w:t>: Intra-slot PDCCH repetition with up to two repetitions as in Rel-17 multi-TRP is the baseline for discussion in RAN1. UE should be allowed to perform blind decoding attempts after combining CORESETs if PDCCH repetition is adopted.</w:t>
            </w:r>
          </w:p>
          <w:p w14:paraId="7BE57893" w14:textId="77777777" w:rsidR="00456D89" w:rsidRDefault="00456D89">
            <w:pPr>
              <w:rPr>
                <w:rFonts w:eastAsiaTheme="minorEastAsia"/>
                <w:szCs w:val="20"/>
                <w:lang w:eastAsia="ja-JP"/>
              </w:rPr>
            </w:pPr>
          </w:p>
          <w:p w14:paraId="7BE57894" w14:textId="77777777" w:rsidR="00456D89" w:rsidRDefault="00874FC0">
            <w:pPr>
              <w:rPr>
                <w:rFonts w:eastAsiaTheme="minorEastAsia"/>
                <w:szCs w:val="20"/>
                <w:lang w:eastAsia="ja-JP"/>
              </w:rPr>
            </w:pPr>
            <w:r>
              <w:rPr>
                <w:rFonts w:eastAsiaTheme="minorEastAsia"/>
                <w:b/>
                <w:bCs/>
                <w:szCs w:val="20"/>
                <w:lang w:eastAsia="ja-JP"/>
              </w:rPr>
              <w:t>Proposal 7</w:t>
            </w:r>
            <w:r>
              <w:rPr>
                <w:rFonts w:eastAsiaTheme="minorEastAsia"/>
                <w:szCs w:val="20"/>
                <w:lang w:eastAsia="ja-JP"/>
              </w:rPr>
              <w:t>: RAN1 to consider up to 4 repetitions for PDSCH Msg4.</w:t>
            </w:r>
          </w:p>
          <w:p w14:paraId="7BE57895" w14:textId="77777777" w:rsidR="00456D89" w:rsidRDefault="00456D89">
            <w:pPr>
              <w:rPr>
                <w:szCs w:val="20"/>
                <w:lang w:eastAsia="ja-JP"/>
              </w:rPr>
            </w:pPr>
          </w:p>
          <w:p w14:paraId="7BE57896" w14:textId="77777777" w:rsidR="00456D89" w:rsidRDefault="00456D89">
            <w:pPr>
              <w:rPr>
                <w:szCs w:val="20"/>
                <w:lang w:eastAsia="fr-FR"/>
              </w:rPr>
            </w:pPr>
          </w:p>
        </w:tc>
      </w:tr>
      <w:tr w:rsidR="00456D89" w14:paraId="7BE578AF"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98" w14:textId="77777777" w:rsidR="00456D89" w:rsidRDefault="00456D89">
            <w:pPr>
              <w:rPr>
                <w:b/>
                <w:bCs/>
                <w:color w:val="0000FF"/>
                <w:szCs w:val="20"/>
                <w:lang w:val="fr-FR" w:eastAsia="fr-FR"/>
              </w:rPr>
            </w:pPr>
            <w:hyperlink r:id="rId34" w:history="1">
              <w:r>
                <w:rPr>
                  <w:b/>
                  <w:bCs/>
                  <w:color w:val="0000FF"/>
                  <w:szCs w:val="20"/>
                  <w:lang w:val="fr-FR" w:eastAsia="fr-FR"/>
                </w:rPr>
                <w:t>R1-2410364</w:t>
              </w:r>
            </w:hyperlink>
          </w:p>
        </w:tc>
        <w:tc>
          <w:tcPr>
            <w:tcW w:w="1480" w:type="dxa"/>
            <w:tcBorders>
              <w:top w:val="nil"/>
              <w:left w:val="nil"/>
              <w:bottom w:val="single" w:sz="4" w:space="0" w:color="A6A6A6"/>
              <w:right w:val="single" w:sz="4" w:space="0" w:color="A6A6A6"/>
            </w:tcBorders>
            <w:shd w:val="clear" w:color="auto" w:fill="auto"/>
            <w:vAlign w:val="center"/>
          </w:tcPr>
          <w:p w14:paraId="7BE57899" w14:textId="77777777" w:rsidR="00456D89" w:rsidRDefault="00874FC0">
            <w:pPr>
              <w:rPr>
                <w:szCs w:val="20"/>
                <w:lang w:val="fr-FR" w:eastAsia="fr-FR"/>
              </w:rPr>
            </w:pPr>
            <w:r>
              <w:rPr>
                <w:szCs w:val="20"/>
                <w:lang w:val="fr-FR" w:eastAsia="fr-FR"/>
              </w:rPr>
              <w:t>Lenovo</w:t>
            </w:r>
          </w:p>
        </w:tc>
        <w:tc>
          <w:tcPr>
            <w:tcW w:w="6702" w:type="dxa"/>
            <w:tcBorders>
              <w:top w:val="nil"/>
              <w:left w:val="nil"/>
              <w:bottom w:val="single" w:sz="4" w:space="0" w:color="A6A6A6"/>
              <w:right w:val="single" w:sz="4" w:space="0" w:color="A6A6A6"/>
            </w:tcBorders>
            <w:vAlign w:val="center"/>
          </w:tcPr>
          <w:p w14:paraId="7BE5789A" w14:textId="77777777" w:rsidR="00456D89" w:rsidRDefault="00874FC0">
            <w:pPr>
              <w:rPr>
                <w:bCs/>
                <w:iCs/>
                <w:szCs w:val="20"/>
                <w:lang w:eastAsia="zh-CN"/>
              </w:rPr>
            </w:pPr>
            <w:r>
              <w:rPr>
                <w:b/>
                <w:bCs/>
                <w:iCs/>
                <w:szCs w:val="20"/>
                <w:lang w:eastAsia="zh-CN"/>
              </w:rPr>
              <w:t>Observation 1</w:t>
            </w:r>
            <w:r>
              <w:rPr>
                <w:bCs/>
                <w:iCs/>
                <w:szCs w:val="20"/>
                <w:lang w:eastAsia="zh-CN"/>
              </w:rPr>
              <w:t>: Impact to cell identification, time/frequency synchronization due to larger default SSB periodicity can be alleviated by pre-configuration of SSB time resource and satellite ephemeris.</w:t>
            </w:r>
          </w:p>
          <w:p w14:paraId="7BE5789B" w14:textId="77777777" w:rsidR="00456D89" w:rsidRDefault="00874FC0">
            <w:pPr>
              <w:rPr>
                <w:bCs/>
                <w:iCs/>
                <w:szCs w:val="20"/>
                <w:lang w:eastAsia="zh-CN"/>
              </w:rPr>
            </w:pPr>
            <w:r>
              <w:rPr>
                <w:b/>
                <w:bCs/>
                <w:iCs/>
                <w:szCs w:val="20"/>
                <w:lang w:eastAsia="zh-CN"/>
              </w:rPr>
              <w:t>Observation 2:</w:t>
            </w:r>
            <w:r>
              <w:rPr>
                <w:bCs/>
                <w:iCs/>
                <w:szCs w:val="20"/>
                <w:lang w:eastAsia="zh-CN"/>
              </w:rPr>
              <w:t xml:space="preserve"> System information reception periodicity, system information modification period, paging monitoring periodicity, RACH occasion periodicity will also be impacted by the increased default SSB periodicity.</w:t>
            </w:r>
          </w:p>
          <w:p w14:paraId="7BE5789C" w14:textId="77777777" w:rsidR="00456D89" w:rsidRDefault="00874FC0">
            <w:pPr>
              <w:rPr>
                <w:bCs/>
                <w:iCs/>
                <w:szCs w:val="20"/>
                <w:lang w:eastAsia="zh-CN"/>
              </w:rPr>
            </w:pPr>
            <w:r>
              <w:rPr>
                <w:b/>
                <w:bCs/>
                <w:iCs/>
                <w:szCs w:val="20"/>
                <w:lang w:eastAsia="zh-CN"/>
              </w:rPr>
              <w:t>Observation 3</w:t>
            </w:r>
            <w:r>
              <w:rPr>
                <w:bCs/>
                <w:iCs/>
                <w:szCs w:val="20"/>
                <w:lang w:eastAsia="zh-CN"/>
              </w:rPr>
              <w:t>: Extending the SSB periodicity beyond 160ms may have serious issues such as increased latency for initial access, backward compatibility issue, performance degradations, and synchronization challenges.</w:t>
            </w:r>
          </w:p>
          <w:p w14:paraId="7BE5789D" w14:textId="77777777" w:rsidR="00456D89" w:rsidRDefault="00874FC0">
            <w:pPr>
              <w:rPr>
                <w:bCs/>
                <w:iCs/>
                <w:szCs w:val="20"/>
                <w:lang w:eastAsia="zh-CN"/>
              </w:rPr>
            </w:pPr>
            <w:r>
              <w:rPr>
                <w:b/>
                <w:bCs/>
                <w:iCs/>
                <w:szCs w:val="20"/>
                <w:lang w:eastAsia="zh-CN"/>
              </w:rPr>
              <w:t>Observation 4</w:t>
            </w:r>
            <w:r>
              <w:rPr>
                <w:bCs/>
                <w:iCs/>
                <w:szCs w:val="20"/>
                <w:lang w:eastAsia="zh-CN"/>
              </w:rPr>
              <w:t>: Wider beams for common channel signalling and narrow beams for dedicated channels may be used to provide full DL coverage in scenarios, where extended periodicity of 160ms cannot provide full coverage.</w:t>
            </w:r>
          </w:p>
          <w:p w14:paraId="7BE5789E" w14:textId="77777777" w:rsidR="00456D89" w:rsidRDefault="00874FC0">
            <w:pPr>
              <w:rPr>
                <w:bCs/>
                <w:iCs/>
                <w:szCs w:val="20"/>
                <w:lang w:eastAsia="zh-CN"/>
              </w:rPr>
            </w:pPr>
            <w:r>
              <w:rPr>
                <w:b/>
                <w:bCs/>
                <w:iCs/>
                <w:szCs w:val="20"/>
                <w:lang w:eastAsia="zh-CN"/>
              </w:rPr>
              <w:t>Observation 5:</w:t>
            </w:r>
            <w:r>
              <w:rPr>
                <w:bCs/>
                <w:szCs w:val="20"/>
                <w:lang w:eastAsia="zh-CN"/>
              </w:rPr>
              <w:t xml:space="preserve"> </w:t>
            </w:r>
            <w:r>
              <w:rPr>
                <w:bCs/>
                <w:iCs/>
                <w:szCs w:val="20"/>
                <w:lang w:eastAsia="zh-CN"/>
              </w:rPr>
              <w:t>Association between a wide beam and several narrow beams may be exploited to have a low latency beam refinement procedure for the selection of best narrow spatial filter from the set of narrow beams within a wider beam.</w:t>
            </w:r>
          </w:p>
          <w:p w14:paraId="7BE5789F" w14:textId="77777777" w:rsidR="00456D89" w:rsidRDefault="00874FC0">
            <w:pPr>
              <w:rPr>
                <w:bCs/>
                <w:iCs/>
                <w:szCs w:val="20"/>
                <w:lang w:eastAsia="zh-CN"/>
              </w:rPr>
            </w:pPr>
            <w:r>
              <w:rPr>
                <w:b/>
                <w:bCs/>
                <w:iCs/>
                <w:szCs w:val="20"/>
                <w:lang w:eastAsia="zh-CN"/>
              </w:rPr>
              <w:t>Proposal 1:</w:t>
            </w:r>
            <w:r>
              <w:rPr>
                <w:bCs/>
                <w:iCs/>
                <w:szCs w:val="20"/>
                <w:lang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7BE578A0" w14:textId="77777777" w:rsidR="00456D89" w:rsidRDefault="00874FC0">
            <w:pPr>
              <w:rPr>
                <w:bCs/>
                <w:iCs/>
                <w:szCs w:val="20"/>
                <w:lang w:eastAsia="zh-CN"/>
              </w:rPr>
            </w:pPr>
            <w:r>
              <w:rPr>
                <w:b/>
                <w:bCs/>
                <w:iCs/>
                <w:szCs w:val="20"/>
                <w:lang w:eastAsia="zh-CN"/>
              </w:rPr>
              <w:t>Proposal 2</w:t>
            </w:r>
            <w:r>
              <w:rPr>
                <w:bCs/>
                <w:iCs/>
                <w:szCs w:val="20"/>
                <w:lang w:eastAsia="zh-CN"/>
              </w:rPr>
              <w:t>: SSB time domain position and SSB index should be configured to UE in a geographical area for geographical area identification.</w:t>
            </w:r>
          </w:p>
          <w:p w14:paraId="7BE578A1" w14:textId="77777777" w:rsidR="00456D89" w:rsidRDefault="00874FC0">
            <w:pPr>
              <w:rPr>
                <w:bCs/>
                <w:iCs/>
                <w:szCs w:val="20"/>
                <w:lang w:eastAsia="zh-CN"/>
              </w:rPr>
            </w:pPr>
            <w:r>
              <w:rPr>
                <w:b/>
                <w:bCs/>
                <w:iCs/>
                <w:szCs w:val="20"/>
                <w:lang w:eastAsia="zh-CN"/>
              </w:rPr>
              <w:t>Proposal 3</w:t>
            </w:r>
            <w:r>
              <w:rPr>
                <w:bCs/>
                <w:iCs/>
                <w:szCs w:val="20"/>
                <w:lang w:eastAsia="zh-CN"/>
              </w:rPr>
              <w:t>: Support use of wider beam for common channel signalling and the use of narrow beams for UL/DL dedicated channels as an alternative to SSB periodicity extension.</w:t>
            </w:r>
          </w:p>
          <w:p w14:paraId="7BE578A2" w14:textId="77777777" w:rsidR="00456D89" w:rsidRDefault="00874FC0">
            <w:pPr>
              <w:rPr>
                <w:bCs/>
                <w:iCs/>
                <w:szCs w:val="20"/>
                <w:lang w:eastAsia="zh-CN"/>
              </w:rPr>
            </w:pPr>
            <w:r>
              <w:rPr>
                <w:b/>
                <w:bCs/>
                <w:iCs/>
                <w:szCs w:val="20"/>
                <w:lang w:eastAsia="zh-CN"/>
              </w:rPr>
              <w:t>Proposal 4</w:t>
            </w:r>
            <w:r>
              <w:rPr>
                <w:bCs/>
                <w:iCs/>
                <w:szCs w:val="20"/>
                <w:lang w:eastAsia="zh-CN"/>
              </w:rPr>
              <w:t>: RAN1 to further study at least the following methods to select a narrow beam within a wider beam;</w:t>
            </w:r>
          </w:p>
          <w:p w14:paraId="7BE578A3" w14:textId="77777777" w:rsidR="00456D89" w:rsidRDefault="00874FC0">
            <w:pPr>
              <w:pStyle w:val="12"/>
              <w:numPr>
                <w:ilvl w:val="0"/>
                <w:numId w:val="48"/>
              </w:numPr>
              <w:suppressAutoHyphens w:val="0"/>
              <w:snapToGrid w:val="0"/>
              <w:rPr>
                <w:bCs/>
                <w:iCs/>
                <w:szCs w:val="20"/>
              </w:rPr>
            </w:pPr>
            <w:r>
              <w:rPr>
                <w:bCs/>
                <w:iCs/>
                <w:szCs w:val="20"/>
              </w:rPr>
              <w:t>Repeated PRACH transmission over extended duration</w:t>
            </w:r>
          </w:p>
          <w:p w14:paraId="7BE578A4" w14:textId="77777777" w:rsidR="00456D89" w:rsidRDefault="00874FC0">
            <w:pPr>
              <w:pStyle w:val="12"/>
              <w:numPr>
                <w:ilvl w:val="0"/>
                <w:numId w:val="48"/>
              </w:numPr>
              <w:suppressAutoHyphens w:val="0"/>
              <w:snapToGrid w:val="0"/>
              <w:rPr>
                <w:bCs/>
                <w:iCs/>
                <w:szCs w:val="20"/>
              </w:rPr>
            </w:pPr>
            <w:r>
              <w:rPr>
                <w:bCs/>
                <w:iCs/>
                <w:szCs w:val="20"/>
              </w:rPr>
              <w:t>Use of reference locations within the coverage of a wider beam</w:t>
            </w:r>
          </w:p>
          <w:p w14:paraId="7BE578A5" w14:textId="77777777" w:rsidR="00456D89" w:rsidRDefault="00874FC0">
            <w:pPr>
              <w:pStyle w:val="12"/>
              <w:numPr>
                <w:ilvl w:val="0"/>
                <w:numId w:val="48"/>
              </w:numPr>
              <w:suppressAutoHyphens w:val="0"/>
              <w:snapToGrid w:val="0"/>
              <w:rPr>
                <w:bCs/>
                <w:iCs/>
                <w:szCs w:val="20"/>
              </w:rPr>
            </w:pPr>
            <w:r>
              <w:rPr>
                <w:bCs/>
                <w:iCs/>
                <w:szCs w:val="20"/>
              </w:rPr>
              <w:t>Association of a set of reference signals to narrow beams within the coverage of a wider beam</w:t>
            </w:r>
          </w:p>
          <w:p w14:paraId="7BE578A6" w14:textId="77777777" w:rsidR="00456D89" w:rsidRDefault="00874FC0">
            <w:pPr>
              <w:rPr>
                <w:bCs/>
                <w:iCs/>
                <w:szCs w:val="20"/>
                <w:lang w:eastAsia="zh-CN"/>
              </w:rPr>
            </w:pPr>
            <w:r>
              <w:rPr>
                <w:b/>
                <w:bCs/>
                <w:iCs/>
                <w:szCs w:val="20"/>
                <w:lang w:eastAsia="zh-CN"/>
              </w:rPr>
              <w:t>Proposal 5</w:t>
            </w:r>
            <w:r>
              <w:rPr>
                <w:bCs/>
                <w:iCs/>
                <w:szCs w:val="20"/>
                <w:lang w:eastAsia="zh-CN"/>
              </w:rPr>
              <w:t>: Consider time resource division between wide beam and narrow beam.</w:t>
            </w:r>
          </w:p>
          <w:p w14:paraId="7BE578A7" w14:textId="77777777" w:rsidR="00456D89" w:rsidRDefault="00874FC0">
            <w:pPr>
              <w:rPr>
                <w:bCs/>
                <w:iCs/>
                <w:szCs w:val="20"/>
                <w:lang w:eastAsia="zh-CN"/>
              </w:rPr>
            </w:pPr>
            <w:r>
              <w:rPr>
                <w:b/>
                <w:bCs/>
                <w:iCs/>
                <w:szCs w:val="20"/>
                <w:lang w:eastAsia="zh-CN"/>
              </w:rPr>
              <w:lastRenderedPageBreak/>
              <w:t>Proposal 6:</w:t>
            </w:r>
            <w:r>
              <w:rPr>
                <w:bCs/>
                <w:iCs/>
                <w:szCs w:val="20"/>
                <w:lang w:eastAsia="zh-CN"/>
              </w:rPr>
              <w:t xml:space="preserve"> Geographical area identification for narrow beam can consider both wide beam index and narrow beam index.</w:t>
            </w:r>
          </w:p>
          <w:p w14:paraId="7BE578A8" w14:textId="77777777" w:rsidR="00456D89" w:rsidRDefault="00874FC0">
            <w:pPr>
              <w:rPr>
                <w:bCs/>
                <w:iCs/>
                <w:szCs w:val="20"/>
                <w:lang w:eastAsia="zh-CN"/>
              </w:rPr>
            </w:pPr>
            <w:r>
              <w:rPr>
                <w:b/>
                <w:bCs/>
                <w:iCs/>
                <w:szCs w:val="20"/>
                <w:lang w:eastAsia="zh-CN"/>
              </w:rPr>
              <w:t>Proposal 7:</w:t>
            </w:r>
            <w:r>
              <w:rPr>
                <w:bCs/>
                <w:iCs/>
                <w:szCs w:val="20"/>
                <w:lang w:eastAsia="zh-CN"/>
              </w:rPr>
              <w:t xml:space="preserve"> Consider beam index and power value indication for spatial/power domain beam adaptation in NR NTN.</w:t>
            </w:r>
          </w:p>
          <w:p w14:paraId="7BE578A9" w14:textId="77777777" w:rsidR="00456D89" w:rsidRDefault="00874FC0">
            <w:pPr>
              <w:rPr>
                <w:bCs/>
                <w:iCs/>
                <w:szCs w:val="20"/>
                <w:lang w:eastAsia="zh-CN"/>
              </w:rPr>
            </w:pPr>
            <w:r>
              <w:rPr>
                <w:b/>
                <w:bCs/>
                <w:iCs/>
                <w:szCs w:val="20"/>
                <w:lang w:eastAsia="zh-CN"/>
              </w:rPr>
              <w:t>Proposal 8</w:t>
            </w:r>
            <w:r>
              <w:rPr>
                <w:bCs/>
                <w:iCs/>
                <w:szCs w:val="20"/>
                <w:lang w:eastAsia="zh-CN"/>
              </w:rPr>
              <w:t>: Consider satellite beam level DTX/DRX.</w:t>
            </w:r>
          </w:p>
          <w:p w14:paraId="7BE578AA" w14:textId="77777777" w:rsidR="00456D89" w:rsidRDefault="00874FC0">
            <w:pPr>
              <w:rPr>
                <w:bCs/>
                <w:iCs/>
                <w:szCs w:val="20"/>
                <w:lang w:eastAsia="zh-CN"/>
              </w:rPr>
            </w:pPr>
            <w:r>
              <w:rPr>
                <w:b/>
                <w:bCs/>
                <w:iCs/>
                <w:szCs w:val="20"/>
                <w:lang w:eastAsia="zh-CN"/>
              </w:rPr>
              <w:t>Proposal 9:</w:t>
            </w:r>
            <w:r>
              <w:rPr>
                <w:bCs/>
                <w:iCs/>
                <w:szCs w:val="20"/>
                <w:lang w:eastAsia="zh-CN"/>
              </w:rPr>
              <w:t xml:space="preserve"> RAN1 to define UE </w:t>
            </w:r>
            <w:proofErr w:type="spellStart"/>
            <w:r>
              <w:rPr>
                <w:bCs/>
                <w:iCs/>
                <w:szCs w:val="20"/>
                <w:lang w:eastAsia="zh-CN"/>
              </w:rPr>
              <w:t>behaviors</w:t>
            </w:r>
            <w:proofErr w:type="spellEnd"/>
            <w:r>
              <w:rPr>
                <w:bCs/>
                <w:iCs/>
                <w:szCs w:val="20"/>
                <w:lang w:eastAsia="zh-CN"/>
              </w:rPr>
              <w:t xml:space="preserve"> in off status of a satellite beam.</w:t>
            </w:r>
          </w:p>
          <w:p w14:paraId="7BE578AB" w14:textId="77777777" w:rsidR="00456D89" w:rsidRDefault="00874FC0">
            <w:pPr>
              <w:rPr>
                <w:bCs/>
                <w:iCs/>
                <w:szCs w:val="20"/>
                <w:lang w:eastAsia="zh-CN"/>
              </w:rPr>
            </w:pPr>
            <w:r>
              <w:rPr>
                <w:b/>
                <w:bCs/>
                <w:iCs/>
                <w:szCs w:val="20"/>
                <w:lang w:eastAsia="zh-CN"/>
              </w:rPr>
              <w:t>Proposal 10</w:t>
            </w:r>
            <w:r>
              <w:rPr>
                <w:bCs/>
                <w:iCs/>
                <w:szCs w:val="20"/>
                <w:lang w:eastAsia="zh-CN"/>
              </w:rPr>
              <w:t>: Consider the impact of large propagation delay and dynamic DL Tx power change in addition to on-off pattern indication in R19 NR NTN.</w:t>
            </w:r>
          </w:p>
          <w:p w14:paraId="7BE578AC" w14:textId="77777777" w:rsidR="00456D89" w:rsidRDefault="00874FC0">
            <w:pPr>
              <w:rPr>
                <w:iCs/>
                <w:szCs w:val="20"/>
                <w:lang w:eastAsia="zh-CN"/>
              </w:rPr>
            </w:pPr>
            <w:r>
              <w:rPr>
                <w:b/>
                <w:iCs/>
                <w:szCs w:val="20"/>
                <w:lang w:eastAsia="zh-CN"/>
              </w:rPr>
              <w:t>Proposal 11</w:t>
            </w:r>
            <w:r>
              <w:rPr>
                <w:iCs/>
                <w:szCs w:val="20"/>
                <w:lang w:eastAsia="zh-CN"/>
              </w:rPr>
              <w:t>: Consider additional time resource for repetition of PDCCH configured by SIB1 and configured by MIB.</w:t>
            </w:r>
          </w:p>
          <w:p w14:paraId="7BE578AD" w14:textId="77777777" w:rsidR="00456D89" w:rsidRDefault="00874FC0">
            <w:pPr>
              <w:rPr>
                <w:iCs/>
                <w:szCs w:val="20"/>
                <w:lang w:eastAsia="zh-CN"/>
              </w:rPr>
            </w:pPr>
            <w:r>
              <w:rPr>
                <w:b/>
                <w:iCs/>
                <w:szCs w:val="20"/>
                <w:lang w:eastAsia="zh-CN"/>
              </w:rPr>
              <w:t>Proposal 12</w:t>
            </w:r>
            <w:r>
              <w:rPr>
                <w:iCs/>
                <w:szCs w:val="20"/>
                <w:lang w:eastAsia="zh-CN"/>
              </w:rPr>
              <w:t xml:space="preserve">: Msg4 PDSCH repetition factor indication can consider similar way as </w:t>
            </w:r>
            <w:proofErr w:type="spellStart"/>
            <w:r>
              <w:rPr>
                <w:iCs/>
                <w:szCs w:val="20"/>
                <w:lang w:eastAsia="zh-CN"/>
              </w:rPr>
              <w:t>msg</w:t>
            </w:r>
            <w:proofErr w:type="spellEnd"/>
            <w:r>
              <w:rPr>
                <w:iCs/>
                <w:szCs w:val="20"/>
                <w:lang w:eastAsia="zh-CN"/>
              </w:rPr>
              <w:t xml:space="preserve"> 4 PUCCH repetition factor indication.</w:t>
            </w:r>
          </w:p>
          <w:p w14:paraId="7BE578AE" w14:textId="77777777" w:rsidR="00456D89" w:rsidRDefault="00456D89">
            <w:pPr>
              <w:rPr>
                <w:szCs w:val="20"/>
                <w:lang w:eastAsia="fr-FR"/>
              </w:rPr>
            </w:pPr>
          </w:p>
        </w:tc>
      </w:tr>
      <w:tr w:rsidR="00456D89" w14:paraId="7BE578E1"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B0" w14:textId="77777777" w:rsidR="00456D89" w:rsidRDefault="00456D89">
            <w:pPr>
              <w:rPr>
                <w:b/>
                <w:bCs/>
                <w:color w:val="0000FF"/>
                <w:szCs w:val="20"/>
                <w:lang w:val="fr-FR" w:eastAsia="fr-FR"/>
              </w:rPr>
            </w:pPr>
            <w:hyperlink r:id="rId35" w:history="1">
              <w:r>
                <w:rPr>
                  <w:b/>
                  <w:bCs/>
                  <w:color w:val="0000FF"/>
                  <w:szCs w:val="20"/>
                  <w:lang w:val="fr-FR" w:eastAsia="fr-FR"/>
                </w:rPr>
                <w:t>R1-2410405</w:t>
              </w:r>
            </w:hyperlink>
          </w:p>
        </w:tc>
        <w:tc>
          <w:tcPr>
            <w:tcW w:w="1480" w:type="dxa"/>
            <w:tcBorders>
              <w:top w:val="nil"/>
              <w:left w:val="nil"/>
              <w:bottom w:val="single" w:sz="4" w:space="0" w:color="A6A6A6"/>
              <w:right w:val="single" w:sz="4" w:space="0" w:color="A6A6A6"/>
            </w:tcBorders>
            <w:shd w:val="clear" w:color="auto" w:fill="auto"/>
            <w:vAlign w:val="center"/>
          </w:tcPr>
          <w:p w14:paraId="7BE578B1" w14:textId="77777777" w:rsidR="00456D89" w:rsidRDefault="00874FC0">
            <w:pPr>
              <w:rPr>
                <w:szCs w:val="20"/>
                <w:lang w:val="fr-FR" w:eastAsia="fr-FR"/>
              </w:rPr>
            </w:pPr>
            <w:r>
              <w:rPr>
                <w:szCs w:val="20"/>
                <w:lang w:val="fr-FR" w:eastAsia="fr-FR"/>
              </w:rPr>
              <w:t>NTT DOCOMO, INC.</w:t>
            </w:r>
          </w:p>
        </w:tc>
        <w:tc>
          <w:tcPr>
            <w:tcW w:w="6702" w:type="dxa"/>
            <w:tcBorders>
              <w:top w:val="nil"/>
              <w:left w:val="nil"/>
              <w:bottom w:val="single" w:sz="4" w:space="0" w:color="A6A6A6"/>
              <w:right w:val="single" w:sz="4" w:space="0" w:color="A6A6A6"/>
            </w:tcBorders>
            <w:vAlign w:val="center"/>
          </w:tcPr>
          <w:p w14:paraId="7BE578B2" w14:textId="77777777" w:rsidR="00456D89" w:rsidRDefault="00874FC0">
            <w:pPr>
              <w:rPr>
                <w:rFonts w:eastAsiaTheme="minorEastAsia"/>
                <w:b/>
                <w:szCs w:val="20"/>
              </w:rPr>
            </w:pPr>
            <w:r>
              <w:rPr>
                <w:rFonts w:eastAsiaTheme="minorEastAsia"/>
                <w:b/>
                <w:szCs w:val="20"/>
              </w:rPr>
              <w:t>Proposal 1:</w:t>
            </w:r>
          </w:p>
          <w:p w14:paraId="7BE578B3" w14:textId="77777777" w:rsidR="00456D89" w:rsidRDefault="00874FC0">
            <w:pPr>
              <w:numPr>
                <w:ilvl w:val="0"/>
                <w:numId w:val="26"/>
              </w:numPr>
              <w:suppressAutoHyphens w:val="0"/>
              <w:rPr>
                <w:rFonts w:eastAsiaTheme="minorEastAsia"/>
                <w:bCs/>
                <w:iCs/>
                <w:szCs w:val="20"/>
              </w:rPr>
            </w:pPr>
            <w:r>
              <w:rPr>
                <w:rFonts w:eastAsiaTheme="minorEastAsia"/>
                <w:bCs/>
                <w:iCs/>
                <w:szCs w:val="20"/>
              </w:rPr>
              <w:t xml:space="preserve">Conclude 160 </w:t>
            </w:r>
            <w:proofErr w:type="spellStart"/>
            <w:r>
              <w:rPr>
                <w:rFonts w:eastAsiaTheme="minorEastAsia"/>
                <w:bCs/>
                <w:iCs/>
                <w:szCs w:val="20"/>
              </w:rPr>
              <w:t>ms</w:t>
            </w:r>
            <w:proofErr w:type="spellEnd"/>
            <w:r>
              <w:rPr>
                <w:rFonts w:eastAsiaTheme="minorEastAsia"/>
                <w:bCs/>
                <w:iCs/>
                <w:szCs w:val="20"/>
              </w:rPr>
              <w:t xml:space="preserve"> SSB periodicity as the maximum.</w:t>
            </w:r>
          </w:p>
          <w:p w14:paraId="7BE578B4" w14:textId="77777777" w:rsidR="00456D89" w:rsidRDefault="00874FC0">
            <w:pPr>
              <w:rPr>
                <w:rFonts w:eastAsiaTheme="minorEastAsia"/>
                <w:b/>
                <w:szCs w:val="20"/>
              </w:rPr>
            </w:pPr>
            <w:r>
              <w:rPr>
                <w:rFonts w:eastAsiaTheme="minorEastAsia"/>
                <w:b/>
                <w:szCs w:val="20"/>
              </w:rPr>
              <w:t>Proposal 2:</w:t>
            </w:r>
          </w:p>
          <w:p w14:paraId="7BE578B5" w14:textId="77777777" w:rsidR="00456D89" w:rsidRDefault="00874FC0">
            <w:pPr>
              <w:numPr>
                <w:ilvl w:val="0"/>
                <w:numId w:val="26"/>
              </w:numPr>
              <w:suppressAutoHyphens w:val="0"/>
              <w:rPr>
                <w:rFonts w:eastAsiaTheme="minorEastAsia"/>
                <w:bCs/>
                <w:iCs/>
                <w:szCs w:val="20"/>
              </w:rPr>
            </w:pPr>
            <w:r>
              <w:rPr>
                <w:rFonts w:eastAsiaTheme="minorEastAsia"/>
                <w:bCs/>
                <w:iCs/>
                <w:szCs w:val="20"/>
              </w:rPr>
              <w:t>RAN1 assumes that SSB/SIB beam footprint can be wider than beams for PRACH and/or subsequent channels/signals.</w:t>
            </w:r>
          </w:p>
          <w:p w14:paraId="7BE578B6" w14:textId="77777777" w:rsidR="00456D89" w:rsidRDefault="00874FC0">
            <w:pPr>
              <w:numPr>
                <w:ilvl w:val="1"/>
                <w:numId w:val="26"/>
              </w:numPr>
              <w:suppressAutoHyphens w:val="0"/>
              <w:rPr>
                <w:rFonts w:eastAsiaTheme="minorEastAsia"/>
                <w:bCs/>
                <w:iCs/>
                <w:szCs w:val="20"/>
              </w:rPr>
            </w:pPr>
            <w:r>
              <w:rPr>
                <w:rFonts w:eastAsiaTheme="minorEastAsia"/>
                <w:bCs/>
                <w:iCs/>
                <w:szCs w:val="20"/>
              </w:rPr>
              <w:t>At least the following two approaches are discussed.</w:t>
            </w:r>
          </w:p>
          <w:p w14:paraId="7BE578B7" w14:textId="77777777" w:rsidR="00456D89" w:rsidRDefault="00874FC0">
            <w:pPr>
              <w:numPr>
                <w:ilvl w:val="2"/>
                <w:numId w:val="26"/>
              </w:numPr>
              <w:suppressAutoHyphens w:val="0"/>
              <w:rPr>
                <w:rFonts w:eastAsiaTheme="minorEastAsia"/>
                <w:bCs/>
                <w:iCs/>
                <w:szCs w:val="20"/>
              </w:rPr>
            </w:pPr>
            <w:r>
              <w:rPr>
                <w:rFonts w:eastAsiaTheme="minorEastAsia"/>
                <w:bCs/>
                <w:iCs/>
                <w:szCs w:val="20"/>
              </w:rPr>
              <w:t>UE detects the best narrower beam footprint based on location information and responds only to the best one via PRACH.</w:t>
            </w:r>
          </w:p>
          <w:p w14:paraId="7BE578B8" w14:textId="77777777" w:rsidR="00456D89" w:rsidRDefault="00874FC0">
            <w:pPr>
              <w:numPr>
                <w:ilvl w:val="2"/>
                <w:numId w:val="26"/>
              </w:numPr>
              <w:suppressAutoHyphens w:val="0"/>
              <w:rPr>
                <w:rFonts w:eastAsiaTheme="minorEastAsia"/>
                <w:bCs/>
                <w:iCs/>
                <w:szCs w:val="20"/>
              </w:rPr>
            </w:pPr>
            <w:r>
              <w:rPr>
                <w:rFonts w:eastAsiaTheme="minorEastAsia"/>
                <w:bCs/>
                <w:iCs/>
                <w:szCs w:val="20"/>
              </w:rPr>
              <w:t xml:space="preserve">UE responds to all narrower beams corresponding to the best wider SSB/SIB beam via PRACH transmissions and </w:t>
            </w:r>
            <w:proofErr w:type="spellStart"/>
            <w:r>
              <w:rPr>
                <w:rFonts w:eastAsiaTheme="minorEastAsia"/>
                <w:bCs/>
                <w:iCs/>
                <w:szCs w:val="20"/>
              </w:rPr>
              <w:t>gNB</w:t>
            </w:r>
            <w:proofErr w:type="spellEnd"/>
            <w:r>
              <w:rPr>
                <w:rFonts w:eastAsiaTheme="minorEastAsia"/>
                <w:bCs/>
                <w:iCs/>
                <w:szCs w:val="20"/>
              </w:rPr>
              <w:t>/satellite responds to the best one via Msg2.</w:t>
            </w:r>
          </w:p>
          <w:p w14:paraId="7BE578B9" w14:textId="77777777" w:rsidR="00456D89" w:rsidRDefault="00874FC0">
            <w:pPr>
              <w:rPr>
                <w:rFonts w:eastAsiaTheme="minorEastAsia"/>
                <w:b/>
                <w:szCs w:val="20"/>
              </w:rPr>
            </w:pPr>
            <w:r>
              <w:rPr>
                <w:rFonts w:eastAsiaTheme="minorEastAsia"/>
                <w:b/>
                <w:szCs w:val="20"/>
              </w:rPr>
              <w:t>Proposal 3:</w:t>
            </w:r>
          </w:p>
          <w:p w14:paraId="7BE578BA" w14:textId="77777777" w:rsidR="00456D89" w:rsidRDefault="00874FC0">
            <w:pPr>
              <w:numPr>
                <w:ilvl w:val="0"/>
                <w:numId w:val="26"/>
              </w:numPr>
              <w:suppressAutoHyphens w:val="0"/>
              <w:rPr>
                <w:rFonts w:eastAsiaTheme="minorEastAsia"/>
                <w:bCs/>
                <w:iCs/>
                <w:szCs w:val="20"/>
              </w:rPr>
            </w:pPr>
            <w:r>
              <w:rPr>
                <w:rFonts w:eastAsiaTheme="minorEastAsia"/>
                <w:bCs/>
                <w:iCs/>
                <w:szCs w:val="20"/>
              </w:rPr>
              <w:t xml:space="preserve">Configuration of </w:t>
            </w:r>
            <w:proofErr w:type="spellStart"/>
            <w:r>
              <w:rPr>
                <w:rFonts w:eastAsiaTheme="minorEastAsia"/>
                <w:bCs/>
                <w:iCs/>
                <w:szCs w:val="20"/>
              </w:rPr>
              <w:t>cellDTXDRX</w:t>
            </w:r>
            <w:proofErr w:type="spellEnd"/>
            <w:r>
              <w:rPr>
                <w:rFonts w:eastAsiaTheme="minorEastAsia"/>
                <w:bCs/>
                <w:iCs/>
                <w:szCs w:val="20"/>
              </w:rPr>
              <w:t>-Config is provided per beam (e.g., per SSB index).</w:t>
            </w:r>
          </w:p>
          <w:p w14:paraId="7BE578BB" w14:textId="77777777" w:rsidR="00456D89" w:rsidRDefault="00874FC0">
            <w:pPr>
              <w:rPr>
                <w:rFonts w:eastAsiaTheme="minorEastAsia"/>
                <w:b/>
                <w:szCs w:val="20"/>
              </w:rPr>
            </w:pPr>
            <w:r>
              <w:rPr>
                <w:rFonts w:eastAsiaTheme="minorEastAsia"/>
                <w:b/>
                <w:szCs w:val="20"/>
              </w:rPr>
              <w:t>Proposal 4:</w:t>
            </w:r>
          </w:p>
          <w:p w14:paraId="7BE578BC" w14:textId="77777777" w:rsidR="00456D89" w:rsidRDefault="00874FC0">
            <w:pPr>
              <w:numPr>
                <w:ilvl w:val="0"/>
                <w:numId w:val="26"/>
              </w:numPr>
              <w:suppressAutoHyphens w:val="0"/>
              <w:rPr>
                <w:rFonts w:eastAsiaTheme="minorEastAsia"/>
                <w:bCs/>
                <w:iCs/>
                <w:szCs w:val="20"/>
              </w:rPr>
            </w:pPr>
            <w:r>
              <w:rPr>
                <w:rFonts w:eastAsiaTheme="minorEastAsia"/>
                <w:bCs/>
                <w:iCs/>
                <w:szCs w:val="20"/>
              </w:rPr>
              <w:t>Discuss whether it is feasible that SSB and other TX/RX are overlapped in different beams from UE perspective and the TX/RX should be prioritized at a UE.</w:t>
            </w:r>
          </w:p>
          <w:p w14:paraId="7BE578BD" w14:textId="77777777" w:rsidR="00456D89" w:rsidRDefault="00874FC0">
            <w:pPr>
              <w:numPr>
                <w:ilvl w:val="1"/>
                <w:numId w:val="26"/>
              </w:numPr>
              <w:suppressAutoHyphens w:val="0"/>
              <w:rPr>
                <w:rFonts w:eastAsiaTheme="minorEastAsia"/>
                <w:bCs/>
                <w:iCs/>
                <w:szCs w:val="20"/>
              </w:rPr>
            </w:pPr>
            <w:r>
              <w:rPr>
                <w:rFonts w:eastAsiaTheme="minorEastAsia"/>
                <w:bCs/>
                <w:iCs/>
                <w:szCs w:val="20"/>
              </w:rPr>
              <w:t>If feasible, discuss what kind of prioritization is introduced.</w:t>
            </w:r>
          </w:p>
          <w:p w14:paraId="7BE578BE" w14:textId="77777777" w:rsidR="00456D89" w:rsidRDefault="00874FC0">
            <w:pPr>
              <w:rPr>
                <w:rFonts w:eastAsiaTheme="minorEastAsia"/>
                <w:b/>
                <w:szCs w:val="20"/>
              </w:rPr>
            </w:pPr>
            <w:r>
              <w:rPr>
                <w:rFonts w:eastAsiaTheme="minorEastAsia"/>
                <w:b/>
                <w:szCs w:val="20"/>
              </w:rPr>
              <w:t>Proposal 5:</w:t>
            </w:r>
          </w:p>
          <w:p w14:paraId="7BE578BF" w14:textId="77777777" w:rsidR="00456D89" w:rsidRDefault="00874FC0">
            <w:pPr>
              <w:numPr>
                <w:ilvl w:val="0"/>
                <w:numId w:val="26"/>
              </w:numPr>
              <w:suppressAutoHyphens w:val="0"/>
              <w:rPr>
                <w:rFonts w:eastAsiaTheme="minorEastAsia"/>
                <w:bCs/>
                <w:iCs/>
                <w:szCs w:val="20"/>
              </w:rPr>
            </w:pPr>
            <w:r>
              <w:rPr>
                <w:rFonts w:eastAsiaTheme="minorEastAsia"/>
                <w:bCs/>
                <w:iCs/>
                <w:szCs w:val="20"/>
              </w:rPr>
              <w:t>Discuss whether SSB transmit power can be different among beams.</w:t>
            </w:r>
          </w:p>
          <w:p w14:paraId="7BE578C0" w14:textId="77777777" w:rsidR="00456D89" w:rsidRDefault="00874FC0">
            <w:pPr>
              <w:rPr>
                <w:rFonts w:eastAsiaTheme="minorEastAsia"/>
                <w:b/>
                <w:szCs w:val="20"/>
              </w:rPr>
            </w:pPr>
            <w:r>
              <w:rPr>
                <w:rFonts w:eastAsiaTheme="minorEastAsia"/>
                <w:b/>
                <w:szCs w:val="20"/>
              </w:rPr>
              <w:t>Observation 1:</w:t>
            </w:r>
          </w:p>
          <w:p w14:paraId="7BE578C1" w14:textId="77777777" w:rsidR="00456D89" w:rsidRDefault="00874FC0">
            <w:pPr>
              <w:numPr>
                <w:ilvl w:val="0"/>
                <w:numId w:val="26"/>
              </w:numPr>
              <w:suppressAutoHyphens w:val="0"/>
              <w:rPr>
                <w:rFonts w:eastAsiaTheme="minorEastAsia"/>
                <w:bCs/>
                <w:iCs/>
                <w:szCs w:val="20"/>
              </w:rPr>
            </w:pPr>
            <w:r>
              <w:rPr>
                <w:rFonts w:eastAsiaTheme="minorEastAsia"/>
                <w:bCs/>
                <w:iCs/>
                <w:szCs w:val="20"/>
              </w:rPr>
              <w:t>R17 PDCCH repetition uses two separate search space configurations and also search space linking ID configurations, which cannot be provided via MIB/PBCH for PDCCH to schedule SIB1 PDSCH, due to lack of available bits in MIB/PBCH.</w:t>
            </w:r>
          </w:p>
          <w:p w14:paraId="7BE578C2" w14:textId="77777777" w:rsidR="00456D89" w:rsidRDefault="00874FC0">
            <w:pPr>
              <w:rPr>
                <w:rFonts w:eastAsiaTheme="minorEastAsia"/>
                <w:b/>
                <w:szCs w:val="20"/>
              </w:rPr>
            </w:pPr>
            <w:r>
              <w:rPr>
                <w:rFonts w:eastAsiaTheme="minorEastAsia"/>
                <w:b/>
                <w:szCs w:val="20"/>
              </w:rPr>
              <w:t>Proposal 6:</w:t>
            </w:r>
          </w:p>
          <w:p w14:paraId="7BE578C3" w14:textId="77777777" w:rsidR="00456D89" w:rsidRDefault="00874FC0">
            <w:pPr>
              <w:numPr>
                <w:ilvl w:val="0"/>
                <w:numId w:val="26"/>
              </w:numPr>
              <w:suppressAutoHyphens w:val="0"/>
              <w:rPr>
                <w:rFonts w:eastAsiaTheme="minorEastAsia"/>
                <w:bCs/>
                <w:iCs/>
                <w:szCs w:val="20"/>
              </w:rPr>
            </w:pPr>
            <w:r>
              <w:rPr>
                <w:rFonts w:eastAsiaTheme="minorEastAsia"/>
                <w:bCs/>
                <w:iCs/>
                <w:szCs w:val="20"/>
              </w:rPr>
              <w:t>Support PDCCH repetition for all CSS types except for type 3.</w:t>
            </w:r>
          </w:p>
          <w:p w14:paraId="7BE578C4" w14:textId="77777777" w:rsidR="00456D89" w:rsidRDefault="00874FC0">
            <w:pPr>
              <w:rPr>
                <w:rFonts w:eastAsiaTheme="minorEastAsia"/>
                <w:b/>
                <w:szCs w:val="20"/>
              </w:rPr>
            </w:pPr>
            <w:r>
              <w:rPr>
                <w:rFonts w:eastAsiaTheme="minorEastAsia"/>
                <w:b/>
                <w:szCs w:val="20"/>
              </w:rPr>
              <w:t>Proposal 7:</w:t>
            </w:r>
          </w:p>
          <w:p w14:paraId="7BE578C5"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PDCCH repetition to schedule SIB1 PDSCH,</w:t>
            </w:r>
          </w:p>
          <w:p w14:paraId="7BE578C6" w14:textId="77777777" w:rsidR="00456D89" w:rsidRDefault="00874FC0">
            <w:pPr>
              <w:numPr>
                <w:ilvl w:val="1"/>
                <w:numId w:val="26"/>
              </w:numPr>
              <w:suppressAutoHyphens w:val="0"/>
              <w:rPr>
                <w:rFonts w:eastAsiaTheme="minorEastAsia"/>
                <w:bCs/>
                <w:iCs/>
                <w:szCs w:val="20"/>
              </w:rPr>
            </w:pPr>
            <w:r>
              <w:rPr>
                <w:rFonts w:eastAsiaTheme="minorEastAsia"/>
                <w:bCs/>
                <w:iCs/>
                <w:szCs w:val="20"/>
              </w:rPr>
              <w:t>Two linked search spaces are determined according to a single configuration (</w:t>
            </w:r>
            <w:proofErr w:type="spellStart"/>
            <w:r>
              <w:rPr>
                <w:rFonts w:eastAsiaTheme="minorEastAsia"/>
                <w:bCs/>
                <w:szCs w:val="20"/>
              </w:rPr>
              <w:t>searchSpaceZero</w:t>
            </w:r>
            <w:proofErr w:type="spellEnd"/>
            <w:r>
              <w:rPr>
                <w:rFonts w:eastAsiaTheme="minorEastAsia"/>
                <w:bCs/>
                <w:iCs/>
                <w:szCs w:val="20"/>
              </w:rPr>
              <w:t>), e.g., at adjacent symbols.</w:t>
            </w:r>
          </w:p>
          <w:p w14:paraId="7BE578C7" w14:textId="77777777" w:rsidR="00456D89" w:rsidRDefault="00874FC0">
            <w:pPr>
              <w:numPr>
                <w:ilvl w:val="1"/>
                <w:numId w:val="26"/>
              </w:numPr>
              <w:suppressAutoHyphens w:val="0"/>
              <w:rPr>
                <w:rFonts w:eastAsiaTheme="minorEastAsia"/>
                <w:bCs/>
                <w:iCs/>
                <w:szCs w:val="20"/>
              </w:rPr>
            </w:pPr>
            <w:r>
              <w:rPr>
                <w:rFonts w:eastAsiaTheme="minorEastAsia"/>
                <w:bCs/>
                <w:iCs/>
                <w:szCs w:val="20"/>
              </w:rPr>
              <w:t>The linked search spaces are associated with the same CORESET (</w:t>
            </w:r>
            <w:proofErr w:type="spellStart"/>
            <w:r>
              <w:rPr>
                <w:rFonts w:eastAsiaTheme="minorEastAsia"/>
                <w:bCs/>
                <w:szCs w:val="20"/>
              </w:rPr>
              <w:t>controlResourceSetZero</w:t>
            </w:r>
            <w:proofErr w:type="spellEnd"/>
            <w:r>
              <w:rPr>
                <w:rFonts w:eastAsiaTheme="minorEastAsia"/>
                <w:bCs/>
                <w:iCs/>
                <w:szCs w:val="20"/>
              </w:rPr>
              <w:t>).</w:t>
            </w:r>
          </w:p>
          <w:p w14:paraId="7BE578C8" w14:textId="77777777" w:rsidR="00456D89" w:rsidRDefault="00874FC0">
            <w:pPr>
              <w:numPr>
                <w:ilvl w:val="1"/>
                <w:numId w:val="26"/>
              </w:numPr>
              <w:suppressAutoHyphens w:val="0"/>
              <w:rPr>
                <w:rFonts w:eastAsiaTheme="minorEastAsia"/>
                <w:bCs/>
                <w:iCs/>
                <w:szCs w:val="20"/>
              </w:rPr>
            </w:pPr>
            <w:r>
              <w:rPr>
                <w:rFonts w:eastAsiaTheme="minorEastAsia"/>
                <w:bCs/>
                <w:iCs/>
                <w:szCs w:val="20"/>
              </w:rPr>
              <w:t xml:space="preserve">A </w:t>
            </w:r>
            <w:r>
              <w:rPr>
                <w:rFonts w:eastAsiaTheme="minorEastAsia"/>
                <w:bCs/>
                <w:szCs w:val="20"/>
              </w:rPr>
              <w:t>spare</w:t>
            </w:r>
            <w:r>
              <w:rPr>
                <w:rFonts w:eastAsiaTheme="minorEastAsia"/>
                <w:bCs/>
                <w:iCs/>
                <w:szCs w:val="20"/>
              </w:rPr>
              <w:t xml:space="preserve"> bit in MIB indicates enabling of PDCCH repetition for SIB1 PDSCH reception.</w:t>
            </w:r>
          </w:p>
          <w:p w14:paraId="7BE578C9" w14:textId="77777777" w:rsidR="00456D89" w:rsidRDefault="00874FC0">
            <w:pPr>
              <w:rPr>
                <w:rFonts w:eastAsiaTheme="minorEastAsia"/>
                <w:b/>
                <w:szCs w:val="20"/>
              </w:rPr>
            </w:pPr>
            <w:r>
              <w:rPr>
                <w:rFonts w:eastAsiaTheme="minorEastAsia"/>
                <w:b/>
                <w:szCs w:val="20"/>
              </w:rPr>
              <w:t>Proposal 8:</w:t>
            </w:r>
          </w:p>
          <w:p w14:paraId="7BE578CA"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PDCCH repetition for all CSS types except for SIB PDSCH scheduling and type 3,</w:t>
            </w:r>
          </w:p>
          <w:p w14:paraId="7BE578CB" w14:textId="77777777" w:rsidR="00456D89" w:rsidRDefault="00874FC0">
            <w:pPr>
              <w:numPr>
                <w:ilvl w:val="1"/>
                <w:numId w:val="26"/>
              </w:numPr>
              <w:suppressAutoHyphens w:val="0"/>
              <w:rPr>
                <w:rFonts w:eastAsiaTheme="minorEastAsia"/>
                <w:bCs/>
                <w:iCs/>
                <w:szCs w:val="20"/>
              </w:rPr>
            </w:pPr>
            <w:r>
              <w:rPr>
                <w:rFonts w:eastAsiaTheme="minorEastAsia"/>
                <w:bCs/>
                <w:iCs/>
                <w:szCs w:val="20"/>
              </w:rPr>
              <w:t>Reuse R17 mechanism.</w:t>
            </w:r>
          </w:p>
          <w:p w14:paraId="7BE578CC" w14:textId="77777777" w:rsidR="00456D89" w:rsidRDefault="00874FC0">
            <w:pPr>
              <w:numPr>
                <w:ilvl w:val="2"/>
                <w:numId w:val="26"/>
              </w:numPr>
              <w:suppressAutoHyphens w:val="0"/>
              <w:rPr>
                <w:rFonts w:eastAsiaTheme="minorEastAsia"/>
                <w:bCs/>
                <w:iCs/>
                <w:szCs w:val="20"/>
              </w:rPr>
            </w:pPr>
            <w:r>
              <w:rPr>
                <w:rFonts w:eastAsiaTheme="minorEastAsia"/>
                <w:bCs/>
                <w:iCs/>
                <w:szCs w:val="20"/>
              </w:rPr>
              <w:t>i.e., two search space configurations are provided, and they are linked by search space linking configurations.</w:t>
            </w:r>
          </w:p>
          <w:p w14:paraId="7BE578CD" w14:textId="77777777" w:rsidR="00456D89" w:rsidRDefault="00874FC0">
            <w:pPr>
              <w:rPr>
                <w:rFonts w:eastAsiaTheme="minorEastAsia"/>
                <w:b/>
                <w:szCs w:val="20"/>
              </w:rPr>
            </w:pPr>
            <w:r>
              <w:rPr>
                <w:rFonts w:eastAsiaTheme="minorEastAsia"/>
                <w:b/>
                <w:szCs w:val="20"/>
              </w:rPr>
              <w:t>Observation 2:</w:t>
            </w:r>
          </w:p>
          <w:p w14:paraId="7BE578CE" w14:textId="77777777" w:rsidR="00456D89" w:rsidRDefault="00874FC0">
            <w:pPr>
              <w:numPr>
                <w:ilvl w:val="0"/>
                <w:numId w:val="26"/>
              </w:numPr>
              <w:suppressAutoHyphens w:val="0"/>
              <w:rPr>
                <w:rFonts w:eastAsiaTheme="minorEastAsia"/>
                <w:bCs/>
                <w:iCs/>
                <w:szCs w:val="20"/>
              </w:rPr>
            </w:pPr>
            <w:r>
              <w:rPr>
                <w:rFonts w:eastAsiaTheme="minorEastAsia"/>
                <w:bCs/>
                <w:iCs/>
                <w:szCs w:val="20"/>
              </w:rPr>
              <w:t>R17 PDCCH repetition can be applied to both single-TRP scenario and multi-TRP scenario.</w:t>
            </w:r>
          </w:p>
          <w:p w14:paraId="7BE578CF" w14:textId="77777777" w:rsidR="00456D89" w:rsidRDefault="00874FC0">
            <w:pPr>
              <w:numPr>
                <w:ilvl w:val="0"/>
                <w:numId w:val="26"/>
              </w:numPr>
              <w:suppressAutoHyphens w:val="0"/>
              <w:rPr>
                <w:rFonts w:eastAsiaTheme="minorEastAsia"/>
                <w:bCs/>
                <w:iCs/>
                <w:szCs w:val="20"/>
              </w:rPr>
            </w:pPr>
            <w:r>
              <w:rPr>
                <w:rFonts w:eastAsiaTheme="minorEastAsia"/>
                <w:bCs/>
                <w:iCs/>
                <w:szCs w:val="20"/>
              </w:rPr>
              <w:t xml:space="preserve">UE capability </w:t>
            </w:r>
            <w:proofErr w:type="spellStart"/>
            <w:r>
              <w:rPr>
                <w:rFonts w:eastAsiaTheme="minorEastAsia"/>
                <w:bCs/>
                <w:iCs/>
                <w:szCs w:val="20"/>
              </w:rPr>
              <w:t>signaling</w:t>
            </w:r>
            <w:proofErr w:type="spellEnd"/>
            <w:r>
              <w:rPr>
                <w:rFonts w:eastAsiaTheme="minorEastAsia"/>
                <w:bCs/>
                <w:iCs/>
                <w:szCs w:val="20"/>
              </w:rPr>
              <w:t xml:space="preserve"> for R17 PDCCH repetition does not have any differentiation between single-TRP scenario and multi-TRP scenario, </w:t>
            </w:r>
            <w:r>
              <w:rPr>
                <w:rFonts w:eastAsiaTheme="minorEastAsia"/>
                <w:bCs/>
                <w:iCs/>
                <w:szCs w:val="20"/>
              </w:rPr>
              <w:lastRenderedPageBreak/>
              <w:t xml:space="preserve">which means that UE reporting the capability </w:t>
            </w:r>
            <w:proofErr w:type="spellStart"/>
            <w:r>
              <w:rPr>
                <w:rFonts w:eastAsiaTheme="minorEastAsia"/>
                <w:bCs/>
                <w:iCs/>
                <w:szCs w:val="20"/>
              </w:rPr>
              <w:t>signaling</w:t>
            </w:r>
            <w:proofErr w:type="spellEnd"/>
            <w:r>
              <w:rPr>
                <w:rFonts w:eastAsiaTheme="minorEastAsia"/>
                <w:bCs/>
                <w:iCs/>
                <w:szCs w:val="20"/>
              </w:rPr>
              <w:t xml:space="preserve"> as ‘support’ must support both scenarios.</w:t>
            </w:r>
          </w:p>
          <w:p w14:paraId="7BE578D0" w14:textId="77777777" w:rsidR="00456D89" w:rsidRDefault="00874FC0">
            <w:pPr>
              <w:rPr>
                <w:rFonts w:eastAsiaTheme="minorEastAsia"/>
                <w:b/>
                <w:szCs w:val="20"/>
              </w:rPr>
            </w:pPr>
            <w:r>
              <w:rPr>
                <w:rFonts w:eastAsiaTheme="minorEastAsia"/>
                <w:b/>
                <w:szCs w:val="20"/>
              </w:rPr>
              <w:t>Proposal 9:</w:t>
            </w:r>
          </w:p>
          <w:p w14:paraId="7BE578D1" w14:textId="77777777" w:rsidR="00456D89" w:rsidRDefault="00874FC0">
            <w:pPr>
              <w:numPr>
                <w:ilvl w:val="0"/>
                <w:numId w:val="26"/>
              </w:numPr>
              <w:suppressAutoHyphens w:val="0"/>
              <w:rPr>
                <w:rFonts w:eastAsiaTheme="minorEastAsia"/>
                <w:bCs/>
                <w:iCs/>
                <w:szCs w:val="20"/>
              </w:rPr>
            </w:pPr>
            <w:r>
              <w:rPr>
                <w:rFonts w:eastAsiaTheme="minorEastAsia"/>
                <w:bCs/>
                <w:iCs/>
                <w:szCs w:val="20"/>
              </w:rPr>
              <w:t xml:space="preserve">For CSS type 3 and USS, define UE capability </w:t>
            </w:r>
            <w:proofErr w:type="spellStart"/>
            <w:r>
              <w:rPr>
                <w:rFonts w:eastAsiaTheme="minorEastAsia"/>
                <w:bCs/>
                <w:iCs/>
                <w:szCs w:val="20"/>
              </w:rPr>
              <w:t>signaling</w:t>
            </w:r>
            <w:proofErr w:type="spellEnd"/>
            <w:r>
              <w:rPr>
                <w:rFonts w:eastAsiaTheme="minorEastAsia"/>
                <w:bCs/>
                <w:iCs/>
                <w:szCs w:val="20"/>
              </w:rPr>
              <w:t xml:space="preserve"> of PDCCH repetition in case of single-TRP scenario.</w:t>
            </w:r>
          </w:p>
          <w:p w14:paraId="7BE578D2" w14:textId="77777777" w:rsidR="00456D89" w:rsidRDefault="00874FC0">
            <w:pPr>
              <w:rPr>
                <w:rFonts w:eastAsiaTheme="minorEastAsia"/>
                <w:b/>
                <w:szCs w:val="20"/>
              </w:rPr>
            </w:pPr>
            <w:r>
              <w:rPr>
                <w:rFonts w:eastAsiaTheme="minorEastAsia"/>
                <w:b/>
                <w:szCs w:val="20"/>
              </w:rPr>
              <w:t>Observation 3:</w:t>
            </w:r>
          </w:p>
          <w:p w14:paraId="7BE578D3" w14:textId="77777777" w:rsidR="00456D89" w:rsidRDefault="00874FC0">
            <w:pPr>
              <w:numPr>
                <w:ilvl w:val="0"/>
                <w:numId w:val="26"/>
              </w:numPr>
              <w:suppressAutoHyphens w:val="0"/>
              <w:rPr>
                <w:rFonts w:eastAsiaTheme="minorEastAsia"/>
                <w:bCs/>
                <w:iCs/>
                <w:szCs w:val="20"/>
              </w:rPr>
            </w:pPr>
            <w:r>
              <w:rPr>
                <w:rFonts w:eastAsiaTheme="minorEastAsia"/>
                <w:bCs/>
                <w:iCs/>
                <w:szCs w:val="20"/>
              </w:rPr>
              <w:t xml:space="preserve">R17 PDCCH repetition is assumed with the following two decoding </w:t>
            </w:r>
            <w:proofErr w:type="spellStart"/>
            <w:r>
              <w:rPr>
                <w:rFonts w:eastAsiaTheme="minorEastAsia"/>
                <w:bCs/>
                <w:iCs/>
                <w:szCs w:val="20"/>
              </w:rPr>
              <w:t>behavior</w:t>
            </w:r>
            <w:proofErr w:type="spellEnd"/>
            <w:r>
              <w:rPr>
                <w:rFonts w:eastAsiaTheme="minorEastAsia"/>
                <w:bCs/>
                <w:iCs/>
                <w:szCs w:val="20"/>
              </w:rPr>
              <w:t>, which may not be reasonable in R19 NTN.</w:t>
            </w:r>
          </w:p>
          <w:p w14:paraId="7BE578D4" w14:textId="77777777" w:rsidR="00456D89" w:rsidRDefault="00874FC0">
            <w:pPr>
              <w:numPr>
                <w:ilvl w:val="1"/>
                <w:numId w:val="26"/>
              </w:numPr>
              <w:suppressAutoHyphens w:val="0"/>
              <w:rPr>
                <w:rFonts w:eastAsiaTheme="minorEastAsia"/>
                <w:bCs/>
                <w:iCs/>
                <w:szCs w:val="20"/>
              </w:rPr>
            </w:pPr>
            <w:r>
              <w:rPr>
                <w:rFonts w:eastAsiaTheme="minorEastAsia"/>
                <w:bCs/>
                <w:iCs/>
                <w:szCs w:val="20"/>
              </w:rPr>
              <w:t>A: Two blind decoding (Decode of the first PDCCH + Decode of the second PDCCH)</w:t>
            </w:r>
          </w:p>
          <w:p w14:paraId="7BE578D5" w14:textId="77777777" w:rsidR="00456D89" w:rsidRDefault="00874FC0">
            <w:pPr>
              <w:numPr>
                <w:ilvl w:val="1"/>
                <w:numId w:val="26"/>
              </w:numPr>
              <w:suppressAutoHyphens w:val="0"/>
              <w:rPr>
                <w:rFonts w:eastAsiaTheme="minorEastAsia"/>
                <w:bCs/>
                <w:iCs/>
                <w:szCs w:val="20"/>
              </w:rPr>
            </w:pPr>
            <w:r>
              <w:rPr>
                <w:rFonts w:eastAsiaTheme="minorEastAsia"/>
                <w:bCs/>
                <w:iCs/>
                <w:szCs w:val="20"/>
              </w:rPr>
              <w:t>B: Three blind decoding (A + Decode of a soft-combined PDCCH)</w:t>
            </w:r>
          </w:p>
          <w:p w14:paraId="7BE578D6" w14:textId="77777777" w:rsidR="00456D89" w:rsidRDefault="00874FC0">
            <w:pPr>
              <w:rPr>
                <w:rFonts w:eastAsiaTheme="minorEastAsia"/>
                <w:b/>
                <w:szCs w:val="20"/>
              </w:rPr>
            </w:pPr>
            <w:r>
              <w:rPr>
                <w:rFonts w:eastAsiaTheme="minorEastAsia"/>
                <w:b/>
                <w:szCs w:val="20"/>
              </w:rPr>
              <w:t>Proposal 10:</w:t>
            </w:r>
          </w:p>
          <w:p w14:paraId="7BE578D7" w14:textId="77777777" w:rsidR="00456D89" w:rsidRDefault="00874FC0">
            <w:pPr>
              <w:numPr>
                <w:ilvl w:val="0"/>
                <w:numId w:val="26"/>
              </w:numPr>
              <w:suppressAutoHyphens w:val="0"/>
              <w:rPr>
                <w:rFonts w:eastAsiaTheme="minorEastAsia"/>
                <w:bCs/>
                <w:iCs/>
                <w:szCs w:val="20"/>
              </w:rPr>
            </w:pPr>
            <w:r>
              <w:rPr>
                <w:rFonts w:eastAsiaTheme="minorEastAsia"/>
                <w:bCs/>
                <w:iCs/>
                <w:szCs w:val="20"/>
              </w:rPr>
              <w:t>Discuss whether R17 blind decoding burden of PDCCH repetition can be reused for R19 NTN.</w:t>
            </w:r>
          </w:p>
          <w:p w14:paraId="7BE578D8" w14:textId="77777777" w:rsidR="00456D89" w:rsidRDefault="00874FC0">
            <w:pPr>
              <w:rPr>
                <w:rFonts w:eastAsiaTheme="minorEastAsia"/>
                <w:b/>
                <w:szCs w:val="20"/>
              </w:rPr>
            </w:pPr>
            <w:r>
              <w:rPr>
                <w:rFonts w:eastAsiaTheme="minorEastAsia"/>
                <w:b/>
                <w:szCs w:val="20"/>
              </w:rPr>
              <w:t>Proposal 11:</w:t>
            </w:r>
          </w:p>
          <w:p w14:paraId="7BE578D9" w14:textId="77777777" w:rsidR="00456D89" w:rsidRDefault="00874FC0">
            <w:pPr>
              <w:numPr>
                <w:ilvl w:val="0"/>
                <w:numId w:val="26"/>
              </w:numPr>
              <w:suppressAutoHyphens w:val="0"/>
              <w:rPr>
                <w:rFonts w:eastAsiaTheme="minorEastAsia"/>
                <w:bCs/>
                <w:iCs/>
                <w:szCs w:val="20"/>
              </w:rPr>
            </w:pPr>
            <w:r>
              <w:rPr>
                <w:rFonts w:eastAsiaTheme="minorEastAsia"/>
                <w:bCs/>
                <w:iCs/>
                <w:szCs w:val="20"/>
              </w:rPr>
              <w:t>Support SIB1/SIB19(/other SIBs) PDSCH repetition.</w:t>
            </w:r>
          </w:p>
          <w:p w14:paraId="7BE578DA" w14:textId="77777777" w:rsidR="00456D89" w:rsidRDefault="00874FC0">
            <w:pPr>
              <w:numPr>
                <w:ilvl w:val="1"/>
                <w:numId w:val="26"/>
              </w:numPr>
              <w:suppressAutoHyphens w:val="0"/>
              <w:rPr>
                <w:rFonts w:eastAsiaTheme="minorEastAsia"/>
                <w:bCs/>
                <w:iCs/>
                <w:szCs w:val="20"/>
              </w:rPr>
            </w:pPr>
            <w:r>
              <w:rPr>
                <w:rFonts w:eastAsiaTheme="minorEastAsia"/>
                <w:bCs/>
                <w:iCs/>
                <w:szCs w:val="20"/>
              </w:rPr>
              <w:t>Scheduling DCI indicates repetition factor.</w:t>
            </w:r>
          </w:p>
          <w:p w14:paraId="7BE578DB" w14:textId="77777777" w:rsidR="00456D89" w:rsidRDefault="00874FC0">
            <w:pPr>
              <w:numPr>
                <w:ilvl w:val="1"/>
                <w:numId w:val="26"/>
              </w:numPr>
              <w:suppressAutoHyphens w:val="0"/>
              <w:rPr>
                <w:rFonts w:eastAsiaTheme="minorEastAsia"/>
                <w:bCs/>
                <w:iCs/>
                <w:szCs w:val="20"/>
              </w:rPr>
            </w:pPr>
            <w:r>
              <w:rPr>
                <w:rFonts w:eastAsiaTheme="minorEastAsia"/>
                <w:bCs/>
                <w:iCs/>
                <w:szCs w:val="20"/>
              </w:rPr>
              <w:t>Support repetitions w/ different length per repetition.</w:t>
            </w:r>
          </w:p>
          <w:p w14:paraId="7BE578DC" w14:textId="77777777" w:rsidR="00456D89" w:rsidRDefault="00874FC0">
            <w:pPr>
              <w:rPr>
                <w:rFonts w:eastAsiaTheme="minorEastAsia"/>
                <w:b/>
                <w:szCs w:val="20"/>
              </w:rPr>
            </w:pPr>
            <w:r>
              <w:rPr>
                <w:rFonts w:eastAsiaTheme="minorEastAsia"/>
                <w:b/>
                <w:szCs w:val="20"/>
              </w:rPr>
              <w:t>Proposal 12:</w:t>
            </w:r>
          </w:p>
          <w:p w14:paraId="7BE578DD" w14:textId="77777777" w:rsidR="00456D89" w:rsidRDefault="00874FC0">
            <w:pPr>
              <w:numPr>
                <w:ilvl w:val="0"/>
                <w:numId w:val="26"/>
              </w:numPr>
              <w:suppressAutoHyphens w:val="0"/>
              <w:rPr>
                <w:rFonts w:eastAsiaTheme="minorEastAsia"/>
                <w:bCs/>
                <w:iCs/>
                <w:szCs w:val="20"/>
              </w:rPr>
            </w:pPr>
            <w:r>
              <w:rPr>
                <w:rFonts w:eastAsiaTheme="minorEastAsia"/>
                <w:bCs/>
                <w:iCs/>
                <w:szCs w:val="20"/>
              </w:rPr>
              <w:t>Support Msg4 PDSCH repetition.</w:t>
            </w:r>
          </w:p>
          <w:p w14:paraId="7BE578DE" w14:textId="77777777" w:rsidR="00456D89" w:rsidRDefault="00874FC0">
            <w:pPr>
              <w:numPr>
                <w:ilvl w:val="1"/>
                <w:numId w:val="26"/>
              </w:numPr>
              <w:suppressAutoHyphens w:val="0"/>
              <w:rPr>
                <w:rFonts w:eastAsiaTheme="minorEastAsia"/>
                <w:bCs/>
                <w:iCs/>
                <w:szCs w:val="20"/>
              </w:rPr>
            </w:pPr>
            <w:r>
              <w:rPr>
                <w:rFonts w:eastAsiaTheme="minorEastAsia"/>
                <w:bCs/>
                <w:iCs/>
                <w:szCs w:val="20"/>
              </w:rPr>
              <w:t>Scheduling DCI indicates repetition factor.</w:t>
            </w:r>
          </w:p>
          <w:p w14:paraId="7BE578DF" w14:textId="77777777" w:rsidR="00456D89" w:rsidRDefault="00874FC0">
            <w:pPr>
              <w:numPr>
                <w:ilvl w:val="1"/>
                <w:numId w:val="26"/>
              </w:numPr>
              <w:suppressAutoHyphens w:val="0"/>
              <w:rPr>
                <w:rFonts w:eastAsiaTheme="minorEastAsia"/>
                <w:bCs/>
                <w:iCs/>
                <w:szCs w:val="20"/>
              </w:rPr>
            </w:pPr>
            <w:r>
              <w:rPr>
                <w:rFonts w:eastAsiaTheme="minorEastAsia"/>
                <w:bCs/>
                <w:iCs/>
                <w:szCs w:val="20"/>
              </w:rPr>
              <w:t>Support repetitions w/ different length per repetition.</w:t>
            </w:r>
          </w:p>
          <w:p w14:paraId="7BE578E0" w14:textId="77777777" w:rsidR="00456D89" w:rsidRDefault="00456D89">
            <w:pPr>
              <w:rPr>
                <w:szCs w:val="20"/>
                <w:lang w:eastAsia="fr-FR"/>
              </w:rPr>
            </w:pPr>
          </w:p>
        </w:tc>
      </w:tr>
      <w:tr w:rsidR="00456D89" w14:paraId="7BE5790C"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E2" w14:textId="77777777" w:rsidR="00456D89" w:rsidRDefault="00456D89">
            <w:pPr>
              <w:rPr>
                <w:b/>
                <w:bCs/>
                <w:color w:val="0000FF"/>
                <w:szCs w:val="20"/>
                <w:lang w:val="fr-FR" w:eastAsia="fr-FR"/>
              </w:rPr>
            </w:pPr>
            <w:hyperlink r:id="rId36" w:history="1">
              <w:r>
                <w:rPr>
                  <w:b/>
                  <w:bCs/>
                  <w:color w:val="0000FF"/>
                  <w:szCs w:val="20"/>
                  <w:lang w:val="fr-FR" w:eastAsia="fr-FR"/>
                </w:rPr>
                <w:t>R1-2410415</w:t>
              </w:r>
            </w:hyperlink>
          </w:p>
        </w:tc>
        <w:tc>
          <w:tcPr>
            <w:tcW w:w="1480" w:type="dxa"/>
            <w:tcBorders>
              <w:top w:val="nil"/>
              <w:left w:val="nil"/>
              <w:bottom w:val="single" w:sz="4" w:space="0" w:color="A6A6A6"/>
              <w:right w:val="single" w:sz="4" w:space="0" w:color="A6A6A6"/>
            </w:tcBorders>
            <w:shd w:val="clear" w:color="auto" w:fill="auto"/>
            <w:vAlign w:val="center"/>
          </w:tcPr>
          <w:p w14:paraId="7BE578E3" w14:textId="77777777" w:rsidR="00456D89" w:rsidRDefault="00874FC0">
            <w:pPr>
              <w:rPr>
                <w:szCs w:val="20"/>
                <w:lang w:val="fr-FR" w:eastAsia="fr-FR"/>
              </w:rPr>
            </w:pPr>
            <w:r>
              <w:rPr>
                <w:szCs w:val="20"/>
                <w:lang w:val="fr-FR" w:eastAsia="fr-FR"/>
              </w:rPr>
              <w:t>Baicells</w:t>
            </w:r>
          </w:p>
        </w:tc>
        <w:tc>
          <w:tcPr>
            <w:tcW w:w="6702" w:type="dxa"/>
            <w:tcBorders>
              <w:top w:val="nil"/>
              <w:left w:val="nil"/>
              <w:bottom w:val="single" w:sz="4" w:space="0" w:color="A6A6A6"/>
              <w:right w:val="single" w:sz="4" w:space="0" w:color="A6A6A6"/>
            </w:tcBorders>
            <w:vAlign w:val="center"/>
          </w:tcPr>
          <w:p w14:paraId="7BE578E4" w14:textId="77777777" w:rsidR="00456D89" w:rsidRDefault="00874FC0">
            <w:pPr>
              <w:pStyle w:val="12"/>
              <w:ind w:left="0"/>
              <w:rPr>
                <w:bCs/>
                <w:szCs w:val="20"/>
              </w:rPr>
            </w:pPr>
            <w:r>
              <w:rPr>
                <w:rFonts w:eastAsia="Times"/>
                <w:b/>
                <w:bCs/>
                <w:color w:val="000000"/>
                <w:szCs w:val="20"/>
                <w:lang w:bidi="ar"/>
              </w:rPr>
              <w:t>Observation 1:</w:t>
            </w:r>
            <w:r>
              <w:rPr>
                <w:rFonts w:eastAsia="Times"/>
                <w:bCs/>
                <w:color w:val="000000"/>
                <w:szCs w:val="20"/>
                <w:lang w:bidi="ar"/>
              </w:rPr>
              <w:t xml:space="preserve"> </w:t>
            </w:r>
            <w:r>
              <w:rPr>
                <w:bCs/>
                <w:szCs w:val="20"/>
              </w:rPr>
              <w:t xml:space="preserve">The new target CNR is 1.9 dB higher than the original target </w:t>
            </w:r>
            <w:proofErr w:type="gramStart"/>
            <w:r>
              <w:rPr>
                <w:bCs/>
                <w:szCs w:val="20"/>
              </w:rPr>
              <w:t>of  -</w:t>
            </w:r>
            <w:proofErr w:type="gramEnd"/>
            <w:r>
              <w:rPr>
                <w:bCs/>
                <w:szCs w:val="20"/>
              </w:rPr>
              <w:t xml:space="preserve">9.9 </w:t>
            </w:r>
            <w:proofErr w:type="spellStart"/>
            <w:r>
              <w:rPr>
                <w:bCs/>
                <w:szCs w:val="20"/>
              </w:rPr>
              <w:t>dB.</w:t>
            </w:r>
            <w:proofErr w:type="spellEnd"/>
            <w:r>
              <w:rPr>
                <w:bCs/>
                <w:szCs w:val="20"/>
              </w:rPr>
              <w:t xml:space="preserve"> It means that the satellite EIRP density per beam should be 1.9 dB higher than the original value of 26 </w:t>
            </w:r>
            <w:proofErr w:type="spellStart"/>
            <w:r>
              <w:rPr>
                <w:bCs/>
                <w:szCs w:val="20"/>
              </w:rPr>
              <w:t>dB.</w:t>
            </w:r>
            <w:proofErr w:type="spellEnd"/>
            <w:r>
              <w:rPr>
                <w:bCs/>
                <w:szCs w:val="20"/>
              </w:rPr>
              <w:t xml:space="preserve"> Assuming the payload total DL power level keeps unchanged, then the total number of simultaneously active beams should be refined from 106 to 68. </w:t>
            </w:r>
          </w:p>
          <w:p w14:paraId="7BE578E5" w14:textId="77777777" w:rsidR="00456D89" w:rsidRDefault="00456D89">
            <w:pPr>
              <w:pStyle w:val="12"/>
              <w:ind w:left="0"/>
              <w:rPr>
                <w:rFonts w:eastAsia="Times"/>
                <w:bCs/>
                <w:color w:val="000000"/>
                <w:szCs w:val="20"/>
                <w:lang w:bidi="ar"/>
              </w:rPr>
            </w:pPr>
          </w:p>
          <w:p w14:paraId="7BE578E6" w14:textId="77777777" w:rsidR="00456D89" w:rsidRDefault="00874FC0">
            <w:pPr>
              <w:pStyle w:val="12"/>
              <w:ind w:left="0"/>
              <w:rPr>
                <w:rFonts w:eastAsia="Times"/>
                <w:bCs/>
                <w:color w:val="000000"/>
                <w:szCs w:val="20"/>
                <w:lang w:bidi="ar"/>
              </w:rPr>
            </w:pPr>
            <w:r>
              <w:rPr>
                <w:rFonts w:eastAsia="Times"/>
                <w:b/>
                <w:bCs/>
                <w:color w:val="000000"/>
                <w:szCs w:val="20"/>
                <w:lang w:bidi="ar"/>
              </w:rPr>
              <w:t>Proposal 1</w:t>
            </w:r>
            <w:r>
              <w:rPr>
                <w:rFonts w:eastAsia="Times"/>
                <w:bCs/>
                <w:color w:val="000000"/>
                <w:szCs w:val="20"/>
                <w:lang w:bidi="ar"/>
              </w:rPr>
              <w:t xml:space="preserve">: Refine the satellite payload parameter set 1-3: </w:t>
            </w:r>
          </w:p>
          <w:p w14:paraId="7BE578E7" w14:textId="77777777" w:rsidR="00456D89" w:rsidRDefault="00874FC0">
            <w:pPr>
              <w:pStyle w:val="12"/>
              <w:ind w:left="0"/>
              <w:rPr>
                <w:bCs/>
                <w:szCs w:val="20"/>
              </w:rPr>
            </w:pPr>
            <w:r>
              <w:rPr>
                <w:bCs/>
                <w:szCs w:val="20"/>
              </w:rPr>
              <w:t xml:space="preserve">-- Update the satellite EIRP density per beam from 26 dB to 27.9dB. </w:t>
            </w:r>
          </w:p>
          <w:p w14:paraId="7BE578E8" w14:textId="77777777" w:rsidR="00456D89" w:rsidRDefault="00874FC0">
            <w:pPr>
              <w:pStyle w:val="12"/>
              <w:ind w:left="0"/>
              <w:rPr>
                <w:bCs/>
                <w:szCs w:val="20"/>
              </w:rPr>
            </w:pPr>
            <w:r>
              <w:rPr>
                <w:bCs/>
                <w:szCs w:val="20"/>
              </w:rPr>
              <w:t>-- Update the total number of simultaneously active beams from 106 to 68.</w:t>
            </w:r>
          </w:p>
          <w:p w14:paraId="7BE578E9" w14:textId="77777777" w:rsidR="00456D89" w:rsidRDefault="00874FC0">
            <w:pPr>
              <w:pStyle w:val="12"/>
              <w:ind w:left="0"/>
              <w:rPr>
                <w:bCs/>
                <w:szCs w:val="20"/>
              </w:rPr>
            </w:pPr>
            <w:r>
              <w:rPr>
                <w:bCs/>
                <w:szCs w:val="20"/>
              </w:rPr>
              <w:t>-- Keep other parameters unchanged.</w:t>
            </w:r>
          </w:p>
          <w:p w14:paraId="7BE578EA" w14:textId="77777777" w:rsidR="00456D89" w:rsidRDefault="00456D89">
            <w:pPr>
              <w:pStyle w:val="12"/>
              <w:ind w:left="0"/>
              <w:rPr>
                <w:rFonts w:eastAsia="Times"/>
                <w:bCs/>
                <w:color w:val="000000"/>
                <w:szCs w:val="20"/>
                <w:lang w:bidi="ar"/>
              </w:rPr>
            </w:pPr>
          </w:p>
          <w:p w14:paraId="7BE578EB" w14:textId="77777777" w:rsidR="00456D89" w:rsidRDefault="00874FC0">
            <w:pPr>
              <w:pStyle w:val="12"/>
              <w:ind w:left="0"/>
              <w:rPr>
                <w:bCs/>
                <w:szCs w:val="20"/>
              </w:rPr>
            </w:pPr>
            <w:r>
              <w:rPr>
                <w:rFonts w:eastAsia="Times"/>
                <w:b/>
                <w:bCs/>
                <w:color w:val="000000"/>
                <w:szCs w:val="20"/>
                <w:lang w:bidi="ar"/>
              </w:rPr>
              <w:t>Observation 2</w:t>
            </w:r>
            <w:r>
              <w:rPr>
                <w:rFonts w:eastAsia="Times"/>
                <w:bCs/>
                <w:color w:val="000000"/>
                <w:szCs w:val="20"/>
                <w:lang w:bidi="ar"/>
              </w:rPr>
              <w:t xml:space="preserve">: Since </w:t>
            </w:r>
            <w:r>
              <w:rPr>
                <w:bCs/>
                <w:szCs w:val="20"/>
              </w:rPr>
              <w:t xml:space="preserve">NTN heavily relies on large-scale beam scanning, the number of candidate SSBs within a SSB periodicity needs to be considered. </w:t>
            </w:r>
          </w:p>
          <w:p w14:paraId="7BE578EC" w14:textId="77777777" w:rsidR="00456D89" w:rsidRDefault="00456D89">
            <w:pPr>
              <w:pStyle w:val="12"/>
              <w:ind w:left="0"/>
              <w:rPr>
                <w:bCs/>
                <w:szCs w:val="20"/>
              </w:rPr>
            </w:pPr>
          </w:p>
          <w:p w14:paraId="7BE578ED" w14:textId="77777777" w:rsidR="00456D89" w:rsidRDefault="00874FC0">
            <w:pPr>
              <w:pStyle w:val="12"/>
              <w:ind w:left="0"/>
              <w:rPr>
                <w:bCs/>
                <w:szCs w:val="20"/>
              </w:rPr>
            </w:pPr>
            <w:r>
              <w:rPr>
                <w:rFonts w:eastAsia="Times"/>
                <w:b/>
                <w:bCs/>
                <w:color w:val="000000"/>
                <w:szCs w:val="20"/>
                <w:lang w:bidi="ar"/>
              </w:rPr>
              <w:t>Proposal 2:</w:t>
            </w:r>
            <w:r>
              <w:rPr>
                <w:rFonts w:eastAsia="Times"/>
                <w:bCs/>
                <w:color w:val="000000"/>
                <w:szCs w:val="20"/>
                <w:lang w:bidi="ar"/>
              </w:rPr>
              <w:t xml:space="preserve"> </w:t>
            </w:r>
            <w:r>
              <w:rPr>
                <w:bCs/>
                <w:szCs w:val="20"/>
              </w:rPr>
              <w:t>New SSB case should be considered specifically for NTN.</w:t>
            </w:r>
          </w:p>
          <w:p w14:paraId="7BE578EE" w14:textId="77777777" w:rsidR="00456D89" w:rsidRDefault="00456D89">
            <w:pPr>
              <w:pStyle w:val="12"/>
              <w:ind w:left="0"/>
              <w:rPr>
                <w:rFonts w:eastAsia="Times"/>
                <w:bCs/>
                <w:color w:val="000000"/>
                <w:szCs w:val="20"/>
                <w:lang w:bidi="ar"/>
              </w:rPr>
            </w:pPr>
          </w:p>
          <w:p w14:paraId="7BE578EF" w14:textId="77777777" w:rsidR="00456D89" w:rsidRDefault="00874FC0">
            <w:pPr>
              <w:pStyle w:val="12"/>
              <w:ind w:left="0"/>
              <w:rPr>
                <w:bCs/>
                <w:szCs w:val="20"/>
              </w:rPr>
            </w:pPr>
            <w:r>
              <w:rPr>
                <w:rFonts w:eastAsia="Times"/>
                <w:b/>
                <w:bCs/>
                <w:color w:val="000000"/>
                <w:szCs w:val="20"/>
                <w:lang w:bidi="ar"/>
              </w:rPr>
              <w:t>Observation 3</w:t>
            </w:r>
            <w:r>
              <w:rPr>
                <w:rFonts w:eastAsia="Times"/>
                <w:bCs/>
                <w:color w:val="000000"/>
                <w:szCs w:val="20"/>
                <w:lang w:bidi="ar"/>
              </w:rPr>
              <w:t xml:space="preserve">: </w:t>
            </w:r>
            <w:r>
              <w:rPr>
                <w:bCs/>
                <w:szCs w:val="20"/>
              </w:rPr>
              <w:t xml:space="preserve">Implementation solutions can also be considered to transmit more SSBs in the SSB periodicity while minimizing the specification impact. </w:t>
            </w:r>
          </w:p>
          <w:p w14:paraId="7BE578F0" w14:textId="77777777" w:rsidR="00456D89" w:rsidRDefault="00456D89">
            <w:pPr>
              <w:pStyle w:val="12"/>
              <w:ind w:left="0"/>
              <w:rPr>
                <w:bCs/>
                <w:szCs w:val="20"/>
              </w:rPr>
            </w:pPr>
          </w:p>
          <w:p w14:paraId="7BE578F1" w14:textId="77777777" w:rsidR="00456D89" w:rsidRDefault="00874FC0">
            <w:pPr>
              <w:pStyle w:val="12"/>
              <w:ind w:left="0"/>
              <w:rPr>
                <w:bCs/>
                <w:szCs w:val="20"/>
              </w:rPr>
            </w:pPr>
            <w:r>
              <w:rPr>
                <w:rFonts w:eastAsia="Times"/>
                <w:b/>
                <w:bCs/>
                <w:color w:val="000000"/>
                <w:szCs w:val="20"/>
                <w:lang w:bidi="ar"/>
              </w:rPr>
              <w:t>Proposal 3:</w:t>
            </w:r>
            <w:r>
              <w:rPr>
                <w:rFonts w:eastAsia="Times"/>
                <w:bCs/>
                <w:color w:val="000000"/>
                <w:szCs w:val="20"/>
                <w:lang w:bidi="ar"/>
              </w:rPr>
              <w:t xml:space="preserve"> As an implementation solution by the network, e</w:t>
            </w:r>
            <w:r>
              <w:rPr>
                <w:bCs/>
                <w:szCs w:val="20"/>
              </w:rPr>
              <w:t xml:space="preserve">ach active beam can covers a few cells in a time division mode (TDM), with each cell using the same SSB set and different timing. </w:t>
            </w:r>
          </w:p>
          <w:p w14:paraId="7BE578F2" w14:textId="77777777" w:rsidR="00456D89" w:rsidRDefault="00456D89">
            <w:pPr>
              <w:pStyle w:val="12"/>
              <w:ind w:left="0"/>
              <w:rPr>
                <w:rFonts w:eastAsia="Times"/>
                <w:bCs/>
                <w:color w:val="000000"/>
                <w:szCs w:val="20"/>
                <w:lang w:bidi="ar"/>
              </w:rPr>
            </w:pPr>
          </w:p>
          <w:p w14:paraId="7BE578F3" w14:textId="77777777" w:rsidR="00456D89" w:rsidRDefault="00874FC0">
            <w:pPr>
              <w:pStyle w:val="12"/>
              <w:ind w:left="0"/>
              <w:rPr>
                <w:szCs w:val="20"/>
              </w:rPr>
            </w:pPr>
            <w:r>
              <w:rPr>
                <w:rFonts w:eastAsia="Times"/>
                <w:b/>
                <w:bCs/>
                <w:color w:val="000000"/>
                <w:szCs w:val="20"/>
                <w:lang w:bidi="ar"/>
              </w:rPr>
              <w:t>Observation 4</w:t>
            </w:r>
            <w:r>
              <w:rPr>
                <w:rFonts w:eastAsia="Times"/>
                <w:bCs/>
                <w:color w:val="000000"/>
                <w:szCs w:val="20"/>
                <w:lang w:bidi="ar"/>
              </w:rPr>
              <w:t xml:space="preserve">: </w:t>
            </w:r>
            <w:r>
              <w:rPr>
                <w:bCs/>
                <w:szCs w:val="20"/>
              </w:rPr>
              <w:t xml:space="preserve">For Set 1-3, with the updated CNR target of -8 dB, there are about 2 to 3dB link budget gap for PUCCH (40 bit), SIB1 (800 bit) and Msg4 (1040 bit). </w:t>
            </w:r>
          </w:p>
          <w:p w14:paraId="7BE578F4" w14:textId="77777777" w:rsidR="00456D89" w:rsidRDefault="00874FC0">
            <w:pPr>
              <w:pStyle w:val="12"/>
              <w:ind w:left="0"/>
              <w:rPr>
                <w:bCs/>
                <w:szCs w:val="20"/>
              </w:rPr>
            </w:pPr>
            <w:r>
              <w:rPr>
                <w:bCs/>
                <w:szCs w:val="20"/>
              </w:rPr>
              <w:t xml:space="preserve"> </w:t>
            </w:r>
          </w:p>
          <w:p w14:paraId="7BE578F5" w14:textId="77777777" w:rsidR="00456D89" w:rsidRDefault="00874FC0">
            <w:pPr>
              <w:pStyle w:val="12"/>
              <w:ind w:left="0"/>
              <w:rPr>
                <w:szCs w:val="20"/>
              </w:rPr>
            </w:pPr>
            <w:r>
              <w:rPr>
                <w:rFonts w:eastAsia="Times"/>
                <w:b/>
                <w:bCs/>
                <w:color w:val="000000"/>
                <w:szCs w:val="20"/>
                <w:lang w:bidi="ar"/>
              </w:rPr>
              <w:t>Observation 5</w:t>
            </w:r>
            <w:r>
              <w:rPr>
                <w:rFonts w:eastAsia="Times"/>
                <w:bCs/>
                <w:color w:val="000000"/>
                <w:szCs w:val="20"/>
                <w:lang w:bidi="ar"/>
              </w:rPr>
              <w:t>: When</w:t>
            </w:r>
            <w:r>
              <w:rPr>
                <w:bCs/>
                <w:szCs w:val="20"/>
              </w:rPr>
              <w:t xml:space="preserve"> SSB periodicity is 160 </w:t>
            </w:r>
            <w:proofErr w:type="spellStart"/>
            <w:r>
              <w:rPr>
                <w:bCs/>
                <w:szCs w:val="20"/>
              </w:rPr>
              <w:t>ms</w:t>
            </w:r>
            <w:proofErr w:type="spellEnd"/>
            <w:r>
              <w:rPr>
                <w:bCs/>
                <w:szCs w:val="20"/>
              </w:rPr>
              <w:t xml:space="preserve"> or 320 </w:t>
            </w:r>
            <w:proofErr w:type="spellStart"/>
            <w:r>
              <w:rPr>
                <w:bCs/>
                <w:szCs w:val="20"/>
              </w:rPr>
              <w:t>ms</w:t>
            </w:r>
            <w:proofErr w:type="spellEnd"/>
            <w:r>
              <w:rPr>
                <w:bCs/>
                <w:szCs w:val="20"/>
              </w:rPr>
              <w:t xml:space="preserve">, combination receiving for SSB is unrealistic. </w:t>
            </w:r>
          </w:p>
          <w:p w14:paraId="7BE578F6" w14:textId="77777777" w:rsidR="00456D89" w:rsidRDefault="00456D89">
            <w:pPr>
              <w:pStyle w:val="12"/>
              <w:ind w:left="0"/>
              <w:rPr>
                <w:bCs/>
                <w:szCs w:val="20"/>
              </w:rPr>
            </w:pPr>
          </w:p>
          <w:p w14:paraId="7BE578F7" w14:textId="77777777" w:rsidR="00456D89" w:rsidRDefault="00874FC0">
            <w:pPr>
              <w:pStyle w:val="12"/>
              <w:ind w:left="0"/>
              <w:rPr>
                <w:szCs w:val="20"/>
              </w:rPr>
            </w:pPr>
            <w:r>
              <w:rPr>
                <w:rFonts w:eastAsia="Times"/>
                <w:b/>
                <w:bCs/>
                <w:color w:val="000000"/>
                <w:szCs w:val="20"/>
                <w:lang w:bidi="ar"/>
              </w:rPr>
              <w:t>Proposal 4</w:t>
            </w:r>
            <w:r>
              <w:rPr>
                <w:rFonts w:eastAsia="Times"/>
                <w:bCs/>
                <w:color w:val="000000"/>
                <w:szCs w:val="20"/>
                <w:lang w:bidi="ar"/>
              </w:rPr>
              <w:t>: When</w:t>
            </w:r>
            <w:r>
              <w:rPr>
                <w:bCs/>
                <w:szCs w:val="20"/>
              </w:rPr>
              <w:t xml:space="preserve"> SSB periodicity is 160 </w:t>
            </w:r>
            <w:proofErr w:type="spellStart"/>
            <w:r>
              <w:rPr>
                <w:bCs/>
                <w:szCs w:val="20"/>
              </w:rPr>
              <w:t>ms</w:t>
            </w:r>
            <w:proofErr w:type="spellEnd"/>
            <w:r>
              <w:rPr>
                <w:bCs/>
                <w:szCs w:val="20"/>
              </w:rPr>
              <w:t xml:space="preserve"> or 320 </w:t>
            </w:r>
            <w:proofErr w:type="spellStart"/>
            <w:r>
              <w:rPr>
                <w:bCs/>
                <w:szCs w:val="20"/>
              </w:rPr>
              <w:t>ms</w:t>
            </w:r>
            <w:proofErr w:type="spellEnd"/>
            <w:r>
              <w:rPr>
                <w:bCs/>
                <w:szCs w:val="20"/>
              </w:rPr>
              <w:t xml:space="preserve">, only use one-shot receiving for SSB. </w:t>
            </w:r>
          </w:p>
          <w:p w14:paraId="7BE578F8" w14:textId="77777777" w:rsidR="00456D89" w:rsidRDefault="00456D89">
            <w:pPr>
              <w:pStyle w:val="12"/>
              <w:ind w:left="0"/>
              <w:rPr>
                <w:bCs/>
                <w:szCs w:val="20"/>
              </w:rPr>
            </w:pPr>
          </w:p>
          <w:p w14:paraId="7BE578F9" w14:textId="77777777" w:rsidR="00456D89" w:rsidRDefault="00874FC0">
            <w:pPr>
              <w:pStyle w:val="12"/>
              <w:ind w:left="0"/>
              <w:rPr>
                <w:szCs w:val="20"/>
              </w:rPr>
            </w:pPr>
            <w:r>
              <w:rPr>
                <w:rFonts w:eastAsia="Times"/>
                <w:b/>
                <w:bCs/>
                <w:color w:val="000000"/>
                <w:szCs w:val="20"/>
                <w:lang w:bidi="ar"/>
              </w:rPr>
              <w:t>Proposal 5:</w:t>
            </w:r>
            <w:r>
              <w:rPr>
                <w:rFonts w:eastAsia="Times"/>
                <w:bCs/>
                <w:color w:val="000000"/>
                <w:szCs w:val="20"/>
                <w:lang w:bidi="ar"/>
              </w:rPr>
              <w:t xml:space="preserve"> W</w:t>
            </w:r>
            <w:r>
              <w:rPr>
                <w:bCs/>
                <w:szCs w:val="20"/>
              </w:rPr>
              <w:t xml:space="preserve">ith the updated CNR target of -8 dB, further discuss the link budget gap for single-shot SSB receiving. </w:t>
            </w:r>
          </w:p>
          <w:p w14:paraId="7BE578FA" w14:textId="77777777" w:rsidR="00456D89" w:rsidRDefault="00456D89">
            <w:pPr>
              <w:pStyle w:val="12"/>
              <w:ind w:left="0"/>
              <w:rPr>
                <w:rFonts w:eastAsia="Times"/>
                <w:bCs/>
                <w:color w:val="000000"/>
                <w:szCs w:val="20"/>
                <w:lang w:bidi="ar"/>
              </w:rPr>
            </w:pPr>
          </w:p>
          <w:p w14:paraId="7BE578FB" w14:textId="77777777" w:rsidR="00456D89" w:rsidRDefault="00874FC0">
            <w:pPr>
              <w:pStyle w:val="12"/>
              <w:ind w:left="0"/>
              <w:rPr>
                <w:bCs/>
                <w:szCs w:val="20"/>
              </w:rPr>
            </w:pPr>
            <w:r>
              <w:rPr>
                <w:rFonts w:eastAsia="Times"/>
                <w:b/>
                <w:bCs/>
                <w:color w:val="000000"/>
                <w:szCs w:val="20"/>
                <w:lang w:bidi="ar"/>
              </w:rPr>
              <w:t>Observation 6</w:t>
            </w:r>
            <w:r>
              <w:rPr>
                <w:rFonts w:eastAsia="Times"/>
                <w:bCs/>
                <w:color w:val="000000"/>
                <w:szCs w:val="20"/>
                <w:lang w:bidi="ar"/>
              </w:rPr>
              <w:t xml:space="preserve">: </w:t>
            </w:r>
            <w:r>
              <w:rPr>
                <w:bCs/>
                <w:szCs w:val="20"/>
              </w:rPr>
              <w:t>For PDCCH CCS enhancement</w:t>
            </w:r>
          </w:p>
          <w:p w14:paraId="7BE578FC" w14:textId="77777777" w:rsidR="00456D89" w:rsidRDefault="00874FC0">
            <w:pPr>
              <w:pStyle w:val="12"/>
              <w:ind w:left="0"/>
              <w:rPr>
                <w:bCs/>
                <w:szCs w:val="20"/>
              </w:rPr>
            </w:pPr>
            <w:r>
              <w:rPr>
                <w:bCs/>
                <w:szCs w:val="20"/>
              </w:rPr>
              <w:t xml:space="preserve">-- PDCCH repetition, CORESET length extension requires more time resources. </w:t>
            </w:r>
          </w:p>
          <w:p w14:paraId="7BE578FD" w14:textId="77777777" w:rsidR="00456D89" w:rsidRDefault="00874FC0">
            <w:pPr>
              <w:pStyle w:val="12"/>
              <w:ind w:left="0"/>
              <w:rPr>
                <w:szCs w:val="20"/>
              </w:rPr>
            </w:pPr>
            <w:r>
              <w:rPr>
                <w:bCs/>
                <w:szCs w:val="20"/>
              </w:rPr>
              <w:lastRenderedPageBreak/>
              <w:t>-- DCI format optimization (</w:t>
            </w:r>
            <w:proofErr w:type="spellStart"/>
            <w:r>
              <w:rPr>
                <w:bCs/>
                <w:szCs w:val="20"/>
              </w:rPr>
              <w:t>eg.</w:t>
            </w:r>
            <w:proofErr w:type="spellEnd"/>
            <w:r>
              <w:rPr>
                <w:bCs/>
                <w:szCs w:val="20"/>
              </w:rPr>
              <w:t xml:space="preserve"> size reduction, etc) can reduce the resource overhead.</w:t>
            </w:r>
          </w:p>
          <w:p w14:paraId="7BE578FE" w14:textId="77777777" w:rsidR="00456D89" w:rsidRDefault="00456D89">
            <w:pPr>
              <w:pStyle w:val="12"/>
              <w:ind w:left="0"/>
              <w:rPr>
                <w:bCs/>
                <w:szCs w:val="20"/>
              </w:rPr>
            </w:pPr>
          </w:p>
          <w:p w14:paraId="7BE578FF" w14:textId="77777777" w:rsidR="00456D89" w:rsidRDefault="00874FC0">
            <w:pPr>
              <w:pStyle w:val="12"/>
              <w:ind w:left="0"/>
              <w:rPr>
                <w:bCs/>
                <w:szCs w:val="20"/>
              </w:rPr>
            </w:pPr>
            <w:r>
              <w:rPr>
                <w:rFonts w:eastAsia="Times"/>
                <w:b/>
                <w:bCs/>
                <w:color w:val="000000"/>
                <w:szCs w:val="20"/>
                <w:lang w:bidi="ar"/>
              </w:rPr>
              <w:t>Proposal 6:</w:t>
            </w:r>
            <w:r>
              <w:rPr>
                <w:rFonts w:eastAsia="Times"/>
                <w:bCs/>
                <w:color w:val="000000"/>
                <w:szCs w:val="20"/>
                <w:lang w:bidi="ar"/>
              </w:rPr>
              <w:t xml:space="preserve"> C</w:t>
            </w:r>
            <w:r>
              <w:rPr>
                <w:bCs/>
                <w:szCs w:val="20"/>
              </w:rPr>
              <w:t>onsidering the time resource bottleneck in NTN, DCI format optimization is preferred for PDCCH CCS enhancement.</w:t>
            </w:r>
          </w:p>
          <w:p w14:paraId="7BE57900" w14:textId="77777777" w:rsidR="00456D89" w:rsidRDefault="00456D89">
            <w:pPr>
              <w:pStyle w:val="12"/>
              <w:ind w:left="0"/>
              <w:rPr>
                <w:rFonts w:eastAsia="Times"/>
                <w:bCs/>
                <w:color w:val="000000"/>
                <w:szCs w:val="20"/>
                <w:lang w:bidi="ar"/>
              </w:rPr>
            </w:pPr>
          </w:p>
          <w:p w14:paraId="7BE57901" w14:textId="77777777" w:rsidR="00456D89" w:rsidRDefault="00874FC0">
            <w:pPr>
              <w:pStyle w:val="12"/>
              <w:ind w:left="0"/>
              <w:rPr>
                <w:bCs/>
                <w:szCs w:val="20"/>
              </w:rPr>
            </w:pPr>
            <w:r>
              <w:rPr>
                <w:rFonts w:eastAsia="Times"/>
                <w:b/>
                <w:bCs/>
                <w:color w:val="000000"/>
                <w:szCs w:val="20"/>
                <w:lang w:bidi="ar"/>
              </w:rPr>
              <w:t>Observation 7</w:t>
            </w:r>
            <w:r>
              <w:rPr>
                <w:rFonts w:eastAsia="Times"/>
                <w:bCs/>
                <w:color w:val="000000"/>
                <w:szCs w:val="20"/>
                <w:lang w:bidi="ar"/>
              </w:rPr>
              <w:t>: T</w:t>
            </w:r>
            <w:r>
              <w:rPr>
                <w:bCs/>
                <w:szCs w:val="20"/>
              </w:rPr>
              <w:t xml:space="preserve">he link budget gap of Msg4 is 2.8 </w:t>
            </w:r>
            <w:proofErr w:type="spellStart"/>
            <w:r>
              <w:rPr>
                <w:bCs/>
                <w:szCs w:val="20"/>
              </w:rPr>
              <w:t>dB.</w:t>
            </w:r>
            <w:proofErr w:type="spellEnd"/>
            <w:r>
              <w:rPr>
                <w:bCs/>
                <w:szCs w:val="20"/>
              </w:rPr>
              <w:t xml:space="preserve"> Therefore, repetition factor of 2 can satisfy the requirement. </w:t>
            </w:r>
          </w:p>
          <w:p w14:paraId="7BE57902" w14:textId="77777777" w:rsidR="00456D89" w:rsidRDefault="00456D89">
            <w:pPr>
              <w:pStyle w:val="12"/>
              <w:ind w:left="0"/>
              <w:rPr>
                <w:rFonts w:eastAsia="Times"/>
                <w:color w:val="000000"/>
                <w:szCs w:val="20"/>
                <w:lang w:bidi="ar"/>
              </w:rPr>
            </w:pPr>
          </w:p>
          <w:p w14:paraId="7BE57903" w14:textId="77777777" w:rsidR="00456D89" w:rsidRDefault="00874FC0">
            <w:pPr>
              <w:pStyle w:val="12"/>
              <w:ind w:left="0"/>
              <w:rPr>
                <w:bCs/>
                <w:szCs w:val="20"/>
              </w:rPr>
            </w:pPr>
            <w:r>
              <w:rPr>
                <w:rFonts w:eastAsia="Times"/>
                <w:b/>
                <w:bCs/>
                <w:color w:val="000000"/>
                <w:szCs w:val="20"/>
                <w:lang w:bidi="ar"/>
              </w:rPr>
              <w:t>Proposal 7:</w:t>
            </w:r>
            <w:r>
              <w:rPr>
                <w:rFonts w:eastAsia="Times"/>
                <w:bCs/>
                <w:color w:val="000000"/>
                <w:szCs w:val="20"/>
                <w:lang w:bidi="ar"/>
              </w:rPr>
              <w:t xml:space="preserve"> For</w:t>
            </w:r>
            <w:r>
              <w:rPr>
                <w:bCs/>
                <w:szCs w:val="20"/>
              </w:rPr>
              <w:t xml:space="preserve"> Msg4, repetition factor larger than 2 is not preferred considering the cost of time resource and </w:t>
            </w:r>
            <w:proofErr w:type="spellStart"/>
            <w:r>
              <w:rPr>
                <w:bCs/>
                <w:szCs w:val="20"/>
              </w:rPr>
              <w:t>signaling</w:t>
            </w:r>
            <w:proofErr w:type="spellEnd"/>
            <w:r>
              <w:rPr>
                <w:bCs/>
                <w:szCs w:val="20"/>
              </w:rPr>
              <w:t>.</w:t>
            </w:r>
          </w:p>
          <w:p w14:paraId="7BE57904" w14:textId="77777777" w:rsidR="00456D89" w:rsidRDefault="00456D89">
            <w:pPr>
              <w:pStyle w:val="12"/>
              <w:tabs>
                <w:tab w:val="left" w:pos="3756"/>
              </w:tabs>
              <w:ind w:left="0"/>
              <w:rPr>
                <w:rFonts w:eastAsia="Times"/>
                <w:bCs/>
                <w:color w:val="000000"/>
                <w:szCs w:val="20"/>
                <w:lang w:bidi="ar"/>
              </w:rPr>
            </w:pPr>
          </w:p>
          <w:p w14:paraId="7BE57905" w14:textId="77777777" w:rsidR="00456D89" w:rsidRDefault="00874FC0">
            <w:pPr>
              <w:pStyle w:val="12"/>
              <w:ind w:left="0"/>
              <w:rPr>
                <w:bCs/>
                <w:szCs w:val="20"/>
              </w:rPr>
            </w:pPr>
            <w:r>
              <w:rPr>
                <w:rFonts w:eastAsia="Times"/>
                <w:b/>
                <w:bCs/>
                <w:color w:val="000000"/>
                <w:szCs w:val="20"/>
                <w:lang w:bidi="ar"/>
              </w:rPr>
              <w:t>Observation 8</w:t>
            </w:r>
            <w:r>
              <w:rPr>
                <w:rFonts w:eastAsia="Times"/>
                <w:bCs/>
                <w:color w:val="000000"/>
                <w:szCs w:val="20"/>
                <w:lang w:bidi="ar"/>
              </w:rPr>
              <w:t xml:space="preserve">: </w:t>
            </w:r>
            <w:r>
              <w:rPr>
                <w:bCs/>
                <w:szCs w:val="20"/>
              </w:rPr>
              <w:t>Wider DL beams can cover larger area. It is beneficial for the common channels to cover larger beam footprints. Major disadvantage of wider beams is that more DL power is needed or lower CNR is resulted. Another issue is that if narrow beam still play the role for UE specific channels, the network need to know about the direction of the narrow beam for a UE.</w:t>
            </w:r>
          </w:p>
          <w:p w14:paraId="7BE57906" w14:textId="77777777" w:rsidR="00456D89" w:rsidRDefault="00456D89">
            <w:pPr>
              <w:pStyle w:val="12"/>
              <w:ind w:left="0"/>
              <w:rPr>
                <w:rFonts w:eastAsia="Times"/>
                <w:bCs/>
                <w:color w:val="000000"/>
                <w:szCs w:val="20"/>
                <w:lang w:bidi="ar"/>
              </w:rPr>
            </w:pPr>
          </w:p>
          <w:p w14:paraId="7BE57907" w14:textId="77777777" w:rsidR="00456D89" w:rsidRDefault="00874FC0">
            <w:pPr>
              <w:pStyle w:val="12"/>
              <w:ind w:left="0"/>
              <w:rPr>
                <w:bCs/>
                <w:szCs w:val="20"/>
              </w:rPr>
            </w:pPr>
            <w:r>
              <w:rPr>
                <w:rFonts w:eastAsia="Times"/>
                <w:b/>
                <w:bCs/>
                <w:color w:val="000000"/>
                <w:szCs w:val="20"/>
                <w:lang w:bidi="ar"/>
              </w:rPr>
              <w:t>Proposal 8:</w:t>
            </w:r>
            <w:r>
              <w:rPr>
                <w:rFonts w:eastAsia="Times"/>
                <w:bCs/>
                <w:color w:val="000000"/>
                <w:szCs w:val="20"/>
                <w:lang w:bidi="ar"/>
              </w:rPr>
              <w:t xml:space="preserve"> T</w:t>
            </w:r>
            <w:r>
              <w:rPr>
                <w:bCs/>
                <w:szCs w:val="20"/>
              </w:rPr>
              <w:t xml:space="preserve">here are two options to solve the issue of UE beam footprint/location indication for the issue of wider/narrow beam. </w:t>
            </w:r>
          </w:p>
          <w:p w14:paraId="7BE57908" w14:textId="77777777" w:rsidR="00456D89" w:rsidRDefault="00874FC0">
            <w:pPr>
              <w:pStyle w:val="12"/>
              <w:ind w:left="0"/>
              <w:rPr>
                <w:bCs/>
                <w:szCs w:val="20"/>
              </w:rPr>
            </w:pPr>
            <w:r>
              <w:rPr>
                <w:bCs/>
                <w:szCs w:val="20"/>
              </w:rPr>
              <w:t>Option 1: by network implementation.</w:t>
            </w:r>
          </w:p>
          <w:p w14:paraId="7BE57909" w14:textId="77777777" w:rsidR="00456D89" w:rsidRDefault="00874FC0">
            <w:pPr>
              <w:pStyle w:val="12"/>
              <w:ind w:left="0"/>
              <w:rPr>
                <w:bCs/>
                <w:szCs w:val="20"/>
              </w:rPr>
            </w:pPr>
            <w:r>
              <w:rPr>
                <w:bCs/>
                <w:szCs w:val="20"/>
              </w:rPr>
              <w:t xml:space="preserve">Option 2: by UE location </w:t>
            </w:r>
            <w:proofErr w:type="spellStart"/>
            <w:r>
              <w:rPr>
                <w:bCs/>
                <w:szCs w:val="20"/>
              </w:rPr>
              <w:t>signaling</w:t>
            </w:r>
            <w:proofErr w:type="spellEnd"/>
            <w:r>
              <w:rPr>
                <w:bCs/>
                <w:szCs w:val="20"/>
              </w:rPr>
              <w:t>.</w:t>
            </w:r>
          </w:p>
          <w:p w14:paraId="7BE5790A" w14:textId="77777777" w:rsidR="00456D89" w:rsidRDefault="00456D89">
            <w:pPr>
              <w:rPr>
                <w:iCs/>
                <w:szCs w:val="20"/>
                <w:lang w:eastAsia="zh-CN"/>
              </w:rPr>
            </w:pPr>
          </w:p>
          <w:p w14:paraId="7BE5790B" w14:textId="77777777" w:rsidR="00456D89" w:rsidRDefault="00456D89">
            <w:pPr>
              <w:rPr>
                <w:szCs w:val="20"/>
                <w:lang w:eastAsia="fr-FR"/>
              </w:rPr>
            </w:pPr>
          </w:p>
        </w:tc>
      </w:tr>
      <w:tr w:rsidR="00456D89" w14:paraId="7BE5792C"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0D" w14:textId="77777777" w:rsidR="00456D89" w:rsidRDefault="00456D89">
            <w:pPr>
              <w:rPr>
                <w:b/>
                <w:bCs/>
                <w:color w:val="0000FF"/>
                <w:szCs w:val="20"/>
                <w:lang w:val="fr-FR" w:eastAsia="fr-FR"/>
              </w:rPr>
            </w:pPr>
            <w:hyperlink r:id="rId37" w:history="1">
              <w:r>
                <w:rPr>
                  <w:b/>
                  <w:bCs/>
                  <w:color w:val="0000FF"/>
                  <w:szCs w:val="20"/>
                  <w:lang w:val="fr-FR" w:eastAsia="fr-FR"/>
                </w:rPr>
                <w:t>R1-2410495</w:t>
              </w:r>
            </w:hyperlink>
          </w:p>
        </w:tc>
        <w:tc>
          <w:tcPr>
            <w:tcW w:w="1480" w:type="dxa"/>
            <w:tcBorders>
              <w:top w:val="nil"/>
              <w:left w:val="nil"/>
              <w:bottom w:val="single" w:sz="4" w:space="0" w:color="A6A6A6"/>
              <w:right w:val="single" w:sz="4" w:space="0" w:color="A6A6A6"/>
            </w:tcBorders>
            <w:shd w:val="clear" w:color="auto" w:fill="auto"/>
            <w:vAlign w:val="center"/>
          </w:tcPr>
          <w:p w14:paraId="7BE5790E" w14:textId="77777777" w:rsidR="00456D89" w:rsidRDefault="00874FC0">
            <w:pPr>
              <w:rPr>
                <w:szCs w:val="20"/>
                <w:lang w:val="fr-FR" w:eastAsia="fr-FR"/>
              </w:rPr>
            </w:pPr>
            <w:r>
              <w:rPr>
                <w:szCs w:val="20"/>
                <w:lang w:val="fr-FR" w:eastAsia="fr-FR"/>
              </w:rPr>
              <w:t>Qualcomm Incorporated</w:t>
            </w:r>
          </w:p>
        </w:tc>
        <w:tc>
          <w:tcPr>
            <w:tcW w:w="6702" w:type="dxa"/>
            <w:tcBorders>
              <w:top w:val="nil"/>
              <w:left w:val="nil"/>
              <w:bottom w:val="single" w:sz="4" w:space="0" w:color="A6A6A6"/>
              <w:right w:val="single" w:sz="4" w:space="0" w:color="A6A6A6"/>
            </w:tcBorders>
            <w:vAlign w:val="center"/>
          </w:tcPr>
          <w:p w14:paraId="7BE5790F" w14:textId="77777777" w:rsidR="00456D89" w:rsidRDefault="00874FC0">
            <w:pPr>
              <w:rPr>
                <w:bCs/>
                <w:szCs w:val="20"/>
              </w:rPr>
            </w:pPr>
            <w:r>
              <w:rPr>
                <w:b/>
                <w:bCs/>
                <w:szCs w:val="20"/>
              </w:rPr>
              <w:t>Observation 1</w:t>
            </w:r>
            <w:r>
              <w:rPr>
                <w:bCs/>
                <w:szCs w:val="20"/>
              </w:rPr>
              <w:t>: PDCCH repetition through linked search space sets does not apply to some of the CSS.</w:t>
            </w:r>
          </w:p>
          <w:p w14:paraId="7BE57910" w14:textId="77777777" w:rsidR="00456D89" w:rsidRDefault="00874FC0">
            <w:pPr>
              <w:contextualSpacing/>
              <w:rPr>
                <w:bCs/>
                <w:szCs w:val="20"/>
              </w:rPr>
            </w:pPr>
            <w:r>
              <w:rPr>
                <w:bCs/>
                <w:szCs w:val="20"/>
              </w:rPr>
              <w:t xml:space="preserve">Observation 2: Rel-17 and Rel-18 UEs are not able to connect to a cell with SSB periodicity 320 </w:t>
            </w:r>
            <w:proofErr w:type="spellStart"/>
            <w:r>
              <w:rPr>
                <w:bCs/>
                <w:szCs w:val="20"/>
              </w:rPr>
              <w:t>ms</w:t>
            </w:r>
            <w:proofErr w:type="spellEnd"/>
            <w:r>
              <w:rPr>
                <w:bCs/>
                <w:szCs w:val="20"/>
              </w:rPr>
              <w:t xml:space="preserve"> or more.</w:t>
            </w:r>
          </w:p>
          <w:p w14:paraId="7BE57911" w14:textId="77777777" w:rsidR="00456D89" w:rsidRDefault="00456D89">
            <w:pPr>
              <w:contextualSpacing/>
              <w:rPr>
                <w:bCs/>
                <w:szCs w:val="20"/>
              </w:rPr>
            </w:pPr>
          </w:p>
          <w:p w14:paraId="7BE57912" w14:textId="77777777" w:rsidR="00456D89" w:rsidRDefault="00874FC0">
            <w:pPr>
              <w:rPr>
                <w:bCs/>
                <w:szCs w:val="20"/>
              </w:rPr>
            </w:pPr>
            <w:r>
              <w:rPr>
                <w:b/>
                <w:bCs/>
                <w:szCs w:val="20"/>
              </w:rPr>
              <w:t>Observation 3:</w:t>
            </w:r>
            <w:r>
              <w:rPr>
                <w:bCs/>
                <w:szCs w:val="20"/>
              </w:rPr>
              <w:t xml:space="preserve"> During a non-active period of rel-18 cell DTX, UE may still have to monitor DL signals such as CSS.</w:t>
            </w:r>
          </w:p>
          <w:p w14:paraId="7BE57913" w14:textId="77777777" w:rsidR="00456D89" w:rsidRDefault="00874FC0">
            <w:pPr>
              <w:rPr>
                <w:bCs/>
                <w:szCs w:val="20"/>
              </w:rPr>
            </w:pPr>
            <w:r>
              <w:rPr>
                <w:bCs/>
                <w:szCs w:val="20"/>
              </w:rPr>
              <w:t xml:space="preserve">Observation 4: Rel-18 cell DTX does not allow flexible adaptation of cell DTX patterns. </w:t>
            </w:r>
          </w:p>
          <w:p w14:paraId="7BE57914" w14:textId="77777777" w:rsidR="00456D89" w:rsidRDefault="00874FC0">
            <w:pPr>
              <w:rPr>
                <w:bCs/>
                <w:szCs w:val="20"/>
              </w:rPr>
            </w:pPr>
            <w:r>
              <w:rPr>
                <w:b/>
                <w:bCs/>
                <w:szCs w:val="20"/>
              </w:rPr>
              <w:t>Proposal 1</w:t>
            </w:r>
            <w:r>
              <w:rPr>
                <w:bCs/>
                <w:szCs w:val="20"/>
              </w:rPr>
              <w:t xml:space="preserve">: Support non-overlapping CORSET repetition of </w:t>
            </w:r>
            <w:proofErr w:type="gramStart"/>
            <w:r>
              <w:rPr>
                <w:bCs/>
                <w:szCs w:val="20"/>
              </w:rPr>
              <w:t>N  times</w:t>
            </w:r>
            <w:proofErr w:type="gramEnd"/>
            <w:r>
              <w:rPr>
                <w:bCs/>
                <w:szCs w:val="20"/>
              </w:rPr>
              <w:t xml:space="preserve"> within a slot where the N repetitions of a PDCCH are transmitted in the N CORSETs using the same aggregation level and the same candidate index.</w:t>
            </w:r>
          </w:p>
          <w:p w14:paraId="7BE57915" w14:textId="77777777" w:rsidR="00456D89" w:rsidRDefault="00874FC0">
            <w:pPr>
              <w:pStyle w:val="12"/>
              <w:numPr>
                <w:ilvl w:val="0"/>
                <w:numId w:val="27"/>
              </w:numPr>
              <w:suppressAutoHyphens w:val="0"/>
              <w:rPr>
                <w:bCs/>
                <w:szCs w:val="20"/>
              </w:rPr>
            </w:pPr>
            <w:r>
              <w:rPr>
                <w:bCs/>
                <w:szCs w:val="20"/>
              </w:rPr>
              <w:t>FFS: the value of N.</w:t>
            </w:r>
          </w:p>
          <w:p w14:paraId="7BE57916" w14:textId="77777777" w:rsidR="00456D89" w:rsidRDefault="00456D89">
            <w:pPr>
              <w:rPr>
                <w:bCs/>
                <w:szCs w:val="20"/>
              </w:rPr>
            </w:pPr>
          </w:p>
          <w:p w14:paraId="7BE57917" w14:textId="77777777" w:rsidR="00456D89" w:rsidRDefault="00874FC0">
            <w:pPr>
              <w:rPr>
                <w:bCs/>
                <w:szCs w:val="20"/>
              </w:rPr>
            </w:pPr>
            <w:r>
              <w:rPr>
                <w:b/>
                <w:bCs/>
                <w:szCs w:val="20"/>
              </w:rPr>
              <w:t>Proposal 2:</w:t>
            </w:r>
            <w:r>
              <w:rPr>
                <w:bCs/>
                <w:szCs w:val="20"/>
              </w:rPr>
              <w:t xml:space="preserve"> For the SS/PBCH block and CORESET multiplexing pattern 1, supports UE PDCCH decoding of PDCCH for SIB1 by assuming the PDCCH is repeated in the two consecutive slots to be monitored using the same aggregation level and the same candidate index.</w:t>
            </w:r>
          </w:p>
          <w:p w14:paraId="7BE57918" w14:textId="77777777" w:rsidR="00456D89" w:rsidRDefault="00874FC0">
            <w:pPr>
              <w:pStyle w:val="12"/>
              <w:numPr>
                <w:ilvl w:val="0"/>
                <w:numId w:val="27"/>
              </w:numPr>
              <w:suppressAutoHyphens w:val="0"/>
              <w:rPr>
                <w:bCs/>
                <w:szCs w:val="20"/>
              </w:rPr>
            </w:pPr>
            <w:r>
              <w:rPr>
                <w:bCs/>
                <w:szCs w:val="20"/>
              </w:rPr>
              <w:t>FFS: UE capability.</w:t>
            </w:r>
          </w:p>
          <w:p w14:paraId="7BE57919" w14:textId="77777777" w:rsidR="00456D89" w:rsidRDefault="00456D89">
            <w:pPr>
              <w:rPr>
                <w:bCs/>
                <w:szCs w:val="20"/>
              </w:rPr>
            </w:pPr>
          </w:p>
          <w:p w14:paraId="7BE5791A" w14:textId="77777777" w:rsidR="00456D89" w:rsidRDefault="00874FC0">
            <w:pPr>
              <w:rPr>
                <w:bCs/>
                <w:szCs w:val="20"/>
              </w:rPr>
            </w:pPr>
            <w:r>
              <w:rPr>
                <w:b/>
                <w:bCs/>
                <w:szCs w:val="20"/>
              </w:rPr>
              <w:t>Proposal 3:</w:t>
            </w:r>
            <w:r>
              <w:rPr>
                <w:bCs/>
                <w:szCs w:val="20"/>
              </w:rPr>
              <w:t xml:space="preserve"> Support </w:t>
            </w:r>
            <w:proofErr w:type="spellStart"/>
            <w:r>
              <w:rPr>
                <w:bCs/>
                <w:szCs w:val="20"/>
              </w:rPr>
              <w:t>signaling</w:t>
            </w:r>
            <w:proofErr w:type="spellEnd"/>
            <w:r>
              <w:rPr>
                <w:bCs/>
                <w:szCs w:val="20"/>
              </w:rPr>
              <w:t xml:space="preserve"> of aggregation factors in SIB1 for PDSCH scheduled by a PDCCH in a CSS</w:t>
            </w:r>
          </w:p>
          <w:p w14:paraId="7BE5791B" w14:textId="77777777" w:rsidR="00456D89" w:rsidRDefault="00874FC0">
            <w:pPr>
              <w:pStyle w:val="12"/>
              <w:numPr>
                <w:ilvl w:val="0"/>
                <w:numId w:val="46"/>
              </w:numPr>
              <w:suppressAutoHyphens w:val="0"/>
              <w:rPr>
                <w:bCs/>
                <w:szCs w:val="20"/>
              </w:rPr>
            </w:pPr>
            <w:r>
              <w:rPr>
                <w:bCs/>
                <w:szCs w:val="20"/>
              </w:rPr>
              <w:t xml:space="preserve">Different </w:t>
            </w:r>
            <w:proofErr w:type="spellStart"/>
            <w:r>
              <w:rPr>
                <w:bCs/>
                <w:szCs w:val="20"/>
              </w:rPr>
              <w:t>aggreagtion</w:t>
            </w:r>
            <w:proofErr w:type="spellEnd"/>
            <w:r>
              <w:rPr>
                <w:bCs/>
                <w:szCs w:val="20"/>
              </w:rPr>
              <w:t xml:space="preserve"> factors are allowed for different PDSCH</w:t>
            </w:r>
          </w:p>
          <w:p w14:paraId="7BE5791C" w14:textId="77777777" w:rsidR="00456D89" w:rsidRDefault="00874FC0">
            <w:pPr>
              <w:pStyle w:val="12"/>
              <w:numPr>
                <w:ilvl w:val="0"/>
                <w:numId w:val="46"/>
              </w:numPr>
              <w:suppressAutoHyphens w:val="0"/>
              <w:rPr>
                <w:bCs/>
                <w:szCs w:val="20"/>
              </w:rPr>
            </w:pPr>
            <w:r>
              <w:rPr>
                <w:bCs/>
                <w:szCs w:val="20"/>
              </w:rPr>
              <w:t>FFS the list of PDSCH and the aggregation factors.</w:t>
            </w:r>
          </w:p>
          <w:p w14:paraId="7BE5791D" w14:textId="77777777" w:rsidR="00456D89" w:rsidRDefault="00456D89">
            <w:pPr>
              <w:rPr>
                <w:bCs/>
                <w:szCs w:val="20"/>
              </w:rPr>
            </w:pPr>
          </w:p>
          <w:p w14:paraId="7BE5791E" w14:textId="77777777" w:rsidR="00456D89" w:rsidRDefault="00874FC0">
            <w:pPr>
              <w:contextualSpacing/>
              <w:rPr>
                <w:bCs/>
                <w:szCs w:val="20"/>
              </w:rPr>
            </w:pPr>
            <w:r>
              <w:rPr>
                <w:b/>
                <w:bCs/>
                <w:szCs w:val="20"/>
              </w:rPr>
              <w:t>Proposal 4</w:t>
            </w:r>
            <w:r>
              <w:rPr>
                <w:bCs/>
                <w:szCs w:val="20"/>
              </w:rPr>
              <w:t xml:space="preserve">: For an NR NTN cell that supports SSB periodicity more than 20 </w:t>
            </w:r>
            <w:proofErr w:type="spellStart"/>
            <w:r>
              <w:rPr>
                <w:bCs/>
                <w:szCs w:val="20"/>
              </w:rPr>
              <w:t>ms</w:t>
            </w:r>
            <w:proofErr w:type="spellEnd"/>
            <w:r>
              <w:rPr>
                <w:bCs/>
                <w:szCs w:val="20"/>
              </w:rPr>
              <w:t xml:space="preserve"> for initial access, reduces the synchronization raster frequency points.</w:t>
            </w:r>
          </w:p>
          <w:p w14:paraId="7BE5791F" w14:textId="77777777" w:rsidR="00456D89" w:rsidRDefault="00456D89">
            <w:pPr>
              <w:contextualSpacing/>
              <w:rPr>
                <w:bCs/>
                <w:szCs w:val="20"/>
              </w:rPr>
            </w:pPr>
          </w:p>
          <w:p w14:paraId="7BE57920" w14:textId="77777777" w:rsidR="00456D89" w:rsidRDefault="00456D89">
            <w:pPr>
              <w:contextualSpacing/>
              <w:rPr>
                <w:szCs w:val="20"/>
              </w:rPr>
            </w:pPr>
          </w:p>
          <w:p w14:paraId="7BE57921" w14:textId="77777777" w:rsidR="00456D89" w:rsidRDefault="00874FC0">
            <w:pPr>
              <w:contextualSpacing/>
              <w:rPr>
                <w:bCs/>
                <w:szCs w:val="20"/>
              </w:rPr>
            </w:pPr>
            <w:r>
              <w:rPr>
                <w:b/>
                <w:bCs/>
                <w:szCs w:val="20"/>
              </w:rPr>
              <w:t>Proposal 5</w:t>
            </w:r>
            <w:r>
              <w:rPr>
                <w:bCs/>
                <w:szCs w:val="20"/>
              </w:rPr>
              <w:t xml:space="preserve">: Support Network </w:t>
            </w:r>
            <w:proofErr w:type="spellStart"/>
            <w:r>
              <w:rPr>
                <w:bCs/>
                <w:szCs w:val="20"/>
              </w:rPr>
              <w:t>signaling</w:t>
            </w:r>
            <w:proofErr w:type="spellEnd"/>
            <w:r>
              <w:rPr>
                <w:bCs/>
                <w:szCs w:val="20"/>
              </w:rPr>
              <w:t xml:space="preserve"> of reference locations of narrow beams within the coverage of a SSB and UE indication of the associated narrow beam via PRACH based on reference locations of narrow beams.</w:t>
            </w:r>
          </w:p>
          <w:p w14:paraId="7BE57922" w14:textId="77777777" w:rsidR="00456D89" w:rsidRDefault="00874FC0">
            <w:pPr>
              <w:pStyle w:val="12"/>
              <w:numPr>
                <w:ilvl w:val="0"/>
                <w:numId w:val="49"/>
              </w:numPr>
              <w:suppressAutoHyphens w:val="0"/>
              <w:contextualSpacing/>
              <w:rPr>
                <w:bCs/>
                <w:szCs w:val="20"/>
              </w:rPr>
            </w:pPr>
            <w:r>
              <w:rPr>
                <w:bCs/>
                <w:szCs w:val="20"/>
              </w:rPr>
              <w:t xml:space="preserve">FFS: details of </w:t>
            </w:r>
            <w:proofErr w:type="spellStart"/>
            <w:r>
              <w:rPr>
                <w:bCs/>
                <w:szCs w:val="20"/>
              </w:rPr>
              <w:t>signaling</w:t>
            </w:r>
            <w:proofErr w:type="spellEnd"/>
            <w:r>
              <w:rPr>
                <w:bCs/>
                <w:szCs w:val="20"/>
              </w:rPr>
              <w:t xml:space="preserve"> and PRACH resource division.</w:t>
            </w:r>
          </w:p>
          <w:p w14:paraId="7BE57923" w14:textId="77777777" w:rsidR="00456D89" w:rsidRDefault="00456D89">
            <w:pPr>
              <w:contextualSpacing/>
              <w:rPr>
                <w:szCs w:val="20"/>
              </w:rPr>
            </w:pPr>
          </w:p>
          <w:p w14:paraId="7BE57924" w14:textId="77777777" w:rsidR="00456D89" w:rsidRDefault="00874FC0">
            <w:pPr>
              <w:contextualSpacing/>
              <w:rPr>
                <w:bCs/>
                <w:szCs w:val="20"/>
              </w:rPr>
            </w:pPr>
            <w:r>
              <w:rPr>
                <w:b/>
                <w:bCs/>
                <w:szCs w:val="20"/>
              </w:rPr>
              <w:t>Proposal 6:</w:t>
            </w:r>
            <w:r>
              <w:rPr>
                <w:bCs/>
                <w:szCs w:val="20"/>
              </w:rPr>
              <w:t xml:space="preserve"> Support UE report of its residing narrow beam based on reference locations of narrow beams.</w:t>
            </w:r>
          </w:p>
          <w:p w14:paraId="7BE57925" w14:textId="77777777" w:rsidR="00456D89" w:rsidRDefault="00874FC0">
            <w:pPr>
              <w:pStyle w:val="12"/>
              <w:numPr>
                <w:ilvl w:val="0"/>
                <w:numId w:val="50"/>
              </w:numPr>
              <w:suppressAutoHyphens w:val="0"/>
              <w:contextualSpacing/>
              <w:rPr>
                <w:bCs/>
                <w:szCs w:val="20"/>
              </w:rPr>
            </w:pPr>
            <w:r>
              <w:rPr>
                <w:bCs/>
                <w:szCs w:val="20"/>
              </w:rPr>
              <w:t xml:space="preserve">FFS: details of the report and triggering condition. </w:t>
            </w:r>
          </w:p>
          <w:p w14:paraId="7BE57926" w14:textId="77777777" w:rsidR="00456D89" w:rsidRDefault="00456D89">
            <w:pPr>
              <w:rPr>
                <w:szCs w:val="20"/>
              </w:rPr>
            </w:pPr>
          </w:p>
          <w:p w14:paraId="7BE57927" w14:textId="77777777" w:rsidR="00456D89" w:rsidRDefault="00874FC0">
            <w:pPr>
              <w:rPr>
                <w:bCs/>
                <w:szCs w:val="20"/>
              </w:rPr>
            </w:pPr>
            <w:r>
              <w:rPr>
                <w:rStyle w:val="ui-provider"/>
                <w:b/>
                <w:bCs/>
                <w:szCs w:val="20"/>
              </w:rPr>
              <w:lastRenderedPageBreak/>
              <w:t>Proposal 7:</w:t>
            </w:r>
            <w:r>
              <w:rPr>
                <w:rStyle w:val="ui-provider"/>
                <w:bCs/>
                <w:szCs w:val="20"/>
              </w:rPr>
              <w:t xml:space="preserve"> Support a new type of cell DTX for connected-mode UEs during its non-active period UE does not expect to receive any downlink signal.</w:t>
            </w:r>
          </w:p>
          <w:p w14:paraId="7BE57928" w14:textId="77777777" w:rsidR="00456D89" w:rsidRDefault="00874FC0">
            <w:pPr>
              <w:rPr>
                <w:bCs/>
                <w:szCs w:val="20"/>
              </w:rPr>
            </w:pPr>
            <w:r>
              <w:rPr>
                <w:rStyle w:val="ui-provider"/>
                <w:b/>
                <w:bCs/>
                <w:szCs w:val="20"/>
              </w:rPr>
              <w:t>Proposal 8</w:t>
            </w:r>
            <w:r>
              <w:rPr>
                <w:rStyle w:val="ui-provider"/>
                <w:bCs/>
                <w:szCs w:val="20"/>
              </w:rPr>
              <w:t>: Support the configuration of more than one cell DTX patterns to a UE.</w:t>
            </w:r>
          </w:p>
          <w:p w14:paraId="7BE57929" w14:textId="77777777" w:rsidR="00456D89" w:rsidRDefault="00874FC0">
            <w:pPr>
              <w:rPr>
                <w:bCs/>
                <w:szCs w:val="20"/>
              </w:rPr>
            </w:pPr>
            <w:r>
              <w:rPr>
                <w:b/>
                <w:bCs/>
                <w:szCs w:val="20"/>
              </w:rPr>
              <w:t>Proposal 9:</w:t>
            </w:r>
            <w:r>
              <w:rPr>
                <w:bCs/>
                <w:szCs w:val="20"/>
              </w:rPr>
              <w:t xml:space="preserve"> Support dynamic group-common </w:t>
            </w:r>
            <w:proofErr w:type="spellStart"/>
            <w:r>
              <w:rPr>
                <w:bCs/>
                <w:szCs w:val="20"/>
              </w:rPr>
              <w:t>signaling</w:t>
            </w:r>
            <w:proofErr w:type="spellEnd"/>
            <w:r>
              <w:rPr>
                <w:bCs/>
                <w:szCs w:val="20"/>
              </w:rPr>
              <w:t xml:space="preserve"> for the change of cell DTX patterns. </w:t>
            </w:r>
          </w:p>
          <w:p w14:paraId="7BE5792A" w14:textId="77777777" w:rsidR="00456D89" w:rsidRDefault="00874FC0">
            <w:pPr>
              <w:rPr>
                <w:bCs/>
                <w:szCs w:val="20"/>
              </w:rPr>
            </w:pPr>
            <w:r>
              <w:rPr>
                <w:b/>
                <w:bCs/>
                <w:szCs w:val="20"/>
              </w:rPr>
              <w:t>Proposal 10</w:t>
            </w:r>
            <w:r>
              <w:rPr>
                <w:bCs/>
                <w:szCs w:val="20"/>
              </w:rPr>
              <w:t>: Study the impacts of idle-mode cell DTX on UE initial access, particularly on Msg2 and Msg4 reception.</w:t>
            </w:r>
          </w:p>
          <w:p w14:paraId="7BE5792B" w14:textId="77777777" w:rsidR="00456D89" w:rsidRDefault="00456D89">
            <w:pPr>
              <w:rPr>
                <w:szCs w:val="20"/>
                <w:lang w:eastAsia="fr-FR"/>
              </w:rPr>
            </w:pPr>
          </w:p>
        </w:tc>
      </w:tr>
      <w:tr w:rsidR="00456D89" w14:paraId="7BE57950"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2D" w14:textId="77777777" w:rsidR="00456D89" w:rsidRDefault="00456D89">
            <w:pPr>
              <w:rPr>
                <w:b/>
                <w:bCs/>
                <w:color w:val="0000FF"/>
                <w:szCs w:val="20"/>
                <w:lang w:val="fr-FR" w:eastAsia="fr-FR"/>
              </w:rPr>
            </w:pPr>
            <w:hyperlink r:id="rId38" w:history="1">
              <w:r>
                <w:rPr>
                  <w:b/>
                  <w:bCs/>
                  <w:color w:val="0000FF"/>
                  <w:szCs w:val="20"/>
                  <w:lang w:val="fr-FR" w:eastAsia="fr-FR"/>
                </w:rPr>
                <w:t>R1-2410526</w:t>
              </w:r>
            </w:hyperlink>
          </w:p>
        </w:tc>
        <w:tc>
          <w:tcPr>
            <w:tcW w:w="1480" w:type="dxa"/>
            <w:tcBorders>
              <w:top w:val="nil"/>
              <w:left w:val="nil"/>
              <w:bottom w:val="single" w:sz="4" w:space="0" w:color="A6A6A6"/>
              <w:right w:val="single" w:sz="4" w:space="0" w:color="A6A6A6"/>
            </w:tcBorders>
            <w:shd w:val="clear" w:color="auto" w:fill="auto"/>
            <w:vAlign w:val="center"/>
          </w:tcPr>
          <w:p w14:paraId="7BE5792E" w14:textId="77777777" w:rsidR="00456D89" w:rsidRDefault="00874FC0">
            <w:pPr>
              <w:rPr>
                <w:szCs w:val="20"/>
                <w:lang w:val="fr-FR" w:eastAsia="fr-FR"/>
              </w:rPr>
            </w:pPr>
            <w:r>
              <w:rPr>
                <w:szCs w:val="20"/>
                <w:lang w:val="fr-FR" w:eastAsia="fr-FR"/>
              </w:rPr>
              <w:t>MediaTek Inc.</w:t>
            </w:r>
          </w:p>
        </w:tc>
        <w:tc>
          <w:tcPr>
            <w:tcW w:w="6702" w:type="dxa"/>
            <w:tcBorders>
              <w:top w:val="nil"/>
              <w:left w:val="nil"/>
              <w:bottom w:val="single" w:sz="4" w:space="0" w:color="A6A6A6"/>
              <w:right w:val="single" w:sz="4" w:space="0" w:color="A6A6A6"/>
            </w:tcBorders>
            <w:vAlign w:val="center"/>
          </w:tcPr>
          <w:p w14:paraId="7BE5792F" w14:textId="77777777" w:rsidR="00456D89" w:rsidRDefault="00874FC0">
            <w:pPr>
              <w:spacing w:after="120"/>
              <w:rPr>
                <w:szCs w:val="20"/>
              </w:rPr>
            </w:pPr>
            <w:r>
              <w:rPr>
                <w:szCs w:val="20"/>
              </w:rPr>
              <w:t>SSB periodicity:</w:t>
            </w:r>
          </w:p>
          <w:p w14:paraId="7BE57930" w14:textId="77777777" w:rsidR="00456D89" w:rsidRDefault="00874FC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1</w:t>
            </w:r>
            <w:r>
              <w:rPr>
                <w:rFonts w:eastAsia="Batang"/>
                <w:bCs/>
                <w:iCs/>
                <w:color w:val="000000" w:themeColor="text1"/>
                <w:szCs w:val="20"/>
                <w:lang w:val="en-GB" w:eastAsia="ko-KR"/>
              </w:rPr>
              <w:t>: Common channel Overhead can be scaled by a factor N=4 assuming common channels are transmitted on a wide beam overlapping N=4 narrow beams.</w:t>
            </w:r>
          </w:p>
          <w:p w14:paraId="7BE57931" w14:textId="77777777" w:rsidR="00456D89" w:rsidRDefault="00456D89">
            <w:pPr>
              <w:pStyle w:val="NormalWeb"/>
              <w:spacing w:beforeAutospacing="0" w:afterAutospacing="0"/>
              <w:rPr>
                <w:rFonts w:eastAsia="Batang"/>
                <w:bCs/>
                <w:iCs/>
                <w:color w:val="000000" w:themeColor="text1"/>
                <w:szCs w:val="20"/>
                <w:lang w:val="en-GB" w:eastAsia="ko-KR"/>
              </w:rPr>
            </w:pPr>
          </w:p>
          <w:p w14:paraId="7BE57932" w14:textId="77777777" w:rsidR="00456D89" w:rsidRDefault="00874FC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2</w:t>
            </w:r>
            <w:r>
              <w:rPr>
                <w:rFonts w:eastAsia="Batang"/>
                <w:bCs/>
                <w:iCs/>
                <w:color w:val="000000" w:themeColor="text1"/>
                <w:szCs w:val="20"/>
                <w:lang w:val="en-GB" w:eastAsia="ko-KR"/>
              </w:rPr>
              <w:t xml:space="preserve">: Data rates at SSB periodicity 160 </w:t>
            </w:r>
            <w:proofErr w:type="spellStart"/>
            <w:r>
              <w:rPr>
                <w:rFonts w:eastAsia="Batang"/>
                <w:bCs/>
                <w:iCs/>
                <w:color w:val="000000" w:themeColor="text1"/>
                <w:szCs w:val="20"/>
                <w:lang w:val="en-GB" w:eastAsia="ko-KR"/>
              </w:rPr>
              <w:t>ms</w:t>
            </w:r>
            <w:proofErr w:type="spellEnd"/>
            <w:r>
              <w:rPr>
                <w:rFonts w:eastAsia="Batang"/>
                <w:bCs/>
                <w:iCs/>
                <w:color w:val="000000" w:themeColor="text1"/>
                <w:szCs w:val="20"/>
                <w:lang w:val="en-GB" w:eastAsia="ko-KR"/>
              </w:rPr>
              <w:t xml:space="preserve"> are increased from 7.1 kbps to 46.2 kbps assuming same EIRP density for narrow beam and wide beam.</w:t>
            </w:r>
          </w:p>
          <w:p w14:paraId="7BE57933" w14:textId="77777777" w:rsidR="00456D89" w:rsidRDefault="00456D89">
            <w:pPr>
              <w:pStyle w:val="NormalWeb"/>
              <w:spacing w:beforeAutospacing="0" w:afterAutospacing="0"/>
              <w:rPr>
                <w:rFonts w:eastAsia="Batang"/>
                <w:bCs/>
                <w:iCs/>
                <w:color w:val="000000" w:themeColor="text1"/>
                <w:szCs w:val="20"/>
                <w:lang w:val="en-GB" w:eastAsia="ko-KR"/>
              </w:rPr>
            </w:pPr>
          </w:p>
          <w:p w14:paraId="7BE57934" w14:textId="77777777" w:rsidR="00456D89" w:rsidRDefault="00874FC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3</w:t>
            </w:r>
            <w:r>
              <w:rPr>
                <w:rFonts w:eastAsia="Batang"/>
                <w:bCs/>
                <w:iCs/>
                <w:color w:val="000000" w:themeColor="text1"/>
                <w:szCs w:val="20"/>
                <w:lang w:val="en-GB" w:eastAsia="ko-KR"/>
              </w:rPr>
              <w:t xml:space="preserve">: DL beamforming loss in wide beam can be mitigated by satellite higher EIRP per beam allocation depending on satellite implementation, with same EIRP density assumption for narrow beam and wide beam. </w:t>
            </w:r>
          </w:p>
          <w:p w14:paraId="7BE57935" w14:textId="77777777" w:rsidR="00456D89" w:rsidRDefault="00456D89">
            <w:pPr>
              <w:pStyle w:val="NormalWeb"/>
              <w:spacing w:beforeAutospacing="0" w:afterAutospacing="0"/>
              <w:rPr>
                <w:rFonts w:eastAsia="Batang"/>
                <w:bCs/>
                <w:iCs/>
                <w:color w:val="000000" w:themeColor="text1"/>
                <w:szCs w:val="20"/>
                <w:lang w:val="en-GB" w:eastAsia="ko-KR"/>
              </w:rPr>
            </w:pPr>
          </w:p>
          <w:p w14:paraId="7BE57936" w14:textId="77777777" w:rsidR="00456D89" w:rsidRDefault="00874FC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4</w:t>
            </w:r>
            <w:r>
              <w:rPr>
                <w:rFonts w:eastAsia="Batang"/>
                <w:bCs/>
                <w:iCs/>
                <w:color w:val="000000" w:themeColor="text1"/>
                <w:szCs w:val="20"/>
                <w:lang w:val="en-GB" w:eastAsia="ko-KR"/>
              </w:rPr>
              <w:t xml:space="preserve">: Wide beams transmitting common channels with 80 </w:t>
            </w:r>
            <w:proofErr w:type="spellStart"/>
            <w:r>
              <w:rPr>
                <w:rFonts w:eastAsia="Batang"/>
                <w:bCs/>
                <w:iCs/>
                <w:color w:val="000000" w:themeColor="text1"/>
                <w:szCs w:val="20"/>
                <w:lang w:val="en-GB" w:eastAsia="ko-KR"/>
              </w:rPr>
              <w:t>ms</w:t>
            </w:r>
            <w:proofErr w:type="spellEnd"/>
            <w:r>
              <w:rPr>
                <w:rFonts w:eastAsia="Batang"/>
                <w:bCs/>
                <w:iCs/>
                <w:color w:val="000000" w:themeColor="text1"/>
                <w:szCs w:val="20"/>
                <w:lang w:val="en-GB" w:eastAsia="ko-KR"/>
              </w:rPr>
              <w:t xml:space="preserve"> periodicity or above can provide close to 100% coverage ratio for Set 1-2, where a wide beam overlaps 4 narrow beams.</w:t>
            </w:r>
          </w:p>
          <w:p w14:paraId="7BE57937" w14:textId="77777777" w:rsidR="00456D89" w:rsidRDefault="00456D89">
            <w:pPr>
              <w:pStyle w:val="NormalWeb"/>
              <w:spacing w:beforeAutospacing="0" w:afterAutospacing="0"/>
              <w:rPr>
                <w:rFonts w:eastAsia="Batang"/>
                <w:bCs/>
                <w:iCs/>
                <w:color w:val="000000" w:themeColor="text1"/>
                <w:szCs w:val="20"/>
                <w:lang w:val="en-GB" w:eastAsia="ko-KR"/>
              </w:rPr>
            </w:pPr>
          </w:p>
          <w:p w14:paraId="7BE57938" w14:textId="77777777" w:rsidR="00456D89" w:rsidRDefault="00874FC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5</w:t>
            </w:r>
            <w:r>
              <w:rPr>
                <w:rFonts w:eastAsia="Batang"/>
                <w:bCs/>
                <w:iCs/>
                <w:color w:val="000000" w:themeColor="text1"/>
                <w:szCs w:val="20"/>
                <w:lang w:val="en-GB" w:eastAsia="ko-KR"/>
              </w:rPr>
              <w:t>: SSB periodicity larger than 160ms would have high impact on specifications and backward compatibility due to SS/PBCH measurement accuracy (RSRP, RSRQ and SINR) and extension of the periodicities of MIB, SIB1, CSI-RS, TRS, paging channels and PRACH occasions accordingly.</w:t>
            </w:r>
          </w:p>
          <w:p w14:paraId="7BE57939" w14:textId="77777777" w:rsidR="00456D89" w:rsidRDefault="00456D89">
            <w:pPr>
              <w:pStyle w:val="NormalWeb"/>
              <w:spacing w:beforeAutospacing="0" w:afterAutospacing="0"/>
              <w:rPr>
                <w:rFonts w:eastAsia="Batang"/>
                <w:bCs/>
                <w:iCs/>
                <w:color w:val="000000" w:themeColor="text1"/>
                <w:szCs w:val="20"/>
                <w:lang w:val="en-GB" w:eastAsia="ko-KR"/>
              </w:rPr>
            </w:pPr>
          </w:p>
          <w:p w14:paraId="7BE5793A" w14:textId="77777777" w:rsidR="00456D89" w:rsidRDefault="00874FC0">
            <w:pPr>
              <w:pStyle w:val="NormalWeb"/>
              <w:spacing w:beforeAutospacing="0" w:afterAutospacing="0"/>
              <w:rPr>
                <w:rFonts w:eastAsia="Batang"/>
                <w:bCs/>
                <w:iCs/>
                <w:szCs w:val="20"/>
                <w:lang w:val="en-GB" w:eastAsia="ko-KR"/>
              </w:rPr>
            </w:pPr>
            <w:r>
              <w:rPr>
                <w:rFonts w:eastAsia="Batang"/>
                <w:b/>
                <w:iCs/>
                <w:szCs w:val="20"/>
                <w:lang w:val="en-GB" w:eastAsia="ko-KR"/>
              </w:rPr>
              <w:t>Proposal 1</w:t>
            </w:r>
            <w:r>
              <w:rPr>
                <w:rFonts w:eastAsia="Batang"/>
                <w:bCs/>
                <w:iCs/>
                <w:szCs w:val="20"/>
                <w:lang w:val="en-GB" w:eastAsia="ko-KR"/>
              </w:rPr>
              <w:t>: Further discussion in RAN1 is needed on whether 320ms can be supported as the maximum of the additional default value instead of or in addition to 160ms.</w:t>
            </w:r>
          </w:p>
          <w:p w14:paraId="7BE5793B" w14:textId="77777777" w:rsidR="00456D89" w:rsidRDefault="00456D89">
            <w:pPr>
              <w:pStyle w:val="NormalWeb"/>
              <w:spacing w:beforeAutospacing="0" w:afterAutospacing="0"/>
              <w:rPr>
                <w:rFonts w:eastAsia="Batang"/>
                <w:bCs/>
                <w:iCs/>
                <w:szCs w:val="20"/>
                <w:lang w:val="en-GB" w:eastAsia="ko-KR"/>
              </w:rPr>
            </w:pPr>
          </w:p>
          <w:p w14:paraId="7BE5793C" w14:textId="77777777" w:rsidR="00456D89" w:rsidRDefault="00874FC0">
            <w:pPr>
              <w:pStyle w:val="NormalWeb"/>
              <w:spacing w:beforeAutospacing="0" w:afterAutospacing="0"/>
              <w:rPr>
                <w:rFonts w:eastAsia="Batang"/>
                <w:bCs/>
                <w:iCs/>
                <w:szCs w:val="20"/>
                <w:lang w:eastAsia="ko-KR"/>
              </w:rPr>
            </w:pPr>
            <w:r>
              <w:rPr>
                <w:rFonts w:eastAsia="Batang"/>
                <w:bCs/>
                <w:iCs/>
                <w:szCs w:val="20"/>
                <w:lang w:eastAsia="ko-KR"/>
              </w:rPr>
              <w:t xml:space="preserve"> </w:t>
            </w:r>
          </w:p>
          <w:p w14:paraId="7BE5793D" w14:textId="77777777" w:rsidR="00456D89" w:rsidRDefault="00874FC0">
            <w:pPr>
              <w:spacing w:before="240"/>
              <w:rPr>
                <w:rFonts w:eastAsia="SimSun"/>
                <w:szCs w:val="20"/>
                <w:lang w:eastAsia="zh-CN"/>
              </w:rPr>
            </w:pPr>
            <w:r>
              <w:rPr>
                <w:rFonts w:eastAsia="SimSun"/>
                <w:szCs w:val="20"/>
                <w:lang w:eastAsia="zh-CN"/>
              </w:rPr>
              <w:t>Physical layer procedures for ON/OFF beams:</w:t>
            </w:r>
          </w:p>
          <w:p w14:paraId="7BE5793E" w14:textId="77777777" w:rsidR="00456D89" w:rsidRDefault="00874FC0">
            <w:pPr>
              <w:spacing w:before="240" w:afterLines="50" w:after="120"/>
              <w:rPr>
                <w:rFonts w:eastAsia="SimSun"/>
                <w:b/>
                <w:bCs/>
                <w:iCs/>
                <w:szCs w:val="20"/>
                <w:lang w:eastAsia="zh-CN"/>
              </w:rPr>
            </w:pPr>
            <w:r>
              <w:rPr>
                <w:rFonts w:eastAsia="SimSun"/>
                <w:b/>
                <w:bCs/>
                <w:iCs/>
                <w:szCs w:val="20"/>
                <w:lang w:eastAsia="zh-CN"/>
              </w:rPr>
              <w:t xml:space="preserve">Observation 6: </w:t>
            </w:r>
            <w:r>
              <w:rPr>
                <w:rFonts w:eastAsia="SimSun"/>
                <w:iCs/>
                <w:szCs w:val="20"/>
                <w:lang w:eastAsia="zh-CN"/>
              </w:rPr>
              <w:t>A UE need not be aware of whether a beam is wide or narrow to perform initial DL synchronization, SI acquisition, random access procedure and data transfer in existing specifications.</w:t>
            </w:r>
          </w:p>
          <w:p w14:paraId="7BE5793F" w14:textId="77777777" w:rsidR="00456D89" w:rsidRDefault="00874FC0">
            <w:pPr>
              <w:spacing w:afterLines="50" w:after="120"/>
              <w:rPr>
                <w:rFonts w:eastAsia="SimSun"/>
                <w:iCs/>
                <w:szCs w:val="20"/>
                <w:lang w:eastAsia="zh-CN"/>
              </w:rPr>
            </w:pPr>
            <w:r>
              <w:rPr>
                <w:rFonts w:eastAsia="SimSun"/>
                <w:b/>
                <w:bCs/>
                <w:iCs/>
                <w:szCs w:val="20"/>
                <w:lang w:eastAsia="zh-CN"/>
              </w:rPr>
              <w:t xml:space="preserve">Observation 7: </w:t>
            </w:r>
            <w:r>
              <w:rPr>
                <w:rFonts w:eastAsia="SimSun"/>
                <w:iCs/>
                <w:szCs w:val="20"/>
                <w:lang w:eastAsia="zh-CN"/>
              </w:rPr>
              <w:t xml:space="preserve">Following DL synchronization using CD-SSB, SIB1/SIB19 acquisition on wide beam overlapping 4 narrow beams, </w:t>
            </w:r>
          </w:p>
          <w:p w14:paraId="7BE57940" w14:textId="77777777" w:rsidR="00456D89" w:rsidRDefault="00874FC0">
            <w:pPr>
              <w:pStyle w:val="12"/>
              <w:numPr>
                <w:ilvl w:val="0"/>
                <w:numId w:val="66"/>
              </w:numPr>
              <w:suppressAutoHyphens w:val="0"/>
              <w:spacing w:afterLines="50" w:after="120"/>
              <w:rPr>
                <w:rFonts w:eastAsia="SimSun"/>
                <w:iCs/>
                <w:szCs w:val="20"/>
              </w:rPr>
            </w:pPr>
            <w:r>
              <w:rPr>
                <w:rFonts w:eastAsia="SimSun"/>
                <w:iCs/>
                <w:szCs w:val="20"/>
              </w:rPr>
              <w:t>A UE can perform random access on wide beam to move to connected and be configured via dedicated signalling to make measurement using NCD-SSB on narrow beams to re-direct UE to best narrow beam for data transfer with the existing specifications.</w:t>
            </w:r>
          </w:p>
          <w:p w14:paraId="7BE57941" w14:textId="77777777" w:rsidR="00456D89" w:rsidRDefault="00874FC0">
            <w:pPr>
              <w:pStyle w:val="12"/>
              <w:numPr>
                <w:ilvl w:val="0"/>
                <w:numId w:val="66"/>
              </w:numPr>
              <w:suppressAutoHyphens w:val="0"/>
              <w:spacing w:afterLines="50" w:after="120"/>
              <w:rPr>
                <w:rFonts w:eastAsia="SimSun"/>
                <w:iCs/>
                <w:szCs w:val="20"/>
              </w:rPr>
            </w:pPr>
            <w:r>
              <w:rPr>
                <w:rFonts w:eastAsia="SimSun"/>
                <w:iCs/>
                <w:szCs w:val="20"/>
              </w:rPr>
              <w:t>Alternatively,</w:t>
            </w:r>
            <w:r>
              <w:rPr>
                <w:rFonts w:eastAsia="SimSun"/>
                <w:b/>
                <w:bCs/>
                <w:iCs/>
                <w:szCs w:val="20"/>
              </w:rPr>
              <w:t xml:space="preserve"> </w:t>
            </w:r>
            <w:r>
              <w:rPr>
                <w:rFonts w:eastAsia="SimSun"/>
                <w:iCs/>
                <w:szCs w:val="20"/>
              </w:rPr>
              <w:t xml:space="preserve">the network could configure via common signalling on SIB up to 4 NCD-SSBs each with a SS/PBCH Block index linked to a narrow beam with periodicities up to 160 </w:t>
            </w:r>
            <w:proofErr w:type="spellStart"/>
            <w:r>
              <w:rPr>
                <w:rFonts w:eastAsia="SimSun"/>
                <w:iCs/>
                <w:szCs w:val="20"/>
              </w:rPr>
              <w:t>ms</w:t>
            </w:r>
            <w:proofErr w:type="spellEnd"/>
            <w:r>
              <w:rPr>
                <w:rFonts w:eastAsia="SimSun"/>
                <w:iCs/>
                <w:szCs w:val="20"/>
              </w:rPr>
              <w:t xml:space="preserve"> for measurements on narrow beams to re-direct UE to best narrow beam for random access procedure and then data transfer once the UE is in connected with specification enhancements.</w:t>
            </w:r>
          </w:p>
          <w:p w14:paraId="7BE57942" w14:textId="77777777" w:rsidR="00456D89" w:rsidRDefault="00874FC0">
            <w:pPr>
              <w:spacing w:afterLines="50" w:after="120"/>
              <w:rPr>
                <w:rFonts w:eastAsia="SimSun"/>
                <w:iCs/>
                <w:szCs w:val="20"/>
                <w:lang w:eastAsia="zh-CN"/>
              </w:rPr>
            </w:pPr>
            <w:r>
              <w:rPr>
                <w:rFonts w:eastAsia="SimSun"/>
                <w:b/>
                <w:bCs/>
                <w:iCs/>
                <w:szCs w:val="20"/>
                <w:lang w:eastAsia="zh-CN"/>
              </w:rPr>
              <w:t>Proposal 2</w:t>
            </w:r>
            <w:r>
              <w:rPr>
                <w:rFonts w:eastAsia="SimSun"/>
                <w:iCs/>
                <w:szCs w:val="20"/>
                <w:lang w:eastAsia="zh-CN"/>
              </w:rPr>
              <w:t>: Support a wide beam for transmitting SSB and the DL common channels using a wider beam footprint and narrower beams overlapped by the wide beam for data transfer on DL/UL dedicated channels.</w:t>
            </w:r>
          </w:p>
          <w:p w14:paraId="7BE57943" w14:textId="77777777" w:rsidR="00456D89" w:rsidRDefault="00874FC0">
            <w:pPr>
              <w:spacing w:afterLines="50" w:after="120"/>
              <w:rPr>
                <w:rFonts w:eastAsia="SimSun"/>
                <w:iCs/>
                <w:szCs w:val="20"/>
                <w:lang w:eastAsia="zh-CN"/>
              </w:rPr>
            </w:pPr>
            <w:r>
              <w:rPr>
                <w:rFonts w:eastAsia="SimSun"/>
                <w:b/>
                <w:bCs/>
                <w:iCs/>
                <w:szCs w:val="20"/>
                <w:lang w:eastAsia="zh-CN"/>
              </w:rPr>
              <w:t xml:space="preserve">Proposal 3: </w:t>
            </w:r>
            <w:r>
              <w:rPr>
                <w:rFonts w:eastAsia="SimSun"/>
                <w:iCs/>
                <w:szCs w:val="20"/>
                <w:lang w:eastAsia="zh-CN"/>
              </w:rPr>
              <w:t>Support configuration of RACH preambles via common signalling on SIB on a wide beam overlapping narrow beams, where the RACH preamble resources are linked to SS/PBCH block index of NCD-SSB transmitted on narrow beams for random access on narrow beam.</w:t>
            </w:r>
          </w:p>
          <w:p w14:paraId="7BE57944" w14:textId="77777777" w:rsidR="00456D89" w:rsidRDefault="00874FC0">
            <w:pPr>
              <w:spacing w:afterLines="50" w:after="120"/>
              <w:rPr>
                <w:rFonts w:eastAsia="SimSun"/>
                <w:iCs/>
                <w:szCs w:val="20"/>
                <w:lang w:eastAsia="zh-CN"/>
              </w:rPr>
            </w:pPr>
            <w:r>
              <w:rPr>
                <w:rFonts w:eastAsia="SimSun"/>
                <w:b/>
                <w:bCs/>
                <w:iCs/>
                <w:szCs w:val="20"/>
                <w:lang w:eastAsia="zh-CN"/>
              </w:rPr>
              <w:lastRenderedPageBreak/>
              <w:t>Proposal 4</w:t>
            </w:r>
            <w:r>
              <w:rPr>
                <w:rFonts w:eastAsia="SimSun"/>
                <w:iCs/>
                <w:szCs w:val="20"/>
                <w:lang w:eastAsia="zh-CN"/>
              </w:rPr>
              <w:t>: Different hopping ratios can be used on wide beam and on narrow beams overlapped by a wide beam.</w:t>
            </w:r>
          </w:p>
          <w:p w14:paraId="7BE57945" w14:textId="77777777" w:rsidR="00456D89" w:rsidRDefault="00874FC0">
            <w:pPr>
              <w:spacing w:afterLines="50" w:after="120"/>
              <w:rPr>
                <w:rFonts w:eastAsia="SimSun"/>
                <w:iCs/>
                <w:szCs w:val="20"/>
                <w:lang w:eastAsia="zh-CN"/>
              </w:rPr>
            </w:pPr>
            <w:r>
              <w:rPr>
                <w:rFonts w:eastAsia="SimSun"/>
                <w:b/>
                <w:bCs/>
                <w:iCs/>
                <w:szCs w:val="20"/>
                <w:lang w:eastAsia="zh-CN"/>
              </w:rPr>
              <w:t>Proposal 5</w:t>
            </w:r>
            <w:r>
              <w:rPr>
                <w:rFonts w:eastAsia="SimSun"/>
                <w:iCs/>
                <w:szCs w:val="20"/>
                <w:lang w:eastAsia="zh-CN"/>
              </w:rPr>
              <w:t>: Wide beams can be active or narrow beams can be active at a time in a TDM multiplexed to mitigate satellite complexity.</w:t>
            </w:r>
          </w:p>
          <w:p w14:paraId="7BE57946" w14:textId="77777777" w:rsidR="00456D89" w:rsidRDefault="00456D89">
            <w:pPr>
              <w:rPr>
                <w:rFonts w:eastAsia="SimSun"/>
                <w:szCs w:val="20"/>
                <w:lang w:eastAsia="zh-CN"/>
              </w:rPr>
            </w:pPr>
          </w:p>
          <w:p w14:paraId="7BE57947" w14:textId="77777777" w:rsidR="00456D89" w:rsidRDefault="00874FC0">
            <w:pPr>
              <w:rPr>
                <w:rFonts w:eastAsia="SimSun"/>
                <w:szCs w:val="20"/>
                <w:lang w:eastAsia="zh-CN"/>
              </w:rPr>
            </w:pPr>
            <w:r>
              <w:rPr>
                <w:rFonts w:eastAsia="SimSun"/>
                <w:szCs w:val="20"/>
                <w:lang w:eastAsia="zh-CN"/>
              </w:rPr>
              <w:t>PDCCH enhancements:</w:t>
            </w:r>
          </w:p>
          <w:p w14:paraId="7BE57948" w14:textId="77777777" w:rsidR="00456D89" w:rsidRDefault="00874FC0">
            <w:pPr>
              <w:pStyle w:val="NormalWeb"/>
              <w:spacing w:before="120" w:beforeAutospacing="0" w:after="120" w:afterAutospacing="0"/>
              <w:rPr>
                <w:rFonts w:eastAsia="Batang"/>
                <w:bCs/>
                <w:iCs/>
                <w:szCs w:val="20"/>
                <w:lang w:eastAsia="ko-KR"/>
              </w:rPr>
            </w:pPr>
            <w:r>
              <w:rPr>
                <w:rFonts w:eastAsia="Batang"/>
                <w:b/>
                <w:iCs/>
                <w:szCs w:val="20"/>
                <w:lang w:eastAsia="ko-KR"/>
              </w:rPr>
              <w:t>Observation 8</w:t>
            </w:r>
            <w:r>
              <w:rPr>
                <w:rFonts w:eastAsia="Batang"/>
                <w:bCs/>
                <w:iCs/>
                <w:szCs w:val="20"/>
                <w:lang w:eastAsia="ko-KR"/>
              </w:rPr>
              <w:t xml:space="preserve">: PDCCH 1% BLER @ SNR = 6.3 </w:t>
            </w:r>
            <w:proofErr w:type="gramStart"/>
            <w:r>
              <w:rPr>
                <w:rFonts w:eastAsia="Batang"/>
                <w:bCs/>
                <w:iCs/>
                <w:szCs w:val="20"/>
                <w:lang w:eastAsia="ko-KR"/>
              </w:rPr>
              <w:t>dB  (</w:t>
            </w:r>
            <w:proofErr w:type="gramEnd"/>
            <w:r>
              <w:rPr>
                <w:rFonts w:eastAsia="Batang"/>
                <w:bCs/>
                <w:iCs/>
                <w:szCs w:val="20"/>
                <w:lang w:eastAsia="ko-KR"/>
              </w:rPr>
              <w:t>gap = 1.7 dB with -8 dB target). PDCCH with 2 repetitions combined 1% BLER @ SNR = -8.9 dB (meet the -8 dB target).</w:t>
            </w:r>
          </w:p>
          <w:p w14:paraId="7BE57949" w14:textId="77777777" w:rsidR="00456D89" w:rsidRDefault="00874FC0">
            <w:pPr>
              <w:pStyle w:val="NormalWeb"/>
              <w:spacing w:before="120" w:beforeAutospacing="0" w:after="120" w:afterAutospacing="0"/>
              <w:rPr>
                <w:rFonts w:eastAsia="Batang"/>
                <w:bCs/>
                <w:iCs/>
                <w:szCs w:val="20"/>
                <w:lang w:val="en-GB" w:eastAsia="ko-KR"/>
              </w:rPr>
            </w:pPr>
            <w:r>
              <w:rPr>
                <w:rFonts w:eastAsia="Batang"/>
                <w:b/>
                <w:iCs/>
                <w:szCs w:val="20"/>
                <w:lang w:val="en-GB" w:eastAsia="ko-KR"/>
              </w:rPr>
              <w:t>Proposal 6</w:t>
            </w:r>
            <w:r>
              <w:rPr>
                <w:rFonts w:eastAsia="Batang"/>
                <w:bCs/>
                <w:iCs/>
                <w:szCs w:val="20"/>
                <w:lang w:val="en-GB" w:eastAsia="ko-KR"/>
              </w:rPr>
              <w:t xml:space="preserve">: RAN1 to consider a maximum of 2 repetitions of PDCCH or maximum extension to 4 OFDM symbols of coreset length. </w:t>
            </w:r>
          </w:p>
          <w:p w14:paraId="7BE5794A" w14:textId="77777777" w:rsidR="00456D89" w:rsidRDefault="00874FC0">
            <w:pPr>
              <w:spacing w:afterLines="50" w:after="120"/>
              <w:rPr>
                <w:rFonts w:eastAsia="SimSun"/>
                <w:iCs/>
                <w:szCs w:val="20"/>
                <w:lang w:eastAsia="zh-CN"/>
              </w:rPr>
            </w:pPr>
            <w:r>
              <w:rPr>
                <w:rFonts w:eastAsia="SimSun"/>
                <w:b/>
                <w:bCs/>
                <w:iCs/>
                <w:szCs w:val="20"/>
                <w:lang w:eastAsia="zh-CN"/>
              </w:rPr>
              <w:t>Proposal 7</w:t>
            </w:r>
            <w:r>
              <w:rPr>
                <w:rFonts w:eastAsia="SimSun"/>
                <w:iCs/>
                <w:szCs w:val="20"/>
                <w:lang w:eastAsia="zh-CN"/>
              </w:rPr>
              <w:t xml:space="preserve">: Support CORESET length with extension to 4 OFDM symbols. </w:t>
            </w:r>
          </w:p>
          <w:p w14:paraId="7BE5794B" w14:textId="77777777" w:rsidR="00456D89" w:rsidRDefault="00874FC0">
            <w:pPr>
              <w:spacing w:afterLines="50" w:after="120"/>
              <w:rPr>
                <w:rFonts w:eastAsia="SimSun"/>
                <w:iCs/>
                <w:szCs w:val="20"/>
                <w:lang w:eastAsia="zh-CN"/>
              </w:rPr>
            </w:pPr>
            <w:r>
              <w:rPr>
                <w:rFonts w:eastAsia="SimSun"/>
                <w:b/>
                <w:bCs/>
                <w:iCs/>
                <w:szCs w:val="20"/>
                <w:lang w:eastAsia="zh-CN"/>
              </w:rPr>
              <w:t>Proposal 8</w:t>
            </w:r>
            <w:r>
              <w:rPr>
                <w:rFonts w:eastAsia="SimSun"/>
                <w:iCs/>
                <w:szCs w:val="20"/>
                <w:lang w:eastAsia="zh-CN"/>
              </w:rPr>
              <w:t>: RAN1 study the following options for CORESET length extension to 4 symbols:</w:t>
            </w:r>
          </w:p>
          <w:p w14:paraId="7BE5794C" w14:textId="77777777" w:rsidR="00456D89" w:rsidRDefault="00874FC0">
            <w:pPr>
              <w:pStyle w:val="12"/>
              <w:numPr>
                <w:ilvl w:val="0"/>
                <w:numId w:val="39"/>
              </w:numPr>
              <w:suppressAutoHyphens w:val="0"/>
              <w:spacing w:afterLines="50" w:after="120"/>
              <w:rPr>
                <w:rFonts w:eastAsia="SimSun"/>
                <w:iCs/>
                <w:szCs w:val="20"/>
              </w:rPr>
            </w:pPr>
            <w:r>
              <w:rPr>
                <w:rFonts w:eastAsia="SimSun"/>
                <w:iCs/>
                <w:szCs w:val="20"/>
              </w:rPr>
              <w:t>Option 1 with new REG bundle mapping rules.</w:t>
            </w:r>
          </w:p>
          <w:p w14:paraId="7BE5794D" w14:textId="77777777" w:rsidR="00456D89" w:rsidRDefault="00874FC0">
            <w:pPr>
              <w:pStyle w:val="12"/>
              <w:numPr>
                <w:ilvl w:val="0"/>
                <w:numId w:val="39"/>
              </w:numPr>
              <w:suppressAutoHyphens w:val="0"/>
              <w:spacing w:afterLines="50" w:after="120"/>
              <w:rPr>
                <w:rFonts w:eastAsia="SimSun"/>
                <w:iCs/>
                <w:szCs w:val="20"/>
              </w:rPr>
            </w:pPr>
            <w:r>
              <w:rPr>
                <w:rFonts w:eastAsia="SimSun"/>
                <w:iCs/>
                <w:szCs w:val="20"/>
              </w:rPr>
              <w:t>Option 2 with contiguous OFDM symbols.</w:t>
            </w:r>
          </w:p>
          <w:p w14:paraId="7BE5794E" w14:textId="77777777" w:rsidR="00456D89" w:rsidRDefault="00874FC0">
            <w:pPr>
              <w:pStyle w:val="12"/>
              <w:numPr>
                <w:ilvl w:val="0"/>
                <w:numId w:val="39"/>
              </w:numPr>
              <w:suppressAutoHyphens w:val="0"/>
              <w:spacing w:afterLines="50" w:after="120"/>
              <w:rPr>
                <w:rFonts w:eastAsia="SimSun"/>
                <w:szCs w:val="20"/>
              </w:rPr>
            </w:pPr>
            <w:r>
              <w:rPr>
                <w:rFonts w:eastAsia="SimSun"/>
                <w:iCs/>
                <w:szCs w:val="20"/>
              </w:rPr>
              <w:t>Option 3 with increased CCE and/or REG-bundle size</w:t>
            </w:r>
          </w:p>
          <w:p w14:paraId="7BE5794F" w14:textId="77777777" w:rsidR="00456D89" w:rsidRDefault="00456D89">
            <w:pPr>
              <w:rPr>
                <w:szCs w:val="20"/>
                <w:lang w:eastAsia="fr-FR"/>
              </w:rPr>
            </w:pPr>
          </w:p>
        </w:tc>
      </w:tr>
      <w:tr w:rsidR="00456D89" w14:paraId="7BE5795A"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51" w14:textId="77777777" w:rsidR="00456D89" w:rsidRDefault="00456D89">
            <w:pPr>
              <w:rPr>
                <w:b/>
                <w:bCs/>
                <w:color w:val="0000FF"/>
                <w:szCs w:val="20"/>
                <w:lang w:val="fr-FR" w:eastAsia="fr-FR"/>
              </w:rPr>
            </w:pPr>
            <w:hyperlink r:id="rId39" w:history="1">
              <w:r>
                <w:rPr>
                  <w:b/>
                  <w:bCs/>
                  <w:color w:val="0000FF"/>
                  <w:szCs w:val="20"/>
                  <w:lang w:val="fr-FR" w:eastAsia="fr-FR"/>
                </w:rPr>
                <w:t>R1-2410546</w:t>
              </w:r>
            </w:hyperlink>
          </w:p>
        </w:tc>
        <w:tc>
          <w:tcPr>
            <w:tcW w:w="1480" w:type="dxa"/>
            <w:tcBorders>
              <w:top w:val="nil"/>
              <w:left w:val="nil"/>
              <w:bottom w:val="single" w:sz="4" w:space="0" w:color="A6A6A6"/>
              <w:right w:val="single" w:sz="4" w:space="0" w:color="A6A6A6"/>
            </w:tcBorders>
            <w:shd w:val="clear" w:color="auto" w:fill="auto"/>
            <w:vAlign w:val="center"/>
          </w:tcPr>
          <w:p w14:paraId="7BE57952" w14:textId="77777777" w:rsidR="00456D89" w:rsidRDefault="00874FC0">
            <w:pPr>
              <w:rPr>
                <w:szCs w:val="20"/>
                <w:lang w:val="fr-FR" w:eastAsia="fr-FR"/>
              </w:rPr>
            </w:pPr>
            <w:r>
              <w:rPr>
                <w:szCs w:val="20"/>
                <w:lang w:val="fr-FR" w:eastAsia="fr-FR"/>
              </w:rPr>
              <w:t>Google Ireland Limited</w:t>
            </w:r>
          </w:p>
        </w:tc>
        <w:tc>
          <w:tcPr>
            <w:tcW w:w="6702" w:type="dxa"/>
            <w:tcBorders>
              <w:top w:val="nil"/>
              <w:left w:val="nil"/>
              <w:bottom w:val="single" w:sz="4" w:space="0" w:color="A6A6A6"/>
              <w:right w:val="single" w:sz="4" w:space="0" w:color="A6A6A6"/>
            </w:tcBorders>
            <w:vAlign w:val="center"/>
          </w:tcPr>
          <w:p w14:paraId="7BE57953" w14:textId="77777777" w:rsidR="00456D89" w:rsidRDefault="00874FC0">
            <w:pPr>
              <w:rPr>
                <w:szCs w:val="20"/>
              </w:rPr>
            </w:pPr>
            <w:r>
              <w:rPr>
                <w:b/>
                <w:szCs w:val="20"/>
              </w:rPr>
              <w:t>Proposal 1</w:t>
            </w:r>
            <w:r>
              <w:rPr>
                <w:szCs w:val="20"/>
              </w:rPr>
              <w:t>: Support intra-slot PDCCH repetition. Following options can be considered</w:t>
            </w:r>
          </w:p>
          <w:p w14:paraId="7BE57954" w14:textId="77777777" w:rsidR="00456D89" w:rsidRDefault="00874FC0">
            <w:pPr>
              <w:pStyle w:val="12"/>
              <w:numPr>
                <w:ilvl w:val="0"/>
                <w:numId w:val="28"/>
              </w:numPr>
              <w:suppressAutoHyphens w:val="0"/>
              <w:rPr>
                <w:szCs w:val="20"/>
              </w:rPr>
            </w:pPr>
            <w:r>
              <w:rPr>
                <w:szCs w:val="20"/>
              </w:rPr>
              <w:t>Option-1: Consecutive PDCCH repetition within a CORESET</w:t>
            </w:r>
          </w:p>
          <w:p w14:paraId="7BE57955" w14:textId="77777777" w:rsidR="00456D89" w:rsidRDefault="00874FC0">
            <w:pPr>
              <w:pStyle w:val="12"/>
              <w:numPr>
                <w:ilvl w:val="0"/>
                <w:numId w:val="28"/>
              </w:numPr>
              <w:suppressAutoHyphens w:val="0"/>
              <w:rPr>
                <w:szCs w:val="20"/>
              </w:rPr>
            </w:pPr>
            <w:r>
              <w:rPr>
                <w:szCs w:val="20"/>
              </w:rPr>
              <w:t>Option-2: Interleaved PDCCH repetition within a COREST</w:t>
            </w:r>
          </w:p>
          <w:p w14:paraId="7BE57956" w14:textId="77777777" w:rsidR="00456D89" w:rsidRDefault="00874FC0">
            <w:pPr>
              <w:pStyle w:val="12"/>
              <w:numPr>
                <w:ilvl w:val="0"/>
                <w:numId w:val="28"/>
              </w:numPr>
              <w:suppressAutoHyphens w:val="0"/>
              <w:rPr>
                <w:szCs w:val="20"/>
              </w:rPr>
            </w:pPr>
            <w:r>
              <w:rPr>
                <w:szCs w:val="20"/>
              </w:rPr>
              <w:t>Option-3: CORESET repetitions with legacy search space configuration (e.g., indicating a number of CORESET repetitions in the search space configuration)</w:t>
            </w:r>
          </w:p>
          <w:p w14:paraId="7BE57957" w14:textId="77777777" w:rsidR="00456D89" w:rsidRDefault="00456D89">
            <w:pPr>
              <w:rPr>
                <w:szCs w:val="20"/>
              </w:rPr>
            </w:pPr>
          </w:p>
          <w:p w14:paraId="7BE57958" w14:textId="77777777" w:rsidR="00456D89" w:rsidRDefault="00874FC0">
            <w:pPr>
              <w:rPr>
                <w:szCs w:val="20"/>
              </w:rPr>
            </w:pPr>
            <w:r>
              <w:rPr>
                <w:b/>
                <w:szCs w:val="20"/>
              </w:rPr>
              <w:t>Proposal 2:</w:t>
            </w:r>
            <w:r>
              <w:rPr>
                <w:szCs w:val="20"/>
              </w:rPr>
              <w:t xml:space="preserve"> For PDSCH repetition for Msg4, the number of repetitions is delivered in system information.</w:t>
            </w:r>
          </w:p>
          <w:p w14:paraId="7BE57959" w14:textId="77777777" w:rsidR="00456D89" w:rsidRDefault="00456D89">
            <w:pPr>
              <w:rPr>
                <w:szCs w:val="20"/>
                <w:lang w:eastAsia="fr-FR"/>
              </w:rPr>
            </w:pPr>
          </w:p>
        </w:tc>
      </w:tr>
      <w:tr w:rsidR="00456D89" w14:paraId="7BE57990"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5B" w14:textId="77777777" w:rsidR="00456D89" w:rsidRDefault="00456D89">
            <w:pPr>
              <w:rPr>
                <w:b/>
                <w:bCs/>
                <w:color w:val="0000FF"/>
                <w:szCs w:val="20"/>
                <w:lang w:val="fr-FR" w:eastAsia="fr-FR"/>
              </w:rPr>
            </w:pPr>
            <w:hyperlink r:id="rId40" w:history="1">
              <w:r>
                <w:rPr>
                  <w:b/>
                  <w:bCs/>
                  <w:color w:val="0000FF"/>
                  <w:szCs w:val="20"/>
                  <w:lang w:val="fr-FR" w:eastAsia="fr-FR"/>
                </w:rPr>
                <w:t>R1-2410553</w:t>
              </w:r>
            </w:hyperlink>
          </w:p>
        </w:tc>
        <w:tc>
          <w:tcPr>
            <w:tcW w:w="1480" w:type="dxa"/>
            <w:tcBorders>
              <w:top w:val="nil"/>
              <w:left w:val="nil"/>
              <w:bottom w:val="single" w:sz="4" w:space="0" w:color="A6A6A6"/>
              <w:right w:val="single" w:sz="4" w:space="0" w:color="A6A6A6"/>
            </w:tcBorders>
            <w:shd w:val="clear" w:color="auto" w:fill="auto"/>
            <w:vAlign w:val="center"/>
          </w:tcPr>
          <w:p w14:paraId="7BE5795C" w14:textId="77777777" w:rsidR="00456D89" w:rsidRDefault="00874FC0">
            <w:pPr>
              <w:rPr>
                <w:szCs w:val="20"/>
                <w:lang w:val="fr-FR" w:eastAsia="fr-FR"/>
              </w:rPr>
            </w:pPr>
            <w:r>
              <w:rPr>
                <w:szCs w:val="20"/>
                <w:lang w:val="fr-FR" w:eastAsia="fr-FR"/>
              </w:rPr>
              <w:t>Nokia, Nokia Shanghai Bell</w:t>
            </w:r>
          </w:p>
        </w:tc>
        <w:tc>
          <w:tcPr>
            <w:tcW w:w="6702" w:type="dxa"/>
            <w:tcBorders>
              <w:top w:val="nil"/>
              <w:left w:val="nil"/>
              <w:bottom w:val="single" w:sz="4" w:space="0" w:color="A6A6A6"/>
              <w:right w:val="single" w:sz="4" w:space="0" w:color="A6A6A6"/>
            </w:tcBorders>
            <w:vAlign w:val="center"/>
          </w:tcPr>
          <w:p w14:paraId="7BE5795D" w14:textId="77777777" w:rsidR="00456D89" w:rsidRDefault="00874FC0">
            <w:pPr>
              <w:pStyle w:val="paragraph0"/>
              <w:spacing w:beforeAutospacing="0" w:after="120" w:afterAutospacing="0"/>
              <w:textAlignment w:val="baseline"/>
              <w:rPr>
                <w:sz w:val="20"/>
                <w:szCs w:val="20"/>
              </w:rPr>
            </w:pPr>
            <w:r>
              <w:rPr>
                <w:rStyle w:val="normaltextrun"/>
                <w:b/>
                <w:sz w:val="20"/>
                <w:szCs w:val="20"/>
              </w:rPr>
              <w:t>Observation 1:</w:t>
            </w:r>
            <w:r>
              <w:rPr>
                <w:rStyle w:val="normaltextrun"/>
                <w:sz w:val="20"/>
                <w:szCs w:val="20"/>
              </w:rPr>
              <w:t xml:space="preserve"> Increasing SSB periodicity may have severe impacts to system performance when considering cell search and initial cell selection.</w:t>
            </w:r>
          </w:p>
          <w:p w14:paraId="7BE5795E" w14:textId="77777777" w:rsidR="00456D89" w:rsidRDefault="00874FC0">
            <w:pPr>
              <w:pStyle w:val="paragraph0"/>
              <w:spacing w:beforeAutospacing="0" w:after="120" w:afterAutospacing="0"/>
              <w:textAlignment w:val="baseline"/>
              <w:rPr>
                <w:rStyle w:val="eop"/>
                <w:sz w:val="20"/>
                <w:szCs w:val="20"/>
              </w:rPr>
            </w:pPr>
            <w:r>
              <w:rPr>
                <w:rStyle w:val="normaltextrun"/>
                <w:b/>
                <w:sz w:val="20"/>
                <w:szCs w:val="20"/>
              </w:rPr>
              <w:t>Observation 2:</w:t>
            </w:r>
            <w:r>
              <w:rPr>
                <w:rStyle w:val="normaltextrun"/>
                <w:sz w:val="20"/>
                <w:szCs w:val="20"/>
              </w:rPr>
              <w:t xml:space="preserve"> Adjusting the SMTC window and measurement gaps in case of dynamically changing SSB periodicity will increase the signaling overhead.</w:t>
            </w:r>
            <w:r>
              <w:rPr>
                <w:rStyle w:val="eop"/>
                <w:sz w:val="20"/>
                <w:szCs w:val="20"/>
              </w:rPr>
              <w:t> </w:t>
            </w:r>
          </w:p>
          <w:p w14:paraId="7BE5795F" w14:textId="77777777" w:rsidR="00456D89" w:rsidRDefault="00874FC0">
            <w:pPr>
              <w:spacing w:after="120"/>
              <w:rPr>
                <w:szCs w:val="20"/>
              </w:rPr>
            </w:pPr>
            <w:r>
              <w:rPr>
                <w:b/>
                <w:szCs w:val="20"/>
              </w:rPr>
              <w:t>Observation 3:</w:t>
            </w:r>
            <w:r>
              <w:rPr>
                <w:szCs w:val="20"/>
              </w:rPr>
              <w:t xml:space="preserve"> A UE typically needs to measure only a very limited number of cells and not all </w:t>
            </w:r>
            <w:proofErr w:type="spellStart"/>
            <w:r>
              <w:rPr>
                <w:szCs w:val="20"/>
              </w:rPr>
              <w:t>neighbors</w:t>
            </w:r>
            <w:proofErr w:type="spellEnd"/>
            <w:r>
              <w:rPr>
                <w:szCs w:val="20"/>
              </w:rPr>
              <w:t xml:space="preserve"> of the serving cell.</w:t>
            </w:r>
          </w:p>
          <w:p w14:paraId="7BE57960" w14:textId="77777777" w:rsidR="00456D89" w:rsidRDefault="00874FC0">
            <w:pPr>
              <w:spacing w:after="120"/>
              <w:rPr>
                <w:szCs w:val="20"/>
              </w:rPr>
            </w:pPr>
            <w:r>
              <w:rPr>
                <w:b/>
                <w:szCs w:val="20"/>
              </w:rPr>
              <w:t>Observation 4:</w:t>
            </w:r>
            <w:r>
              <w:rPr>
                <w:szCs w:val="20"/>
              </w:rPr>
              <w:t xml:space="preserve"> Providing area specific SMTC windows increases the overhead and UE power consumption due to the extra </w:t>
            </w:r>
            <w:proofErr w:type="spellStart"/>
            <w:r>
              <w:rPr>
                <w:szCs w:val="20"/>
              </w:rPr>
              <w:t>signaling</w:t>
            </w:r>
            <w:proofErr w:type="spellEnd"/>
            <w:r>
              <w:rPr>
                <w:szCs w:val="20"/>
              </w:rPr>
              <w:t>.</w:t>
            </w:r>
          </w:p>
          <w:p w14:paraId="7BE57961" w14:textId="77777777" w:rsidR="00456D89" w:rsidRDefault="00874FC0">
            <w:pPr>
              <w:rPr>
                <w:szCs w:val="20"/>
              </w:rPr>
            </w:pPr>
            <w:r>
              <w:rPr>
                <w:b/>
                <w:szCs w:val="20"/>
              </w:rPr>
              <w:t>Observation 5:</w:t>
            </w:r>
            <w:r>
              <w:rPr>
                <w:szCs w:val="20"/>
              </w:rPr>
              <w:t xml:space="preserve"> RAN1 work normally focused on defining signals and procedures that focus on UE actions rather than network deployment configuration.</w:t>
            </w:r>
          </w:p>
          <w:p w14:paraId="7BE57962" w14:textId="77777777" w:rsidR="00456D89" w:rsidRDefault="00874FC0">
            <w:pPr>
              <w:rPr>
                <w:szCs w:val="20"/>
              </w:rPr>
            </w:pPr>
            <w:r>
              <w:rPr>
                <w:b/>
                <w:szCs w:val="20"/>
              </w:rPr>
              <w:t>Observation 6</w:t>
            </w:r>
            <w:r>
              <w:rPr>
                <w:szCs w:val="20"/>
              </w:rPr>
              <w:t>: Based on Cell DTX/DRX in Rel-18, only one active period can be configured for a cell DTX with assumption of the different pattern for Cell DTX and Cell DRX or different serving cell.</w:t>
            </w:r>
          </w:p>
          <w:p w14:paraId="7BE57963" w14:textId="77777777" w:rsidR="00456D89" w:rsidRDefault="00874FC0">
            <w:pPr>
              <w:rPr>
                <w:szCs w:val="20"/>
              </w:rPr>
            </w:pPr>
            <w:r>
              <w:rPr>
                <w:b/>
                <w:szCs w:val="20"/>
              </w:rPr>
              <w:t>Observation 7</w:t>
            </w:r>
            <w:r>
              <w:rPr>
                <w:szCs w:val="20"/>
              </w:rPr>
              <w:t>: Only one semi-static cell DTX pattern is not optimal due to variable user and traffic distribution, and it will cost significant signalling overhead for changing cell DTX pattern within a satellite.</w:t>
            </w:r>
          </w:p>
          <w:p w14:paraId="7BE57964" w14:textId="77777777" w:rsidR="00456D89" w:rsidRDefault="00874FC0">
            <w:pPr>
              <w:rPr>
                <w:szCs w:val="20"/>
              </w:rPr>
            </w:pPr>
            <w:r>
              <w:rPr>
                <w:b/>
                <w:szCs w:val="20"/>
              </w:rPr>
              <w:t>Observation 8</w:t>
            </w:r>
            <w:r>
              <w:rPr>
                <w:szCs w:val="20"/>
              </w:rPr>
              <w:t>: The FR1 set 1-2 deployment scenario does not constitute a deployment scenario where it is realistic to be able to provide 100% geographical coverage and at the same time provide data coverage.</w:t>
            </w:r>
          </w:p>
          <w:p w14:paraId="7BE57965" w14:textId="77777777" w:rsidR="00456D89" w:rsidRDefault="00874FC0">
            <w:pPr>
              <w:rPr>
                <w:szCs w:val="20"/>
              </w:rPr>
            </w:pPr>
            <w:r>
              <w:rPr>
                <w:b/>
                <w:szCs w:val="20"/>
              </w:rPr>
              <w:t>Observation 9:</w:t>
            </w:r>
            <w:r>
              <w:rPr>
                <w:szCs w:val="20"/>
              </w:rPr>
              <w:t xml:space="preserve"> For configuration of repetitions of Type-0 PDCCH, indication needs to be provided prior to SIB1 transmission via e.g. MIB.</w:t>
            </w:r>
          </w:p>
          <w:p w14:paraId="7BE57966" w14:textId="77777777" w:rsidR="00456D89" w:rsidRDefault="00874FC0">
            <w:pPr>
              <w:rPr>
                <w:szCs w:val="20"/>
              </w:rPr>
            </w:pPr>
            <w:r>
              <w:rPr>
                <w:b/>
                <w:szCs w:val="20"/>
              </w:rPr>
              <w:t>Observation 10</w:t>
            </w:r>
            <w:r>
              <w:rPr>
                <w:szCs w:val="20"/>
              </w:rPr>
              <w:t xml:space="preserve">: UE monitors PDCCH in the Type0-PDCCH CSS over two consecutive slots. In case M=2, the monitoring slot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do not overlap. Furthermore, in all cases, there are some free slots in the SFN containing the Type0-PDCCH.</w:t>
            </w:r>
          </w:p>
          <w:p w14:paraId="7BE57967" w14:textId="77777777" w:rsidR="00456D89" w:rsidRDefault="00874FC0">
            <w:pPr>
              <w:rPr>
                <w:szCs w:val="20"/>
              </w:rPr>
            </w:pPr>
            <w:r>
              <w:rPr>
                <w:b/>
                <w:szCs w:val="20"/>
              </w:rPr>
              <w:lastRenderedPageBreak/>
              <w:t>Observation 11</w:t>
            </w:r>
            <w:r>
              <w:rPr>
                <w:szCs w:val="20"/>
              </w:rPr>
              <w:t xml:space="preserve">: In the Type0-PDCCH slot, for above 3 cases, there are some available symbols for repetitions. However, in case the number of search space sets per slot is 2 which means CSS for Type0-PDCCH is associated with 2 SSBs, i.e., as shown in </w:t>
            </w:r>
            <w:r>
              <w:rPr>
                <w:szCs w:val="20"/>
              </w:rPr>
              <w:fldChar w:fldCharType="begin"/>
            </w:r>
            <w:r>
              <w:rPr>
                <w:szCs w:val="20"/>
              </w:rPr>
              <w:instrText xml:space="preserve"> REF _Ref181986650 \h  \* MERGEFORMAT </w:instrText>
            </w:r>
            <w:r>
              <w:rPr>
                <w:szCs w:val="20"/>
              </w:rPr>
            </w:r>
            <w:r>
              <w:rPr>
                <w:szCs w:val="20"/>
              </w:rPr>
              <w:fldChar w:fldCharType="separate"/>
            </w:r>
            <w:r>
              <w:rPr>
                <w:szCs w:val="20"/>
              </w:rPr>
              <w:t>Figure 4</w:t>
            </w:r>
            <w:r>
              <w:rPr>
                <w:szCs w:val="20"/>
              </w:rPr>
              <w:fldChar w:fldCharType="end"/>
            </w:r>
            <w:r>
              <w:rPr>
                <w:szCs w:val="20"/>
              </w:rPr>
              <w:t xml:space="preserve"> and </w:t>
            </w:r>
            <w:r>
              <w:rPr>
                <w:szCs w:val="20"/>
              </w:rPr>
              <w:fldChar w:fldCharType="begin"/>
            </w:r>
            <w:r>
              <w:rPr>
                <w:szCs w:val="20"/>
              </w:rPr>
              <w:instrText xml:space="preserve"> REF _Ref181986507 \h  \* MERGEFORMAT </w:instrText>
            </w:r>
            <w:r>
              <w:rPr>
                <w:szCs w:val="20"/>
              </w:rPr>
            </w:r>
            <w:r>
              <w:rPr>
                <w:szCs w:val="20"/>
              </w:rPr>
              <w:fldChar w:fldCharType="separate"/>
            </w:r>
            <w:r>
              <w:rPr>
                <w:szCs w:val="20"/>
              </w:rPr>
              <w:t>Figure 5</w:t>
            </w:r>
            <w:r>
              <w:rPr>
                <w:szCs w:val="20"/>
              </w:rPr>
              <w:fldChar w:fldCharType="end"/>
            </w:r>
            <w:r>
              <w:rPr>
                <w:szCs w:val="20"/>
              </w:rPr>
              <w:t xml:space="preserve">, the available symbol for repetition is limited. Especially, if it has to transmit PDSCH for SIB1 in the same slot as the PDCCH or expect higher number of repetition factor. </w:t>
            </w:r>
          </w:p>
          <w:p w14:paraId="7BE57968" w14:textId="77777777" w:rsidR="00456D89" w:rsidRDefault="00874FC0">
            <w:pPr>
              <w:rPr>
                <w:szCs w:val="20"/>
              </w:rPr>
            </w:pPr>
            <w:r>
              <w:rPr>
                <w:b/>
                <w:szCs w:val="20"/>
              </w:rPr>
              <w:t>Observation 12:</w:t>
            </w:r>
            <w:r>
              <w:rPr>
                <w:szCs w:val="20"/>
              </w:rPr>
              <w:t xml:space="preserve"> based on the current specification, at most two SS sets of the same type (i.e., either CSS or USS set) with the same DCI format can be linked together. Additionally, not all CSS types can be linked together.     </w:t>
            </w:r>
          </w:p>
          <w:p w14:paraId="7BE57969" w14:textId="77777777" w:rsidR="00456D89" w:rsidRDefault="00874FC0">
            <w:pPr>
              <w:pStyle w:val="NormalWeb"/>
              <w:rPr>
                <w:szCs w:val="20"/>
              </w:rPr>
            </w:pPr>
            <w:r>
              <w:rPr>
                <w:b/>
                <w:szCs w:val="20"/>
              </w:rPr>
              <w:t>Observation 13</w:t>
            </w:r>
            <w:r>
              <w:rPr>
                <w:szCs w:val="20"/>
              </w:rPr>
              <w:t xml:space="preserve">: In the framework of two linked SS sets, for MOs with the same index in a slot (from each SS set), UE monitors PDCCH candidates </w:t>
            </w:r>
            <m:oMath>
              <m:sSubSup>
                <m:sSubSupPr>
                  <m:ctrlPr>
                    <w:rPr>
                      <w:rFonts w:ascii="Cambria Math" w:hAnsi="Cambria Math"/>
                      <w:szCs w:val="20"/>
                    </w:rPr>
                  </m:ctrlPr>
                </m:sSubSupPr>
                <m:e>
                  <m:r>
                    <m:rPr>
                      <m:sty m:val="p"/>
                    </m:rPr>
                    <w:rPr>
                      <w:rFonts w:ascii="Cambria Math" w:hAnsi="Cambria Math"/>
                      <w:szCs w:val="20"/>
                    </w:rPr>
                    <m:t>m</m:t>
                  </m:r>
                </m:e>
                <m:sub>
                  <m:r>
                    <m:rPr>
                      <m:sty m:val="p"/>
                    </m:rPr>
                    <w:rPr>
                      <w:rFonts w:ascii="Cambria Math" w:hAnsi="Cambria Math"/>
                      <w:szCs w:val="20"/>
                    </w:rPr>
                    <m:t>s,</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szCs w:val="20"/>
              </w:rPr>
              <w:t xml:space="preserve"> with the same value (from each set, i.e.,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i</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r>
                <m:rPr>
                  <m:sty m:val="p"/>
                </m:rPr>
                <w:rPr>
                  <w:rFonts w:ascii="Cambria Math" w:hAnsi="Cambria Math"/>
                  <w:szCs w:val="20"/>
                </w:rPr>
                <m:t xml:space="preserve">= </m:t>
              </m:r>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j</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szCs w:val="20"/>
              </w:rPr>
              <w:t xml:space="preserve">). Furthermore, UE’s expectation is that both SS sets have the same periodicity, offset, duration, maximum number of PDCCH candidates per aggregation level, and a same number of non-overlapping PDCCH MOs within a slot.  </w:t>
            </w:r>
          </w:p>
          <w:p w14:paraId="7BE5796A" w14:textId="77777777" w:rsidR="00456D89" w:rsidRDefault="00874FC0">
            <w:pPr>
              <w:pStyle w:val="Doc-text2"/>
              <w:ind w:left="0" w:firstLine="0"/>
              <w:rPr>
                <w:rFonts w:ascii="Times New Roman" w:hAnsi="Times New Roman"/>
              </w:rPr>
            </w:pPr>
            <w:r>
              <w:rPr>
                <w:rFonts w:ascii="Times New Roman" w:hAnsi="Times New Roman"/>
                <w:b/>
              </w:rPr>
              <w:t>Observation 14:</w:t>
            </w:r>
            <w:r>
              <w:rPr>
                <w:rFonts w:ascii="Times New Roman" w:hAnsi="Times New Roman"/>
              </w:rPr>
              <w:t xml:space="preserve"> The UE is not intended to decode a PDSCH scheduled with SI-RNTI and when modulation order is greater than 2 (QPSK). Therefore, MCS bits can be exploited to carry signalling for SIB PDSCH repetitions. However, backwards compatibility must be considered for such an approach.</w:t>
            </w:r>
          </w:p>
          <w:p w14:paraId="7BE5796B" w14:textId="77777777" w:rsidR="00456D89" w:rsidRDefault="00874FC0">
            <w:pPr>
              <w:pStyle w:val="Doc-text2"/>
              <w:spacing w:after="120"/>
              <w:ind w:left="0" w:firstLine="0"/>
              <w:rPr>
                <w:rFonts w:ascii="Times New Roman" w:hAnsi="Times New Roman"/>
              </w:rPr>
            </w:pPr>
            <w:r>
              <w:rPr>
                <w:rFonts w:ascii="Times New Roman" w:hAnsi="Times New Roman"/>
                <w:b/>
              </w:rPr>
              <w:t>Observation 15</w:t>
            </w:r>
            <w:r>
              <w:rPr>
                <w:rFonts w:ascii="Times New Roman" w:hAnsi="Times New Roman"/>
              </w:rPr>
              <w:t>: There is some room for reserved bits which can be carried signalling for SIB PDSCH repetitions, but such solution may impact the backwards compatibility.</w:t>
            </w:r>
          </w:p>
          <w:p w14:paraId="7BE5796C" w14:textId="77777777" w:rsidR="00456D89" w:rsidRDefault="00874FC0">
            <w:pPr>
              <w:rPr>
                <w:szCs w:val="20"/>
              </w:rPr>
            </w:pPr>
            <w:r>
              <w:rPr>
                <w:b/>
                <w:szCs w:val="20"/>
              </w:rPr>
              <w:t>Observation 16:</w:t>
            </w:r>
            <w:r>
              <w:rPr>
                <w:szCs w:val="20"/>
              </w:rPr>
              <w:t xml:space="preserve"> For PDSCH Msg4, there is little room to expand the frequency-domain resources due to large TBS and low code rate.</w:t>
            </w:r>
          </w:p>
          <w:p w14:paraId="7BE5796D" w14:textId="77777777" w:rsidR="00456D89" w:rsidRDefault="00456D89">
            <w:pPr>
              <w:rPr>
                <w:szCs w:val="20"/>
              </w:rPr>
            </w:pPr>
          </w:p>
          <w:p w14:paraId="7BE5796E" w14:textId="77777777" w:rsidR="00456D89" w:rsidRDefault="00874FC0">
            <w:pPr>
              <w:pStyle w:val="paragraph0"/>
              <w:spacing w:beforeAutospacing="0" w:after="120" w:afterAutospacing="0"/>
              <w:textAlignment w:val="baseline"/>
              <w:rPr>
                <w:rStyle w:val="normaltextrun"/>
                <w:sz w:val="20"/>
                <w:szCs w:val="20"/>
              </w:rPr>
            </w:pPr>
            <w:r>
              <w:rPr>
                <w:rStyle w:val="normaltextrun"/>
                <w:b/>
                <w:sz w:val="20"/>
                <w:szCs w:val="20"/>
              </w:rPr>
              <w:t>Proposal 1</w:t>
            </w:r>
            <w:r>
              <w:rPr>
                <w:rStyle w:val="normaltextrun"/>
                <w:sz w:val="20"/>
                <w:szCs w:val="20"/>
              </w:rPr>
              <w:t xml:space="preserve">: RAN1 to study and clarify the impact of SSB periodicities larger than 20 </w:t>
            </w:r>
            <w:proofErr w:type="spellStart"/>
            <w:r>
              <w:rPr>
                <w:rStyle w:val="normaltextrun"/>
                <w:sz w:val="20"/>
                <w:szCs w:val="20"/>
              </w:rPr>
              <w:t>ms</w:t>
            </w:r>
            <w:proofErr w:type="spellEnd"/>
            <w:r>
              <w:rPr>
                <w:rStyle w:val="normaltextrun"/>
                <w:sz w:val="20"/>
                <w:szCs w:val="20"/>
              </w:rPr>
              <w:t xml:space="preserve"> on initial access, cell tracking and neighbor measurements for Rel-17 UE, Rel-18 UE and Rel-19 UEs not supporting extension of SSB periodicity.</w:t>
            </w:r>
          </w:p>
          <w:p w14:paraId="7BE5796F" w14:textId="77777777" w:rsidR="00456D89" w:rsidRDefault="00874FC0">
            <w:pPr>
              <w:pStyle w:val="paragraph0"/>
              <w:spacing w:beforeAutospacing="0" w:after="120" w:afterAutospacing="0"/>
              <w:textAlignment w:val="baseline"/>
              <w:rPr>
                <w:rStyle w:val="normaltextrun"/>
                <w:sz w:val="20"/>
                <w:szCs w:val="20"/>
              </w:rPr>
            </w:pPr>
            <w:r>
              <w:rPr>
                <w:rStyle w:val="normaltextrun"/>
                <w:b/>
                <w:sz w:val="20"/>
                <w:szCs w:val="20"/>
              </w:rPr>
              <w:t>Proposal 2</w:t>
            </w:r>
            <w:r>
              <w:rPr>
                <w:rStyle w:val="normaltextrun"/>
                <w:sz w:val="20"/>
                <w:szCs w:val="20"/>
              </w:rPr>
              <w:t>: RAN1 to study and clarify the impact of larger SSB periodicities from a single Rel-19 UE perspective on initial access, cell tracking and neighbor measurements.</w:t>
            </w:r>
          </w:p>
          <w:p w14:paraId="7BE57970" w14:textId="77777777" w:rsidR="00456D89" w:rsidRDefault="00874FC0">
            <w:pPr>
              <w:pStyle w:val="paragraph0"/>
              <w:spacing w:beforeAutospacing="0" w:after="120" w:afterAutospacing="0"/>
              <w:textAlignment w:val="baseline"/>
              <w:rPr>
                <w:sz w:val="20"/>
                <w:szCs w:val="20"/>
              </w:rPr>
            </w:pPr>
            <w:r>
              <w:rPr>
                <w:rStyle w:val="normaltextrun"/>
                <w:b/>
                <w:sz w:val="20"/>
                <w:szCs w:val="20"/>
              </w:rPr>
              <w:t>Proposal 3:</w:t>
            </w:r>
            <w:r>
              <w:rPr>
                <w:rStyle w:val="normaltextrun"/>
                <w:sz w:val="20"/>
                <w:szCs w:val="20"/>
              </w:rPr>
              <w:t xml:space="preserve"> RAN1 to further clarify which requirements are needed to ensure that a UE is capable of performing one-shot acquisition of the system configuration during initial cell search. Parameters that at least need be considered for this would be UE acquiring AGC parameters, Doppler offset estimation, PSS and SSS acquisition, and PBCH demodulation and decoding.</w:t>
            </w:r>
          </w:p>
          <w:p w14:paraId="7BE57971" w14:textId="77777777" w:rsidR="00456D89" w:rsidRDefault="00874FC0">
            <w:pPr>
              <w:pStyle w:val="paragraph0"/>
              <w:spacing w:beforeAutospacing="0" w:after="120" w:afterAutospacing="0"/>
              <w:textAlignment w:val="baseline"/>
              <w:rPr>
                <w:sz w:val="20"/>
                <w:szCs w:val="20"/>
              </w:rPr>
            </w:pPr>
            <w:r>
              <w:rPr>
                <w:b/>
                <w:sz w:val="20"/>
                <w:szCs w:val="20"/>
              </w:rPr>
              <w:t>Proposal 4</w:t>
            </w:r>
            <w:r>
              <w:rPr>
                <w:sz w:val="20"/>
                <w:szCs w:val="20"/>
              </w:rPr>
              <w:t xml:space="preserve">: RAN1 to discuss mechanisms for excluding UEs not supporting Rel-19 extended SSB periodicity from accessing the cells with this feature enabled. </w:t>
            </w:r>
          </w:p>
          <w:p w14:paraId="7BE57972" w14:textId="77777777" w:rsidR="00456D89" w:rsidRDefault="00874FC0">
            <w:pPr>
              <w:pStyle w:val="paragraph0"/>
              <w:spacing w:beforeAutospacing="0" w:after="120" w:afterAutospacing="0"/>
              <w:textAlignment w:val="baseline"/>
              <w:rPr>
                <w:sz w:val="20"/>
                <w:szCs w:val="20"/>
              </w:rPr>
            </w:pPr>
            <w:r>
              <w:rPr>
                <w:b/>
                <w:sz w:val="20"/>
                <w:szCs w:val="20"/>
              </w:rPr>
              <w:t>Proposal 5:</w:t>
            </w:r>
            <w:r>
              <w:rPr>
                <w:sz w:val="20"/>
                <w:szCs w:val="20"/>
              </w:rPr>
              <w:t xml:space="preserve"> RAN1 to inform RAN2 that it may be problematic to read the barring bit for a UE not supporting extended SSB periodicity for Rel-19 coverage enhancements.</w:t>
            </w:r>
          </w:p>
          <w:p w14:paraId="7BE57973" w14:textId="77777777" w:rsidR="00456D89" w:rsidRDefault="00874FC0">
            <w:pPr>
              <w:pStyle w:val="paragraph0"/>
              <w:spacing w:beforeAutospacing="0" w:after="120" w:afterAutospacing="0"/>
              <w:textAlignment w:val="baseline"/>
              <w:rPr>
                <w:sz w:val="20"/>
                <w:szCs w:val="20"/>
              </w:rPr>
            </w:pPr>
            <w:r>
              <w:rPr>
                <w:b/>
                <w:sz w:val="20"/>
                <w:szCs w:val="20"/>
              </w:rPr>
              <w:t>Proposal 6:</w:t>
            </w:r>
            <w:r>
              <w:rPr>
                <w:sz w:val="20"/>
                <w:szCs w:val="20"/>
              </w:rPr>
              <w:t xml:space="preserve"> Network provides sufficient availability of resources for the UE to perform initial access for cases where the SSB periodicity is increased.</w:t>
            </w:r>
          </w:p>
          <w:p w14:paraId="7BE57974" w14:textId="77777777" w:rsidR="00456D89" w:rsidRDefault="00874FC0">
            <w:pPr>
              <w:pStyle w:val="paragraph0"/>
              <w:spacing w:beforeAutospacing="0" w:after="120" w:afterAutospacing="0"/>
              <w:textAlignment w:val="baseline"/>
              <w:rPr>
                <w:sz w:val="20"/>
                <w:szCs w:val="20"/>
              </w:rPr>
            </w:pPr>
            <w:r>
              <w:rPr>
                <w:b/>
                <w:sz w:val="20"/>
                <w:szCs w:val="20"/>
              </w:rPr>
              <w:t>Proposal 7</w:t>
            </w:r>
            <w:r>
              <w:rPr>
                <w:sz w:val="20"/>
                <w:szCs w:val="20"/>
              </w:rPr>
              <w:t>: RAN1 to investigate methods to inform the Rel-19 capable NTN UEs of the applied SSB periodicity at early stage.</w:t>
            </w:r>
          </w:p>
          <w:p w14:paraId="7BE57975" w14:textId="77777777" w:rsidR="00456D89" w:rsidRDefault="00874FC0">
            <w:pPr>
              <w:pStyle w:val="paragraph0"/>
              <w:spacing w:beforeAutospacing="0" w:after="120" w:afterAutospacing="0"/>
              <w:textAlignment w:val="baseline"/>
              <w:rPr>
                <w:sz w:val="20"/>
                <w:szCs w:val="20"/>
              </w:rPr>
            </w:pPr>
            <w:r>
              <w:rPr>
                <w:b/>
                <w:sz w:val="20"/>
                <w:szCs w:val="20"/>
              </w:rPr>
              <w:t>Proposal 8</w:t>
            </w:r>
            <w:r>
              <w:rPr>
                <w:sz w:val="20"/>
                <w:szCs w:val="20"/>
              </w:rPr>
              <w:t>: RAN1 to discuss further the issue of SSB periodicity indication to Rel-19 capable NTN UEs via a) additional timing</w:t>
            </w:r>
            <w:r>
              <w:rPr>
                <w:bCs/>
                <w:sz w:val="20"/>
                <w:szCs w:val="20"/>
                <w:lang w:val="en-GB"/>
              </w:rPr>
              <w:t xml:space="preserve"> related PBCH payload bits, i.e., SFN bits or the reserved bits, b) separate synchronisation raster points.</w:t>
            </w:r>
          </w:p>
          <w:p w14:paraId="7BE57976" w14:textId="77777777" w:rsidR="00456D89" w:rsidRDefault="00874FC0">
            <w:pPr>
              <w:spacing w:after="120"/>
              <w:rPr>
                <w:szCs w:val="20"/>
              </w:rPr>
            </w:pPr>
            <w:r>
              <w:rPr>
                <w:b/>
                <w:szCs w:val="20"/>
              </w:rPr>
              <w:t>Proposal 9</w:t>
            </w:r>
            <w:r>
              <w:rPr>
                <w:szCs w:val="20"/>
              </w:rPr>
              <w:t xml:space="preserve">: RAN1 to study how a UE can do a scan for </w:t>
            </w:r>
            <w:proofErr w:type="spellStart"/>
            <w:r>
              <w:rPr>
                <w:szCs w:val="20"/>
              </w:rPr>
              <w:t>neighboring</w:t>
            </w:r>
            <w:proofErr w:type="spellEnd"/>
            <w:r>
              <w:rPr>
                <w:szCs w:val="20"/>
              </w:rPr>
              <w:t xml:space="preserve"> cells over a period with the purpose of limiting the measurements afterwards to the relevant cells.</w:t>
            </w:r>
          </w:p>
          <w:p w14:paraId="7BE57977" w14:textId="77777777" w:rsidR="00456D89" w:rsidRDefault="00874FC0">
            <w:pPr>
              <w:spacing w:after="120"/>
              <w:rPr>
                <w:szCs w:val="20"/>
              </w:rPr>
            </w:pPr>
            <w:r>
              <w:rPr>
                <w:b/>
                <w:szCs w:val="20"/>
              </w:rPr>
              <w:t>Proposal 10</w:t>
            </w:r>
            <w:r>
              <w:rPr>
                <w:szCs w:val="20"/>
              </w:rPr>
              <w:t>: RAN1 to ask RAN2 to study the possibility of setting the SSB periodicity to a lower value during mobility events in case of Earth Fixed Cells.</w:t>
            </w:r>
          </w:p>
          <w:p w14:paraId="7BE57978" w14:textId="77777777" w:rsidR="00456D89" w:rsidRDefault="00874FC0">
            <w:pPr>
              <w:rPr>
                <w:szCs w:val="20"/>
              </w:rPr>
            </w:pPr>
            <w:r>
              <w:rPr>
                <w:b/>
                <w:szCs w:val="20"/>
              </w:rPr>
              <w:lastRenderedPageBreak/>
              <w:t>Proposal 11:</w:t>
            </w:r>
            <w:r>
              <w:rPr>
                <w:szCs w:val="20"/>
              </w:rPr>
              <w:t xml:space="preserve"> RAN1 should refrain from using the term “Beam hopping”, since it is not defined in RAN1 specifications.</w:t>
            </w:r>
          </w:p>
          <w:p w14:paraId="7BE57979" w14:textId="77777777" w:rsidR="00456D89" w:rsidRDefault="00874FC0">
            <w:pPr>
              <w:rPr>
                <w:szCs w:val="20"/>
              </w:rPr>
            </w:pPr>
            <w:r>
              <w:rPr>
                <w:b/>
                <w:szCs w:val="20"/>
              </w:rPr>
              <w:t>Proposal 12</w:t>
            </w:r>
            <w:r>
              <w:rPr>
                <w:szCs w:val="20"/>
              </w:rPr>
              <w:t>: RAN1 should focus on defining signals and procedures that allows for the situation of a satellite not being able to have all satellite beams simultaneously active.</w:t>
            </w:r>
          </w:p>
          <w:p w14:paraId="7BE5797A" w14:textId="77777777" w:rsidR="00456D89" w:rsidRDefault="00874FC0">
            <w:pPr>
              <w:rPr>
                <w:szCs w:val="20"/>
              </w:rPr>
            </w:pPr>
            <w:r>
              <w:rPr>
                <w:b/>
                <w:szCs w:val="20"/>
              </w:rPr>
              <w:t>Proposal 13:</w:t>
            </w:r>
            <w:r>
              <w:rPr>
                <w:szCs w:val="20"/>
              </w:rPr>
              <w:t xml:space="preserve"> RAN1 should further define the assumptions for the beam activity.</w:t>
            </w:r>
          </w:p>
          <w:p w14:paraId="7BE5797B" w14:textId="77777777" w:rsidR="00456D89" w:rsidRDefault="00874FC0">
            <w:pPr>
              <w:rPr>
                <w:szCs w:val="20"/>
              </w:rPr>
            </w:pPr>
            <w:r>
              <w:rPr>
                <w:b/>
                <w:szCs w:val="20"/>
              </w:rPr>
              <w:t>Proposal 14</w:t>
            </w:r>
            <w:r>
              <w:rPr>
                <w:szCs w:val="20"/>
              </w:rPr>
              <w:t>: RAN1 to clarify what is meant with DL beam activity.</w:t>
            </w:r>
          </w:p>
          <w:p w14:paraId="7BE5797C" w14:textId="77777777" w:rsidR="00456D89" w:rsidRDefault="00874FC0">
            <w:pPr>
              <w:rPr>
                <w:szCs w:val="20"/>
              </w:rPr>
            </w:pPr>
            <w:r>
              <w:rPr>
                <w:b/>
                <w:szCs w:val="20"/>
              </w:rPr>
              <w:t>Proposal 15</w:t>
            </w:r>
            <w:r>
              <w:rPr>
                <w:szCs w:val="20"/>
              </w:rPr>
              <w:t>: RAN1 to clarify if it is expected to also have UL beam activity patterns.</w:t>
            </w:r>
          </w:p>
          <w:p w14:paraId="7BE5797D" w14:textId="77777777" w:rsidR="00456D89" w:rsidRDefault="00874FC0">
            <w:pPr>
              <w:rPr>
                <w:szCs w:val="20"/>
              </w:rPr>
            </w:pPr>
            <w:r>
              <w:rPr>
                <w:b/>
                <w:szCs w:val="20"/>
              </w:rPr>
              <w:t>Proposal 16</w:t>
            </w:r>
            <w:r>
              <w:rPr>
                <w:szCs w:val="20"/>
              </w:rPr>
              <w:t>: RAN1 to clarify if there is a coupling between DL and UL beams.</w:t>
            </w:r>
          </w:p>
          <w:p w14:paraId="7BE5797E" w14:textId="77777777" w:rsidR="00456D89" w:rsidRDefault="00874FC0">
            <w:pPr>
              <w:rPr>
                <w:szCs w:val="20"/>
              </w:rPr>
            </w:pPr>
            <w:r>
              <w:rPr>
                <w:b/>
                <w:szCs w:val="20"/>
              </w:rPr>
              <w:t>Proposal 17</w:t>
            </w:r>
            <w:r>
              <w:rPr>
                <w:szCs w:val="20"/>
              </w:rPr>
              <w:t>: RAN1 to exclude FR1 set 1-2 from future considerations due to lack of ability to provide data services for 100% geographical coverage.</w:t>
            </w:r>
          </w:p>
          <w:p w14:paraId="7BE5797F" w14:textId="77777777" w:rsidR="00456D89" w:rsidRDefault="00874FC0">
            <w:pPr>
              <w:rPr>
                <w:szCs w:val="20"/>
              </w:rPr>
            </w:pPr>
            <w:r>
              <w:rPr>
                <w:b/>
                <w:szCs w:val="20"/>
              </w:rPr>
              <w:t>Proposal 18:</w:t>
            </w:r>
            <w:r>
              <w:rPr>
                <w:szCs w:val="20"/>
              </w:rPr>
              <w:t xml:space="preserve"> RAN1 to investigate the aspects of more than one active period being configured for dynamic scheduling of DL data in RRC connected mode or Msg2/Msg4/</w:t>
            </w:r>
            <w:proofErr w:type="spellStart"/>
            <w:r>
              <w:rPr>
                <w:szCs w:val="20"/>
              </w:rPr>
              <w:t>MsgB</w:t>
            </w:r>
            <w:proofErr w:type="spellEnd"/>
            <w:r>
              <w:rPr>
                <w:szCs w:val="20"/>
              </w:rPr>
              <w:t xml:space="preserve"> during initial access.</w:t>
            </w:r>
          </w:p>
          <w:p w14:paraId="7BE57980" w14:textId="77777777" w:rsidR="00456D89" w:rsidRDefault="00874FC0">
            <w:pPr>
              <w:rPr>
                <w:szCs w:val="20"/>
              </w:rPr>
            </w:pPr>
            <w:r>
              <w:rPr>
                <w:b/>
                <w:szCs w:val="20"/>
              </w:rPr>
              <w:t>Proposal 19</w:t>
            </w:r>
            <w:r>
              <w:rPr>
                <w:szCs w:val="20"/>
              </w:rPr>
              <w:t xml:space="preserve">: RAN1 to consider coverage enhancement of SIB1 and SIB19 downlink channels as first priority, and common PDCCH channel as the second priority, and to deprioritize other remaining downlink channels due to limited remaining timing units in Rel-19 NTN. </w:t>
            </w:r>
          </w:p>
          <w:p w14:paraId="7BE57981" w14:textId="77777777" w:rsidR="00456D89" w:rsidRDefault="00874FC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7982" w14:textId="77777777" w:rsidR="00456D89" w:rsidRDefault="00874FC0">
            <w:pPr>
              <w:rPr>
                <w:szCs w:val="20"/>
              </w:rPr>
            </w:pPr>
            <w:r>
              <w:rPr>
                <w:b/>
                <w:szCs w:val="20"/>
              </w:rPr>
              <w:t>Proposal 21:</w:t>
            </w:r>
            <w:r>
              <w:rPr>
                <w:szCs w:val="20"/>
              </w:rPr>
              <w:t xml:space="preserve"> Type-0 PDCCH repetitions may be performed using either inter-slot or intra-slot repetitions with a repetition factor being configured/indicated via MIB or hard coded in the specifications.</w:t>
            </w:r>
          </w:p>
          <w:p w14:paraId="7BE57983" w14:textId="77777777" w:rsidR="00456D89" w:rsidRDefault="00874FC0">
            <w:pPr>
              <w:rPr>
                <w:szCs w:val="20"/>
              </w:rPr>
            </w:pPr>
            <w:r>
              <w:rPr>
                <w:b/>
                <w:szCs w:val="20"/>
              </w:rPr>
              <w:t>Proposal 22</w:t>
            </w:r>
            <w:r>
              <w:rPr>
                <w:szCs w:val="20"/>
              </w:rPr>
              <w:t xml:space="preserve">: Non-overlapped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can be as the slots for Type0-PDCCH repetition and RAN1 to discuss repetition solution to exploit the free slots in SFN containing Type0-PDCCH.    </w:t>
            </w:r>
          </w:p>
          <w:p w14:paraId="7BE57984" w14:textId="77777777" w:rsidR="00456D89" w:rsidRDefault="00874FC0">
            <w:pPr>
              <w:rPr>
                <w:szCs w:val="20"/>
              </w:rPr>
            </w:pPr>
            <w:r>
              <w:rPr>
                <w:b/>
                <w:szCs w:val="20"/>
              </w:rPr>
              <w:t>Proposal 23</w:t>
            </w:r>
            <w:r>
              <w:rPr>
                <w:szCs w:val="20"/>
              </w:rPr>
              <w:t>: RAN1 to discuss to support combinations of intra-slot and inter-slot repetition if RAN1 agrees to support high number of repetitions for Type0-PDCCH.</w:t>
            </w:r>
          </w:p>
          <w:p w14:paraId="7BE57985" w14:textId="77777777" w:rsidR="00456D89" w:rsidRDefault="00874FC0">
            <w:pPr>
              <w:rPr>
                <w:szCs w:val="20"/>
              </w:rPr>
            </w:pPr>
            <w:r>
              <w:rPr>
                <w:b/>
                <w:szCs w:val="20"/>
              </w:rPr>
              <w:t>Proposal 24</w:t>
            </w:r>
            <w:r>
              <w:rPr>
                <w:szCs w:val="20"/>
              </w:rPr>
              <w:t>: For Type-1 PDCCH with CRC scrambled with RA-RNTI, repetition factor is configured or indicated via SIB1.</w:t>
            </w:r>
          </w:p>
          <w:p w14:paraId="7BE57986" w14:textId="77777777" w:rsidR="00456D89" w:rsidRDefault="00874FC0">
            <w:pPr>
              <w:rPr>
                <w:szCs w:val="20"/>
              </w:rPr>
            </w:pPr>
            <w:r>
              <w:rPr>
                <w:b/>
                <w:szCs w:val="20"/>
              </w:rPr>
              <w:t>Proposal 25:</w:t>
            </w:r>
            <w:r>
              <w:rPr>
                <w:szCs w:val="20"/>
              </w:rPr>
              <w:t xml:space="preserve"> RAN1 to discuss and down-select between two existing Rel17 frameworks for enhancement of NTN Type-1 PDCCH repetitions:</w:t>
            </w:r>
          </w:p>
          <w:p w14:paraId="7BE57987" w14:textId="77777777" w:rsidR="00456D89" w:rsidRDefault="00874FC0">
            <w:pPr>
              <w:pStyle w:val="12"/>
              <w:numPr>
                <w:ilvl w:val="0"/>
                <w:numId w:val="67"/>
              </w:numPr>
              <w:suppressAutoHyphens w:val="0"/>
              <w:spacing w:after="160" w:line="259" w:lineRule="auto"/>
              <w:contextualSpacing/>
              <w:rPr>
                <w:bCs/>
                <w:szCs w:val="20"/>
              </w:rPr>
            </w:pPr>
            <w:r>
              <w:rPr>
                <w:bCs/>
                <w:szCs w:val="20"/>
              </w:rPr>
              <w:t>Option 1: Type-1 PDCCH repetitions based on the framework of PDCCH monitoring over a group of slots. FFS configuration/indication of repetition factor.</w:t>
            </w:r>
          </w:p>
          <w:p w14:paraId="7BE57988" w14:textId="77777777" w:rsidR="00456D89" w:rsidRDefault="00874FC0">
            <w:pPr>
              <w:pStyle w:val="12"/>
              <w:numPr>
                <w:ilvl w:val="0"/>
                <w:numId w:val="67"/>
              </w:numPr>
              <w:suppressAutoHyphens w:val="0"/>
              <w:spacing w:after="160" w:line="259" w:lineRule="auto"/>
              <w:contextualSpacing/>
              <w:rPr>
                <w:szCs w:val="20"/>
              </w:rPr>
            </w:pPr>
            <w:r>
              <w:rPr>
                <w:bCs/>
                <w:szCs w:val="20"/>
              </w:rPr>
              <w:t>Option 2: Type-1 PDCCH repetitions based on the framework of linking two search space sets.</w:t>
            </w:r>
          </w:p>
          <w:p w14:paraId="7BE57989" w14:textId="77777777" w:rsidR="00456D89" w:rsidRDefault="00874FC0">
            <w:pPr>
              <w:rPr>
                <w:szCs w:val="20"/>
              </w:rPr>
            </w:pPr>
            <w:r>
              <w:rPr>
                <w:b/>
                <w:szCs w:val="20"/>
              </w:rPr>
              <w:t>Proposal 26:</w:t>
            </w:r>
            <w:r>
              <w:rPr>
                <w:szCs w:val="20"/>
              </w:rPr>
              <w:t xml:space="preserve"> RAN1 to discuss and study methods of </w:t>
            </w:r>
            <w:proofErr w:type="spellStart"/>
            <w:r>
              <w:rPr>
                <w:szCs w:val="20"/>
              </w:rPr>
              <w:t>signaling</w:t>
            </w:r>
            <w:proofErr w:type="spellEnd"/>
            <w:r>
              <w:rPr>
                <w:szCs w:val="20"/>
              </w:rPr>
              <w:t xml:space="preserve"> for PDSCH conveying SIB1 repetition and associated time resource determination.</w:t>
            </w:r>
          </w:p>
          <w:p w14:paraId="7BE5798A" w14:textId="77777777" w:rsidR="00456D89" w:rsidRDefault="00874FC0">
            <w:pPr>
              <w:pStyle w:val="Doc-text2"/>
              <w:spacing w:after="120"/>
              <w:ind w:left="0" w:firstLine="0"/>
              <w:rPr>
                <w:rFonts w:ascii="Times New Roman" w:hAnsi="Times New Roman"/>
                <w:highlight w:val="yellow"/>
              </w:rPr>
            </w:pPr>
            <w:r>
              <w:rPr>
                <w:rFonts w:ascii="Times New Roman" w:eastAsiaTheme="minorEastAsia" w:hAnsi="Times New Roman"/>
                <w:b/>
              </w:rPr>
              <w:t>Proposal 27:</w:t>
            </w:r>
            <w:r>
              <w:rPr>
                <w:rFonts w:ascii="Times New Roman" w:eastAsiaTheme="minorEastAsia" w:hAnsi="Times New Roman"/>
              </w:rPr>
              <w:t xml:space="preserve"> RAN1 to consider introducing a new DCI format 1-0 with different RNTI to support SIB PDSCH repetitions and PDCCH coverage enhancement with backwards compatibility.  </w:t>
            </w:r>
          </w:p>
          <w:p w14:paraId="7BE5798B" w14:textId="77777777" w:rsidR="00456D89" w:rsidRDefault="00874FC0">
            <w:pPr>
              <w:rPr>
                <w:szCs w:val="20"/>
              </w:rPr>
            </w:pPr>
            <w:r>
              <w:rPr>
                <w:b/>
                <w:szCs w:val="20"/>
              </w:rPr>
              <w:t>Proposal 28:</w:t>
            </w:r>
            <w:r>
              <w:rPr>
                <w:szCs w:val="20"/>
              </w:rPr>
              <w:t xml:space="preserve"> RAN1 to discuss solutions for UE to report scheduling assistant information for assisting the </w:t>
            </w:r>
            <w:proofErr w:type="spellStart"/>
            <w:r>
              <w:rPr>
                <w:szCs w:val="20"/>
              </w:rPr>
              <w:t>gNB</w:t>
            </w:r>
            <w:proofErr w:type="spellEnd"/>
            <w:r>
              <w:rPr>
                <w:szCs w:val="20"/>
              </w:rPr>
              <w:t xml:space="preserve"> scheduling of Msg4 PDSCH repetition factor. </w:t>
            </w:r>
          </w:p>
          <w:p w14:paraId="7BE5798C" w14:textId="77777777" w:rsidR="00456D89" w:rsidRDefault="00874FC0">
            <w:pPr>
              <w:pStyle w:val="12"/>
              <w:widowControl w:val="0"/>
              <w:numPr>
                <w:ilvl w:val="0"/>
                <w:numId w:val="47"/>
              </w:numPr>
              <w:suppressAutoHyphens w:val="0"/>
              <w:spacing w:line="259" w:lineRule="auto"/>
              <w:contextualSpacing/>
              <w:jc w:val="both"/>
              <w:rPr>
                <w:szCs w:val="20"/>
              </w:rPr>
            </w:pPr>
            <w:r>
              <w:rPr>
                <w:szCs w:val="20"/>
              </w:rPr>
              <w:t>FFS: Information that needs to be included in the assistant information</w:t>
            </w:r>
          </w:p>
          <w:p w14:paraId="7BE5798D" w14:textId="77777777" w:rsidR="00456D89" w:rsidRDefault="00874FC0">
            <w:pPr>
              <w:pStyle w:val="12"/>
              <w:widowControl w:val="0"/>
              <w:numPr>
                <w:ilvl w:val="0"/>
                <w:numId w:val="47"/>
              </w:numPr>
              <w:suppressAutoHyphens w:val="0"/>
              <w:spacing w:line="259" w:lineRule="auto"/>
              <w:contextualSpacing/>
              <w:jc w:val="both"/>
              <w:rPr>
                <w:szCs w:val="20"/>
              </w:rPr>
            </w:pPr>
            <w:r>
              <w:rPr>
                <w:szCs w:val="20"/>
              </w:rPr>
              <w:t xml:space="preserve">FFS: Means for </w:t>
            </w:r>
            <w:proofErr w:type="spellStart"/>
            <w:r>
              <w:rPr>
                <w:szCs w:val="20"/>
              </w:rPr>
              <w:t>signaling</w:t>
            </w:r>
            <w:proofErr w:type="spellEnd"/>
            <w:r>
              <w:rPr>
                <w:szCs w:val="20"/>
              </w:rPr>
              <w:t xml:space="preserve"> of assistant information</w:t>
            </w:r>
          </w:p>
          <w:p w14:paraId="7BE5798E" w14:textId="77777777" w:rsidR="00456D89" w:rsidRDefault="00456D89">
            <w:pPr>
              <w:rPr>
                <w:szCs w:val="20"/>
              </w:rPr>
            </w:pPr>
          </w:p>
          <w:p w14:paraId="7BE5798F" w14:textId="77777777" w:rsidR="00456D89" w:rsidRDefault="00456D89">
            <w:pPr>
              <w:rPr>
                <w:szCs w:val="20"/>
                <w:lang w:eastAsia="fr-FR"/>
              </w:rPr>
            </w:pPr>
          </w:p>
        </w:tc>
      </w:tr>
      <w:tr w:rsidR="00456D89" w14:paraId="7BE57999"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91" w14:textId="77777777" w:rsidR="00456D89" w:rsidRDefault="00456D89">
            <w:pPr>
              <w:rPr>
                <w:b/>
                <w:bCs/>
                <w:color w:val="0000FF"/>
                <w:szCs w:val="20"/>
                <w:lang w:val="fr-FR" w:eastAsia="fr-FR"/>
              </w:rPr>
            </w:pPr>
            <w:hyperlink r:id="rId41" w:history="1">
              <w:r>
                <w:rPr>
                  <w:b/>
                  <w:bCs/>
                  <w:color w:val="0000FF"/>
                  <w:szCs w:val="20"/>
                  <w:lang w:val="fr-FR" w:eastAsia="fr-FR"/>
                </w:rPr>
                <w:t>R1-2410567</w:t>
              </w:r>
            </w:hyperlink>
          </w:p>
        </w:tc>
        <w:tc>
          <w:tcPr>
            <w:tcW w:w="1480" w:type="dxa"/>
            <w:tcBorders>
              <w:top w:val="nil"/>
              <w:left w:val="nil"/>
              <w:bottom w:val="single" w:sz="4" w:space="0" w:color="A6A6A6"/>
              <w:right w:val="single" w:sz="4" w:space="0" w:color="A6A6A6"/>
            </w:tcBorders>
            <w:shd w:val="clear" w:color="auto" w:fill="auto"/>
            <w:vAlign w:val="center"/>
          </w:tcPr>
          <w:p w14:paraId="7BE57992" w14:textId="77777777" w:rsidR="00456D89" w:rsidRDefault="00874FC0">
            <w:pPr>
              <w:rPr>
                <w:szCs w:val="20"/>
                <w:lang w:val="fr-FR" w:eastAsia="fr-FR"/>
              </w:rPr>
            </w:pPr>
            <w:r>
              <w:rPr>
                <w:szCs w:val="20"/>
                <w:lang w:val="fr-FR" w:eastAsia="fr-FR"/>
              </w:rPr>
              <w:t>KT Corp.</w:t>
            </w:r>
          </w:p>
        </w:tc>
        <w:tc>
          <w:tcPr>
            <w:tcW w:w="6702" w:type="dxa"/>
            <w:tcBorders>
              <w:top w:val="nil"/>
              <w:left w:val="nil"/>
              <w:bottom w:val="single" w:sz="4" w:space="0" w:color="A6A6A6"/>
              <w:right w:val="single" w:sz="4" w:space="0" w:color="A6A6A6"/>
            </w:tcBorders>
            <w:vAlign w:val="center"/>
          </w:tcPr>
          <w:p w14:paraId="7BE57993" w14:textId="77777777" w:rsidR="00456D89" w:rsidRDefault="00874FC0">
            <w:pPr>
              <w:spacing w:before="18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w:t>
            </w:r>
            <w:r>
              <w:rPr>
                <w:rFonts w:eastAsiaTheme="minorEastAsia"/>
                <w:bCs/>
                <w:szCs w:val="20"/>
                <w:lang w:eastAsia="ko-KR"/>
              </w:rPr>
              <w:tab/>
              <w:t xml:space="preserve">NES cell </w:t>
            </w:r>
            <w:proofErr w:type="spellStart"/>
            <w:r>
              <w:rPr>
                <w:rFonts w:eastAsiaTheme="minorEastAsia"/>
                <w:bCs/>
                <w:szCs w:val="20"/>
                <w:lang w:eastAsia="ko-KR"/>
              </w:rPr>
              <w:t>DTx</w:t>
            </w:r>
            <w:proofErr w:type="spellEnd"/>
            <w:r>
              <w:rPr>
                <w:rFonts w:eastAsiaTheme="minorEastAsia"/>
                <w:bCs/>
                <w:szCs w:val="20"/>
                <w:lang w:eastAsia="ko-KR"/>
              </w:rPr>
              <w:t>/</w:t>
            </w:r>
            <w:proofErr w:type="spellStart"/>
            <w:r>
              <w:rPr>
                <w:rFonts w:eastAsiaTheme="minorEastAsia"/>
                <w:bCs/>
                <w:szCs w:val="20"/>
                <w:lang w:eastAsia="ko-KR"/>
              </w:rPr>
              <w:t>DRx</w:t>
            </w:r>
            <w:proofErr w:type="spellEnd"/>
            <w:r>
              <w:rPr>
                <w:rFonts w:eastAsiaTheme="minorEastAsia"/>
                <w:bCs/>
                <w:szCs w:val="20"/>
                <w:lang w:eastAsia="ko-KR"/>
              </w:rPr>
              <w:t xml:space="preserve"> enhancement with power sharing and configuration of different patter for each beam may improve the downlink coverage from the power-efficiency perspective</w:t>
            </w:r>
          </w:p>
          <w:p w14:paraId="7BE57994" w14:textId="77777777" w:rsidR="00456D89" w:rsidRDefault="00874FC0">
            <w:pPr>
              <w:spacing w:before="180"/>
              <w:rPr>
                <w:rFonts w:eastAsiaTheme="minorEastAsia"/>
                <w:bCs/>
                <w:szCs w:val="20"/>
                <w:lang w:eastAsia="ko-KR"/>
              </w:rPr>
            </w:pPr>
            <w:r>
              <w:rPr>
                <w:rFonts w:eastAsiaTheme="minorEastAsia"/>
                <w:b/>
                <w:bCs/>
                <w:szCs w:val="20"/>
                <w:lang w:eastAsia="ko-KR"/>
              </w:rPr>
              <w:t>Proposal 1:</w:t>
            </w:r>
            <w:r>
              <w:rPr>
                <w:rFonts w:eastAsiaTheme="minorEastAsia"/>
                <w:bCs/>
                <w:szCs w:val="20"/>
                <w:lang w:eastAsia="ko-KR"/>
              </w:rPr>
              <w:tab/>
              <w:t xml:space="preserve">RAN1 to further study at least beam or beam-group or Cell-level based </w:t>
            </w:r>
            <w:proofErr w:type="spellStart"/>
            <w:r>
              <w:rPr>
                <w:rFonts w:eastAsiaTheme="minorEastAsia"/>
                <w:bCs/>
                <w:szCs w:val="20"/>
                <w:lang w:eastAsia="ko-KR"/>
              </w:rPr>
              <w:t>DTx</w:t>
            </w:r>
            <w:proofErr w:type="spellEnd"/>
            <w:r>
              <w:rPr>
                <w:rFonts w:eastAsiaTheme="minorEastAsia"/>
                <w:bCs/>
                <w:szCs w:val="20"/>
                <w:lang w:eastAsia="ko-KR"/>
              </w:rPr>
              <w:t>/</w:t>
            </w:r>
            <w:proofErr w:type="spellStart"/>
            <w:r>
              <w:rPr>
                <w:rFonts w:eastAsiaTheme="minorEastAsia"/>
                <w:bCs/>
                <w:szCs w:val="20"/>
                <w:lang w:eastAsia="ko-KR"/>
              </w:rPr>
              <w:t>DRx</w:t>
            </w:r>
            <w:proofErr w:type="spellEnd"/>
            <w:r>
              <w:rPr>
                <w:rFonts w:eastAsiaTheme="minorEastAsia"/>
                <w:bCs/>
                <w:szCs w:val="20"/>
                <w:lang w:eastAsia="ko-KR"/>
              </w:rPr>
              <w:t xml:space="preserve"> mechanisms for satellite payload power saving and energy efficiency.</w:t>
            </w:r>
          </w:p>
          <w:p w14:paraId="7BE57995" w14:textId="77777777" w:rsidR="00456D89" w:rsidRDefault="00874FC0">
            <w:pPr>
              <w:spacing w:before="180"/>
              <w:rPr>
                <w:rFonts w:eastAsiaTheme="minorEastAsia"/>
                <w:bCs/>
                <w:szCs w:val="20"/>
                <w:lang w:eastAsia="ko-KR"/>
              </w:rPr>
            </w:pPr>
            <w:r>
              <w:rPr>
                <w:rFonts w:eastAsiaTheme="minorEastAsia"/>
                <w:b/>
                <w:bCs/>
                <w:szCs w:val="20"/>
                <w:lang w:eastAsia="ko-KR"/>
              </w:rPr>
              <w:lastRenderedPageBreak/>
              <w:t>Proposal 2:</w:t>
            </w:r>
            <w:r>
              <w:rPr>
                <w:rFonts w:eastAsiaTheme="minorEastAsia"/>
                <w:bCs/>
                <w:szCs w:val="20"/>
                <w:lang w:eastAsia="ko-KR"/>
              </w:rPr>
              <w:tab/>
              <w:t>RAN 1 to further study the criteria for setting the ON/OFF pattern for each beam.</w:t>
            </w:r>
          </w:p>
          <w:p w14:paraId="7BE57996" w14:textId="77777777" w:rsidR="00456D89" w:rsidRDefault="00874FC0">
            <w:pPr>
              <w:spacing w:before="180"/>
              <w:rPr>
                <w:rFonts w:eastAsiaTheme="minorEastAsia"/>
                <w:bCs/>
                <w:szCs w:val="20"/>
                <w:lang w:eastAsia="ko-KR"/>
              </w:rPr>
            </w:pPr>
            <w:r>
              <w:rPr>
                <w:rFonts w:eastAsiaTheme="minorEastAsia"/>
                <w:b/>
                <w:bCs/>
                <w:szCs w:val="20"/>
                <w:lang w:eastAsia="ko-KR"/>
              </w:rPr>
              <w:t>Proposal 3:</w:t>
            </w:r>
            <w:r>
              <w:rPr>
                <w:rFonts w:eastAsiaTheme="minorEastAsia"/>
                <w:bCs/>
                <w:szCs w:val="20"/>
                <w:lang w:eastAsia="ko-KR"/>
              </w:rPr>
              <w:tab/>
              <w:t>Study how to transmit the beam or beam-group based pattern information.</w:t>
            </w:r>
          </w:p>
          <w:p w14:paraId="7BE57997" w14:textId="77777777" w:rsidR="00456D89" w:rsidRDefault="00874FC0">
            <w:pPr>
              <w:spacing w:before="180"/>
              <w:rPr>
                <w:rFonts w:eastAsiaTheme="minorEastAsia"/>
                <w:bCs/>
                <w:szCs w:val="20"/>
                <w:lang w:eastAsia="ko-KR"/>
              </w:rPr>
            </w:pPr>
            <w:r>
              <w:rPr>
                <w:rFonts w:eastAsiaTheme="minorEastAsia"/>
                <w:b/>
                <w:bCs/>
                <w:szCs w:val="20"/>
                <w:lang w:eastAsia="ko-KR"/>
              </w:rPr>
              <w:t>Proposal 4:</w:t>
            </w:r>
            <w:r>
              <w:rPr>
                <w:rFonts w:eastAsiaTheme="minorEastAsia"/>
                <w:bCs/>
                <w:szCs w:val="20"/>
                <w:lang w:eastAsia="ko-KR"/>
              </w:rPr>
              <w:tab/>
              <w:t xml:space="preserve">Study how to configure simultaneous </w:t>
            </w:r>
            <w:proofErr w:type="spellStart"/>
            <w:r>
              <w:rPr>
                <w:rFonts w:eastAsiaTheme="minorEastAsia"/>
                <w:bCs/>
                <w:szCs w:val="20"/>
                <w:lang w:eastAsia="ko-KR"/>
              </w:rPr>
              <w:t>DTx</w:t>
            </w:r>
            <w:proofErr w:type="spellEnd"/>
            <w:r>
              <w:rPr>
                <w:rFonts w:eastAsiaTheme="minorEastAsia"/>
                <w:bCs/>
                <w:szCs w:val="20"/>
                <w:lang w:eastAsia="ko-KR"/>
              </w:rPr>
              <w:t>/</w:t>
            </w:r>
            <w:proofErr w:type="spellStart"/>
            <w:r>
              <w:rPr>
                <w:rFonts w:eastAsiaTheme="minorEastAsia"/>
                <w:bCs/>
                <w:szCs w:val="20"/>
                <w:lang w:eastAsia="ko-KR"/>
              </w:rPr>
              <w:t>DRx</w:t>
            </w:r>
            <w:proofErr w:type="spellEnd"/>
            <w:r>
              <w:rPr>
                <w:rFonts w:eastAsiaTheme="minorEastAsia"/>
                <w:bCs/>
                <w:szCs w:val="20"/>
                <w:lang w:eastAsia="ko-KR"/>
              </w:rPr>
              <w:t xml:space="preserve"> activation or de-activation to UEs.</w:t>
            </w:r>
          </w:p>
          <w:p w14:paraId="7BE57998" w14:textId="77777777" w:rsidR="00456D89" w:rsidRDefault="00456D89">
            <w:pPr>
              <w:rPr>
                <w:szCs w:val="20"/>
                <w:lang w:eastAsia="fr-FR"/>
              </w:rPr>
            </w:pPr>
          </w:p>
        </w:tc>
      </w:tr>
      <w:tr w:rsidR="00456D89" w14:paraId="7BE579BB"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9A" w14:textId="77777777" w:rsidR="00456D89" w:rsidRDefault="00456D89">
            <w:pPr>
              <w:rPr>
                <w:b/>
                <w:bCs/>
                <w:color w:val="0000FF"/>
                <w:szCs w:val="20"/>
                <w:lang w:val="fr-FR" w:eastAsia="fr-FR"/>
              </w:rPr>
            </w:pPr>
            <w:hyperlink r:id="rId42" w:history="1">
              <w:r>
                <w:rPr>
                  <w:b/>
                  <w:bCs/>
                  <w:color w:val="0000FF"/>
                  <w:szCs w:val="20"/>
                  <w:lang w:val="fr-FR" w:eastAsia="fr-FR"/>
                </w:rPr>
                <w:t>R1-2410584</w:t>
              </w:r>
            </w:hyperlink>
          </w:p>
        </w:tc>
        <w:tc>
          <w:tcPr>
            <w:tcW w:w="1480" w:type="dxa"/>
            <w:tcBorders>
              <w:top w:val="nil"/>
              <w:left w:val="nil"/>
              <w:bottom w:val="single" w:sz="4" w:space="0" w:color="A6A6A6"/>
              <w:right w:val="single" w:sz="4" w:space="0" w:color="A6A6A6"/>
            </w:tcBorders>
            <w:shd w:val="clear" w:color="auto" w:fill="auto"/>
            <w:vAlign w:val="center"/>
          </w:tcPr>
          <w:p w14:paraId="7BE5799B" w14:textId="77777777" w:rsidR="00456D89" w:rsidRDefault="00874FC0">
            <w:pPr>
              <w:rPr>
                <w:szCs w:val="20"/>
                <w:lang w:val="fr-FR" w:eastAsia="fr-FR"/>
              </w:rPr>
            </w:pPr>
            <w:r>
              <w:rPr>
                <w:szCs w:val="20"/>
                <w:lang w:val="fr-FR" w:eastAsia="fr-FR"/>
              </w:rPr>
              <w:t>CEWiT</w:t>
            </w:r>
          </w:p>
        </w:tc>
        <w:tc>
          <w:tcPr>
            <w:tcW w:w="6702" w:type="dxa"/>
            <w:tcBorders>
              <w:top w:val="nil"/>
              <w:left w:val="nil"/>
              <w:bottom w:val="single" w:sz="4" w:space="0" w:color="A6A6A6"/>
              <w:right w:val="single" w:sz="4" w:space="0" w:color="A6A6A6"/>
            </w:tcBorders>
            <w:vAlign w:val="center"/>
          </w:tcPr>
          <w:p w14:paraId="7BE5799C" w14:textId="77777777" w:rsidR="00456D89" w:rsidRDefault="00874FC0">
            <w:pPr>
              <w:tabs>
                <w:tab w:val="left" w:pos="1985"/>
              </w:tabs>
              <w:ind w:right="-441"/>
              <w:rPr>
                <w:b/>
                <w:bCs/>
                <w:iCs/>
                <w:szCs w:val="20"/>
              </w:rPr>
            </w:pPr>
            <w:r>
              <w:rPr>
                <w:b/>
                <w:bCs/>
                <w:iCs/>
                <w:szCs w:val="20"/>
              </w:rPr>
              <w:t xml:space="preserve">Observation 1: </w:t>
            </w:r>
            <w:r>
              <w:rPr>
                <w:iCs/>
                <w:szCs w:val="20"/>
              </w:rPr>
              <w:t>The simulation results show the following required SNR value for 1% target BLER with 8 CCE aggregation:</w:t>
            </w:r>
          </w:p>
          <w:p w14:paraId="7BE5799D" w14:textId="77777777" w:rsidR="00456D89" w:rsidRDefault="00874FC0">
            <w:pPr>
              <w:numPr>
                <w:ilvl w:val="0"/>
                <w:numId w:val="68"/>
              </w:numPr>
              <w:tabs>
                <w:tab w:val="clear" w:pos="720"/>
                <w:tab w:val="left" w:pos="1985"/>
              </w:tabs>
              <w:jc w:val="both"/>
              <w:rPr>
                <w:b/>
                <w:bCs/>
                <w:iCs/>
                <w:szCs w:val="20"/>
              </w:rPr>
            </w:pPr>
            <w:r>
              <w:rPr>
                <w:iCs/>
                <w:szCs w:val="20"/>
              </w:rPr>
              <w:t>Required SNR value of -8 dB with two repetitions.</w:t>
            </w:r>
          </w:p>
          <w:p w14:paraId="7BE5799E" w14:textId="77777777" w:rsidR="00456D89" w:rsidRDefault="00874FC0">
            <w:pPr>
              <w:numPr>
                <w:ilvl w:val="0"/>
                <w:numId w:val="68"/>
              </w:numPr>
              <w:tabs>
                <w:tab w:val="clear" w:pos="720"/>
                <w:tab w:val="left" w:pos="1985"/>
              </w:tabs>
              <w:jc w:val="both"/>
              <w:rPr>
                <w:b/>
                <w:bCs/>
                <w:iCs/>
                <w:szCs w:val="20"/>
              </w:rPr>
            </w:pPr>
            <w:r>
              <w:rPr>
                <w:iCs/>
                <w:szCs w:val="20"/>
              </w:rPr>
              <w:t>Required SNR value of -8.8 dB with four repetitions.</w:t>
            </w:r>
          </w:p>
          <w:p w14:paraId="7BE5799F" w14:textId="77777777" w:rsidR="00456D89" w:rsidRDefault="00874FC0">
            <w:pPr>
              <w:numPr>
                <w:ilvl w:val="0"/>
                <w:numId w:val="68"/>
              </w:numPr>
              <w:tabs>
                <w:tab w:val="clear" w:pos="720"/>
                <w:tab w:val="left" w:pos="1985"/>
              </w:tabs>
              <w:jc w:val="both"/>
              <w:rPr>
                <w:b/>
                <w:bCs/>
                <w:iCs/>
                <w:szCs w:val="20"/>
              </w:rPr>
            </w:pPr>
            <w:r>
              <w:rPr>
                <w:iCs/>
                <w:szCs w:val="20"/>
              </w:rPr>
              <w:t>There is no coverage gap, for the CNR of -8 dB, with two repetitions.</w:t>
            </w:r>
          </w:p>
          <w:p w14:paraId="7BE579A0" w14:textId="77777777" w:rsidR="00456D89" w:rsidRDefault="00456D89">
            <w:pPr>
              <w:tabs>
                <w:tab w:val="left" w:pos="1985"/>
              </w:tabs>
              <w:ind w:right="-441"/>
              <w:rPr>
                <w:szCs w:val="20"/>
              </w:rPr>
            </w:pPr>
          </w:p>
          <w:p w14:paraId="7BE579A1" w14:textId="77777777" w:rsidR="00456D89" w:rsidRDefault="00874FC0">
            <w:pPr>
              <w:tabs>
                <w:tab w:val="left" w:pos="1985"/>
              </w:tabs>
              <w:ind w:right="-441"/>
              <w:rPr>
                <w:b/>
                <w:bCs/>
                <w:iCs/>
                <w:szCs w:val="20"/>
              </w:rPr>
            </w:pPr>
            <w:r>
              <w:rPr>
                <w:b/>
                <w:bCs/>
                <w:iCs/>
                <w:szCs w:val="20"/>
              </w:rPr>
              <w:t xml:space="preserve">Proposal 1: </w:t>
            </w:r>
            <w:r>
              <w:rPr>
                <w:iCs/>
                <w:szCs w:val="20"/>
              </w:rPr>
              <w:t>Two repetitions can be considered to reduce the coverage gap of PDCCH.</w:t>
            </w:r>
          </w:p>
          <w:p w14:paraId="7BE579A2" w14:textId="77777777" w:rsidR="00456D89" w:rsidRDefault="00456D89">
            <w:pPr>
              <w:tabs>
                <w:tab w:val="left" w:pos="1985"/>
              </w:tabs>
              <w:ind w:right="-441"/>
              <w:rPr>
                <w:szCs w:val="20"/>
              </w:rPr>
            </w:pPr>
          </w:p>
          <w:p w14:paraId="7BE579A3" w14:textId="77777777" w:rsidR="00456D89" w:rsidRDefault="00874FC0">
            <w:pPr>
              <w:tabs>
                <w:tab w:val="left" w:pos="1985"/>
              </w:tabs>
              <w:ind w:right="-441"/>
              <w:rPr>
                <w:szCs w:val="20"/>
              </w:rPr>
            </w:pPr>
            <w:r>
              <w:rPr>
                <w:b/>
                <w:bCs/>
                <w:iCs/>
                <w:szCs w:val="20"/>
              </w:rPr>
              <w:t xml:space="preserve">Proposal 2: </w:t>
            </w:r>
            <w:r>
              <w:rPr>
                <w:iCs/>
                <w:szCs w:val="20"/>
              </w:rPr>
              <w:t>Each DCI format can be segmented depends on the size of the DCI to provide better coverage for NR NTN.</w:t>
            </w:r>
          </w:p>
          <w:p w14:paraId="7BE579A4" w14:textId="77777777" w:rsidR="00456D89" w:rsidRDefault="00456D89">
            <w:pPr>
              <w:tabs>
                <w:tab w:val="left" w:pos="1985"/>
              </w:tabs>
              <w:ind w:right="8"/>
              <w:rPr>
                <w:szCs w:val="20"/>
              </w:rPr>
            </w:pPr>
          </w:p>
          <w:p w14:paraId="7BE579A5" w14:textId="77777777" w:rsidR="00456D89" w:rsidRDefault="00874FC0">
            <w:pPr>
              <w:tabs>
                <w:tab w:val="left" w:pos="1985"/>
              </w:tabs>
              <w:ind w:right="-441"/>
              <w:rPr>
                <w:szCs w:val="20"/>
              </w:rPr>
            </w:pPr>
            <w:r>
              <w:rPr>
                <w:b/>
                <w:bCs/>
                <w:iCs/>
                <w:szCs w:val="20"/>
              </w:rPr>
              <w:t xml:space="preserve">Observation 2: </w:t>
            </w:r>
            <w:r>
              <w:rPr>
                <w:iCs/>
                <w:szCs w:val="20"/>
              </w:rPr>
              <w:t xml:space="preserve">The simulation results yield a required SNR value of -8 dB and -9.3dB with DCI size of 20 and 10 bits, respectively for 1% target BLER of PDCCH with 8 CCE aggregations. </w:t>
            </w:r>
          </w:p>
          <w:p w14:paraId="7BE579A6" w14:textId="77777777" w:rsidR="00456D89" w:rsidRDefault="00456D89">
            <w:pPr>
              <w:tabs>
                <w:tab w:val="left" w:pos="1985"/>
              </w:tabs>
              <w:ind w:right="-441"/>
              <w:rPr>
                <w:iCs/>
                <w:szCs w:val="20"/>
              </w:rPr>
            </w:pPr>
          </w:p>
          <w:p w14:paraId="7BE579A7" w14:textId="77777777" w:rsidR="00456D89" w:rsidRDefault="00874FC0">
            <w:pPr>
              <w:tabs>
                <w:tab w:val="left" w:pos="1985"/>
              </w:tabs>
              <w:ind w:right="-441"/>
              <w:rPr>
                <w:szCs w:val="20"/>
              </w:rPr>
            </w:pPr>
            <w:r>
              <w:rPr>
                <w:b/>
                <w:bCs/>
                <w:iCs/>
                <w:szCs w:val="20"/>
              </w:rPr>
              <w:t xml:space="preserve">Proposal 3: </w:t>
            </w:r>
            <w:r>
              <w:rPr>
                <w:iCs/>
                <w:szCs w:val="20"/>
              </w:rPr>
              <w:t>A new, smaller DCI format can be constructed, specifically for NTN to improve the PDCCH coverage in Rel-19 NR NTN.</w:t>
            </w:r>
          </w:p>
          <w:p w14:paraId="7BE579A8" w14:textId="77777777" w:rsidR="00456D89" w:rsidRDefault="00456D89">
            <w:pPr>
              <w:tabs>
                <w:tab w:val="left" w:pos="1985"/>
              </w:tabs>
              <w:ind w:right="8"/>
              <w:rPr>
                <w:szCs w:val="20"/>
              </w:rPr>
            </w:pPr>
          </w:p>
          <w:p w14:paraId="7BE579A9" w14:textId="77777777" w:rsidR="00456D89" w:rsidRDefault="00874FC0">
            <w:pPr>
              <w:tabs>
                <w:tab w:val="left" w:pos="1985"/>
              </w:tabs>
              <w:ind w:right="-441"/>
              <w:rPr>
                <w:szCs w:val="20"/>
              </w:rPr>
            </w:pPr>
            <w:r>
              <w:rPr>
                <w:b/>
                <w:bCs/>
                <w:iCs/>
                <w:szCs w:val="20"/>
              </w:rPr>
              <w:t>Proposal 4:</w:t>
            </w:r>
            <w:r>
              <w:rPr>
                <w:iCs/>
                <w:szCs w:val="20"/>
              </w:rPr>
              <w:t xml:space="preserve"> The maximum number of repetitions can be increased to 16 or 32 to improve the coverage of NR NTN.</w:t>
            </w:r>
          </w:p>
          <w:p w14:paraId="7BE579AA" w14:textId="77777777" w:rsidR="00456D89" w:rsidRDefault="00456D89">
            <w:pPr>
              <w:tabs>
                <w:tab w:val="left" w:pos="1985"/>
              </w:tabs>
              <w:ind w:right="-441"/>
              <w:rPr>
                <w:szCs w:val="20"/>
              </w:rPr>
            </w:pPr>
          </w:p>
          <w:p w14:paraId="7BE579AB" w14:textId="77777777" w:rsidR="00456D89" w:rsidRDefault="00874FC0">
            <w:pPr>
              <w:tabs>
                <w:tab w:val="left" w:pos="1985"/>
              </w:tabs>
              <w:overflowPunct w:val="0"/>
              <w:snapToGrid w:val="0"/>
              <w:ind w:right="-441"/>
              <w:textAlignment w:val="baseline"/>
              <w:rPr>
                <w:szCs w:val="20"/>
              </w:rPr>
            </w:pPr>
            <w:r>
              <w:rPr>
                <w:b/>
                <w:bCs/>
                <w:iCs/>
                <w:szCs w:val="20"/>
                <w:lang w:eastAsia="zh-CN"/>
              </w:rPr>
              <w:t>Proposal 5:</w:t>
            </w:r>
            <w:r>
              <w:rPr>
                <w:iCs/>
                <w:szCs w:val="20"/>
                <w:lang w:eastAsia="zh-CN"/>
              </w:rPr>
              <w:t xml:space="preserve"> For Rel-19 NR NTN DL coverage enhancements, develop a beam hopping methods which minimizes the adjacent beam interference.</w:t>
            </w:r>
          </w:p>
          <w:p w14:paraId="7BE579AC" w14:textId="77777777" w:rsidR="00456D89" w:rsidRDefault="00456D89">
            <w:pPr>
              <w:tabs>
                <w:tab w:val="left" w:pos="1985"/>
              </w:tabs>
              <w:overflowPunct w:val="0"/>
              <w:snapToGrid w:val="0"/>
              <w:ind w:right="-441"/>
              <w:textAlignment w:val="baseline"/>
              <w:rPr>
                <w:szCs w:val="20"/>
              </w:rPr>
            </w:pPr>
          </w:p>
          <w:p w14:paraId="7BE579AD" w14:textId="77777777" w:rsidR="00456D89" w:rsidRDefault="00874FC0">
            <w:pPr>
              <w:tabs>
                <w:tab w:val="left" w:pos="1985"/>
              </w:tabs>
              <w:overflowPunct w:val="0"/>
              <w:snapToGrid w:val="0"/>
              <w:textAlignment w:val="baseline"/>
              <w:rPr>
                <w:iCs/>
                <w:szCs w:val="20"/>
                <w:lang w:eastAsia="zh-CN"/>
              </w:rPr>
            </w:pPr>
            <w:r>
              <w:rPr>
                <w:b/>
                <w:bCs/>
                <w:iCs/>
                <w:szCs w:val="20"/>
                <w:lang w:eastAsia="zh-CN"/>
              </w:rPr>
              <w:t xml:space="preserve">Proposal 6: </w:t>
            </w:r>
            <w:r>
              <w:rPr>
                <w:iCs/>
                <w:szCs w:val="20"/>
                <w:lang w:eastAsia="zh-CN"/>
              </w:rPr>
              <w:t xml:space="preserve">Support default SSB periodicity of 320ms for set 1-2 parameters to improve the coverage ratio for Rel-19 NR NTN. </w:t>
            </w:r>
          </w:p>
          <w:p w14:paraId="7BE579AE" w14:textId="77777777" w:rsidR="00456D89" w:rsidRDefault="00456D89">
            <w:pPr>
              <w:tabs>
                <w:tab w:val="left" w:pos="1985"/>
              </w:tabs>
              <w:overflowPunct w:val="0"/>
              <w:snapToGrid w:val="0"/>
              <w:ind w:right="-441"/>
              <w:textAlignment w:val="baseline"/>
              <w:rPr>
                <w:szCs w:val="20"/>
                <w:lang w:eastAsia="zh-CN"/>
              </w:rPr>
            </w:pPr>
          </w:p>
          <w:p w14:paraId="7BE579AF" w14:textId="77777777" w:rsidR="00456D89" w:rsidRDefault="00874FC0">
            <w:pPr>
              <w:tabs>
                <w:tab w:val="left" w:pos="1985"/>
              </w:tabs>
              <w:overflowPunct w:val="0"/>
              <w:snapToGrid w:val="0"/>
              <w:textAlignment w:val="baseline"/>
              <w:rPr>
                <w:iCs/>
                <w:szCs w:val="20"/>
                <w:lang w:eastAsia="zh-CN"/>
              </w:rPr>
            </w:pPr>
            <w:r>
              <w:rPr>
                <w:b/>
                <w:bCs/>
                <w:iCs/>
                <w:szCs w:val="20"/>
                <w:lang w:eastAsia="zh-CN"/>
              </w:rPr>
              <w:t xml:space="preserve">Proposal 7: </w:t>
            </w:r>
            <w:r>
              <w:rPr>
                <w:iCs/>
                <w:szCs w:val="20"/>
                <w:lang w:eastAsia="zh-CN"/>
              </w:rPr>
              <w:t>System level enhancements for</w:t>
            </w:r>
            <w:r>
              <w:rPr>
                <w:b/>
                <w:bCs/>
                <w:iCs/>
                <w:szCs w:val="20"/>
                <w:lang w:eastAsia="zh-CN"/>
              </w:rPr>
              <w:t xml:space="preserve"> </w:t>
            </w:r>
            <w:r>
              <w:rPr>
                <w:iCs/>
                <w:szCs w:val="20"/>
                <w:lang w:eastAsia="zh-CN"/>
              </w:rPr>
              <w:t>NTN DL coverage enhancement, at least for N2 beams,</w:t>
            </w:r>
          </w:p>
          <w:p w14:paraId="7BE579B0" w14:textId="77777777" w:rsidR="00456D89" w:rsidRDefault="00874FC0">
            <w:pPr>
              <w:tabs>
                <w:tab w:val="left" w:pos="1985"/>
              </w:tabs>
              <w:overflowPunct w:val="0"/>
              <w:snapToGrid w:val="0"/>
              <w:textAlignment w:val="baseline"/>
              <w:rPr>
                <w:szCs w:val="20"/>
                <w:lang w:eastAsia="zh-CN"/>
              </w:rPr>
            </w:pPr>
            <w:r>
              <w:rPr>
                <w:iCs/>
                <w:szCs w:val="20"/>
                <w:lang w:eastAsia="zh-CN"/>
              </w:rPr>
              <w:t>Increase the number of beams to 8 in an SSB burst.</w:t>
            </w:r>
          </w:p>
          <w:p w14:paraId="7BE579B1" w14:textId="77777777" w:rsidR="00456D89" w:rsidRDefault="00456D89">
            <w:pPr>
              <w:pStyle w:val="12"/>
              <w:tabs>
                <w:tab w:val="left" w:pos="1985"/>
              </w:tabs>
              <w:overflowPunct w:val="0"/>
              <w:snapToGrid w:val="0"/>
              <w:textAlignment w:val="baseline"/>
              <w:rPr>
                <w:iCs/>
                <w:szCs w:val="20"/>
              </w:rPr>
            </w:pPr>
          </w:p>
          <w:p w14:paraId="7BE579B2" w14:textId="77777777" w:rsidR="00456D89" w:rsidRDefault="00874FC0">
            <w:pPr>
              <w:tabs>
                <w:tab w:val="left" w:pos="1985"/>
              </w:tabs>
              <w:overflowPunct w:val="0"/>
              <w:snapToGrid w:val="0"/>
              <w:textAlignment w:val="baseline"/>
              <w:rPr>
                <w:szCs w:val="20"/>
                <w:lang w:eastAsia="zh-CN"/>
              </w:rPr>
            </w:pPr>
            <w:r>
              <w:rPr>
                <w:b/>
                <w:bCs/>
                <w:iCs/>
                <w:szCs w:val="20"/>
                <w:lang w:eastAsia="zh-CN"/>
              </w:rPr>
              <w:t xml:space="preserve">Proposal 8: </w:t>
            </w:r>
            <w:r>
              <w:rPr>
                <w:iCs/>
                <w:szCs w:val="20"/>
                <w:lang w:eastAsia="zh-CN"/>
              </w:rPr>
              <w:t>Support Cell DRX/DTX to turn ON/OFF the beams as a system level enhancement to improve the DL coverage for Rel-19 NR NTN. Rel-18 NES DRX/DTX mechanism should be modified for NTN specific scenarios as follows.</w:t>
            </w:r>
          </w:p>
          <w:p w14:paraId="7BE579B3"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DTX/DRX can be beam-specific rather than cell-specific</w:t>
            </w:r>
          </w:p>
          <w:p w14:paraId="7BE579B4"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SSB transmission should not be affected</w:t>
            </w:r>
          </w:p>
          <w:p w14:paraId="7BE579B5"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Dynamic DTX/DRX patterns can be supported for a single beam as the satellite moves</w:t>
            </w:r>
          </w:p>
          <w:p w14:paraId="7BE579B6" w14:textId="77777777" w:rsidR="00456D89" w:rsidRDefault="00456D89">
            <w:pPr>
              <w:pStyle w:val="12"/>
              <w:tabs>
                <w:tab w:val="left" w:pos="1985"/>
              </w:tabs>
              <w:overflowPunct w:val="0"/>
              <w:snapToGrid w:val="0"/>
              <w:textAlignment w:val="baseline"/>
              <w:rPr>
                <w:iCs/>
                <w:szCs w:val="20"/>
              </w:rPr>
            </w:pPr>
          </w:p>
          <w:p w14:paraId="7BE579B7" w14:textId="77777777" w:rsidR="00456D89" w:rsidRDefault="00874FC0">
            <w:pPr>
              <w:tabs>
                <w:tab w:val="left" w:pos="1985"/>
              </w:tabs>
              <w:overflowPunct w:val="0"/>
              <w:snapToGrid w:val="0"/>
              <w:textAlignment w:val="baseline"/>
              <w:rPr>
                <w:iCs/>
                <w:szCs w:val="20"/>
                <w:lang w:eastAsia="zh-CN"/>
              </w:rPr>
            </w:pPr>
            <w:r>
              <w:rPr>
                <w:b/>
                <w:bCs/>
                <w:iCs/>
                <w:szCs w:val="20"/>
                <w:lang w:eastAsia="zh-CN"/>
              </w:rPr>
              <w:t>Proposal 9:</w:t>
            </w:r>
            <w:r>
              <w:rPr>
                <w:iCs/>
                <w:szCs w:val="20"/>
                <w:lang w:eastAsia="zh-CN"/>
              </w:rPr>
              <w:t xml:space="preserve"> Support on-demand beam activation when the UE has traffic to transmit to improve the DL coverage for Rel-19 NR NTN.</w:t>
            </w:r>
          </w:p>
          <w:p w14:paraId="7BE579B8" w14:textId="77777777" w:rsidR="00456D89" w:rsidRDefault="00456D89">
            <w:pPr>
              <w:tabs>
                <w:tab w:val="left" w:pos="1985"/>
              </w:tabs>
              <w:overflowPunct w:val="0"/>
              <w:snapToGrid w:val="0"/>
              <w:textAlignment w:val="baseline"/>
              <w:rPr>
                <w:iCs/>
                <w:szCs w:val="20"/>
                <w:lang w:eastAsia="zh-CN"/>
              </w:rPr>
            </w:pPr>
          </w:p>
          <w:p w14:paraId="7BE579B9" w14:textId="77777777" w:rsidR="00456D89" w:rsidRDefault="00874FC0">
            <w:pPr>
              <w:tabs>
                <w:tab w:val="left" w:pos="1985"/>
              </w:tabs>
              <w:overflowPunct w:val="0"/>
              <w:snapToGrid w:val="0"/>
              <w:textAlignment w:val="baseline"/>
              <w:rPr>
                <w:iCs/>
                <w:szCs w:val="20"/>
                <w:lang w:eastAsia="zh-CN"/>
              </w:rPr>
            </w:pPr>
            <w:r>
              <w:rPr>
                <w:b/>
                <w:bCs/>
                <w:iCs/>
                <w:szCs w:val="20"/>
                <w:lang w:eastAsia="zh-CN"/>
              </w:rPr>
              <w:t xml:space="preserve">Proposal 10: </w:t>
            </w:r>
            <w:r>
              <w:rPr>
                <w:iCs/>
                <w:szCs w:val="20"/>
                <w:lang w:eastAsia="zh-CN"/>
              </w:rPr>
              <w:t>Study the signalling of beam-specific DTX/DRX configurations via DCI, either by introducing a new DCI or modifying the existing DCI format.</w:t>
            </w:r>
          </w:p>
          <w:p w14:paraId="7BE579BA" w14:textId="77777777" w:rsidR="00456D89" w:rsidRDefault="00456D89">
            <w:pPr>
              <w:rPr>
                <w:szCs w:val="20"/>
                <w:lang w:eastAsia="fr-FR"/>
              </w:rPr>
            </w:pPr>
          </w:p>
        </w:tc>
      </w:tr>
      <w:tr w:rsidR="00456D89" w14:paraId="7BE579D5"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BC" w14:textId="77777777" w:rsidR="00456D89" w:rsidRDefault="00456D89">
            <w:pPr>
              <w:rPr>
                <w:b/>
                <w:bCs/>
                <w:color w:val="0000FF"/>
                <w:szCs w:val="20"/>
                <w:lang w:val="fr-FR" w:eastAsia="fr-FR"/>
              </w:rPr>
            </w:pPr>
            <w:hyperlink r:id="rId43" w:history="1">
              <w:r>
                <w:rPr>
                  <w:b/>
                  <w:bCs/>
                  <w:color w:val="0000FF"/>
                  <w:szCs w:val="20"/>
                  <w:lang w:val="fr-FR" w:eastAsia="fr-FR"/>
                </w:rPr>
                <w:t>R1-2410619</w:t>
              </w:r>
            </w:hyperlink>
          </w:p>
        </w:tc>
        <w:tc>
          <w:tcPr>
            <w:tcW w:w="1480" w:type="dxa"/>
            <w:tcBorders>
              <w:top w:val="nil"/>
              <w:left w:val="nil"/>
              <w:bottom w:val="single" w:sz="4" w:space="0" w:color="A6A6A6"/>
              <w:right w:val="single" w:sz="4" w:space="0" w:color="A6A6A6"/>
            </w:tcBorders>
            <w:shd w:val="clear" w:color="auto" w:fill="auto"/>
            <w:vAlign w:val="center"/>
          </w:tcPr>
          <w:p w14:paraId="7BE579BD" w14:textId="77777777" w:rsidR="00456D89" w:rsidRDefault="00874FC0">
            <w:pPr>
              <w:rPr>
                <w:szCs w:val="20"/>
                <w:lang w:val="fr-FR" w:eastAsia="fr-FR"/>
              </w:rPr>
            </w:pPr>
            <w:r>
              <w:rPr>
                <w:szCs w:val="20"/>
                <w:lang w:val="fr-FR" w:eastAsia="fr-FR"/>
              </w:rPr>
              <w:t>Inmarsat, Viasat</w:t>
            </w:r>
          </w:p>
        </w:tc>
        <w:tc>
          <w:tcPr>
            <w:tcW w:w="6702" w:type="dxa"/>
            <w:tcBorders>
              <w:top w:val="nil"/>
              <w:left w:val="nil"/>
              <w:bottom w:val="single" w:sz="4" w:space="0" w:color="A6A6A6"/>
              <w:right w:val="single" w:sz="4" w:space="0" w:color="A6A6A6"/>
            </w:tcBorders>
            <w:vAlign w:val="center"/>
          </w:tcPr>
          <w:p w14:paraId="7BE579BE" w14:textId="77777777" w:rsidR="00456D89" w:rsidRDefault="00874FC0">
            <w:pPr>
              <w:rPr>
                <w:bCs/>
                <w:szCs w:val="20"/>
              </w:rPr>
            </w:pPr>
            <w:r>
              <w:rPr>
                <w:b/>
                <w:bCs/>
                <w:szCs w:val="20"/>
              </w:rPr>
              <w:t>Observation 1:</w:t>
            </w:r>
            <w:r>
              <w:rPr>
                <w:bCs/>
                <w:szCs w:val="20"/>
              </w:rPr>
              <w:t xml:space="preserve"> NTN satellite systems are likely to target a constant Power Flux Density (PFD) and receive gain contour on the ground.  </w:t>
            </w:r>
          </w:p>
          <w:p w14:paraId="7BE579BF" w14:textId="77777777" w:rsidR="00456D89" w:rsidRDefault="00874FC0">
            <w:pPr>
              <w:rPr>
                <w:bCs/>
                <w:szCs w:val="20"/>
              </w:rPr>
            </w:pPr>
            <w:r>
              <w:rPr>
                <w:b/>
                <w:bCs/>
                <w:szCs w:val="20"/>
              </w:rPr>
              <w:t>Observation 2</w:t>
            </w:r>
            <w:r>
              <w:rPr>
                <w:bCs/>
                <w:szCs w:val="20"/>
              </w:rPr>
              <w:t xml:space="preserve">: The increase in slant range a lower elevations causes satellite beams to require higher power for delivery and tends to extend the shape of the satellite beams, thus increasing cell size and, without correction of the beam spacing, resulting in coverage gaps towards the edge of coverage. </w:t>
            </w:r>
          </w:p>
          <w:p w14:paraId="7BE579C0" w14:textId="77777777" w:rsidR="00456D89" w:rsidRDefault="00874FC0">
            <w:pPr>
              <w:rPr>
                <w:bCs/>
                <w:szCs w:val="20"/>
              </w:rPr>
            </w:pPr>
            <w:r>
              <w:rPr>
                <w:b/>
                <w:bCs/>
                <w:szCs w:val="20"/>
              </w:rPr>
              <w:lastRenderedPageBreak/>
              <w:t>Observation 3</w:t>
            </w:r>
            <w:r>
              <w:rPr>
                <w:bCs/>
                <w:szCs w:val="20"/>
              </w:rPr>
              <w:t>: NTN systems are likely to target reduction of beams size at the edge of coverage trading off a larger beam size towards nadir. This requires the use combination of wider and narrow beams.</w:t>
            </w:r>
          </w:p>
          <w:p w14:paraId="7BE579C1" w14:textId="77777777" w:rsidR="00456D89" w:rsidRDefault="00874FC0">
            <w:pPr>
              <w:rPr>
                <w:bCs/>
                <w:szCs w:val="20"/>
              </w:rPr>
            </w:pPr>
            <w:r>
              <w:rPr>
                <w:b/>
                <w:bCs/>
                <w:szCs w:val="20"/>
              </w:rPr>
              <w:t>Observation 4</w:t>
            </w:r>
            <w:r>
              <w:rPr>
                <w:bCs/>
                <w:szCs w:val="20"/>
              </w:rPr>
              <w:t>: UL link budget is very challenging in NR NTN. DL coverage extension cannot come at the expense of UL coverage, in particular for critical signals such as PRACH.  PRACH on the wider lower-gain beams would lead to an unacceptable PRACH link budget degradation.</w:t>
            </w:r>
          </w:p>
          <w:p w14:paraId="7BE579C2" w14:textId="77777777" w:rsidR="00456D89" w:rsidRDefault="00874FC0">
            <w:pPr>
              <w:jc w:val="center"/>
              <w:rPr>
                <w:bCs/>
                <w:szCs w:val="20"/>
              </w:rPr>
            </w:pPr>
            <w:r>
              <w:rPr>
                <w:bCs/>
                <w:noProof/>
                <w:szCs w:val="20"/>
                <w:lang w:val="en-US" w:eastAsia="zh-CN"/>
              </w:rPr>
              <w:drawing>
                <wp:inline distT="0" distB="0" distL="0" distR="0" wp14:anchorId="7BE57D25" wp14:editId="469AED80">
                  <wp:extent cx="3215640" cy="1143635"/>
                  <wp:effectExtent l="0" t="0" r="0" b="0"/>
                  <wp:docPr id="2067862598"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862598" name="Picture 1" descr="A screenshot of a computer screen&#10;&#10;Description automatically generated"/>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299918" cy="1173628"/>
                          </a:xfrm>
                          <a:prstGeom prst="rect">
                            <a:avLst/>
                          </a:prstGeom>
                          <a:noFill/>
                        </pic:spPr>
                      </pic:pic>
                    </a:graphicData>
                  </a:graphic>
                </wp:inline>
              </w:drawing>
            </w:r>
          </w:p>
          <w:p w14:paraId="7BE579C3" w14:textId="77777777" w:rsidR="00456D89" w:rsidRDefault="00874FC0">
            <w:pPr>
              <w:rPr>
                <w:bCs/>
                <w:szCs w:val="20"/>
              </w:rPr>
            </w:pPr>
            <w:r>
              <w:rPr>
                <w:b/>
                <w:bCs/>
                <w:szCs w:val="20"/>
              </w:rPr>
              <w:t>Observation 5:</w:t>
            </w:r>
            <w:r>
              <w:rPr>
                <w:bCs/>
                <w:szCs w:val="20"/>
              </w:rPr>
              <w:t xml:space="preserve"> It is currently not possible to establish a PRACH resource mapping to UL narrow beam position, in combination with a wider DL SSB beam.</w:t>
            </w:r>
          </w:p>
          <w:p w14:paraId="7BE579C4" w14:textId="77777777" w:rsidR="00456D89" w:rsidRDefault="00874FC0">
            <w:pPr>
              <w:rPr>
                <w:bCs/>
                <w:szCs w:val="20"/>
              </w:rPr>
            </w:pPr>
            <w:r>
              <w:rPr>
                <w:b/>
                <w:bCs/>
                <w:szCs w:val="20"/>
              </w:rPr>
              <w:t>Observation 6:</w:t>
            </w:r>
            <w:r>
              <w:rPr>
                <w:bCs/>
                <w:szCs w:val="20"/>
              </w:rPr>
              <w:t xml:space="preserve"> The association of new beam-specific PRACH resources to NCD-SSB (if transmitted) would create unacceptable resource overhead which would likely negate the advantages of wide beam and SSB periodicity reduction. </w:t>
            </w:r>
          </w:p>
          <w:p w14:paraId="7BE579C5" w14:textId="77777777" w:rsidR="00456D89" w:rsidRDefault="00456D89">
            <w:pPr>
              <w:rPr>
                <w:bCs/>
                <w:szCs w:val="20"/>
              </w:rPr>
            </w:pPr>
          </w:p>
          <w:p w14:paraId="7BE579C6" w14:textId="77777777" w:rsidR="00456D89" w:rsidRDefault="00874FC0">
            <w:pPr>
              <w:rPr>
                <w:bCs/>
                <w:szCs w:val="20"/>
              </w:rPr>
            </w:pPr>
            <w:r>
              <w:rPr>
                <w:b/>
                <w:bCs/>
                <w:szCs w:val="20"/>
              </w:rPr>
              <w:t>Observation 7</w:t>
            </w:r>
            <w:r>
              <w:rPr>
                <w:bCs/>
                <w:szCs w:val="20"/>
              </w:rPr>
              <w:t>: Any periodicity above 160ms is guaranteed to break backwards compatibility.</w:t>
            </w:r>
          </w:p>
          <w:p w14:paraId="7BE579C7" w14:textId="77777777" w:rsidR="00456D89" w:rsidRDefault="00874FC0">
            <w:pPr>
              <w:rPr>
                <w:bCs/>
                <w:szCs w:val="20"/>
              </w:rPr>
            </w:pPr>
            <w:r>
              <w:rPr>
                <w:b/>
                <w:bCs/>
                <w:szCs w:val="20"/>
              </w:rPr>
              <w:t>Observation 8</w:t>
            </w:r>
            <w:r>
              <w:rPr>
                <w:bCs/>
                <w:szCs w:val="20"/>
              </w:rPr>
              <w:t xml:space="preserve">: It is understood that SSB periodicity relaxation up to 160 </w:t>
            </w:r>
            <w:proofErr w:type="spellStart"/>
            <w:r>
              <w:rPr>
                <w:bCs/>
                <w:szCs w:val="20"/>
              </w:rPr>
              <w:t>ms</w:t>
            </w:r>
            <w:proofErr w:type="spellEnd"/>
            <w:r>
              <w:rPr>
                <w:bCs/>
                <w:szCs w:val="20"/>
              </w:rPr>
              <w:t xml:space="preserve"> impacts only unassisted initial cell search.</w:t>
            </w:r>
          </w:p>
          <w:p w14:paraId="7BE579C8" w14:textId="77777777" w:rsidR="00456D89" w:rsidRDefault="00874FC0">
            <w:pPr>
              <w:rPr>
                <w:bCs/>
                <w:szCs w:val="20"/>
              </w:rPr>
            </w:pPr>
            <w:r>
              <w:rPr>
                <w:b/>
                <w:bCs/>
                <w:szCs w:val="20"/>
              </w:rPr>
              <w:t>Observation 9</w:t>
            </w:r>
            <w:r>
              <w:rPr>
                <w:bCs/>
                <w:szCs w:val="20"/>
              </w:rPr>
              <w:t>: SSB periodicity relaxation may not be required in all cell coverage areas throughout an NTN deployment.</w:t>
            </w:r>
          </w:p>
          <w:p w14:paraId="7BE579C9" w14:textId="77777777" w:rsidR="00456D89" w:rsidRDefault="00874FC0">
            <w:pPr>
              <w:rPr>
                <w:bCs/>
                <w:szCs w:val="20"/>
              </w:rPr>
            </w:pPr>
            <w:r>
              <w:rPr>
                <w:b/>
                <w:bCs/>
                <w:szCs w:val="20"/>
              </w:rPr>
              <w:t>Observation 10:</w:t>
            </w:r>
            <w:r>
              <w:rPr>
                <w:bCs/>
                <w:szCs w:val="20"/>
              </w:rPr>
              <w:t xml:space="preserve"> It is not unreasonable to assume that a UE could be pre-configured to be aware of the maximum SSB periodicity of a given NTN network or cell coverage area.</w:t>
            </w:r>
          </w:p>
          <w:p w14:paraId="7BE579CA" w14:textId="77777777" w:rsidR="00456D89" w:rsidRDefault="00874FC0">
            <w:pPr>
              <w:rPr>
                <w:bCs/>
                <w:szCs w:val="20"/>
              </w:rPr>
            </w:pPr>
            <w:r>
              <w:rPr>
                <w:b/>
                <w:bCs/>
                <w:szCs w:val="20"/>
              </w:rPr>
              <w:t>Observation 12</w:t>
            </w:r>
            <w:r>
              <w:rPr>
                <w:bCs/>
                <w:szCs w:val="20"/>
              </w:rPr>
              <w:t>: The need for SSB periodicity relaxation will be reduced as NTN constellations evolve with a higher number of satellites, and with satellites that are more powerful and have beamforming arrays with a larger number of physical beamformer ports.  However, it is of critical importance.</w:t>
            </w:r>
          </w:p>
          <w:p w14:paraId="7BE579CB" w14:textId="77777777" w:rsidR="00456D89" w:rsidRDefault="00456D89">
            <w:pPr>
              <w:rPr>
                <w:bCs/>
                <w:szCs w:val="20"/>
              </w:rPr>
            </w:pPr>
          </w:p>
          <w:p w14:paraId="7BE579CC" w14:textId="77777777" w:rsidR="00456D89" w:rsidRDefault="00456D89">
            <w:pPr>
              <w:rPr>
                <w:bCs/>
                <w:szCs w:val="20"/>
              </w:rPr>
            </w:pPr>
          </w:p>
          <w:p w14:paraId="7BE579CD" w14:textId="77777777" w:rsidR="00456D89" w:rsidRDefault="00874FC0">
            <w:pPr>
              <w:rPr>
                <w:bCs/>
                <w:szCs w:val="20"/>
              </w:rPr>
            </w:pPr>
            <w:r>
              <w:rPr>
                <w:b/>
                <w:bCs/>
                <w:szCs w:val="20"/>
              </w:rPr>
              <w:t>Proposal 1:</w:t>
            </w:r>
            <w:r>
              <w:rPr>
                <w:bCs/>
                <w:szCs w:val="20"/>
              </w:rPr>
              <w:t xml:space="preserve"> Specify Multi-Tiered Beam operation with Wide Beam for DL SSB and common channels, and Narrow Beams for UL channels (including and especially PRACH) and DL dedicated channels. </w:t>
            </w:r>
          </w:p>
          <w:p w14:paraId="7BE579CE" w14:textId="77777777" w:rsidR="00456D89" w:rsidRDefault="00874FC0">
            <w:pPr>
              <w:rPr>
                <w:bCs/>
                <w:szCs w:val="20"/>
              </w:rPr>
            </w:pPr>
            <w:r>
              <w:rPr>
                <w:b/>
                <w:bCs/>
                <w:szCs w:val="20"/>
              </w:rPr>
              <w:t>Proposal 2:</w:t>
            </w:r>
            <w:r>
              <w:rPr>
                <w:bCs/>
                <w:szCs w:val="20"/>
              </w:rPr>
              <w:t xml:space="preserve"> For multi-tiered beam operation, specify mechanism for association of PRACH resources with UL wide or narrow beam(s), implicitly or explicitly.</w:t>
            </w:r>
          </w:p>
          <w:p w14:paraId="7BE579CF" w14:textId="77777777" w:rsidR="00456D89" w:rsidRDefault="00874FC0">
            <w:pPr>
              <w:rPr>
                <w:bCs/>
                <w:szCs w:val="20"/>
              </w:rPr>
            </w:pPr>
            <w:r>
              <w:rPr>
                <w:b/>
                <w:bCs/>
                <w:szCs w:val="20"/>
              </w:rPr>
              <w:t>Proposal 3:</w:t>
            </w:r>
            <w:r>
              <w:rPr>
                <w:bCs/>
                <w:szCs w:val="20"/>
              </w:rPr>
              <w:t xml:space="preserve"> The specification of new beam-specific PRACH resources must avoid impacting the DL resource overhead.</w:t>
            </w:r>
          </w:p>
          <w:p w14:paraId="7BE579D0" w14:textId="77777777" w:rsidR="00456D89" w:rsidRDefault="00874FC0">
            <w:pPr>
              <w:rPr>
                <w:bCs/>
                <w:szCs w:val="20"/>
              </w:rPr>
            </w:pPr>
            <w:r>
              <w:rPr>
                <w:b/>
                <w:bCs/>
                <w:szCs w:val="20"/>
              </w:rPr>
              <w:t>Proposal 4</w:t>
            </w:r>
            <w:r>
              <w:rPr>
                <w:bCs/>
                <w:szCs w:val="20"/>
              </w:rPr>
              <w:t>: For multi-tiered beam operation, consider specifying an additional set of PRACH resources associated to narrow beams such as to maintain legacy compatibility.</w:t>
            </w:r>
          </w:p>
          <w:p w14:paraId="7BE579D1" w14:textId="77777777" w:rsidR="00456D89" w:rsidRDefault="00456D89">
            <w:pPr>
              <w:rPr>
                <w:bCs/>
                <w:szCs w:val="20"/>
              </w:rPr>
            </w:pPr>
          </w:p>
          <w:p w14:paraId="7BE579D2" w14:textId="77777777" w:rsidR="00456D89" w:rsidRDefault="00874FC0">
            <w:pPr>
              <w:rPr>
                <w:szCs w:val="20"/>
              </w:rPr>
            </w:pPr>
            <w:r>
              <w:rPr>
                <w:b/>
                <w:bCs/>
                <w:szCs w:val="20"/>
              </w:rPr>
              <w:t>Proposal 5:</w:t>
            </w:r>
            <w:r>
              <w:rPr>
                <w:bCs/>
                <w:szCs w:val="20"/>
              </w:rPr>
              <w:t xml:space="preserve">  To preserve backwards compatibility, the Default maximum periodicity shall be at most 160ms. </w:t>
            </w:r>
          </w:p>
          <w:p w14:paraId="7BE579D3" w14:textId="77777777" w:rsidR="00456D89" w:rsidRDefault="00874FC0">
            <w:pPr>
              <w:rPr>
                <w:bCs/>
                <w:szCs w:val="20"/>
              </w:rPr>
            </w:pPr>
            <w:r>
              <w:rPr>
                <w:b/>
                <w:bCs/>
                <w:szCs w:val="20"/>
              </w:rPr>
              <w:t>Proposal 6:</w:t>
            </w:r>
            <w:r>
              <w:rPr>
                <w:bCs/>
                <w:szCs w:val="20"/>
              </w:rPr>
              <w:t xml:space="preserve"> Maximum SSB periodicity supported shall be assumed to be pre-configurable in advance based on deployment/constellation on a per-coverage area or raster point basis via assistance information to the UE. How this is configured can be left to implementation and is outside of the scope of RAN1.  If this is not configured, the UE shall fallback to the Default maximum.</w:t>
            </w:r>
          </w:p>
          <w:p w14:paraId="7BE579D4" w14:textId="77777777" w:rsidR="00456D89" w:rsidRDefault="00456D89">
            <w:pPr>
              <w:rPr>
                <w:szCs w:val="20"/>
                <w:lang w:eastAsia="fr-FR"/>
              </w:rPr>
            </w:pPr>
          </w:p>
        </w:tc>
      </w:tr>
    </w:tbl>
    <w:p w14:paraId="7BE579D6" w14:textId="77777777" w:rsidR="00456D89" w:rsidRDefault="00456D89">
      <w:pPr>
        <w:rPr>
          <w:rFonts w:ascii="Times New Roman" w:hAnsi="Times New Roman"/>
          <w:b/>
          <w:bCs/>
          <w:iCs/>
          <w:sz w:val="24"/>
          <w:szCs w:val="28"/>
          <w:lang w:eastAsia="zh-CN"/>
        </w:rPr>
      </w:pPr>
    </w:p>
    <w:p w14:paraId="7BE579D7" w14:textId="77777777" w:rsidR="00456D89" w:rsidRPr="00700AF4" w:rsidRDefault="00874FC0" w:rsidP="00700AF4">
      <w:pPr>
        <w:pStyle w:val="Titre1"/>
      </w:pPr>
      <w:r w:rsidRPr="00700AF4">
        <w:t>Appendix II</w:t>
      </w:r>
    </w:p>
    <w:p w14:paraId="7BE579D8" w14:textId="77777777" w:rsidR="00456D89" w:rsidRDefault="00456D89">
      <w:pPr>
        <w:pStyle w:val="NormalWeb"/>
        <w:spacing w:beforeAutospacing="0" w:afterAutospacing="0"/>
        <w:jc w:val="both"/>
        <w:rPr>
          <w:rFonts w:ascii="Times New Roman" w:hAnsi="Times New Roman" w:cs="Times New Roman"/>
          <w:bCs/>
          <w:color w:val="auto"/>
          <w:sz w:val="20"/>
          <w:szCs w:val="20"/>
        </w:rPr>
      </w:pPr>
    </w:p>
    <w:p w14:paraId="7BE579D9" w14:textId="77777777" w:rsidR="00456D89" w:rsidRDefault="00874FC0">
      <w:pPr>
        <w:rPr>
          <w:lang w:eastAsia="zh-CN"/>
        </w:rPr>
      </w:pPr>
      <w:r>
        <w:rPr>
          <w:lang w:eastAsia="zh-CN"/>
        </w:rPr>
        <w:t>RAN1#118bis made the following agreements:</w:t>
      </w:r>
    </w:p>
    <w:p w14:paraId="7BE579DA" w14:textId="77777777" w:rsidR="00456D89" w:rsidRDefault="00456D89">
      <w:pPr>
        <w:rPr>
          <w:bCs/>
        </w:rPr>
      </w:pPr>
    </w:p>
    <w:p w14:paraId="7BE579DB" w14:textId="77777777" w:rsidR="00456D89" w:rsidRDefault="00874FC0">
      <w:pPr>
        <w:rPr>
          <w:szCs w:val="20"/>
        </w:rPr>
      </w:pPr>
      <w:r>
        <w:rPr>
          <w:szCs w:val="20"/>
          <w:highlight w:val="green"/>
        </w:rPr>
        <w:t>Agreement</w:t>
      </w:r>
    </w:p>
    <w:p w14:paraId="7BE579DC" w14:textId="77777777" w:rsidR="00456D89" w:rsidRDefault="00874FC0">
      <w:pPr>
        <w:rPr>
          <w:szCs w:val="20"/>
        </w:rPr>
      </w:pPr>
      <w:r>
        <w:rPr>
          <w:szCs w:val="20"/>
        </w:rPr>
        <w:t xml:space="preserve">For NR NTN, support extended periodicity of the half frames with SS/PBCH blocks assumed by UE during initial access. </w:t>
      </w:r>
    </w:p>
    <w:p w14:paraId="7BE579DD" w14:textId="77777777" w:rsidR="00456D89" w:rsidRDefault="00874FC0">
      <w:pPr>
        <w:pStyle w:val="12"/>
        <w:numPr>
          <w:ilvl w:val="0"/>
          <w:numId w:val="10"/>
        </w:numPr>
        <w:rPr>
          <w:szCs w:val="20"/>
        </w:rPr>
      </w:pPr>
      <w:r>
        <w:rPr>
          <w:szCs w:val="20"/>
        </w:rPr>
        <w:t xml:space="preserve">The maximum of the additional default value (apart from the existing 20ms value) is at least 160 </w:t>
      </w:r>
      <w:proofErr w:type="spellStart"/>
      <w:r>
        <w:rPr>
          <w:szCs w:val="20"/>
        </w:rPr>
        <w:t>ms</w:t>
      </w:r>
      <w:proofErr w:type="spellEnd"/>
      <w:r>
        <w:rPr>
          <w:szCs w:val="20"/>
        </w:rPr>
        <w:t>.</w:t>
      </w:r>
    </w:p>
    <w:p w14:paraId="7BE579DE" w14:textId="77777777" w:rsidR="00456D89" w:rsidRDefault="00874FC0">
      <w:pPr>
        <w:pStyle w:val="12"/>
        <w:numPr>
          <w:ilvl w:val="1"/>
          <w:numId w:val="10"/>
        </w:numPr>
        <w:rPr>
          <w:szCs w:val="20"/>
        </w:rPr>
      </w:pPr>
      <w:r>
        <w:rPr>
          <w:szCs w:val="20"/>
        </w:rPr>
        <w:t>FFS: whether 320ms can be supported as the maximum of the additional default value instead of or in addition to 160ms</w:t>
      </w:r>
    </w:p>
    <w:p w14:paraId="7BE579DF" w14:textId="77777777" w:rsidR="00456D89" w:rsidRDefault="00456D89">
      <w:pPr>
        <w:rPr>
          <w:lang w:eastAsia="zh-CN"/>
        </w:rPr>
      </w:pPr>
    </w:p>
    <w:p w14:paraId="7BE579E0" w14:textId="77777777" w:rsidR="00456D89" w:rsidRDefault="00874FC0">
      <w:pPr>
        <w:rPr>
          <w:szCs w:val="20"/>
        </w:rPr>
      </w:pPr>
      <w:r>
        <w:rPr>
          <w:szCs w:val="20"/>
          <w:highlight w:val="green"/>
        </w:rPr>
        <w:t>Agreement</w:t>
      </w:r>
    </w:p>
    <w:p w14:paraId="7BE579E1" w14:textId="77777777" w:rsidR="00456D89" w:rsidRDefault="00874FC0">
      <w:pPr>
        <w:rPr>
          <w:szCs w:val="20"/>
        </w:rPr>
      </w:pPr>
      <w:r>
        <w:rPr>
          <w:szCs w:val="20"/>
        </w:rPr>
        <w:t xml:space="preserve">Support PDCCH CSS Link level enhancement in Rel-19 for all CSS types except type 3. </w:t>
      </w:r>
    </w:p>
    <w:p w14:paraId="7BE579E2" w14:textId="77777777" w:rsidR="00456D89" w:rsidRDefault="00874FC0">
      <w:pPr>
        <w:pStyle w:val="12"/>
        <w:numPr>
          <w:ilvl w:val="0"/>
          <w:numId w:val="33"/>
        </w:numPr>
        <w:rPr>
          <w:szCs w:val="20"/>
        </w:rPr>
      </w:pPr>
      <w:r>
        <w:rPr>
          <w:szCs w:val="20"/>
        </w:rPr>
        <w:t>The following techniques are for further study:</w:t>
      </w:r>
    </w:p>
    <w:p w14:paraId="7BE579E3" w14:textId="77777777" w:rsidR="00456D89" w:rsidRDefault="00874FC0">
      <w:pPr>
        <w:pStyle w:val="12"/>
        <w:numPr>
          <w:ilvl w:val="1"/>
          <w:numId w:val="33"/>
        </w:numPr>
        <w:rPr>
          <w:szCs w:val="20"/>
        </w:rPr>
      </w:pPr>
      <w:r>
        <w:rPr>
          <w:szCs w:val="20"/>
        </w:rPr>
        <w:t>PDCCH repetition, including:</w:t>
      </w:r>
    </w:p>
    <w:p w14:paraId="7BE579E4" w14:textId="77777777" w:rsidR="00456D89" w:rsidRDefault="00874FC0">
      <w:pPr>
        <w:pStyle w:val="12"/>
        <w:numPr>
          <w:ilvl w:val="2"/>
          <w:numId w:val="33"/>
        </w:numPr>
        <w:rPr>
          <w:szCs w:val="20"/>
        </w:rPr>
      </w:pPr>
      <w:r>
        <w:rPr>
          <w:szCs w:val="20"/>
        </w:rPr>
        <w:t>Option 1: Intra-slot PDCCH repetition</w:t>
      </w:r>
    </w:p>
    <w:p w14:paraId="7BE579E5" w14:textId="77777777" w:rsidR="00456D89" w:rsidRDefault="00874FC0">
      <w:pPr>
        <w:pStyle w:val="12"/>
        <w:numPr>
          <w:ilvl w:val="2"/>
          <w:numId w:val="33"/>
        </w:numPr>
        <w:rPr>
          <w:szCs w:val="20"/>
        </w:rPr>
      </w:pPr>
      <w:r>
        <w:rPr>
          <w:szCs w:val="20"/>
        </w:rPr>
        <w:t>Option 2: Inter-slot PDCCH repetition</w:t>
      </w:r>
    </w:p>
    <w:p w14:paraId="7BE579E6" w14:textId="77777777" w:rsidR="00456D89" w:rsidRDefault="00874FC0">
      <w:pPr>
        <w:pStyle w:val="12"/>
        <w:numPr>
          <w:ilvl w:val="1"/>
          <w:numId w:val="33"/>
        </w:numPr>
        <w:rPr>
          <w:szCs w:val="20"/>
        </w:rPr>
      </w:pPr>
      <w:r>
        <w:rPr>
          <w:szCs w:val="20"/>
        </w:rPr>
        <w:t xml:space="preserve">CORESET length (i.e. number of OFDM symbols) extension </w:t>
      </w:r>
    </w:p>
    <w:p w14:paraId="7BE579E7" w14:textId="77777777" w:rsidR="00456D89" w:rsidRDefault="00874FC0">
      <w:pPr>
        <w:pStyle w:val="12"/>
        <w:numPr>
          <w:ilvl w:val="1"/>
          <w:numId w:val="33"/>
        </w:numPr>
        <w:rPr>
          <w:szCs w:val="20"/>
        </w:rPr>
      </w:pPr>
      <w:r>
        <w:rPr>
          <w:szCs w:val="20"/>
        </w:rPr>
        <w:t>DCI format optimization (e.g. size reduction, etc)</w:t>
      </w:r>
    </w:p>
    <w:p w14:paraId="7BE579E8" w14:textId="77777777" w:rsidR="00456D89" w:rsidRDefault="00874FC0">
      <w:pPr>
        <w:pStyle w:val="12"/>
        <w:numPr>
          <w:ilvl w:val="0"/>
          <w:numId w:val="33"/>
        </w:numPr>
        <w:rPr>
          <w:szCs w:val="20"/>
        </w:rPr>
      </w:pPr>
      <w:r>
        <w:rPr>
          <w:rFonts w:hint="eastAsia"/>
          <w:szCs w:val="20"/>
        </w:rPr>
        <w:t>N</w:t>
      </w:r>
      <w:r>
        <w:rPr>
          <w:szCs w:val="20"/>
        </w:rPr>
        <w:t>ote: the same technique is intended to apply to all search space types targeted for link level enhancements</w:t>
      </w:r>
    </w:p>
    <w:p w14:paraId="7BE579E9" w14:textId="77777777" w:rsidR="00456D89" w:rsidRDefault="00874FC0">
      <w:pPr>
        <w:pStyle w:val="12"/>
        <w:numPr>
          <w:ilvl w:val="0"/>
          <w:numId w:val="33"/>
        </w:numPr>
        <w:rPr>
          <w:szCs w:val="20"/>
        </w:rPr>
      </w:pPr>
      <w:r>
        <w:rPr>
          <w:szCs w:val="20"/>
        </w:rPr>
        <w:t>For the above techniques, at least the following aspects should be discussed for the relevant candidate techniques:</w:t>
      </w:r>
    </w:p>
    <w:p w14:paraId="7BE579EA" w14:textId="77777777" w:rsidR="00456D89" w:rsidRDefault="00874FC0">
      <w:pPr>
        <w:pStyle w:val="12"/>
        <w:numPr>
          <w:ilvl w:val="1"/>
          <w:numId w:val="33"/>
        </w:numPr>
        <w:rPr>
          <w:szCs w:val="20"/>
        </w:rPr>
      </w:pPr>
      <w:r>
        <w:rPr>
          <w:szCs w:val="20"/>
        </w:rPr>
        <w:t>Configuration</w:t>
      </w:r>
    </w:p>
    <w:p w14:paraId="7BE579EB" w14:textId="77777777" w:rsidR="00456D89" w:rsidRDefault="00874FC0">
      <w:pPr>
        <w:pStyle w:val="12"/>
        <w:numPr>
          <w:ilvl w:val="1"/>
          <w:numId w:val="33"/>
        </w:numPr>
        <w:rPr>
          <w:szCs w:val="20"/>
        </w:rPr>
      </w:pPr>
      <w:r>
        <w:rPr>
          <w:szCs w:val="20"/>
        </w:rPr>
        <w:t>Backward compatibility and UE behaviour of legacy UE</w:t>
      </w:r>
    </w:p>
    <w:p w14:paraId="7BE579EC" w14:textId="77777777" w:rsidR="00456D89" w:rsidRDefault="00874FC0">
      <w:pPr>
        <w:pStyle w:val="12"/>
        <w:numPr>
          <w:ilvl w:val="1"/>
          <w:numId w:val="33"/>
        </w:numPr>
        <w:rPr>
          <w:szCs w:val="20"/>
        </w:rPr>
      </w:pPr>
      <w:r>
        <w:rPr>
          <w:szCs w:val="20"/>
        </w:rPr>
        <w:t>Linked Search Space</w:t>
      </w:r>
    </w:p>
    <w:p w14:paraId="7BE579ED" w14:textId="77777777" w:rsidR="00456D89" w:rsidRDefault="00874FC0">
      <w:pPr>
        <w:pStyle w:val="12"/>
        <w:numPr>
          <w:ilvl w:val="1"/>
          <w:numId w:val="33"/>
        </w:numPr>
        <w:rPr>
          <w:szCs w:val="20"/>
        </w:rPr>
      </w:pPr>
      <w:r>
        <w:rPr>
          <w:szCs w:val="20"/>
        </w:rPr>
        <w:t>Blocking probability</w:t>
      </w:r>
    </w:p>
    <w:p w14:paraId="7BE579EE" w14:textId="77777777" w:rsidR="00456D89" w:rsidRDefault="00874FC0">
      <w:pPr>
        <w:pStyle w:val="12"/>
        <w:numPr>
          <w:ilvl w:val="1"/>
          <w:numId w:val="33"/>
        </w:numPr>
        <w:rPr>
          <w:szCs w:val="20"/>
        </w:rPr>
      </w:pPr>
      <w:r>
        <w:rPr>
          <w:rFonts w:hint="eastAsia"/>
          <w:szCs w:val="20"/>
        </w:rPr>
        <w:t>D</w:t>
      </w:r>
      <w:r>
        <w:rPr>
          <w:szCs w:val="20"/>
        </w:rPr>
        <w:t>CI format size budget</w:t>
      </w:r>
    </w:p>
    <w:p w14:paraId="7BE579EF" w14:textId="77777777" w:rsidR="00456D89" w:rsidRDefault="00874FC0">
      <w:pPr>
        <w:pStyle w:val="12"/>
        <w:numPr>
          <w:ilvl w:val="1"/>
          <w:numId w:val="33"/>
        </w:numPr>
        <w:rPr>
          <w:szCs w:val="20"/>
        </w:rPr>
      </w:pPr>
      <w:r>
        <w:rPr>
          <w:rFonts w:hint="eastAsia"/>
          <w:szCs w:val="20"/>
        </w:rPr>
        <w:t>R</w:t>
      </w:r>
      <w:r>
        <w:rPr>
          <w:szCs w:val="20"/>
        </w:rPr>
        <w:t>esource overhead</w:t>
      </w:r>
    </w:p>
    <w:p w14:paraId="7BE579F0" w14:textId="77777777" w:rsidR="00456D89" w:rsidRDefault="00874FC0">
      <w:pPr>
        <w:pStyle w:val="12"/>
        <w:numPr>
          <w:ilvl w:val="1"/>
          <w:numId w:val="33"/>
        </w:numPr>
        <w:rPr>
          <w:szCs w:val="20"/>
        </w:rPr>
      </w:pPr>
      <w:r>
        <w:rPr>
          <w:rFonts w:hint="eastAsia"/>
          <w:szCs w:val="20"/>
        </w:rPr>
        <w:t>I</w:t>
      </w:r>
      <w:r>
        <w:rPr>
          <w:szCs w:val="20"/>
        </w:rPr>
        <w:t>mpact on CORESET0</w:t>
      </w:r>
    </w:p>
    <w:p w14:paraId="7BE579F1" w14:textId="77777777" w:rsidR="00456D89" w:rsidRDefault="00874FC0">
      <w:pPr>
        <w:pStyle w:val="12"/>
        <w:numPr>
          <w:ilvl w:val="0"/>
          <w:numId w:val="33"/>
        </w:numPr>
        <w:rPr>
          <w:szCs w:val="20"/>
        </w:rPr>
      </w:pPr>
      <w:r>
        <w:rPr>
          <w:szCs w:val="20"/>
        </w:rPr>
        <w:t>Focus on coverage enhancement for set 1-3 with a target CNR of -8 dB for NR NTN DL coverage enhancements at link level.</w:t>
      </w:r>
    </w:p>
    <w:p w14:paraId="7BE579F2" w14:textId="77777777" w:rsidR="00456D89" w:rsidRDefault="00874FC0">
      <w:pPr>
        <w:pStyle w:val="12"/>
        <w:numPr>
          <w:ilvl w:val="0"/>
          <w:numId w:val="33"/>
        </w:numPr>
        <w:rPr>
          <w:szCs w:val="20"/>
        </w:rPr>
      </w:pPr>
      <w:r>
        <w:rPr>
          <w:rFonts w:hint="eastAsia"/>
          <w:szCs w:val="20"/>
        </w:rPr>
        <w:t>F</w:t>
      </w:r>
      <w:r>
        <w:rPr>
          <w:szCs w:val="20"/>
        </w:rPr>
        <w:t>FS: whether to apply the selected solution to PDCCH CSS type3 and PDCCH USS</w:t>
      </w:r>
    </w:p>
    <w:p w14:paraId="7BE579F3" w14:textId="77777777" w:rsidR="00456D89" w:rsidRDefault="00456D89">
      <w:pPr>
        <w:rPr>
          <w:lang w:eastAsia="zh-CN"/>
        </w:rPr>
      </w:pPr>
    </w:p>
    <w:p w14:paraId="7BE579F4" w14:textId="77777777" w:rsidR="00456D89" w:rsidRDefault="00456D89">
      <w:pPr>
        <w:rPr>
          <w:lang w:eastAsia="zh-CN"/>
        </w:rPr>
      </w:pPr>
    </w:p>
    <w:p w14:paraId="7BE579F5" w14:textId="77777777" w:rsidR="00456D89" w:rsidRDefault="00874FC0">
      <w:pPr>
        <w:rPr>
          <w:szCs w:val="20"/>
        </w:rPr>
      </w:pPr>
      <w:r>
        <w:rPr>
          <w:szCs w:val="20"/>
          <w:highlight w:val="green"/>
        </w:rPr>
        <w:t>Agreement</w:t>
      </w:r>
    </w:p>
    <w:p w14:paraId="7BE579F6" w14:textId="77777777" w:rsidR="00456D89" w:rsidRDefault="00874FC0">
      <w:pPr>
        <w:rPr>
          <w:szCs w:val="20"/>
        </w:rPr>
      </w:pPr>
      <w:r>
        <w:rPr>
          <w:szCs w:val="20"/>
        </w:rPr>
        <w:t>For PDSCH with Msg4 Link level enhancement:</w:t>
      </w:r>
    </w:p>
    <w:p w14:paraId="7BE579F7" w14:textId="77777777" w:rsidR="00456D89" w:rsidRDefault="00874FC0">
      <w:pPr>
        <w:pStyle w:val="12"/>
        <w:numPr>
          <w:ilvl w:val="0"/>
          <w:numId w:val="33"/>
        </w:numPr>
        <w:rPr>
          <w:szCs w:val="20"/>
        </w:rPr>
      </w:pPr>
      <w:r>
        <w:rPr>
          <w:szCs w:val="20"/>
        </w:rPr>
        <w:t>Continue studying PDSCH repetition</w:t>
      </w:r>
    </w:p>
    <w:p w14:paraId="7BE579F8" w14:textId="77777777" w:rsidR="00456D89" w:rsidRDefault="00874FC0">
      <w:pPr>
        <w:pStyle w:val="12"/>
        <w:numPr>
          <w:ilvl w:val="1"/>
          <w:numId w:val="33"/>
        </w:numPr>
        <w:rPr>
          <w:szCs w:val="20"/>
        </w:rPr>
      </w:pPr>
      <w:r>
        <w:rPr>
          <w:szCs w:val="20"/>
        </w:rPr>
        <w:t>Further discuss the specification impact for at least the following:</w:t>
      </w:r>
    </w:p>
    <w:p w14:paraId="7BE579F9" w14:textId="77777777" w:rsidR="00456D89" w:rsidRDefault="00874FC0">
      <w:pPr>
        <w:pStyle w:val="12"/>
        <w:numPr>
          <w:ilvl w:val="2"/>
          <w:numId w:val="33"/>
        </w:numPr>
        <w:rPr>
          <w:szCs w:val="20"/>
        </w:rPr>
      </w:pPr>
      <w:r>
        <w:rPr>
          <w:szCs w:val="20"/>
        </w:rPr>
        <w:t xml:space="preserve">Procedure and </w:t>
      </w:r>
      <w:proofErr w:type="spellStart"/>
      <w:r>
        <w:rPr>
          <w:szCs w:val="20"/>
        </w:rPr>
        <w:t>signaling</w:t>
      </w:r>
      <w:proofErr w:type="spellEnd"/>
    </w:p>
    <w:p w14:paraId="7BE579FA" w14:textId="77777777" w:rsidR="00456D89" w:rsidRDefault="00874FC0">
      <w:pPr>
        <w:pStyle w:val="12"/>
        <w:numPr>
          <w:ilvl w:val="2"/>
          <w:numId w:val="33"/>
        </w:numPr>
        <w:rPr>
          <w:szCs w:val="20"/>
        </w:rPr>
      </w:pPr>
      <w:r>
        <w:rPr>
          <w:szCs w:val="20"/>
        </w:rPr>
        <w:t>Repetition factor</w:t>
      </w:r>
    </w:p>
    <w:p w14:paraId="7BE579FB" w14:textId="77777777" w:rsidR="00456D89" w:rsidRDefault="00874FC0">
      <w:pPr>
        <w:pStyle w:val="12"/>
        <w:numPr>
          <w:ilvl w:val="1"/>
          <w:numId w:val="33"/>
        </w:numPr>
        <w:rPr>
          <w:szCs w:val="20"/>
        </w:rPr>
      </w:pPr>
      <w:r>
        <w:rPr>
          <w:szCs w:val="20"/>
        </w:rPr>
        <w:t>Focus on coverage enhancement for set 1-3 with a target CNR of -8 dB for NR NTN DL coverage enhancements at link level.</w:t>
      </w:r>
    </w:p>
    <w:p w14:paraId="7BE579FC" w14:textId="77777777" w:rsidR="00456D89" w:rsidRDefault="00456D89">
      <w:pPr>
        <w:rPr>
          <w:bCs/>
        </w:rPr>
      </w:pPr>
    </w:p>
    <w:p w14:paraId="7BE579FD" w14:textId="77777777" w:rsidR="00456D89" w:rsidRDefault="00456D89">
      <w:pPr>
        <w:rPr>
          <w:bCs/>
        </w:rPr>
      </w:pPr>
    </w:p>
    <w:p w14:paraId="7BE579FE" w14:textId="77777777" w:rsidR="00456D89" w:rsidRDefault="00874FC0">
      <w:pPr>
        <w:rPr>
          <w:bCs/>
        </w:rPr>
      </w:pPr>
      <w:r>
        <w:rPr>
          <w:bCs/>
        </w:rPr>
        <w:t>In this contribution, we delve deeper into the aspects concerning enhancements to DL coverage for NTN: Evaluation of downlink coverage performance on a system level and evaluation of downlink coverage performance on a link level.</w:t>
      </w:r>
    </w:p>
    <w:p w14:paraId="7BE579FF" w14:textId="77777777" w:rsidR="00456D89" w:rsidRDefault="00456D89">
      <w:pPr>
        <w:rPr>
          <w:lang w:eastAsia="zh-CN"/>
        </w:rPr>
      </w:pPr>
    </w:p>
    <w:p w14:paraId="7BE57A00" w14:textId="77777777" w:rsidR="00456D89" w:rsidRDefault="00456D89">
      <w:pPr>
        <w:rPr>
          <w:lang w:eastAsia="zh-CN"/>
        </w:rPr>
      </w:pPr>
    </w:p>
    <w:p w14:paraId="7BE57A01" w14:textId="77777777" w:rsidR="00456D89" w:rsidRDefault="00874FC0">
      <w:pPr>
        <w:rPr>
          <w:lang w:eastAsia="zh-CN"/>
        </w:rPr>
      </w:pPr>
      <w:r>
        <w:rPr>
          <w:lang w:eastAsia="zh-CN"/>
        </w:rPr>
        <w:t xml:space="preserve">RAN1#118 made the following observation and agreement:  </w:t>
      </w:r>
    </w:p>
    <w:p w14:paraId="7BE57A02" w14:textId="77777777" w:rsidR="00456D89" w:rsidRDefault="00456D89">
      <w:pPr>
        <w:rPr>
          <w:lang w:eastAsia="zh-CN"/>
        </w:rPr>
      </w:pPr>
    </w:p>
    <w:p w14:paraId="7BE57A03" w14:textId="77777777" w:rsidR="00456D89" w:rsidRDefault="00874FC0">
      <w:pPr>
        <w:rPr>
          <w:b/>
          <w:lang w:eastAsia="zh-CN"/>
        </w:rPr>
      </w:pPr>
      <w:r>
        <w:rPr>
          <w:b/>
          <w:lang w:eastAsia="zh-CN"/>
        </w:rPr>
        <w:t>Observation</w:t>
      </w:r>
    </w:p>
    <w:p w14:paraId="7BE57A04" w14:textId="77777777" w:rsidR="00456D89" w:rsidRDefault="00874FC0">
      <w:pPr>
        <w:rPr>
          <w:lang w:eastAsia="zh-CN"/>
        </w:rPr>
      </w:pPr>
      <w:r>
        <w:rPr>
          <w:lang w:eastAsia="zh-CN"/>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7BE57A05" w14:textId="77777777" w:rsidR="00456D89" w:rsidRDefault="00874FC0">
      <w:pPr>
        <w:numPr>
          <w:ilvl w:val="0"/>
          <w:numId w:val="11"/>
        </w:numPr>
        <w:rPr>
          <w:lang w:eastAsia="zh-CN"/>
        </w:rPr>
      </w:pPr>
      <w:r>
        <w:rPr>
          <w:lang w:eastAsia="zh-CN"/>
        </w:rPr>
        <w:t>With Set 1-1 FR1 and Set 1-3 FR1, the common messages (SSB, SIB1) overhead is around 40% assuming 5 MHz BW when SSB/SIB1 periodicity of 20ms is in use, this overhead ratio could be reduced to less than 14% when 160ms SSB/SIB1 periodicity is used.</w:t>
      </w:r>
    </w:p>
    <w:p w14:paraId="7BE57A06" w14:textId="77777777" w:rsidR="00456D89" w:rsidRDefault="00874FC0">
      <w:pPr>
        <w:numPr>
          <w:ilvl w:val="0"/>
          <w:numId w:val="11"/>
        </w:numPr>
        <w:rPr>
          <w:lang w:eastAsia="zh-CN"/>
        </w:rPr>
      </w:pPr>
      <w:r>
        <w:rPr>
          <w:lang w:eastAsia="zh-CN"/>
        </w:rPr>
        <w:t>With Set 1-2 FR1, the common message (SSB, SIB1) overhead is greater than 100% assuming 5 MHz BW when SSB/SIB1 periodicity of 20ms is in use, this overhead could be reduced to around 25.8% when 640ms SSB/SIB1 periodicity is used.</w:t>
      </w:r>
    </w:p>
    <w:p w14:paraId="7BE57A07" w14:textId="77777777" w:rsidR="00456D89" w:rsidRDefault="00874FC0">
      <w:pPr>
        <w:numPr>
          <w:ilvl w:val="0"/>
          <w:numId w:val="11"/>
        </w:numPr>
        <w:rPr>
          <w:lang w:eastAsia="zh-CN"/>
        </w:rPr>
      </w:pPr>
      <w:r>
        <w:rPr>
          <w:lang w:eastAsia="zh-CN"/>
        </w:rPr>
        <w:t>Note: the overhead of SIB19 was included in some of the results</w:t>
      </w:r>
    </w:p>
    <w:p w14:paraId="7BE57A08" w14:textId="77777777" w:rsidR="00456D89" w:rsidRDefault="00874FC0">
      <w:pPr>
        <w:numPr>
          <w:ilvl w:val="0"/>
          <w:numId w:val="11"/>
        </w:numPr>
        <w:rPr>
          <w:lang w:eastAsia="zh-CN"/>
        </w:rPr>
      </w:pPr>
      <w:r>
        <w:rPr>
          <w:lang w:eastAsia="zh-CN"/>
        </w:rPr>
        <w:t xml:space="preserve">Note: an observation when SSB/SIB1 periodicity is 320 </w:t>
      </w:r>
      <w:proofErr w:type="spellStart"/>
      <w:r>
        <w:rPr>
          <w:lang w:eastAsia="zh-CN"/>
        </w:rPr>
        <w:t>ms</w:t>
      </w:r>
      <w:proofErr w:type="spellEnd"/>
      <w:r>
        <w:rPr>
          <w:lang w:eastAsia="zh-CN"/>
        </w:rPr>
        <w:t xml:space="preserve"> will be discussed and added to the observation</w:t>
      </w:r>
    </w:p>
    <w:p w14:paraId="7BE57A09" w14:textId="77777777" w:rsidR="00456D89" w:rsidRDefault="00456D89">
      <w:pPr>
        <w:rPr>
          <w:lang w:eastAsia="zh-CN"/>
        </w:rPr>
      </w:pPr>
    </w:p>
    <w:p w14:paraId="7BE57A0A" w14:textId="77777777" w:rsidR="00456D89" w:rsidRDefault="00874FC0">
      <w:pPr>
        <w:rPr>
          <w:b/>
          <w:bCs/>
          <w:lang w:val="en-US" w:eastAsia="zh-CN"/>
        </w:rPr>
      </w:pPr>
      <w:r>
        <w:rPr>
          <w:b/>
          <w:bCs/>
          <w:highlight w:val="green"/>
          <w:lang w:val="en-US" w:eastAsia="zh-CN"/>
        </w:rPr>
        <w:t>Agreement</w:t>
      </w:r>
    </w:p>
    <w:p w14:paraId="7BE57A0B" w14:textId="77777777" w:rsidR="00456D89" w:rsidRDefault="00874FC0">
      <w:pPr>
        <w:rPr>
          <w:lang w:val="en-US" w:eastAsia="zh-CN"/>
        </w:rPr>
      </w:pPr>
      <w:r>
        <w:rPr>
          <w:lang w:val="en-US" w:eastAsia="zh-CN"/>
        </w:rPr>
        <w:t>As part of the NTN DL coverage enhancements at both system level and link level, RAN1 to consider:</w:t>
      </w:r>
    </w:p>
    <w:p w14:paraId="7BE57A0C" w14:textId="77777777" w:rsidR="00456D89" w:rsidRDefault="00874FC0">
      <w:pPr>
        <w:numPr>
          <w:ilvl w:val="0"/>
          <w:numId w:val="69"/>
        </w:numPr>
        <w:rPr>
          <w:bCs/>
          <w:lang w:eastAsia="zh-CN"/>
        </w:rPr>
      </w:pPr>
      <w:r>
        <w:rPr>
          <w:bCs/>
          <w:lang w:eastAsia="zh-CN"/>
        </w:rPr>
        <w:t xml:space="preserve">Extending the periodicity of the half frames with SS/PBCH blocks assumed by UE during initial access. </w:t>
      </w:r>
    </w:p>
    <w:p w14:paraId="7BE57A0D" w14:textId="77777777" w:rsidR="00456D89" w:rsidRDefault="00874FC0">
      <w:pPr>
        <w:numPr>
          <w:ilvl w:val="1"/>
          <w:numId w:val="70"/>
        </w:numPr>
        <w:rPr>
          <w:lang w:eastAsia="zh-CN"/>
        </w:rPr>
      </w:pPr>
      <w:r>
        <w:rPr>
          <w:lang w:eastAsia="zh-CN"/>
        </w:rPr>
        <w:lastRenderedPageBreak/>
        <w:t>Default value[s] with extended periodicity assumed by NTN UE for initial access can be:</w:t>
      </w:r>
    </w:p>
    <w:p w14:paraId="7BE57A0E" w14:textId="77777777" w:rsidR="00456D89" w:rsidRDefault="00874FC0">
      <w:pPr>
        <w:numPr>
          <w:ilvl w:val="2"/>
          <w:numId w:val="70"/>
        </w:numPr>
        <w:rPr>
          <w:lang w:eastAsia="zh-CN"/>
        </w:rPr>
      </w:pPr>
      <w:r>
        <w:rPr>
          <w:lang w:eastAsia="zh-CN"/>
        </w:rPr>
        <w:t xml:space="preserve">One [or more] values from the list {40ms, 80 </w:t>
      </w:r>
      <w:proofErr w:type="spellStart"/>
      <w:r>
        <w:rPr>
          <w:lang w:eastAsia="zh-CN"/>
        </w:rPr>
        <w:t>ms</w:t>
      </w:r>
      <w:proofErr w:type="spellEnd"/>
      <w:r>
        <w:rPr>
          <w:lang w:eastAsia="zh-CN"/>
        </w:rPr>
        <w:t xml:space="preserve">, 160 </w:t>
      </w:r>
      <w:proofErr w:type="spellStart"/>
      <w:r>
        <w:rPr>
          <w:lang w:eastAsia="zh-CN"/>
        </w:rPr>
        <w:t>ms</w:t>
      </w:r>
      <w:proofErr w:type="spellEnd"/>
      <w:r>
        <w:rPr>
          <w:lang w:eastAsia="zh-CN"/>
        </w:rPr>
        <w:t xml:space="preserve">, 320ms, 640ms} </w:t>
      </w:r>
    </w:p>
    <w:p w14:paraId="7BE57A0F" w14:textId="77777777" w:rsidR="00456D89" w:rsidRDefault="00456D89">
      <w:pPr>
        <w:rPr>
          <w:bCs/>
          <w:lang w:eastAsia="zh-CN"/>
        </w:rPr>
      </w:pPr>
    </w:p>
    <w:p w14:paraId="7BE57A10" w14:textId="77777777" w:rsidR="00456D89" w:rsidRDefault="00874FC0">
      <w:pPr>
        <w:numPr>
          <w:ilvl w:val="0"/>
          <w:numId w:val="69"/>
        </w:numPr>
        <w:rPr>
          <w:bCs/>
          <w:lang w:eastAsia="zh-CN"/>
        </w:rPr>
      </w:pPr>
      <w:r>
        <w:rPr>
          <w:bCs/>
          <w:lang w:eastAsia="zh-CN"/>
        </w:rPr>
        <w:t>Potential enhancements for transmitting the DL common channels using a wider beam footprint, while DL/UL dedicated channels (incl. PRACH) may be transmitted using a narrower beam footprint</w:t>
      </w:r>
    </w:p>
    <w:p w14:paraId="7BE57A11" w14:textId="77777777" w:rsidR="00456D89" w:rsidRDefault="00874FC0">
      <w:pPr>
        <w:numPr>
          <w:ilvl w:val="0"/>
          <w:numId w:val="69"/>
        </w:numPr>
        <w:rPr>
          <w:bCs/>
          <w:lang w:eastAsia="zh-CN"/>
        </w:rPr>
      </w:pPr>
      <w:r>
        <w:rPr>
          <w:bCs/>
          <w:lang w:eastAsia="zh-CN"/>
        </w:rPr>
        <w:t>Link-level enhancements for the following channels:</w:t>
      </w:r>
    </w:p>
    <w:p w14:paraId="7BE57A12" w14:textId="77777777" w:rsidR="00456D89" w:rsidRDefault="00874FC0">
      <w:pPr>
        <w:numPr>
          <w:ilvl w:val="0"/>
          <w:numId w:val="38"/>
        </w:numPr>
        <w:rPr>
          <w:bCs/>
          <w:lang w:eastAsia="zh-CN"/>
        </w:rPr>
      </w:pPr>
      <w:r>
        <w:rPr>
          <w:bCs/>
          <w:lang w:eastAsia="zh-CN"/>
        </w:rPr>
        <w:t xml:space="preserve">PDCCH </w:t>
      </w:r>
    </w:p>
    <w:p w14:paraId="7BE57A13" w14:textId="77777777" w:rsidR="00456D89" w:rsidRDefault="00874FC0">
      <w:pPr>
        <w:numPr>
          <w:ilvl w:val="0"/>
          <w:numId w:val="38"/>
        </w:numPr>
        <w:rPr>
          <w:bCs/>
          <w:lang w:eastAsia="zh-CN"/>
        </w:rPr>
      </w:pPr>
      <w:r>
        <w:rPr>
          <w:bCs/>
          <w:lang w:eastAsia="zh-CN"/>
        </w:rPr>
        <w:t xml:space="preserve">PDSCH with </w:t>
      </w:r>
      <w:proofErr w:type="spellStart"/>
      <w:r>
        <w:rPr>
          <w:bCs/>
          <w:lang w:eastAsia="zh-CN"/>
        </w:rPr>
        <w:t>Msg</w:t>
      </w:r>
      <w:proofErr w:type="spellEnd"/>
      <w:r>
        <w:rPr>
          <w:bCs/>
          <w:lang w:eastAsia="zh-CN"/>
        </w:rPr>
        <w:t xml:space="preserve"> 4 </w:t>
      </w:r>
    </w:p>
    <w:p w14:paraId="7BE57A14" w14:textId="77777777" w:rsidR="00456D89" w:rsidRDefault="00874FC0">
      <w:pPr>
        <w:numPr>
          <w:ilvl w:val="0"/>
          <w:numId w:val="38"/>
        </w:numPr>
        <w:rPr>
          <w:bCs/>
          <w:lang w:eastAsia="zh-CN"/>
        </w:rPr>
      </w:pPr>
      <w:r>
        <w:rPr>
          <w:bCs/>
          <w:lang w:eastAsia="zh-CN"/>
        </w:rPr>
        <w:t>PDSCH with SIB1/SIB19.</w:t>
      </w:r>
    </w:p>
    <w:p w14:paraId="7BE57A15" w14:textId="77777777" w:rsidR="00456D89" w:rsidRDefault="00874FC0">
      <w:pPr>
        <w:numPr>
          <w:ilvl w:val="1"/>
          <w:numId w:val="38"/>
        </w:numPr>
        <w:rPr>
          <w:bCs/>
          <w:lang w:eastAsia="zh-CN"/>
        </w:rPr>
      </w:pPr>
      <w:r>
        <w:rPr>
          <w:bCs/>
          <w:lang w:eastAsia="zh-CN"/>
        </w:rPr>
        <w:t>Note: link-level enhancements for PDSCH with SIB1/SIB19 may be applicable to other SIBs, without additional specification impact.</w:t>
      </w:r>
    </w:p>
    <w:p w14:paraId="7BE57A16" w14:textId="77777777" w:rsidR="00456D89" w:rsidRDefault="00874FC0">
      <w:pPr>
        <w:numPr>
          <w:ilvl w:val="0"/>
          <w:numId w:val="38"/>
        </w:numPr>
        <w:rPr>
          <w:bCs/>
          <w:lang w:eastAsia="zh-CN"/>
        </w:rPr>
      </w:pPr>
      <w:r>
        <w:rPr>
          <w:bCs/>
          <w:lang w:eastAsia="zh-CN"/>
        </w:rPr>
        <w:t>Note: the above does not imply that all the channels above will be enhanced, but all of them should be considered based on this agreement</w:t>
      </w:r>
    </w:p>
    <w:p w14:paraId="7BE57A17" w14:textId="77777777" w:rsidR="00456D89" w:rsidRDefault="00456D89">
      <w:pPr>
        <w:rPr>
          <w:lang w:eastAsia="zh-CN"/>
        </w:rPr>
      </w:pPr>
    </w:p>
    <w:p w14:paraId="7BE57A18" w14:textId="77777777" w:rsidR="00456D89" w:rsidRDefault="00456D89">
      <w:pPr>
        <w:rPr>
          <w:lang w:eastAsia="zh-CN"/>
        </w:rPr>
      </w:pPr>
    </w:p>
    <w:p w14:paraId="7BE57A19" w14:textId="77777777" w:rsidR="00456D89" w:rsidRDefault="00874FC0">
      <w:pPr>
        <w:rPr>
          <w:lang w:eastAsia="zh-CN"/>
        </w:rPr>
      </w:pPr>
      <w:r>
        <w:rPr>
          <w:lang w:eastAsia="zh-CN"/>
        </w:rPr>
        <w:t>RAN1#117 made the following observations:</w:t>
      </w:r>
    </w:p>
    <w:p w14:paraId="7BE57A1A" w14:textId="77777777" w:rsidR="00456D89" w:rsidRDefault="00456D89">
      <w:pPr>
        <w:rPr>
          <w:lang w:eastAsia="zh-CN"/>
        </w:rPr>
      </w:pPr>
    </w:p>
    <w:p w14:paraId="7BE57A1B" w14:textId="77777777" w:rsidR="00456D89" w:rsidRDefault="00874FC0">
      <w:pPr>
        <w:rPr>
          <w:rFonts w:ascii="Times New Roman" w:hAnsi="Times New Roman"/>
          <w:b/>
          <w:szCs w:val="16"/>
        </w:rPr>
      </w:pPr>
      <w:r>
        <w:rPr>
          <w:rFonts w:ascii="Times New Roman" w:hAnsi="Times New Roman"/>
          <w:b/>
          <w:szCs w:val="16"/>
        </w:rPr>
        <w:t>Observation</w:t>
      </w:r>
    </w:p>
    <w:p w14:paraId="7BE57A1C" w14:textId="77777777" w:rsidR="00456D89" w:rsidRDefault="00874FC0">
      <w:pPr>
        <w:rPr>
          <w:rFonts w:ascii="Times New Roman" w:hAnsi="Times New Roman"/>
          <w:szCs w:val="16"/>
        </w:rPr>
      </w:pPr>
      <w:r>
        <w:rPr>
          <w:rFonts w:ascii="Times New Roman" w:hAnsi="Times New Roman"/>
          <w:szCs w:val="16"/>
        </w:rPr>
        <w:t>Based on LLS results on PDCCH coverage evaluation collected from different sources:</w:t>
      </w:r>
    </w:p>
    <w:p w14:paraId="7BE57A1D" w14:textId="77777777" w:rsidR="00456D89" w:rsidRDefault="00874FC0">
      <w:pPr>
        <w:pStyle w:val="12"/>
        <w:numPr>
          <w:ilvl w:val="0"/>
          <w:numId w:val="38"/>
        </w:numPr>
        <w:rPr>
          <w:rFonts w:ascii="Times New Roman" w:hAnsi="Times New Roman"/>
          <w:szCs w:val="16"/>
        </w:rPr>
      </w:pPr>
      <w:r>
        <w:rPr>
          <w:rFonts w:ascii="Times New Roman" w:hAnsi="Times New Roman"/>
          <w:szCs w:val="16"/>
        </w:rPr>
        <w:t>It is observed that the required SNR for PDCCH is in average equal to -6dB (17 sources)</w:t>
      </w:r>
    </w:p>
    <w:p w14:paraId="7BE57A1E" w14:textId="77777777" w:rsidR="00456D89" w:rsidRDefault="00874FC0">
      <w:pPr>
        <w:pStyle w:val="12"/>
        <w:numPr>
          <w:ilvl w:val="1"/>
          <w:numId w:val="38"/>
        </w:numPr>
        <w:rPr>
          <w:rFonts w:ascii="Times New Roman" w:hAnsi="Times New Roman"/>
          <w:szCs w:val="16"/>
        </w:rPr>
      </w:pPr>
      <w:r>
        <w:rPr>
          <w:rFonts w:ascii="Times New Roman" w:hAnsi="Times New Roman"/>
          <w:szCs w:val="16"/>
        </w:rPr>
        <w:t xml:space="preserve">With parameter LEO600km Set1-1 FR1 and 1-2 FR1: </w:t>
      </w:r>
    </w:p>
    <w:p w14:paraId="7BE57A1F" w14:textId="77777777" w:rsidR="00456D89" w:rsidRDefault="00874FC0">
      <w:pPr>
        <w:pStyle w:val="12"/>
        <w:numPr>
          <w:ilvl w:val="2"/>
          <w:numId w:val="38"/>
        </w:numPr>
        <w:rPr>
          <w:rFonts w:ascii="Times New Roman" w:hAnsi="Times New Roman"/>
          <w:szCs w:val="16"/>
        </w:rPr>
      </w:pPr>
      <w:r>
        <w:rPr>
          <w:rFonts w:ascii="Times New Roman" w:hAnsi="Times New Roman"/>
          <w:szCs w:val="16"/>
        </w:rPr>
        <w:t>17 sources observed that there is no coverage gap with Set1-1/1-2 FR1.</w:t>
      </w:r>
    </w:p>
    <w:p w14:paraId="7BE57A20" w14:textId="77777777" w:rsidR="00456D89" w:rsidRDefault="00874FC0">
      <w:pPr>
        <w:pStyle w:val="12"/>
        <w:numPr>
          <w:ilvl w:val="3"/>
          <w:numId w:val="38"/>
        </w:numPr>
        <w:rPr>
          <w:rFonts w:ascii="Times New Roman" w:hAnsi="Times New Roman"/>
          <w:szCs w:val="16"/>
        </w:rPr>
      </w:pPr>
      <w:r>
        <w:rPr>
          <w:rFonts w:ascii="Times New Roman" w:hAnsi="Times New Roman"/>
          <w:szCs w:val="16"/>
        </w:rPr>
        <w:t xml:space="preserve">The coverage margin is around 4 dB compared to CNR of -1.9 </w:t>
      </w:r>
      <w:proofErr w:type="spellStart"/>
      <w:r>
        <w:rPr>
          <w:rFonts w:ascii="Times New Roman" w:hAnsi="Times New Roman"/>
          <w:szCs w:val="16"/>
        </w:rPr>
        <w:t>dB.</w:t>
      </w:r>
      <w:proofErr w:type="spellEnd"/>
    </w:p>
    <w:p w14:paraId="7BE57A21" w14:textId="77777777" w:rsidR="00456D89" w:rsidRDefault="00874FC0">
      <w:pPr>
        <w:pStyle w:val="12"/>
        <w:numPr>
          <w:ilvl w:val="1"/>
          <w:numId w:val="38"/>
        </w:numPr>
        <w:rPr>
          <w:rFonts w:ascii="Times New Roman" w:hAnsi="Times New Roman"/>
          <w:szCs w:val="16"/>
        </w:rPr>
      </w:pPr>
      <w:r>
        <w:rPr>
          <w:rFonts w:ascii="Times New Roman" w:hAnsi="Times New Roman"/>
          <w:szCs w:val="16"/>
        </w:rPr>
        <w:t xml:space="preserve">With parameter LEO600km Set1-3 FR1: </w:t>
      </w:r>
    </w:p>
    <w:p w14:paraId="7BE57A22" w14:textId="77777777" w:rsidR="00456D89" w:rsidRDefault="00874FC0">
      <w:pPr>
        <w:pStyle w:val="12"/>
        <w:numPr>
          <w:ilvl w:val="2"/>
          <w:numId w:val="38"/>
        </w:numPr>
        <w:rPr>
          <w:rFonts w:ascii="Times New Roman" w:hAnsi="Times New Roman"/>
          <w:szCs w:val="16"/>
        </w:rPr>
      </w:pPr>
      <w:r>
        <w:rPr>
          <w:rFonts w:ascii="Times New Roman" w:hAnsi="Times New Roman"/>
          <w:szCs w:val="16"/>
        </w:rPr>
        <w:t xml:space="preserve">15 sources observed that there is a PDCCH coverage gap of 3.9dB in average compared to CNR of -9.9 </w:t>
      </w:r>
      <w:proofErr w:type="spellStart"/>
      <w:r>
        <w:rPr>
          <w:rFonts w:ascii="Times New Roman" w:hAnsi="Times New Roman"/>
          <w:szCs w:val="16"/>
        </w:rPr>
        <w:t>dB.</w:t>
      </w:r>
      <w:proofErr w:type="spellEnd"/>
    </w:p>
    <w:p w14:paraId="7BE57A23" w14:textId="77777777" w:rsidR="00456D89" w:rsidRDefault="00874FC0">
      <w:pPr>
        <w:pStyle w:val="12"/>
        <w:numPr>
          <w:ilvl w:val="0"/>
          <w:numId w:val="38"/>
        </w:numPr>
        <w:rPr>
          <w:sz w:val="16"/>
          <w:szCs w:val="20"/>
        </w:rPr>
      </w:pPr>
      <w:r>
        <w:rPr>
          <w:rFonts w:ascii="Times New Roman" w:hAnsi="Times New Roman"/>
          <w:szCs w:val="16"/>
        </w:rPr>
        <w:t>Note: the results above are obtained independently from the performance of other channels or signals, and it doesn’t imply the successful reception for other channels or signals before or after the detection of PDCCH.</w:t>
      </w:r>
    </w:p>
    <w:p w14:paraId="7BE57A24" w14:textId="77777777" w:rsidR="00456D89" w:rsidRDefault="00456D89">
      <w:pPr>
        <w:rPr>
          <w:lang w:eastAsia="zh-CN"/>
        </w:rPr>
      </w:pPr>
    </w:p>
    <w:p w14:paraId="7BE57A25" w14:textId="77777777" w:rsidR="00456D89" w:rsidRDefault="00456D89">
      <w:pPr>
        <w:rPr>
          <w:lang w:eastAsia="zh-CN"/>
        </w:rPr>
      </w:pPr>
    </w:p>
    <w:p w14:paraId="7BE57A26" w14:textId="77777777" w:rsidR="00456D89" w:rsidRDefault="00874FC0">
      <w:pPr>
        <w:rPr>
          <w:rFonts w:ascii="Times New Roman" w:hAnsi="Times New Roman"/>
          <w:b/>
          <w:szCs w:val="20"/>
        </w:rPr>
      </w:pPr>
      <w:r>
        <w:rPr>
          <w:rFonts w:ascii="Times New Roman" w:hAnsi="Times New Roman"/>
          <w:b/>
          <w:szCs w:val="20"/>
        </w:rPr>
        <w:t>Observation</w:t>
      </w:r>
    </w:p>
    <w:p w14:paraId="7BE57A27" w14:textId="77777777" w:rsidR="00456D89" w:rsidRDefault="00874FC0">
      <w:pPr>
        <w:rPr>
          <w:rFonts w:ascii="Times New Roman" w:hAnsi="Times New Roman"/>
          <w:szCs w:val="20"/>
        </w:rPr>
      </w:pPr>
      <w:r>
        <w:rPr>
          <w:rFonts w:ascii="Times New Roman" w:hAnsi="Times New Roman"/>
          <w:szCs w:val="20"/>
        </w:rPr>
        <w:t>Based on LLS results on PDSCH Msg2 coverage evaluation collected from different sources:</w:t>
      </w:r>
    </w:p>
    <w:p w14:paraId="7BE57A28" w14:textId="77777777" w:rsidR="00456D89" w:rsidRDefault="00874FC0">
      <w:pPr>
        <w:pStyle w:val="12"/>
        <w:numPr>
          <w:ilvl w:val="0"/>
          <w:numId w:val="71"/>
        </w:numPr>
        <w:rPr>
          <w:rFonts w:ascii="Times New Roman" w:hAnsi="Times New Roman"/>
          <w:szCs w:val="20"/>
        </w:rPr>
      </w:pPr>
      <w:r>
        <w:rPr>
          <w:rFonts w:ascii="Times New Roman" w:hAnsi="Times New Roman"/>
          <w:szCs w:val="20"/>
        </w:rPr>
        <w:t>It is observed that the required SNR for PDSCH carrying Msg2 is in average equal to – 10.9 dB (14 sources)</w:t>
      </w:r>
    </w:p>
    <w:p w14:paraId="7BE57A29"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Set1-1 FR1 and 1-2 FR1: </w:t>
      </w:r>
    </w:p>
    <w:p w14:paraId="7BE57A2A" w14:textId="77777777" w:rsidR="00456D89" w:rsidRDefault="00874FC0">
      <w:pPr>
        <w:pStyle w:val="12"/>
        <w:numPr>
          <w:ilvl w:val="2"/>
          <w:numId w:val="72"/>
        </w:numPr>
        <w:ind w:left="2059"/>
        <w:rPr>
          <w:rFonts w:ascii="Times New Roman" w:hAnsi="Times New Roman"/>
          <w:szCs w:val="20"/>
        </w:rPr>
      </w:pPr>
      <w:r>
        <w:rPr>
          <w:rFonts w:ascii="Times New Roman" w:hAnsi="Times New Roman"/>
          <w:szCs w:val="20"/>
        </w:rPr>
        <w:t xml:space="preserve">14 sources observed that there is no coverage gap for PDSCH with Msg2: </w:t>
      </w:r>
    </w:p>
    <w:p w14:paraId="7BE57A2B" w14:textId="77777777" w:rsidR="00456D89" w:rsidRDefault="00874FC0">
      <w:pPr>
        <w:pStyle w:val="12"/>
        <w:numPr>
          <w:ilvl w:val="3"/>
          <w:numId w:val="73"/>
        </w:numPr>
        <w:ind w:left="2479"/>
        <w:rPr>
          <w:rFonts w:ascii="Times New Roman" w:hAnsi="Times New Roman"/>
          <w:szCs w:val="20"/>
        </w:rPr>
      </w:pPr>
      <w:r>
        <w:rPr>
          <w:rFonts w:ascii="Times New Roman" w:hAnsi="Times New Roman"/>
          <w:szCs w:val="20"/>
        </w:rPr>
        <w:t xml:space="preserve">The coverage margin is around 9 dB compared to CNR of -1.9 dB  </w:t>
      </w:r>
    </w:p>
    <w:p w14:paraId="7BE57A2C"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Set1-3 FR1: </w:t>
      </w:r>
    </w:p>
    <w:p w14:paraId="7BE57A2D"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12 sources observed that there is no coverage gap for PDSCH with Msg2: </w:t>
      </w:r>
    </w:p>
    <w:p w14:paraId="7BE57A2E" w14:textId="77777777" w:rsidR="00456D89" w:rsidRDefault="00874FC0">
      <w:pPr>
        <w:pStyle w:val="12"/>
        <w:numPr>
          <w:ilvl w:val="3"/>
          <w:numId w:val="73"/>
        </w:numPr>
        <w:ind w:left="2479"/>
        <w:rPr>
          <w:rFonts w:ascii="Times New Roman" w:hAnsi="Times New Roman"/>
          <w:szCs w:val="20"/>
        </w:rPr>
      </w:pPr>
      <w:r>
        <w:rPr>
          <w:rFonts w:ascii="Times New Roman" w:hAnsi="Times New Roman"/>
          <w:szCs w:val="20"/>
        </w:rPr>
        <w:t>The coverage margin is around 1 dB on average compared to CNR of -9.9 dB</w:t>
      </w:r>
    </w:p>
    <w:p w14:paraId="7BE57A2F" w14:textId="77777777" w:rsidR="00456D89" w:rsidRDefault="00874FC0">
      <w:pPr>
        <w:pStyle w:val="12"/>
        <w:numPr>
          <w:ilvl w:val="0"/>
          <w:numId w:val="73"/>
        </w:numPr>
        <w:rPr>
          <w:szCs w:val="20"/>
        </w:rPr>
      </w:pPr>
      <w:r>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14:paraId="7BE57A30" w14:textId="77777777" w:rsidR="00456D89" w:rsidRDefault="00456D89">
      <w:pPr>
        <w:rPr>
          <w:rFonts w:ascii="Times New Roman" w:hAnsi="Times New Roman"/>
          <w:lang w:eastAsia="zh-CN"/>
        </w:rPr>
      </w:pPr>
    </w:p>
    <w:p w14:paraId="7BE57A31" w14:textId="77777777" w:rsidR="00456D89" w:rsidRDefault="00456D89">
      <w:pPr>
        <w:rPr>
          <w:lang w:eastAsia="zh-CN"/>
        </w:rPr>
      </w:pPr>
    </w:p>
    <w:p w14:paraId="7BE57A32" w14:textId="77777777" w:rsidR="00456D89" w:rsidRDefault="00874FC0">
      <w:pPr>
        <w:rPr>
          <w:rFonts w:ascii="Times New Roman" w:hAnsi="Times New Roman"/>
          <w:b/>
          <w:szCs w:val="16"/>
        </w:rPr>
      </w:pPr>
      <w:r>
        <w:rPr>
          <w:rFonts w:ascii="Times New Roman" w:hAnsi="Times New Roman"/>
          <w:b/>
          <w:szCs w:val="16"/>
        </w:rPr>
        <w:t>Observation</w:t>
      </w:r>
    </w:p>
    <w:p w14:paraId="7BE57A33" w14:textId="77777777" w:rsidR="00456D89" w:rsidRDefault="00874FC0">
      <w:pPr>
        <w:rPr>
          <w:rFonts w:ascii="Times New Roman" w:hAnsi="Times New Roman"/>
          <w:szCs w:val="16"/>
        </w:rPr>
      </w:pPr>
      <w:r>
        <w:rPr>
          <w:rFonts w:ascii="Times New Roman" w:hAnsi="Times New Roman"/>
          <w:szCs w:val="16"/>
        </w:rPr>
        <w:t>Based on LLS results on PDSCH Msg4 coverage evaluation collected from different sources:</w:t>
      </w:r>
    </w:p>
    <w:p w14:paraId="7BE57A34" w14:textId="77777777" w:rsidR="00456D89" w:rsidRDefault="00874FC0">
      <w:pPr>
        <w:pStyle w:val="12"/>
        <w:numPr>
          <w:ilvl w:val="0"/>
          <w:numId w:val="38"/>
        </w:numPr>
        <w:rPr>
          <w:rFonts w:ascii="Times New Roman" w:hAnsi="Times New Roman"/>
          <w:szCs w:val="16"/>
        </w:rPr>
      </w:pPr>
      <w:r>
        <w:rPr>
          <w:rFonts w:ascii="Times New Roman" w:hAnsi="Times New Roman"/>
          <w:szCs w:val="16"/>
        </w:rPr>
        <w:t>It is observed that the required SNR for PDSCH carrying Msg4 is in average equal to – 5.2 dB (14 sources)</w:t>
      </w:r>
    </w:p>
    <w:p w14:paraId="7BE57A35" w14:textId="77777777" w:rsidR="00456D89" w:rsidRDefault="00874FC0">
      <w:pPr>
        <w:pStyle w:val="12"/>
        <w:numPr>
          <w:ilvl w:val="0"/>
          <w:numId w:val="38"/>
        </w:numPr>
        <w:ind w:left="1219"/>
        <w:rPr>
          <w:rFonts w:ascii="Times New Roman" w:hAnsi="Times New Roman"/>
          <w:szCs w:val="16"/>
        </w:rPr>
      </w:pPr>
      <w:r>
        <w:rPr>
          <w:rFonts w:ascii="Times New Roman" w:hAnsi="Times New Roman"/>
          <w:szCs w:val="16"/>
        </w:rPr>
        <w:t xml:space="preserve">With parameter LEO600km Set1-1 FR1 and 1-2 FR1: </w:t>
      </w:r>
    </w:p>
    <w:p w14:paraId="7BE57A36" w14:textId="77777777" w:rsidR="00456D89" w:rsidRDefault="00874FC0">
      <w:pPr>
        <w:pStyle w:val="12"/>
        <w:numPr>
          <w:ilvl w:val="2"/>
          <w:numId w:val="38"/>
        </w:numPr>
        <w:ind w:left="2059"/>
        <w:rPr>
          <w:rFonts w:ascii="Times New Roman" w:hAnsi="Times New Roman"/>
          <w:szCs w:val="16"/>
        </w:rPr>
      </w:pPr>
      <w:r>
        <w:rPr>
          <w:rFonts w:ascii="Times New Roman" w:hAnsi="Times New Roman"/>
          <w:szCs w:val="16"/>
        </w:rPr>
        <w:t xml:space="preserve">14 sources observed that there is no coverage gap for PDSCH with Msg4: </w:t>
      </w:r>
    </w:p>
    <w:p w14:paraId="7BE57A37" w14:textId="77777777" w:rsidR="00456D89" w:rsidRDefault="00874FC0">
      <w:pPr>
        <w:pStyle w:val="12"/>
        <w:numPr>
          <w:ilvl w:val="3"/>
          <w:numId w:val="74"/>
        </w:numPr>
        <w:ind w:left="2479"/>
        <w:rPr>
          <w:rFonts w:ascii="Times New Roman" w:hAnsi="Times New Roman"/>
          <w:szCs w:val="16"/>
        </w:rPr>
      </w:pPr>
      <w:r>
        <w:rPr>
          <w:rFonts w:ascii="Times New Roman" w:hAnsi="Times New Roman"/>
          <w:szCs w:val="16"/>
        </w:rPr>
        <w:t>The coverage margin is around 3.3 dB on average compared to CNR of -1.9 dB</w:t>
      </w:r>
    </w:p>
    <w:p w14:paraId="7BE57A38" w14:textId="77777777" w:rsidR="00456D89" w:rsidRDefault="00874FC0">
      <w:pPr>
        <w:pStyle w:val="12"/>
        <w:numPr>
          <w:ilvl w:val="0"/>
          <w:numId w:val="38"/>
        </w:numPr>
        <w:ind w:left="1219"/>
        <w:rPr>
          <w:rFonts w:ascii="Times New Roman" w:hAnsi="Times New Roman"/>
          <w:szCs w:val="16"/>
        </w:rPr>
      </w:pPr>
      <w:r>
        <w:rPr>
          <w:rFonts w:ascii="Times New Roman" w:hAnsi="Times New Roman"/>
          <w:szCs w:val="16"/>
        </w:rPr>
        <w:t xml:space="preserve">With parameter LEO600km Set1-3 FR1: </w:t>
      </w:r>
    </w:p>
    <w:p w14:paraId="7BE57A39" w14:textId="77777777" w:rsidR="00456D89" w:rsidRDefault="00874FC0">
      <w:pPr>
        <w:pStyle w:val="12"/>
        <w:numPr>
          <w:ilvl w:val="1"/>
          <w:numId w:val="38"/>
        </w:numPr>
        <w:ind w:left="1639"/>
        <w:rPr>
          <w:rFonts w:ascii="Times New Roman" w:hAnsi="Times New Roman"/>
          <w:szCs w:val="16"/>
        </w:rPr>
      </w:pPr>
      <w:r>
        <w:rPr>
          <w:rFonts w:ascii="Times New Roman" w:hAnsi="Times New Roman"/>
          <w:szCs w:val="16"/>
        </w:rPr>
        <w:t xml:space="preserve">11 sources observed that there is a coverage gap for PDSCH with Msg4: </w:t>
      </w:r>
    </w:p>
    <w:p w14:paraId="7BE57A3A" w14:textId="77777777" w:rsidR="00456D89" w:rsidRDefault="00874FC0">
      <w:pPr>
        <w:pStyle w:val="12"/>
        <w:numPr>
          <w:ilvl w:val="2"/>
          <w:numId w:val="38"/>
        </w:numPr>
        <w:ind w:left="2059"/>
        <w:rPr>
          <w:rFonts w:ascii="Times New Roman" w:hAnsi="Times New Roman"/>
          <w:szCs w:val="16"/>
        </w:rPr>
      </w:pPr>
      <w:r>
        <w:rPr>
          <w:rFonts w:ascii="Times New Roman" w:hAnsi="Times New Roman"/>
          <w:szCs w:val="16"/>
        </w:rPr>
        <w:t>The coverage gap is around 4.7 dB on average compared to CNR of -9.9 dB</w:t>
      </w:r>
    </w:p>
    <w:p w14:paraId="7BE57A3B" w14:textId="77777777" w:rsidR="00456D89" w:rsidRDefault="00874FC0">
      <w:pPr>
        <w:pStyle w:val="12"/>
        <w:numPr>
          <w:ilvl w:val="1"/>
          <w:numId w:val="38"/>
        </w:numPr>
        <w:ind w:left="1639"/>
        <w:rPr>
          <w:rFonts w:ascii="Times New Roman" w:hAnsi="Times New Roman"/>
          <w:szCs w:val="16"/>
        </w:rPr>
      </w:pPr>
      <w:r>
        <w:rPr>
          <w:rFonts w:ascii="Times New Roman" w:hAnsi="Times New Roman"/>
          <w:szCs w:val="16"/>
        </w:rPr>
        <w:t>1 source observed that there is no coverage gap for PDSCH with Msg4 with a coverage margin of 0.3 dB compared to CNR of -9.9 dB</w:t>
      </w:r>
    </w:p>
    <w:p w14:paraId="7BE57A3C" w14:textId="77777777" w:rsidR="00456D89" w:rsidRDefault="00874FC0">
      <w:pPr>
        <w:pStyle w:val="12"/>
        <w:numPr>
          <w:ilvl w:val="0"/>
          <w:numId w:val="38"/>
        </w:numPr>
        <w:rPr>
          <w:szCs w:val="16"/>
        </w:rPr>
      </w:pPr>
      <w:r>
        <w:rPr>
          <w:rFonts w:ascii="Times New Roman" w:hAnsi="Times New Roman"/>
          <w:szCs w:val="16"/>
        </w:rPr>
        <w:t>Note: the results above are obtained independently from the performance of other channels or signals, and it doesn’t imply the successful reception for other channels or signals before or after the detection of PDSCH Msg4.</w:t>
      </w:r>
    </w:p>
    <w:p w14:paraId="7BE57A3D" w14:textId="77777777" w:rsidR="00456D89" w:rsidRDefault="00456D89">
      <w:pPr>
        <w:jc w:val="both"/>
        <w:rPr>
          <w:rFonts w:ascii="Times New Roman" w:eastAsia="DengXian" w:hAnsi="Times New Roman"/>
          <w:iCs/>
          <w:szCs w:val="20"/>
        </w:rPr>
      </w:pPr>
    </w:p>
    <w:p w14:paraId="7BE57A3E" w14:textId="77777777" w:rsidR="00456D89" w:rsidRDefault="00456D89">
      <w:pPr>
        <w:rPr>
          <w:lang w:eastAsia="zh-CN"/>
        </w:rPr>
      </w:pPr>
    </w:p>
    <w:p w14:paraId="7BE57A3F" w14:textId="77777777" w:rsidR="00456D89" w:rsidRDefault="00456D89">
      <w:pPr>
        <w:jc w:val="both"/>
        <w:rPr>
          <w:rFonts w:ascii="Times New Roman" w:eastAsia="DengXian" w:hAnsi="Times New Roman"/>
          <w:iCs/>
          <w:szCs w:val="20"/>
        </w:rPr>
      </w:pPr>
    </w:p>
    <w:p w14:paraId="7BE57A40" w14:textId="77777777" w:rsidR="00456D89" w:rsidRDefault="00874FC0">
      <w:pPr>
        <w:rPr>
          <w:rFonts w:ascii="Times New Roman" w:hAnsi="Times New Roman"/>
          <w:b/>
          <w:szCs w:val="20"/>
        </w:rPr>
      </w:pPr>
      <w:r>
        <w:rPr>
          <w:rFonts w:ascii="Times New Roman" w:hAnsi="Times New Roman"/>
          <w:b/>
          <w:szCs w:val="20"/>
        </w:rPr>
        <w:t>Observation</w:t>
      </w:r>
    </w:p>
    <w:p w14:paraId="7BE57A41" w14:textId="77777777" w:rsidR="00456D89" w:rsidRDefault="00874FC0">
      <w:pPr>
        <w:rPr>
          <w:rFonts w:ascii="Times New Roman" w:hAnsi="Times New Roman"/>
          <w:szCs w:val="20"/>
        </w:rPr>
      </w:pPr>
      <w:r>
        <w:rPr>
          <w:rFonts w:ascii="Times New Roman" w:hAnsi="Times New Roman"/>
          <w:szCs w:val="20"/>
        </w:rPr>
        <w:t>Based on LLS results on PDSCH SIB1 coverage evaluation collected from different sources:</w:t>
      </w:r>
    </w:p>
    <w:p w14:paraId="7BE57A42" w14:textId="77777777" w:rsidR="00456D89" w:rsidRDefault="00874FC0">
      <w:pPr>
        <w:pStyle w:val="12"/>
        <w:numPr>
          <w:ilvl w:val="0"/>
          <w:numId w:val="38"/>
        </w:numPr>
        <w:rPr>
          <w:rFonts w:ascii="Times New Roman" w:hAnsi="Times New Roman"/>
          <w:szCs w:val="20"/>
        </w:rPr>
      </w:pPr>
      <w:r>
        <w:rPr>
          <w:rFonts w:ascii="Times New Roman" w:hAnsi="Times New Roman"/>
          <w:szCs w:val="20"/>
        </w:rPr>
        <w:lastRenderedPageBreak/>
        <w:t>For PDSCH carrying SIB1 option 1 (with a payload size of 800bits) it is observed that the required SNR is in average equal to – 5.8 dB (14 sources)</w:t>
      </w:r>
    </w:p>
    <w:p w14:paraId="7BE57A43" w14:textId="77777777" w:rsidR="00456D89" w:rsidRDefault="00874FC0">
      <w:pPr>
        <w:pStyle w:val="12"/>
        <w:numPr>
          <w:ilvl w:val="0"/>
          <w:numId w:val="38"/>
        </w:numPr>
        <w:rPr>
          <w:rFonts w:ascii="Times New Roman" w:hAnsi="Times New Roman"/>
          <w:szCs w:val="20"/>
        </w:rPr>
      </w:pPr>
      <w:r>
        <w:rPr>
          <w:rFonts w:ascii="Times New Roman" w:hAnsi="Times New Roman"/>
          <w:szCs w:val="20"/>
        </w:rPr>
        <w:t>For PDSCH carrying SIB1 option 2 (with a payload size of 1280bits) it is observed that the required SNR is in average equal to – 3.4 dB (12 sources)</w:t>
      </w:r>
    </w:p>
    <w:p w14:paraId="7BE57A44" w14:textId="77777777" w:rsidR="00456D89" w:rsidRDefault="00456D89">
      <w:pPr>
        <w:pStyle w:val="12"/>
        <w:ind w:left="846"/>
        <w:rPr>
          <w:rFonts w:ascii="Times New Roman" w:hAnsi="Times New Roman"/>
          <w:szCs w:val="20"/>
        </w:rPr>
      </w:pPr>
    </w:p>
    <w:p w14:paraId="7BE57A45"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Set1-1 FR1 and 1-2FR1: </w:t>
      </w:r>
    </w:p>
    <w:p w14:paraId="7BE57A46"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14 sources observed that there is no coverage gap for PDSCH with SIB1 option 1: </w:t>
      </w:r>
    </w:p>
    <w:p w14:paraId="7BE57A47" w14:textId="77777777" w:rsidR="00456D89" w:rsidRDefault="00874FC0">
      <w:pPr>
        <w:pStyle w:val="12"/>
        <w:numPr>
          <w:ilvl w:val="3"/>
          <w:numId w:val="38"/>
        </w:numPr>
        <w:rPr>
          <w:rFonts w:ascii="Times New Roman" w:hAnsi="Times New Roman"/>
          <w:szCs w:val="20"/>
        </w:rPr>
      </w:pPr>
      <w:r>
        <w:rPr>
          <w:rFonts w:ascii="Times New Roman" w:hAnsi="Times New Roman"/>
          <w:szCs w:val="20"/>
        </w:rPr>
        <w:t xml:space="preserve">The coverage margin is around 3.9 dB </w:t>
      </w:r>
      <w:r>
        <w:rPr>
          <w:rFonts w:ascii="Times New Roman" w:hAnsi="Times New Roman"/>
          <w:b/>
          <w:szCs w:val="20"/>
        </w:rPr>
        <w:t>on average</w:t>
      </w:r>
      <w:r>
        <w:rPr>
          <w:rFonts w:ascii="Times New Roman" w:hAnsi="Times New Roman"/>
          <w:szCs w:val="20"/>
        </w:rPr>
        <w:t xml:space="preserve"> compared to CNR of -1.9 dB</w:t>
      </w:r>
    </w:p>
    <w:p w14:paraId="7BE57A48"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12 sources observed that there is no coverage gap for PDSCH with SIB1 option 2: </w:t>
      </w:r>
    </w:p>
    <w:p w14:paraId="7BE57A49" w14:textId="77777777" w:rsidR="00456D89" w:rsidRDefault="00874FC0">
      <w:pPr>
        <w:pStyle w:val="12"/>
        <w:numPr>
          <w:ilvl w:val="3"/>
          <w:numId w:val="38"/>
        </w:numPr>
        <w:rPr>
          <w:rFonts w:ascii="Times New Roman" w:hAnsi="Times New Roman"/>
          <w:szCs w:val="20"/>
        </w:rPr>
      </w:pPr>
      <w:r>
        <w:rPr>
          <w:rFonts w:ascii="Times New Roman" w:hAnsi="Times New Roman"/>
          <w:szCs w:val="20"/>
        </w:rPr>
        <w:t xml:space="preserve">The coverage margin is around 1.5 dB </w:t>
      </w:r>
      <w:r>
        <w:rPr>
          <w:rFonts w:ascii="Times New Roman" w:hAnsi="Times New Roman"/>
          <w:b/>
          <w:szCs w:val="20"/>
        </w:rPr>
        <w:t>on average</w:t>
      </w:r>
      <w:r>
        <w:rPr>
          <w:rFonts w:ascii="Times New Roman" w:hAnsi="Times New Roman"/>
          <w:szCs w:val="20"/>
        </w:rPr>
        <w:t xml:space="preserve"> compared to CNR of -1.9 dB</w:t>
      </w:r>
    </w:p>
    <w:p w14:paraId="7BE57A4A" w14:textId="77777777" w:rsidR="00456D89" w:rsidRDefault="00456D89">
      <w:pPr>
        <w:rPr>
          <w:rFonts w:ascii="Times New Roman" w:hAnsi="Times New Roman"/>
          <w:szCs w:val="20"/>
        </w:rPr>
      </w:pPr>
    </w:p>
    <w:p w14:paraId="7BE57A4B"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Set1-3 FR1: </w:t>
      </w:r>
    </w:p>
    <w:p w14:paraId="7BE57A4C"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11 sources observed that there is a coverage gap for PDSCH with SIB1 option 1: </w:t>
      </w:r>
    </w:p>
    <w:p w14:paraId="7BE57A4D" w14:textId="77777777" w:rsidR="00456D89" w:rsidRDefault="00874FC0">
      <w:pPr>
        <w:pStyle w:val="12"/>
        <w:numPr>
          <w:ilvl w:val="3"/>
          <w:numId w:val="38"/>
        </w:numPr>
        <w:rPr>
          <w:rFonts w:ascii="Times New Roman" w:hAnsi="Times New Roman"/>
          <w:szCs w:val="20"/>
        </w:rPr>
      </w:pPr>
      <w:r>
        <w:rPr>
          <w:rFonts w:ascii="Times New Roman" w:hAnsi="Times New Roman"/>
          <w:szCs w:val="20"/>
        </w:rPr>
        <w:t xml:space="preserve">The coverage gap is around 4.1 dB </w:t>
      </w:r>
      <w:r>
        <w:rPr>
          <w:rFonts w:ascii="Times New Roman" w:hAnsi="Times New Roman"/>
          <w:b/>
          <w:szCs w:val="20"/>
        </w:rPr>
        <w:t>on average</w:t>
      </w:r>
      <w:r>
        <w:rPr>
          <w:rFonts w:ascii="Times New Roman" w:hAnsi="Times New Roman"/>
          <w:szCs w:val="20"/>
        </w:rPr>
        <w:t xml:space="preserve"> compared to CNR of -9.9 dB</w:t>
      </w:r>
    </w:p>
    <w:p w14:paraId="7BE57A4E"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 source observed that there is no coverage gap for PDSCH with SIB1 option 1: </w:t>
      </w:r>
    </w:p>
    <w:p w14:paraId="7BE57A4F" w14:textId="77777777" w:rsidR="00456D89" w:rsidRDefault="00874FC0">
      <w:pPr>
        <w:pStyle w:val="12"/>
        <w:numPr>
          <w:ilvl w:val="3"/>
          <w:numId w:val="38"/>
        </w:numPr>
        <w:rPr>
          <w:rFonts w:ascii="Times New Roman" w:hAnsi="Times New Roman"/>
          <w:szCs w:val="20"/>
        </w:rPr>
      </w:pPr>
      <w:r>
        <w:rPr>
          <w:rFonts w:ascii="Times New Roman" w:hAnsi="Times New Roman"/>
          <w:szCs w:val="20"/>
        </w:rPr>
        <w:t>The coverage margin is 3.4 dB compared to CNR of -9.9 dB</w:t>
      </w:r>
    </w:p>
    <w:p w14:paraId="7BE57A50"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10 sources observed that there is a coverage gap for PDSCH with SIB1 option 2: </w:t>
      </w:r>
    </w:p>
    <w:p w14:paraId="7BE57A51" w14:textId="77777777" w:rsidR="00456D89" w:rsidRDefault="00874FC0">
      <w:pPr>
        <w:pStyle w:val="12"/>
        <w:numPr>
          <w:ilvl w:val="3"/>
          <w:numId w:val="38"/>
        </w:numPr>
        <w:rPr>
          <w:rFonts w:ascii="Times New Roman" w:hAnsi="Times New Roman"/>
          <w:szCs w:val="20"/>
        </w:rPr>
      </w:pPr>
      <w:r>
        <w:rPr>
          <w:rFonts w:ascii="Times New Roman" w:hAnsi="Times New Roman"/>
          <w:szCs w:val="20"/>
        </w:rPr>
        <w:t xml:space="preserve">The coverage gap is around 6.5 dB </w:t>
      </w:r>
      <w:r>
        <w:rPr>
          <w:rFonts w:ascii="Times New Roman" w:hAnsi="Times New Roman"/>
          <w:b/>
          <w:szCs w:val="20"/>
        </w:rPr>
        <w:t>on average</w:t>
      </w:r>
      <w:r>
        <w:rPr>
          <w:rFonts w:ascii="Times New Roman" w:hAnsi="Times New Roman"/>
          <w:szCs w:val="20"/>
        </w:rPr>
        <w:t xml:space="preserve"> compared to CNR of -9.9 dB</w:t>
      </w:r>
    </w:p>
    <w:p w14:paraId="7BE57A52" w14:textId="77777777" w:rsidR="00456D89" w:rsidRDefault="00456D89">
      <w:pPr>
        <w:rPr>
          <w:rFonts w:ascii="Times New Roman" w:hAnsi="Times New Roman"/>
          <w:lang w:eastAsia="zh-CN"/>
        </w:rPr>
      </w:pPr>
    </w:p>
    <w:p w14:paraId="7BE57A53" w14:textId="77777777" w:rsidR="00456D89" w:rsidRDefault="00874FC0">
      <w:pPr>
        <w:pStyle w:val="12"/>
        <w:numPr>
          <w:ilvl w:val="0"/>
          <w:numId w:val="38"/>
        </w:numPr>
        <w:rPr>
          <w:bCs/>
          <w:szCs w:val="16"/>
        </w:rPr>
      </w:pPr>
      <w:r>
        <w:rPr>
          <w:bCs/>
          <w:szCs w:val="16"/>
        </w:rPr>
        <w:t xml:space="preserve">Note: some results assumed SIB1 combination (where SIB1 is repeated within 160 </w:t>
      </w:r>
      <w:proofErr w:type="spellStart"/>
      <w:r>
        <w:rPr>
          <w:bCs/>
          <w:szCs w:val="16"/>
        </w:rPr>
        <w:t>ms</w:t>
      </w:r>
      <w:proofErr w:type="spellEnd"/>
      <w:r>
        <w:rPr>
          <w:bCs/>
          <w:szCs w:val="16"/>
        </w:rPr>
        <w:t>) and some results assumed no SIB1 combination</w:t>
      </w:r>
    </w:p>
    <w:p w14:paraId="7BE57A54" w14:textId="77777777" w:rsidR="00456D89" w:rsidRDefault="00874FC0">
      <w:pPr>
        <w:pStyle w:val="12"/>
        <w:numPr>
          <w:ilvl w:val="0"/>
          <w:numId w:val="3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14:paraId="7BE57A55" w14:textId="77777777" w:rsidR="00456D89" w:rsidRDefault="00456D89">
      <w:pPr>
        <w:rPr>
          <w:rFonts w:ascii="Times New Roman" w:hAnsi="Times New Roman"/>
          <w:lang w:eastAsia="zh-CN"/>
        </w:rPr>
      </w:pPr>
    </w:p>
    <w:p w14:paraId="7BE57A56" w14:textId="77777777" w:rsidR="00456D89" w:rsidRDefault="00456D89">
      <w:pPr>
        <w:rPr>
          <w:lang w:eastAsia="zh-CN"/>
        </w:rPr>
      </w:pPr>
    </w:p>
    <w:p w14:paraId="7BE57A57" w14:textId="77777777" w:rsidR="00456D89" w:rsidRDefault="00874FC0">
      <w:pPr>
        <w:rPr>
          <w:rFonts w:ascii="Times New Roman" w:hAnsi="Times New Roman"/>
          <w:b/>
          <w:szCs w:val="20"/>
        </w:rPr>
      </w:pPr>
      <w:r>
        <w:rPr>
          <w:rFonts w:ascii="Times New Roman" w:hAnsi="Times New Roman"/>
          <w:b/>
          <w:szCs w:val="20"/>
        </w:rPr>
        <w:t>Observation</w:t>
      </w:r>
    </w:p>
    <w:p w14:paraId="7BE57A58" w14:textId="77777777" w:rsidR="00456D89" w:rsidRDefault="00874FC0">
      <w:pPr>
        <w:rPr>
          <w:rFonts w:ascii="Times New Roman" w:hAnsi="Times New Roman"/>
          <w:szCs w:val="20"/>
        </w:rPr>
      </w:pPr>
      <w:r>
        <w:rPr>
          <w:rFonts w:ascii="Times New Roman" w:hAnsi="Times New Roman"/>
          <w:szCs w:val="20"/>
        </w:rPr>
        <w:t>Based on LLS results on PDSCH SIB19 coverage evaluation collected from different sources:</w:t>
      </w:r>
    </w:p>
    <w:p w14:paraId="7BE57A59" w14:textId="77777777" w:rsidR="00456D89" w:rsidRDefault="00874FC0">
      <w:pPr>
        <w:pStyle w:val="12"/>
        <w:numPr>
          <w:ilvl w:val="0"/>
          <w:numId w:val="38"/>
        </w:numPr>
        <w:rPr>
          <w:rFonts w:ascii="Times New Roman" w:hAnsi="Times New Roman"/>
          <w:szCs w:val="20"/>
        </w:rPr>
      </w:pPr>
      <w:r>
        <w:rPr>
          <w:rFonts w:ascii="Times New Roman" w:hAnsi="Times New Roman"/>
          <w:szCs w:val="20"/>
        </w:rPr>
        <w:t>It is observed that the required SNR for PDSCH carrying SIB19 is in average equal to – 6.9 dB (14 sources)</w:t>
      </w:r>
    </w:p>
    <w:p w14:paraId="7BE57A5A"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Set1-1 FR1 and 1-2 FR1: </w:t>
      </w:r>
    </w:p>
    <w:p w14:paraId="7BE57A5B" w14:textId="77777777" w:rsidR="00456D89" w:rsidRDefault="00874FC0">
      <w:pPr>
        <w:pStyle w:val="12"/>
        <w:numPr>
          <w:ilvl w:val="2"/>
          <w:numId w:val="38"/>
        </w:numPr>
        <w:ind w:left="2059"/>
        <w:rPr>
          <w:rFonts w:ascii="Times New Roman" w:hAnsi="Times New Roman"/>
          <w:szCs w:val="20"/>
        </w:rPr>
      </w:pPr>
      <w:r>
        <w:rPr>
          <w:rFonts w:ascii="Times New Roman" w:hAnsi="Times New Roman"/>
          <w:szCs w:val="20"/>
        </w:rPr>
        <w:t xml:space="preserve">12 sources observed that there is no coverage gap for PDSCH with SIB19: </w:t>
      </w:r>
    </w:p>
    <w:p w14:paraId="7BE57A5C" w14:textId="77777777" w:rsidR="00456D89" w:rsidRDefault="00874FC0">
      <w:pPr>
        <w:pStyle w:val="12"/>
        <w:numPr>
          <w:ilvl w:val="3"/>
          <w:numId w:val="74"/>
        </w:numPr>
        <w:ind w:left="2479"/>
        <w:rPr>
          <w:rFonts w:ascii="Times New Roman" w:hAnsi="Times New Roman"/>
          <w:szCs w:val="20"/>
        </w:rPr>
      </w:pPr>
      <w:r>
        <w:rPr>
          <w:rFonts w:ascii="Times New Roman" w:hAnsi="Times New Roman"/>
          <w:szCs w:val="20"/>
        </w:rPr>
        <w:t xml:space="preserve">The coverage margin is around 4.2 dB on average compared to CNR of -1.9 dB  </w:t>
      </w:r>
    </w:p>
    <w:p w14:paraId="7BE57A5D" w14:textId="77777777" w:rsidR="00456D89" w:rsidRDefault="00456D89">
      <w:pPr>
        <w:ind w:left="373"/>
        <w:rPr>
          <w:rFonts w:ascii="Times New Roman" w:hAnsi="Times New Roman"/>
          <w:szCs w:val="20"/>
        </w:rPr>
      </w:pPr>
    </w:p>
    <w:p w14:paraId="7BE57A5E"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Set1-3 FR1: </w:t>
      </w:r>
    </w:p>
    <w:p w14:paraId="7BE57A5F"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10 sources observed that there is a coverage gap for PDSCH with SIB19: </w:t>
      </w:r>
    </w:p>
    <w:p w14:paraId="7BE57A60" w14:textId="77777777" w:rsidR="00456D89" w:rsidRDefault="00874FC0">
      <w:pPr>
        <w:pStyle w:val="12"/>
        <w:numPr>
          <w:ilvl w:val="3"/>
          <w:numId w:val="38"/>
        </w:numPr>
        <w:rPr>
          <w:rFonts w:ascii="Times New Roman" w:hAnsi="Times New Roman"/>
          <w:szCs w:val="20"/>
        </w:rPr>
      </w:pPr>
      <w:r>
        <w:rPr>
          <w:rFonts w:ascii="Times New Roman" w:hAnsi="Times New Roman"/>
          <w:szCs w:val="20"/>
        </w:rPr>
        <w:t>The coverage gap is around 3.5 dB on average compared to CNR of -9.9 dB</w:t>
      </w:r>
    </w:p>
    <w:p w14:paraId="7BE57A61" w14:textId="77777777" w:rsidR="00456D89" w:rsidRDefault="00456D89">
      <w:pPr>
        <w:pStyle w:val="12"/>
        <w:ind w:left="2059"/>
        <w:rPr>
          <w:rFonts w:ascii="Times New Roman" w:hAnsi="Times New Roman"/>
          <w:szCs w:val="20"/>
        </w:rPr>
      </w:pPr>
    </w:p>
    <w:p w14:paraId="7BE57A62" w14:textId="77777777" w:rsidR="00456D89" w:rsidRDefault="00874FC0">
      <w:pPr>
        <w:pStyle w:val="12"/>
        <w:numPr>
          <w:ilvl w:val="0"/>
          <w:numId w:val="38"/>
        </w:numPr>
        <w:rPr>
          <w:bCs/>
          <w:szCs w:val="16"/>
        </w:rPr>
      </w:pPr>
      <w:r>
        <w:rPr>
          <w:bCs/>
          <w:szCs w:val="16"/>
        </w:rPr>
        <w:t>Note: all the results above assumed no SIB19 combination</w:t>
      </w:r>
    </w:p>
    <w:p w14:paraId="7BE57A63" w14:textId="77777777" w:rsidR="00456D89" w:rsidRDefault="00874FC0">
      <w:pPr>
        <w:pStyle w:val="12"/>
        <w:numPr>
          <w:ilvl w:val="0"/>
          <w:numId w:val="3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14:paraId="7BE57A64" w14:textId="77777777" w:rsidR="00456D89" w:rsidRDefault="00456D89">
      <w:pPr>
        <w:rPr>
          <w:rFonts w:ascii="Times New Roman" w:hAnsi="Times New Roman"/>
          <w:lang w:eastAsia="zh-CN"/>
        </w:rPr>
      </w:pPr>
    </w:p>
    <w:p w14:paraId="7BE57A65" w14:textId="77777777" w:rsidR="00456D89" w:rsidRDefault="00456D89">
      <w:pPr>
        <w:rPr>
          <w:lang w:eastAsia="zh-CN"/>
        </w:rPr>
      </w:pPr>
    </w:p>
    <w:p w14:paraId="7BE57A66" w14:textId="77777777" w:rsidR="00456D89" w:rsidRDefault="00874FC0">
      <w:pPr>
        <w:jc w:val="both"/>
        <w:rPr>
          <w:rFonts w:ascii="Times New Roman" w:eastAsia="DengXian" w:hAnsi="Times New Roman"/>
          <w:iCs/>
          <w:szCs w:val="20"/>
          <w:lang w:eastAsia="zh-CN"/>
        </w:rPr>
      </w:pPr>
      <w:r>
        <w:rPr>
          <w:b/>
          <w:iCs/>
          <w:szCs w:val="20"/>
          <w:lang w:eastAsia="zh-CN"/>
        </w:rPr>
        <w:t>Observation</w:t>
      </w:r>
    </w:p>
    <w:p w14:paraId="7BE57A67" w14:textId="77777777" w:rsidR="00456D89" w:rsidRDefault="00874FC0">
      <w:pPr>
        <w:jc w:val="both"/>
        <w:rPr>
          <w:rFonts w:eastAsia="DengXian"/>
          <w:iCs/>
          <w:szCs w:val="20"/>
          <w:lang w:eastAsia="zh-CN"/>
        </w:rPr>
      </w:pPr>
      <w:r>
        <w:rPr>
          <w:rFonts w:ascii="Times New Roman" w:hAnsi="Times New Roman"/>
          <w:szCs w:val="20"/>
        </w:rPr>
        <w:t xml:space="preserve">Based on the results of DL coverage </w:t>
      </w:r>
      <w:r>
        <w:rPr>
          <w:rFonts w:eastAsia="DengXian"/>
          <w:iCs/>
          <w:szCs w:val="20"/>
          <w:lang w:eastAsia="zh-CN"/>
        </w:rPr>
        <w:t xml:space="preserve">ratio </w:t>
      </w:r>
      <w:r>
        <w:rPr>
          <w:rFonts w:ascii="Times New Roman" w:hAnsi="Times New Roman"/>
          <w:szCs w:val="20"/>
        </w:rPr>
        <w:t>evaluation at system level collected from 7 sources</w:t>
      </w:r>
      <w:r>
        <w:rPr>
          <w:rFonts w:eastAsia="DengXian"/>
          <w:iCs/>
          <w:szCs w:val="20"/>
          <w:lang w:eastAsia="zh-CN"/>
        </w:rPr>
        <w:t xml:space="preserve"> for all the three LEO600km satellite parameter sets where the beam footprint diameter is 50 km:</w:t>
      </w:r>
    </w:p>
    <w:p w14:paraId="7BE57A68" w14:textId="77777777" w:rsidR="00456D89" w:rsidRDefault="00874FC0">
      <w:pPr>
        <w:pStyle w:val="12"/>
        <w:numPr>
          <w:ilvl w:val="0"/>
          <w:numId w:val="75"/>
        </w:numPr>
        <w:jc w:val="both"/>
        <w:rPr>
          <w:rFonts w:ascii="Times New Roman" w:eastAsia="DengXian" w:hAnsi="Times New Roman"/>
          <w:iCs/>
          <w:szCs w:val="20"/>
        </w:rPr>
      </w:pPr>
      <w:r>
        <w:rPr>
          <w:rFonts w:ascii="Times New Roman" w:eastAsia="DengXian" w:hAnsi="Times New Roman"/>
          <w:iCs/>
          <w:szCs w:val="20"/>
        </w:rPr>
        <w:t>For Set 1-1/1-3, the coverage ratio can be improved from 10% to 100% if the SSB periodicity is increased from 20ms to 80ms and beam hopping is applied</w:t>
      </w:r>
    </w:p>
    <w:p w14:paraId="7BE57A69" w14:textId="77777777" w:rsidR="00456D89" w:rsidRDefault="00874FC0">
      <w:pPr>
        <w:pStyle w:val="12"/>
        <w:numPr>
          <w:ilvl w:val="0"/>
          <w:numId w:val="75"/>
        </w:numPr>
        <w:jc w:val="both"/>
        <w:rPr>
          <w:rFonts w:ascii="Times New Roman" w:eastAsia="DengXian" w:hAnsi="Times New Roman"/>
          <w:iCs/>
          <w:szCs w:val="20"/>
        </w:rPr>
      </w:pPr>
      <w:r>
        <w:rPr>
          <w:rFonts w:ascii="Times New Roman" w:eastAsia="DengXian" w:hAnsi="Times New Roman"/>
          <w:iCs/>
          <w:szCs w:val="20"/>
        </w:rPr>
        <w:t>For Set 1-2, the coverage ratio can be improved from 1.5% to 96.8% if the SSB periodicity is increased from 20ms to 320ms and beam hopping is applied.</w:t>
      </w:r>
    </w:p>
    <w:p w14:paraId="7BE57A6A" w14:textId="77777777" w:rsidR="00456D89" w:rsidRDefault="00874FC0">
      <w:pPr>
        <w:pStyle w:val="12"/>
        <w:numPr>
          <w:ilvl w:val="0"/>
          <w:numId w:val="75"/>
        </w:numPr>
        <w:jc w:val="both"/>
        <w:rPr>
          <w:rFonts w:ascii="Times New Roman" w:eastAsia="DengXian" w:hAnsi="Times New Roman"/>
          <w:iCs/>
          <w:szCs w:val="20"/>
        </w:rPr>
      </w:pPr>
      <w:r>
        <w:rPr>
          <w:rFonts w:ascii="Times New Roman" w:eastAsia="DengXian" w:hAnsi="Times New Roman"/>
          <w:iCs/>
          <w:szCs w:val="20"/>
        </w:rPr>
        <w:t xml:space="preserve">Note: coverage ratio is </w:t>
      </w:r>
      <w:r>
        <w:t>N2+N3/ total beam footprints</w:t>
      </w:r>
    </w:p>
    <w:p w14:paraId="7BE57A6B" w14:textId="77777777" w:rsidR="00456D89" w:rsidRDefault="00874FC0">
      <w:pPr>
        <w:pStyle w:val="12"/>
        <w:numPr>
          <w:ilvl w:val="0"/>
          <w:numId w:val="75"/>
        </w:numPr>
        <w:jc w:val="both"/>
        <w:rPr>
          <w:rFonts w:ascii="Times New Roman" w:eastAsia="DengXian" w:hAnsi="Times New Roman"/>
          <w:iCs/>
          <w:szCs w:val="20"/>
        </w:rPr>
      </w:pPr>
      <w:r>
        <w:rPr>
          <w:rFonts w:ascii="Times New Roman" w:eastAsia="DengXian" w:hAnsi="Times New Roman"/>
          <w:iCs/>
          <w:szCs w:val="20"/>
        </w:rPr>
        <w:t>Note: the baseline assumes no beam hopping. TDM between SIB1 and SIB19 is assumed in those results, following current specs.</w:t>
      </w:r>
    </w:p>
    <w:p w14:paraId="7BE57A6C" w14:textId="77777777" w:rsidR="00456D89" w:rsidRDefault="00456D89">
      <w:pPr>
        <w:jc w:val="both"/>
        <w:rPr>
          <w:rFonts w:ascii="Times New Roman" w:eastAsia="DengXian" w:hAnsi="Times New Roman"/>
          <w:bCs/>
          <w:iCs/>
          <w:szCs w:val="20"/>
        </w:rPr>
      </w:pPr>
    </w:p>
    <w:p w14:paraId="7BE57A6D" w14:textId="77777777" w:rsidR="00456D89" w:rsidRDefault="00874FC0">
      <w:pPr>
        <w:jc w:val="both"/>
        <w:rPr>
          <w:rFonts w:eastAsia="DengXian"/>
          <w:iCs/>
          <w:szCs w:val="20"/>
          <w:lang w:eastAsia="zh-CN"/>
        </w:rPr>
      </w:pPr>
      <w:r>
        <w:rPr>
          <w:rFonts w:ascii="Times New Roman" w:hAnsi="Times New Roman"/>
          <w:szCs w:val="20"/>
        </w:rPr>
        <w:t xml:space="preserve">Based on the results of DL coverage </w:t>
      </w:r>
      <w:r>
        <w:rPr>
          <w:rFonts w:eastAsia="DengXian"/>
          <w:iCs/>
          <w:szCs w:val="20"/>
          <w:lang w:eastAsia="zh-CN"/>
        </w:rPr>
        <w:t xml:space="preserve">ratio </w:t>
      </w:r>
      <w:r>
        <w:rPr>
          <w:rFonts w:ascii="Times New Roman" w:hAnsi="Times New Roman"/>
          <w:szCs w:val="20"/>
        </w:rPr>
        <w:t>evaluation at system level collected from 3 sources</w:t>
      </w:r>
      <w:r>
        <w:rPr>
          <w:rFonts w:eastAsia="DengXian"/>
          <w:iCs/>
          <w:szCs w:val="20"/>
          <w:lang w:eastAsia="zh-CN"/>
        </w:rPr>
        <w:t xml:space="preserve"> for a deployment scenario implementing wide beam footprint:</w:t>
      </w:r>
    </w:p>
    <w:p w14:paraId="7BE57A6E" w14:textId="77777777" w:rsidR="00456D89" w:rsidRDefault="00874FC0">
      <w:pPr>
        <w:pStyle w:val="12"/>
        <w:numPr>
          <w:ilvl w:val="0"/>
          <w:numId w:val="75"/>
        </w:numPr>
        <w:jc w:val="both"/>
        <w:rPr>
          <w:rFonts w:ascii="Times New Roman" w:eastAsia="DengXian" w:hAnsi="Times New Roman"/>
          <w:bCs/>
          <w:iCs/>
          <w:szCs w:val="20"/>
        </w:rPr>
      </w:pPr>
      <w:r>
        <w:rPr>
          <w:rFonts w:ascii="Times New Roman" w:eastAsia="DengXian" w:hAnsi="Times New Roman"/>
          <w:bCs/>
          <w:iCs/>
          <w:szCs w:val="20"/>
        </w:rPr>
        <w:t>1 source reports that w</w:t>
      </w:r>
      <w:r>
        <w:rPr>
          <w:rFonts w:ascii="Times New Roman" w:hAnsi="Times New Roman"/>
          <w:szCs w:val="20"/>
          <w:lang w:eastAsia="ko-KR"/>
        </w:rPr>
        <w:t xml:space="preserve">ith a deployment of wide beam covering 4 narrow (of 50km size) beams, which means Set 1-2 FR1 with additional EIRP reduction of 6dB, using SSB periodicity of 80 </w:t>
      </w:r>
      <w:proofErr w:type="spellStart"/>
      <w:r>
        <w:rPr>
          <w:rFonts w:ascii="Times New Roman" w:hAnsi="Times New Roman"/>
          <w:szCs w:val="20"/>
          <w:lang w:eastAsia="ko-KR"/>
        </w:rPr>
        <w:t>ms</w:t>
      </w:r>
      <w:proofErr w:type="spellEnd"/>
      <w:r>
        <w:rPr>
          <w:rFonts w:ascii="Times New Roman" w:hAnsi="Times New Roman"/>
          <w:szCs w:val="20"/>
          <w:lang w:eastAsia="ko-KR"/>
        </w:rPr>
        <w:t xml:space="preserve"> can provide coverage ratio of 96.8%, and</w:t>
      </w:r>
      <w:r>
        <w:t xml:space="preserve"> </w:t>
      </w:r>
      <w:r>
        <w:rPr>
          <w:rFonts w:ascii="Times New Roman" w:hAnsi="Times New Roman"/>
          <w:szCs w:val="20"/>
          <w:lang w:eastAsia="ko-KR"/>
        </w:rPr>
        <w:t xml:space="preserve">Set 1-1/1-3 FR1 with additional EIRP reduction of 6dB, SSB periodicity of 80 </w:t>
      </w:r>
      <w:proofErr w:type="spellStart"/>
      <w:r>
        <w:rPr>
          <w:rFonts w:ascii="Times New Roman" w:hAnsi="Times New Roman"/>
          <w:szCs w:val="20"/>
          <w:lang w:eastAsia="ko-KR"/>
        </w:rPr>
        <w:t>ms</w:t>
      </w:r>
      <w:proofErr w:type="spellEnd"/>
      <w:r>
        <w:rPr>
          <w:rFonts w:ascii="Times New Roman" w:hAnsi="Times New Roman"/>
          <w:szCs w:val="20"/>
          <w:lang w:eastAsia="ko-KR"/>
        </w:rPr>
        <w:t xml:space="preserve"> can provide coverage of 100%.</w:t>
      </w:r>
    </w:p>
    <w:p w14:paraId="7BE57A6F" w14:textId="77777777" w:rsidR="00456D89" w:rsidRDefault="00874FC0">
      <w:pPr>
        <w:pStyle w:val="12"/>
        <w:numPr>
          <w:ilvl w:val="0"/>
          <w:numId w:val="75"/>
        </w:numPr>
        <w:rPr>
          <w:rFonts w:ascii="Times New Roman" w:hAnsi="Times New Roman"/>
          <w:szCs w:val="20"/>
          <w:lang w:eastAsia="ko-KR"/>
        </w:rPr>
      </w:pPr>
      <w:r>
        <w:rPr>
          <w:rFonts w:ascii="Times New Roman" w:hAnsi="Times New Roman"/>
          <w:szCs w:val="20"/>
          <w:lang w:eastAsia="ko-KR"/>
        </w:rPr>
        <w:t xml:space="preserve">1 source observed that </w:t>
      </w:r>
      <w:r>
        <w:rPr>
          <w:rFonts w:ascii="Times New Roman" w:eastAsia="DengXian" w:hAnsi="Times New Roman"/>
          <w:iCs/>
          <w:szCs w:val="20"/>
        </w:rPr>
        <w:t xml:space="preserve">for Set 1-1, 1-2 and 1-3, the coverage ratio can be improved from 1.5% to 100% using the </w:t>
      </w:r>
      <w:r>
        <w:rPr>
          <w:rFonts w:ascii="Times New Roman" w:hAnsi="Times New Roman"/>
          <w:szCs w:val="20"/>
          <w:lang w:eastAsia="ko-KR"/>
        </w:rPr>
        <w:t>legacy default SSB periodicity of 20ms during initial access,</w:t>
      </w:r>
      <w:r>
        <w:rPr>
          <w:rFonts w:ascii="Times New Roman" w:eastAsia="DengXian" w:hAnsi="Times New Roman"/>
          <w:iCs/>
          <w:szCs w:val="20"/>
        </w:rPr>
        <w:t xml:space="preserve"> </w:t>
      </w:r>
      <w:r>
        <w:rPr>
          <w:rFonts w:ascii="Times New Roman" w:hAnsi="Times New Roman"/>
          <w:szCs w:val="20"/>
          <w:lang w:eastAsia="ko-KR"/>
        </w:rPr>
        <w:t xml:space="preserve">by choosing a wide beam footprint with beam footprint sizes of 84 km and 56 km respectively. </w:t>
      </w:r>
    </w:p>
    <w:p w14:paraId="7BE57A70" w14:textId="77777777" w:rsidR="00456D89" w:rsidRDefault="00874FC0">
      <w:pPr>
        <w:pStyle w:val="12"/>
        <w:numPr>
          <w:ilvl w:val="1"/>
          <w:numId w:val="75"/>
        </w:numPr>
        <w:rPr>
          <w:rFonts w:ascii="Times New Roman" w:hAnsi="Times New Roman"/>
          <w:szCs w:val="20"/>
          <w:lang w:eastAsia="ko-KR"/>
        </w:rPr>
      </w:pPr>
      <w:r>
        <w:rPr>
          <w:rFonts w:ascii="Times New Roman" w:hAnsi="Times New Roman"/>
          <w:szCs w:val="20"/>
          <w:lang w:eastAsia="ko-KR"/>
        </w:rPr>
        <w:lastRenderedPageBreak/>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7BE57A71" w14:textId="77777777" w:rsidR="00456D89" w:rsidRDefault="00874FC0">
      <w:pPr>
        <w:pStyle w:val="12"/>
        <w:numPr>
          <w:ilvl w:val="0"/>
          <w:numId w:val="75"/>
        </w:numPr>
        <w:rPr>
          <w:rFonts w:ascii="Times New Roman" w:hAnsi="Times New Roman"/>
          <w:szCs w:val="20"/>
          <w:lang w:eastAsia="ko-KR"/>
        </w:rPr>
      </w:pPr>
      <w:r>
        <w:rPr>
          <w:rFonts w:ascii="Times New Roman" w:hAnsi="Times New Roman"/>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7BE57A72" w14:textId="77777777" w:rsidR="00456D89" w:rsidRDefault="00874FC0">
      <w:pPr>
        <w:pStyle w:val="12"/>
        <w:numPr>
          <w:ilvl w:val="1"/>
          <w:numId w:val="75"/>
        </w:numPr>
        <w:jc w:val="both"/>
        <w:rPr>
          <w:rFonts w:ascii="Times New Roman" w:eastAsia="DengXian" w:hAnsi="Times New Roman"/>
          <w:bCs/>
          <w:iCs/>
          <w:szCs w:val="20"/>
        </w:rPr>
      </w:pPr>
      <w:r>
        <w:rPr>
          <w:rFonts w:ascii="Times New Roman" w:hAnsi="Times New Roman"/>
          <w:szCs w:val="20"/>
          <w:lang w:eastAsia="ko-KR"/>
        </w:rPr>
        <w:t xml:space="preserve">Note: Beam footprint size is increased by increasing only the </w:t>
      </w:r>
      <w:r>
        <w:rPr>
          <w:rFonts w:ascii="Times New Roman" w:hAnsi="Times New Roman"/>
          <w:i/>
          <w:iCs/>
          <w:szCs w:val="20"/>
          <w:lang w:eastAsia="ko-KR"/>
        </w:rPr>
        <w:t>adjacent beam spacing</w:t>
      </w:r>
      <w:r>
        <w:rPr>
          <w:rFonts w:ascii="Times New Roman" w:hAnsi="Times New Roman"/>
          <w:szCs w:val="20"/>
          <w:lang w:eastAsia="ko-KR"/>
        </w:rPr>
        <w:t xml:space="preserve"> without increasing the 3dB beamwidth.</w:t>
      </w:r>
    </w:p>
    <w:p w14:paraId="7BE57A73" w14:textId="77777777" w:rsidR="00456D89" w:rsidRDefault="00456D89"/>
    <w:p w14:paraId="7BE57A74" w14:textId="77777777" w:rsidR="00456D89" w:rsidRDefault="00874FC0">
      <w:pPr>
        <w:rPr>
          <w:rFonts w:ascii="Times New Roman" w:hAnsi="Times New Roman"/>
          <w:szCs w:val="20"/>
        </w:rPr>
      </w:pPr>
      <w:r>
        <w:rPr>
          <w:rFonts w:ascii="Times New Roman" w:hAnsi="Times New Roman"/>
          <w:szCs w:val="20"/>
        </w:rPr>
        <w:t>Note: RAN1 will further investigate the impact of SSB periodicity extension</w:t>
      </w:r>
    </w:p>
    <w:p w14:paraId="7BE57A75" w14:textId="77777777" w:rsidR="00456D89" w:rsidRDefault="00874FC0">
      <w:pPr>
        <w:pStyle w:val="DraftProposal"/>
        <w:tabs>
          <w:tab w:val="clear" w:pos="720"/>
        </w:tabs>
        <w:spacing w:after="0" w:line="240" w:lineRule="auto"/>
        <w:ind w:left="0" w:firstLine="0"/>
        <w:rPr>
          <w:rFonts w:ascii="Times New Roman" w:hAnsi="Times New Roman"/>
          <w:b w:val="0"/>
          <w:sz w:val="20"/>
          <w:szCs w:val="18"/>
        </w:rPr>
      </w:pPr>
      <w:r>
        <w:rPr>
          <w:rFonts w:ascii="Times New Roman" w:hAnsi="Times New Roman"/>
          <w:b w:val="0"/>
          <w:sz w:val="20"/>
          <w:szCs w:val="20"/>
        </w:rPr>
        <w:t xml:space="preserve">Note: </w:t>
      </w:r>
      <w:r>
        <w:rPr>
          <w:rFonts w:ascii="Times New Roman" w:hAnsi="Times New Roman"/>
          <w:b w:val="0"/>
          <w:sz w:val="20"/>
          <w:szCs w:val="18"/>
        </w:rPr>
        <w:t>Any needed clarification “SSB channel enhancement is not considered” in the WID is up to RAN plenary</w:t>
      </w:r>
    </w:p>
    <w:p w14:paraId="7BE57A76" w14:textId="77777777" w:rsidR="00456D89" w:rsidRDefault="00874FC0">
      <w:pPr>
        <w:pStyle w:val="DraftProposal"/>
        <w:tabs>
          <w:tab w:val="clear" w:pos="720"/>
        </w:tabs>
        <w:spacing w:after="0" w:line="240" w:lineRule="auto"/>
        <w:ind w:left="0" w:firstLine="0"/>
        <w:rPr>
          <w:rFonts w:ascii="Times New Roman" w:hAnsi="Times New Roman" w:cs="Times New Roman"/>
          <w:b w:val="0"/>
          <w:sz w:val="20"/>
          <w:szCs w:val="20"/>
        </w:rPr>
      </w:pPr>
      <w:r>
        <w:rPr>
          <w:rFonts w:ascii="Times New Roman" w:hAnsi="Times New Roman"/>
          <w:b w:val="0"/>
          <w:sz w:val="20"/>
          <w:szCs w:val="20"/>
        </w:rPr>
        <w:t>Note: RAN1 will further investigate the impact of wider beam of SSB and/or other channels on performance (e.g. link budget, capacity...)</w:t>
      </w:r>
    </w:p>
    <w:p w14:paraId="7BE57A77" w14:textId="77777777" w:rsidR="00456D89" w:rsidRDefault="00456D89"/>
    <w:p w14:paraId="7BE57A78" w14:textId="77777777" w:rsidR="00456D89" w:rsidRDefault="00456D89"/>
    <w:p w14:paraId="7BE57A79" w14:textId="77777777" w:rsidR="00456D89" w:rsidRDefault="00874FC0">
      <w:pPr>
        <w:rPr>
          <w:rFonts w:ascii="Times New Roman" w:hAnsi="Times New Roman"/>
          <w:b/>
          <w:szCs w:val="20"/>
        </w:rPr>
      </w:pPr>
      <w:r>
        <w:rPr>
          <w:rFonts w:ascii="Times New Roman" w:hAnsi="Times New Roman"/>
          <w:b/>
          <w:szCs w:val="20"/>
        </w:rPr>
        <w:t>Observation</w:t>
      </w:r>
    </w:p>
    <w:p w14:paraId="7BE57A7A" w14:textId="77777777" w:rsidR="00456D89" w:rsidRDefault="00874FC0">
      <w:pPr>
        <w:rPr>
          <w:rFonts w:ascii="Times New Roman" w:hAnsi="Times New Roman"/>
          <w:szCs w:val="20"/>
        </w:rPr>
      </w:pPr>
      <w:r>
        <w:rPr>
          <w:rFonts w:ascii="Times New Roman" w:hAnsi="Times New Roman"/>
          <w:szCs w:val="20"/>
        </w:rPr>
        <w:t>Based on LLS results on PDSCH for VoIP coverage evaluation collected from different sources:</w:t>
      </w:r>
    </w:p>
    <w:p w14:paraId="7BE57A7B" w14:textId="77777777" w:rsidR="00456D89" w:rsidRDefault="00874FC0">
      <w:pPr>
        <w:pStyle w:val="12"/>
        <w:numPr>
          <w:ilvl w:val="0"/>
          <w:numId w:val="38"/>
        </w:numPr>
        <w:rPr>
          <w:rFonts w:ascii="Times New Roman" w:hAnsi="Times New Roman"/>
          <w:szCs w:val="20"/>
        </w:rPr>
      </w:pPr>
      <w:r>
        <w:rPr>
          <w:rFonts w:ascii="Times New Roman" w:hAnsi="Times New Roman"/>
          <w:szCs w:val="20"/>
        </w:rPr>
        <w:t>It is observed that the required SNR for PDSCH for VoIP is in average equal to – 11 dB (11 sources)</w:t>
      </w:r>
    </w:p>
    <w:p w14:paraId="7BE57A7C"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Set1-1 and 1-2 FR1: </w:t>
      </w:r>
    </w:p>
    <w:p w14:paraId="7BE57A7D"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When PDSCH repetition is enabled, 11 sources observed that there is no coverage gap for VoIP: </w:t>
      </w:r>
    </w:p>
    <w:p w14:paraId="7BE57A7E" w14:textId="77777777" w:rsidR="00456D89" w:rsidRDefault="00874FC0">
      <w:pPr>
        <w:pStyle w:val="12"/>
        <w:numPr>
          <w:ilvl w:val="2"/>
          <w:numId w:val="38"/>
        </w:numPr>
        <w:rPr>
          <w:rFonts w:ascii="Times New Roman" w:hAnsi="Times New Roman"/>
          <w:szCs w:val="20"/>
        </w:rPr>
      </w:pPr>
      <w:r>
        <w:rPr>
          <w:rFonts w:ascii="Times New Roman" w:hAnsi="Times New Roman"/>
          <w:szCs w:val="20"/>
        </w:rPr>
        <w:t xml:space="preserve">The coverage margin is around 9.1 dB on average, compared to CNR of -1.9 dB   </w:t>
      </w:r>
    </w:p>
    <w:p w14:paraId="7BE57A7F"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Set1-3 FR1: </w:t>
      </w:r>
    </w:p>
    <w:p w14:paraId="7BE57A80"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When PDSCH repetition is enabled, 9 sources observed that there is no coverage gap for VoIP: </w:t>
      </w:r>
    </w:p>
    <w:p w14:paraId="7BE57A81" w14:textId="77777777" w:rsidR="00456D89" w:rsidRDefault="00874FC0">
      <w:pPr>
        <w:pStyle w:val="12"/>
        <w:numPr>
          <w:ilvl w:val="2"/>
          <w:numId w:val="38"/>
        </w:numPr>
        <w:rPr>
          <w:rFonts w:ascii="Times New Roman" w:hAnsi="Times New Roman"/>
          <w:szCs w:val="20"/>
        </w:rPr>
      </w:pPr>
      <w:r>
        <w:rPr>
          <w:rFonts w:ascii="Times New Roman" w:hAnsi="Times New Roman"/>
          <w:szCs w:val="20"/>
        </w:rPr>
        <w:t>The coverage margin is around 2.3 dB on average, compared to CNR of -9.9 dB</w:t>
      </w:r>
    </w:p>
    <w:p w14:paraId="7BE57A82" w14:textId="77777777" w:rsidR="00456D89" w:rsidRDefault="00874FC0">
      <w:pPr>
        <w:pStyle w:val="12"/>
        <w:numPr>
          <w:ilvl w:val="1"/>
          <w:numId w:val="38"/>
        </w:numPr>
        <w:rPr>
          <w:rFonts w:ascii="Times New Roman" w:hAnsi="Times New Roman"/>
          <w:szCs w:val="20"/>
        </w:rPr>
      </w:pPr>
      <w:r>
        <w:rPr>
          <w:rFonts w:ascii="Times New Roman" w:hAnsi="Times New Roman"/>
          <w:szCs w:val="20"/>
        </w:rPr>
        <w:t>1 source observed that even with 8 PDSCH repetitions there is a coverage gap of 1.5 dB compared to CNR of -9.9 dB</w:t>
      </w:r>
    </w:p>
    <w:p w14:paraId="7BE57A83" w14:textId="77777777" w:rsidR="00456D89" w:rsidRDefault="00874FC0">
      <w:pPr>
        <w:pStyle w:val="12"/>
        <w:numPr>
          <w:ilvl w:val="0"/>
          <w:numId w:val="3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for VoIP.</w:t>
      </w:r>
    </w:p>
    <w:p w14:paraId="7BE57A84" w14:textId="77777777" w:rsidR="00456D89" w:rsidRDefault="00456D89">
      <w:pPr>
        <w:rPr>
          <w:rFonts w:ascii="Times New Roman" w:hAnsi="Times New Roman"/>
          <w:lang w:eastAsia="zh-CN"/>
        </w:rPr>
      </w:pPr>
    </w:p>
    <w:p w14:paraId="7BE57A85" w14:textId="77777777" w:rsidR="00456D89" w:rsidRDefault="00456D89">
      <w:pPr>
        <w:rPr>
          <w:rFonts w:ascii="Times New Roman" w:hAnsi="Times New Roman"/>
          <w:lang w:eastAsia="zh-CN"/>
        </w:rPr>
      </w:pPr>
    </w:p>
    <w:p w14:paraId="7BE57A86" w14:textId="77777777" w:rsidR="00456D89" w:rsidRDefault="00456D89">
      <w:pPr>
        <w:rPr>
          <w:lang w:eastAsia="zh-CN"/>
        </w:rPr>
      </w:pPr>
    </w:p>
    <w:p w14:paraId="7BE57A87" w14:textId="77777777" w:rsidR="00456D89" w:rsidRDefault="00874FC0">
      <w:pPr>
        <w:rPr>
          <w:rFonts w:ascii="Times New Roman" w:hAnsi="Times New Roman"/>
          <w:b/>
          <w:szCs w:val="20"/>
        </w:rPr>
      </w:pPr>
      <w:r>
        <w:rPr>
          <w:rFonts w:ascii="Times New Roman" w:hAnsi="Times New Roman"/>
          <w:b/>
          <w:szCs w:val="20"/>
        </w:rPr>
        <w:t>Observation</w:t>
      </w:r>
    </w:p>
    <w:p w14:paraId="7BE57A88" w14:textId="77777777" w:rsidR="00456D89" w:rsidRDefault="00874FC0">
      <w:pPr>
        <w:rPr>
          <w:rFonts w:ascii="Times New Roman" w:hAnsi="Times New Roman"/>
          <w:szCs w:val="20"/>
        </w:rPr>
      </w:pPr>
      <w:r>
        <w:rPr>
          <w:rFonts w:ascii="Times New Roman" w:hAnsi="Times New Roman"/>
          <w:szCs w:val="20"/>
        </w:rPr>
        <w:t>Based on LLS results on PDSCH 3kbps coverage evaluation collected from different sources:</w:t>
      </w:r>
    </w:p>
    <w:p w14:paraId="7BE57A89" w14:textId="77777777" w:rsidR="00456D89" w:rsidRDefault="00874FC0">
      <w:pPr>
        <w:pStyle w:val="12"/>
        <w:numPr>
          <w:ilvl w:val="0"/>
          <w:numId w:val="38"/>
        </w:numPr>
        <w:rPr>
          <w:rFonts w:ascii="Times New Roman" w:hAnsi="Times New Roman"/>
          <w:szCs w:val="20"/>
        </w:rPr>
      </w:pPr>
      <w:r>
        <w:rPr>
          <w:rFonts w:ascii="Times New Roman" w:hAnsi="Times New Roman"/>
          <w:szCs w:val="20"/>
        </w:rPr>
        <w:t>It is observed that the required SNR for PDSCH for low data rate is in average equal to – 11 dB (8 sources)</w:t>
      </w:r>
    </w:p>
    <w:p w14:paraId="7BE57A8A"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Set1-1 FR1 and 1-2 FR1: </w:t>
      </w:r>
    </w:p>
    <w:p w14:paraId="7BE57A8B"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When PDSCH repetition is enabled, 8 sources observed that there is no coverage gap for PDSCH with 3kbp: </w:t>
      </w:r>
    </w:p>
    <w:p w14:paraId="7BE57A8C"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The coverage margin is around 9.1 dB on average, compared to CNR of -1.9 dB   </w:t>
      </w:r>
    </w:p>
    <w:p w14:paraId="7BE57A8D"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Set1-3 FR1: </w:t>
      </w:r>
    </w:p>
    <w:p w14:paraId="7BE57A8E"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When PDSCH repetition is enabled, 6 sources observed that there is no coverage gap for PDSCH with 3kbp: </w:t>
      </w:r>
    </w:p>
    <w:p w14:paraId="7BE57A8F" w14:textId="77777777" w:rsidR="00456D89" w:rsidRDefault="00874FC0">
      <w:pPr>
        <w:pStyle w:val="12"/>
        <w:numPr>
          <w:ilvl w:val="1"/>
          <w:numId w:val="38"/>
        </w:numPr>
        <w:rPr>
          <w:rFonts w:ascii="Times New Roman" w:hAnsi="Times New Roman"/>
          <w:szCs w:val="20"/>
        </w:rPr>
      </w:pPr>
      <w:r>
        <w:rPr>
          <w:rFonts w:ascii="Times New Roman" w:hAnsi="Times New Roman"/>
          <w:szCs w:val="20"/>
        </w:rPr>
        <w:t>The coverage margin is around 1.6 dB on average, compared to CNR of -9.9 dB</w:t>
      </w:r>
    </w:p>
    <w:p w14:paraId="7BE57A90" w14:textId="77777777" w:rsidR="00456D89" w:rsidRDefault="00874FC0">
      <w:pPr>
        <w:pStyle w:val="12"/>
        <w:numPr>
          <w:ilvl w:val="0"/>
          <w:numId w:val="38"/>
        </w:numPr>
        <w:rPr>
          <w:bCs/>
          <w:szCs w:val="16"/>
        </w:rPr>
      </w:pPr>
      <w:r>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szCs w:val="20"/>
        </w:rPr>
        <w:t>PDSCH 3kbps</w:t>
      </w:r>
      <w:r>
        <w:rPr>
          <w:rFonts w:ascii="Times New Roman" w:hAnsi="Times New Roman"/>
          <w:bCs/>
          <w:szCs w:val="16"/>
        </w:rPr>
        <w:t>.</w:t>
      </w:r>
    </w:p>
    <w:p w14:paraId="7BE57A91" w14:textId="77777777" w:rsidR="00456D89" w:rsidRDefault="00456D89">
      <w:pPr>
        <w:rPr>
          <w:rFonts w:ascii="Times New Roman" w:hAnsi="Times New Roman"/>
          <w:lang w:eastAsia="zh-CN"/>
        </w:rPr>
      </w:pPr>
    </w:p>
    <w:p w14:paraId="7BE57A92" w14:textId="77777777" w:rsidR="00456D89" w:rsidRDefault="00874FC0">
      <w:pPr>
        <w:rPr>
          <w:rFonts w:ascii="Times New Roman" w:hAnsi="Times New Roman"/>
          <w:b/>
          <w:szCs w:val="20"/>
        </w:rPr>
      </w:pPr>
      <w:r>
        <w:rPr>
          <w:rFonts w:ascii="Times New Roman" w:hAnsi="Times New Roman"/>
          <w:b/>
          <w:szCs w:val="20"/>
        </w:rPr>
        <w:t>Observation</w:t>
      </w:r>
    </w:p>
    <w:p w14:paraId="7BE57A93" w14:textId="77777777" w:rsidR="00456D89" w:rsidRDefault="00874FC0">
      <w:pPr>
        <w:rPr>
          <w:rFonts w:ascii="Times New Roman" w:hAnsi="Times New Roman"/>
          <w:szCs w:val="20"/>
        </w:rPr>
      </w:pPr>
      <w:r>
        <w:rPr>
          <w:rFonts w:ascii="Times New Roman" w:hAnsi="Times New Roman"/>
          <w:szCs w:val="20"/>
        </w:rPr>
        <w:t>Based on LLS results on PDSCH 1Mbps coverage evaluation collected from different sources:</w:t>
      </w:r>
    </w:p>
    <w:p w14:paraId="7BE57A94" w14:textId="77777777" w:rsidR="00456D89" w:rsidRDefault="00874FC0">
      <w:pPr>
        <w:pStyle w:val="12"/>
        <w:numPr>
          <w:ilvl w:val="0"/>
          <w:numId w:val="38"/>
        </w:numPr>
        <w:rPr>
          <w:rFonts w:ascii="Times New Roman" w:hAnsi="Times New Roman"/>
          <w:szCs w:val="20"/>
        </w:rPr>
      </w:pPr>
      <w:r>
        <w:rPr>
          <w:rFonts w:ascii="Times New Roman" w:hAnsi="Times New Roman"/>
          <w:szCs w:val="20"/>
        </w:rPr>
        <w:t>It is observed that the required SNR for PDSCH with 1Mbps data rate is in average equal to – 4.1 dB (7 sources)</w:t>
      </w:r>
    </w:p>
    <w:p w14:paraId="7BE57A95"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Set1-1 FR1 and 1-2 FR1: </w:t>
      </w:r>
    </w:p>
    <w:p w14:paraId="7BE57A96"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7 sources observed that there is no coverage gap for PDSCH with 1Mbps: </w:t>
      </w:r>
    </w:p>
    <w:p w14:paraId="7BE57A97"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The coverage margin is around 2.2 dB on average, compared to CNR of -1.9 dB   </w:t>
      </w:r>
    </w:p>
    <w:p w14:paraId="7BE57A98"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Set1-3 FR1: </w:t>
      </w:r>
    </w:p>
    <w:p w14:paraId="7BE57A99"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5 sources observed that, there is a coverage gap for PDSCH with 1Mbps: </w:t>
      </w:r>
    </w:p>
    <w:p w14:paraId="7BE57A9A" w14:textId="77777777" w:rsidR="00456D89" w:rsidRDefault="00874FC0">
      <w:pPr>
        <w:pStyle w:val="12"/>
        <w:numPr>
          <w:ilvl w:val="1"/>
          <w:numId w:val="38"/>
        </w:numPr>
        <w:rPr>
          <w:rFonts w:ascii="Times New Roman" w:hAnsi="Times New Roman"/>
          <w:szCs w:val="20"/>
        </w:rPr>
      </w:pPr>
      <w:r>
        <w:rPr>
          <w:rFonts w:ascii="Times New Roman" w:hAnsi="Times New Roman"/>
          <w:szCs w:val="20"/>
        </w:rPr>
        <w:t>The coverage gap is around 5.5 dB on average, compared to CNR of -9.9 dB</w:t>
      </w:r>
    </w:p>
    <w:p w14:paraId="7BE57A9B" w14:textId="77777777" w:rsidR="00456D89" w:rsidRDefault="00874FC0">
      <w:pPr>
        <w:pStyle w:val="12"/>
        <w:numPr>
          <w:ilvl w:val="0"/>
          <w:numId w:val="38"/>
        </w:numPr>
        <w:rPr>
          <w:bCs/>
          <w:szCs w:val="16"/>
        </w:rPr>
      </w:pPr>
      <w:r>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szCs w:val="20"/>
        </w:rPr>
        <w:t>PDSCH 1Mbps</w:t>
      </w:r>
      <w:r>
        <w:rPr>
          <w:rFonts w:ascii="Times New Roman" w:hAnsi="Times New Roman"/>
          <w:bCs/>
          <w:szCs w:val="16"/>
        </w:rPr>
        <w:t>.</w:t>
      </w:r>
    </w:p>
    <w:p w14:paraId="7BE57A9C" w14:textId="77777777" w:rsidR="00456D89" w:rsidRDefault="00456D89">
      <w:pPr>
        <w:rPr>
          <w:rFonts w:ascii="Times New Roman" w:hAnsi="Times New Roman"/>
          <w:lang w:eastAsia="zh-CN"/>
        </w:rPr>
      </w:pPr>
    </w:p>
    <w:p w14:paraId="7BE57A9D" w14:textId="77777777" w:rsidR="00456D89" w:rsidRDefault="00456D89">
      <w:pPr>
        <w:rPr>
          <w:lang w:eastAsia="zh-CN"/>
        </w:rPr>
      </w:pPr>
    </w:p>
    <w:p w14:paraId="7BE57A9E" w14:textId="77777777" w:rsidR="00456D89" w:rsidRDefault="00456D89">
      <w:pPr>
        <w:pStyle w:val="NormalWeb"/>
        <w:spacing w:beforeAutospacing="0" w:afterAutospacing="0"/>
        <w:jc w:val="both"/>
        <w:rPr>
          <w:rFonts w:ascii="Times New Roman" w:hAnsi="Times New Roman" w:cs="Times New Roman"/>
          <w:bCs/>
          <w:color w:val="auto"/>
          <w:sz w:val="20"/>
          <w:szCs w:val="20"/>
          <w:lang w:val="en-GB"/>
        </w:rPr>
      </w:pPr>
    </w:p>
    <w:p w14:paraId="7BE57A9F" w14:textId="77777777" w:rsidR="00456D89" w:rsidRDefault="00874FC0">
      <w:pPr>
        <w:pStyle w:val="NormalWeb"/>
        <w:spacing w:beforeAutospacing="0" w:afterAutospacing="0"/>
        <w:jc w:val="both"/>
        <w:rPr>
          <w:rFonts w:ascii="Times New Roman" w:hAnsi="Times New Roman" w:cs="Times New Roman"/>
          <w:bCs/>
          <w:color w:val="auto"/>
          <w:sz w:val="20"/>
          <w:szCs w:val="20"/>
        </w:rPr>
      </w:pPr>
      <w:r>
        <w:rPr>
          <w:rFonts w:ascii="Times New Roman" w:hAnsi="Times New Roman" w:cs="Times New Roman"/>
          <w:bCs/>
          <w:color w:val="auto"/>
          <w:sz w:val="20"/>
          <w:szCs w:val="20"/>
        </w:rPr>
        <w:t>RAN1#116bis made the following agreements:</w:t>
      </w:r>
    </w:p>
    <w:p w14:paraId="7BE57AA0" w14:textId="77777777" w:rsidR="00456D89" w:rsidRDefault="00456D89">
      <w:pPr>
        <w:pStyle w:val="NormalWeb"/>
        <w:spacing w:beforeAutospacing="0" w:afterAutospacing="0"/>
        <w:jc w:val="both"/>
        <w:rPr>
          <w:rFonts w:ascii="Times New Roman" w:hAnsi="Times New Roman" w:cs="Times New Roman"/>
          <w:b/>
          <w:color w:val="auto"/>
          <w:sz w:val="20"/>
          <w:szCs w:val="20"/>
          <w:highlight w:val="green"/>
        </w:rPr>
      </w:pPr>
    </w:p>
    <w:p w14:paraId="7BE57AA1" w14:textId="77777777" w:rsidR="00456D89" w:rsidRDefault="00874FC0">
      <w:pPr>
        <w:pStyle w:val="NormalWeb"/>
        <w:spacing w:beforeAutospacing="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green"/>
        </w:rPr>
        <w:t>Agreement</w:t>
      </w:r>
    </w:p>
    <w:p w14:paraId="7BE57AA2" w14:textId="77777777" w:rsidR="00456D89" w:rsidRDefault="00874FC0">
      <w:pPr>
        <w:rPr>
          <w:rFonts w:ascii="Times New Roman" w:hAnsi="Times New Roman"/>
          <w:b/>
          <w:szCs w:val="20"/>
        </w:rPr>
      </w:pPr>
      <w:r>
        <w:rPr>
          <w:rFonts w:ascii="Times New Roman" w:hAnsi="Times New Roman"/>
          <w:b/>
          <w:szCs w:val="20"/>
        </w:rPr>
        <w:t>For coverage evaluation of PDCCH in NR NTN, the following table is assumed:</w:t>
      </w:r>
    </w:p>
    <w:p w14:paraId="7BE57AA3" w14:textId="77777777" w:rsidR="00456D89" w:rsidRDefault="00456D89">
      <w:pPr>
        <w:rPr>
          <w:rFonts w:ascii="Times New Roman" w:hAnsi="Times New Roman"/>
          <w:b/>
          <w:szCs w:val="20"/>
        </w:rPr>
      </w:pPr>
    </w:p>
    <w:tbl>
      <w:tblPr>
        <w:tblW w:w="6561" w:type="dxa"/>
        <w:jc w:val="center"/>
        <w:tblLayout w:type="fixed"/>
        <w:tblLook w:val="04A0" w:firstRow="1" w:lastRow="0" w:firstColumn="1" w:lastColumn="0" w:noHBand="0" w:noVBand="1"/>
      </w:tblPr>
      <w:tblGrid>
        <w:gridCol w:w="4295"/>
        <w:gridCol w:w="2266"/>
      </w:tblGrid>
      <w:tr w:rsidR="00456D89" w14:paraId="7BE57AA6" w14:textId="77777777">
        <w:trPr>
          <w:trHeight w:val="349"/>
          <w:jc w:val="center"/>
        </w:trPr>
        <w:tc>
          <w:tcPr>
            <w:tcW w:w="4295" w:type="dxa"/>
            <w:tcBorders>
              <w:top w:val="single" w:sz="4" w:space="0" w:color="B8CCE4"/>
              <w:left w:val="single" w:sz="4" w:space="0" w:color="B8CCE4"/>
              <w:bottom w:val="single" w:sz="12" w:space="0" w:color="95B3D7"/>
              <w:right w:val="single" w:sz="4" w:space="0" w:color="B8CCE4"/>
            </w:tcBorders>
            <w:shd w:val="clear" w:color="auto" w:fill="00B0F0"/>
          </w:tcPr>
          <w:p w14:paraId="7BE57AA4" w14:textId="77777777" w:rsidR="00456D89" w:rsidRDefault="00874FC0">
            <w:pPr>
              <w:rPr>
                <w:rFonts w:ascii="Times New Roman" w:hAnsi="Times New Roman"/>
                <w:b/>
                <w:bCs/>
                <w:szCs w:val="20"/>
              </w:rPr>
            </w:pPr>
            <w:r>
              <w:rPr>
                <w:rFonts w:ascii="Times New Roman" w:hAnsi="Times New Roman"/>
                <w:b/>
                <w:bCs/>
                <w:szCs w:val="20"/>
              </w:rPr>
              <w:t>Parameter</w:t>
            </w:r>
          </w:p>
        </w:tc>
        <w:tc>
          <w:tcPr>
            <w:tcW w:w="2266" w:type="dxa"/>
            <w:tcBorders>
              <w:top w:val="single" w:sz="4" w:space="0" w:color="B8CCE4"/>
              <w:left w:val="single" w:sz="4" w:space="0" w:color="B8CCE4"/>
              <w:bottom w:val="single" w:sz="12" w:space="0" w:color="95B3D7"/>
              <w:right w:val="single" w:sz="4" w:space="0" w:color="B8CCE4"/>
            </w:tcBorders>
            <w:shd w:val="clear" w:color="auto" w:fill="00B0F0"/>
          </w:tcPr>
          <w:p w14:paraId="7BE57AA5" w14:textId="77777777" w:rsidR="00456D89" w:rsidRDefault="00874FC0">
            <w:pPr>
              <w:rPr>
                <w:rFonts w:ascii="Times New Roman" w:hAnsi="Times New Roman"/>
                <w:b/>
                <w:bCs/>
                <w:szCs w:val="20"/>
              </w:rPr>
            </w:pPr>
            <w:r>
              <w:rPr>
                <w:rFonts w:ascii="Times New Roman" w:hAnsi="Times New Roman"/>
                <w:b/>
                <w:bCs/>
                <w:szCs w:val="20"/>
              </w:rPr>
              <w:t>Value</w:t>
            </w:r>
          </w:p>
        </w:tc>
      </w:tr>
      <w:tr w:rsidR="00456D89" w14:paraId="7BE57AA9"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A7" w14:textId="77777777" w:rsidR="00456D89" w:rsidRDefault="00874FC0">
            <w:pPr>
              <w:rPr>
                <w:rFonts w:ascii="Times New Roman" w:hAnsi="Times New Roman"/>
                <w:b/>
                <w:bCs/>
                <w:szCs w:val="20"/>
              </w:rPr>
            </w:pPr>
            <w:r>
              <w:rPr>
                <w:rFonts w:ascii="Times New Roman" w:hAnsi="Times New Roman"/>
                <w:b/>
                <w:bCs/>
                <w:szCs w:val="20"/>
              </w:rPr>
              <w:t>Number of UE receive chains</w:t>
            </w:r>
          </w:p>
        </w:tc>
        <w:tc>
          <w:tcPr>
            <w:tcW w:w="2266" w:type="dxa"/>
            <w:tcBorders>
              <w:top w:val="single" w:sz="4" w:space="0" w:color="B8CCE4"/>
              <w:left w:val="single" w:sz="4" w:space="0" w:color="B8CCE4"/>
              <w:bottom w:val="single" w:sz="4" w:space="0" w:color="B8CCE4"/>
              <w:right w:val="single" w:sz="4" w:space="0" w:color="B8CCE4"/>
            </w:tcBorders>
          </w:tcPr>
          <w:p w14:paraId="7BE57AA8" w14:textId="77777777" w:rsidR="00456D89" w:rsidRDefault="00874FC0">
            <w:pPr>
              <w:rPr>
                <w:rFonts w:ascii="Times New Roman" w:hAnsi="Times New Roman"/>
                <w:b/>
                <w:szCs w:val="20"/>
              </w:rPr>
            </w:pPr>
            <w:r>
              <w:rPr>
                <w:rFonts w:ascii="Times New Roman" w:hAnsi="Times New Roman"/>
                <w:b/>
                <w:szCs w:val="20"/>
              </w:rPr>
              <w:t>2 for 2GHz</w:t>
            </w:r>
          </w:p>
        </w:tc>
      </w:tr>
      <w:tr w:rsidR="00456D89" w14:paraId="7BE57AAC"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AA" w14:textId="77777777" w:rsidR="00456D89" w:rsidRDefault="00874FC0">
            <w:pPr>
              <w:rPr>
                <w:rFonts w:ascii="Times New Roman" w:hAnsi="Times New Roman"/>
                <w:b/>
                <w:bCs/>
                <w:szCs w:val="20"/>
              </w:rPr>
            </w:pPr>
            <w:r>
              <w:rPr>
                <w:rFonts w:ascii="Times New Roman" w:hAnsi="Times New Roman"/>
                <w:b/>
                <w:bCs/>
                <w:szCs w:val="20"/>
              </w:rPr>
              <w:t>Aggregation level</w:t>
            </w:r>
          </w:p>
        </w:tc>
        <w:tc>
          <w:tcPr>
            <w:tcW w:w="2266" w:type="dxa"/>
            <w:tcBorders>
              <w:top w:val="single" w:sz="4" w:space="0" w:color="B8CCE4"/>
              <w:left w:val="single" w:sz="4" w:space="0" w:color="B8CCE4"/>
              <w:bottom w:val="single" w:sz="4" w:space="0" w:color="B8CCE4"/>
              <w:right w:val="single" w:sz="4" w:space="0" w:color="B8CCE4"/>
            </w:tcBorders>
          </w:tcPr>
          <w:p w14:paraId="7BE57AAB" w14:textId="77777777" w:rsidR="00456D89" w:rsidRDefault="00874FC0">
            <w:pPr>
              <w:rPr>
                <w:rFonts w:ascii="Times New Roman" w:hAnsi="Times New Roman"/>
                <w:b/>
                <w:szCs w:val="20"/>
              </w:rPr>
            </w:pPr>
            <w:r>
              <w:rPr>
                <w:rFonts w:ascii="Times New Roman" w:hAnsi="Times New Roman"/>
                <w:b/>
                <w:szCs w:val="20"/>
              </w:rPr>
              <w:t>8</w:t>
            </w:r>
          </w:p>
        </w:tc>
      </w:tr>
      <w:tr w:rsidR="00456D89" w14:paraId="7BE57AAF"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AD" w14:textId="77777777" w:rsidR="00456D89" w:rsidRDefault="00874FC0">
            <w:pPr>
              <w:rPr>
                <w:rFonts w:ascii="Times New Roman" w:hAnsi="Times New Roman"/>
                <w:b/>
                <w:bCs/>
                <w:szCs w:val="20"/>
              </w:rPr>
            </w:pPr>
            <w:r>
              <w:rPr>
                <w:rFonts w:ascii="Times New Roman" w:hAnsi="Times New Roman"/>
                <w:b/>
                <w:bCs/>
                <w:szCs w:val="20"/>
              </w:rPr>
              <w:t>Payload</w:t>
            </w:r>
          </w:p>
        </w:tc>
        <w:tc>
          <w:tcPr>
            <w:tcW w:w="2266" w:type="dxa"/>
            <w:tcBorders>
              <w:top w:val="single" w:sz="4" w:space="0" w:color="B8CCE4"/>
              <w:left w:val="single" w:sz="4" w:space="0" w:color="B8CCE4"/>
              <w:bottom w:val="single" w:sz="4" w:space="0" w:color="B8CCE4"/>
              <w:right w:val="single" w:sz="4" w:space="0" w:color="B8CCE4"/>
            </w:tcBorders>
          </w:tcPr>
          <w:p w14:paraId="7BE57AAE" w14:textId="77777777" w:rsidR="00456D89" w:rsidRDefault="00874FC0">
            <w:pPr>
              <w:rPr>
                <w:rFonts w:ascii="Times New Roman" w:hAnsi="Times New Roman"/>
                <w:b/>
                <w:szCs w:val="20"/>
              </w:rPr>
            </w:pPr>
            <w:r>
              <w:rPr>
                <w:rFonts w:ascii="Times New Roman" w:hAnsi="Times New Roman"/>
                <w:b/>
                <w:szCs w:val="20"/>
              </w:rPr>
              <w:t>40 bits</w:t>
            </w:r>
          </w:p>
        </w:tc>
      </w:tr>
      <w:tr w:rsidR="00456D89" w14:paraId="7BE57AB2"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0" w14:textId="77777777" w:rsidR="00456D89" w:rsidRDefault="00874FC0">
            <w:pPr>
              <w:rPr>
                <w:rFonts w:ascii="Times New Roman" w:hAnsi="Times New Roman"/>
                <w:b/>
                <w:bCs/>
                <w:szCs w:val="20"/>
              </w:rPr>
            </w:pPr>
            <w:r>
              <w:rPr>
                <w:rFonts w:ascii="Times New Roman" w:hAnsi="Times New Roman"/>
                <w:b/>
                <w:bCs/>
                <w:szCs w:val="20"/>
              </w:rPr>
              <w:t>CORESET size</w:t>
            </w:r>
          </w:p>
        </w:tc>
        <w:tc>
          <w:tcPr>
            <w:tcW w:w="2266" w:type="dxa"/>
            <w:tcBorders>
              <w:top w:val="single" w:sz="4" w:space="0" w:color="B8CCE4"/>
              <w:left w:val="single" w:sz="4" w:space="0" w:color="B8CCE4"/>
              <w:bottom w:val="single" w:sz="4" w:space="0" w:color="B8CCE4"/>
              <w:right w:val="single" w:sz="4" w:space="0" w:color="B8CCE4"/>
            </w:tcBorders>
          </w:tcPr>
          <w:p w14:paraId="7BE57AB1" w14:textId="77777777" w:rsidR="00456D89" w:rsidRDefault="00874FC0">
            <w:pPr>
              <w:rPr>
                <w:rFonts w:ascii="Times New Roman" w:hAnsi="Times New Roman"/>
                <w:b/>
                <w:szCs w:val="20"/>
              </w:rPr>
            </w:pPr>
            <w:r>
              <w:rPr>
                <w:rFonts w:ascii="Times New Roman" w:hAnsi="Times New Roman"/>
                <w:b/>
                <w:szCs w:val="20"/>
              </w:rPr>
              <w:t>2 symbols, 24 PRBs</w:t>
            </w:r>
          </w:p>
        </w:tc>
      </w:tr>
      <w:tr w:rsidR="00456D89" w14:paraId="7BE57AB5"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3" w14:textId="77777777" w:rsidR="00456D89" w:rsidRDefault="00874FC0">
            <w:pPr>
              <w:rPr>
                <w:rFonts w:ascii="Times New Roman" w:hAnsi="Times New Roman"/>
                <w:b/>
                <w:bCs/>
                <w:szCs w:val="20"/>
              </w:rPr>
            </w:pPr>
            <w:r>
              <w:rPr>
                <w:rFonts w:ascii="Times New Roman" w:hAnsi="Times New Roman"/>
                <w:b/>
                <w:bCs/>
                <w:szCs w:val="20"/>
              </w:rPr>
              <w:t xml:space="preserve">Tx Diversity </w:t>
            </w:r>
          </w:p>
        </w:tc>
        <w:tc>
          <w:tcPr>
            <w:tcW w:w="2266" w:type="dxa"/>
            <w:tcBorders>
              <w:top w:val="single" w:sz="4" w:space="0" w:color="B8CCE4"/>
              <w:left w:val="single" w:sz="4" w:space="0" w:color="B8CCE4"/>
              <w:bottom w:val="single" w:sz="4" w:space="0" w:color="B8CCE4"/>
              <w:right w:val="single" w:sz="4" w:space="0" w:color="B8CCE4"/>
            </w:tcBorders>
          </w:tcPr>
          <w:p w14:paraId="7BE57AB4" w14:textId="77777777" w:rsidR="00456D89" w:rsidRDefault="00874FC0">
            <w:pPr>
              <w:rPr>
                <w:rFonts w:ascii="Times New Roman" w:hAnsi="Times New Roman"/>
                <w:b/>
                <w:szCs w:val="20"/>
              </w:rPr>
            </w:pPr>
            <w:r>
              <w:rPr>
                <w:rFonts w:ascii="Times New Roman" w:hAnsi="Times New Roman"/>
                <w:b/>
                <w:szCs w:val="20"/>
              </w:rPr>
              <w:t>Reported by companies</w:t>
            </w:r>
          </w:p>
        </w:tc>
      </w:tr>
      <w:tr w:rsidR="00456D89" w14:paraId="7BE57AB9"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6" w14:textId="77777777" w:rsidR="00456D89" w:rsidRDefault="00874FC0">
            <w:pPr>
              <w:rPr>
                <w:rFonts w:ascii="Times New Roman" w:hAnsi="Times New Roman"/>
                <w:b/>
                <w:bCs/>
                <w:szCs w:val="20"/>
              </w:rPr>
            </w:pPr>
            <w:r>
              <w:rPr>
                <w:rFonts w:ascii="Times New Roman" w:hAnsi="Times New Roman"/>
                <w:b/>
                <w:bCs/>
                <w:szCs w:val="20"/>
              </w:rPr>
              <w:t>BLER</w:t>
            </w:r>
          </w:p>
        </w:tc>
        <w:tc>
          <w:tcPr>
            <w:tcW w:w="2266" w:type="dxa"/>
            <w:tcBorders>
              <w:top w:val="single" w:sz="4" w:space="0" w:color="B8CCE4"/>
              <w:left w:val="single" w:sz="4" w:space="0" w:color="B8CCE4"/>
              <w:bottom w:val="single" w:sz="4" w:space="0" w:color="B8CCE4"/>
              <w:right w:val="single" w:sz="4" w:space="0" w:color="B8CCE4"/>
            </w:tcBorders>
          </w:tcPr>
          <w:p w14:paraId="7BE57AB7" w14:textId="77777777" w:rsidR="00456D89" w:rsidRDefault="00874FC0">
            <w:pPr>
              <w:rPr>
                <w:rFonts w:ascii="Times New Roman" w:hAnsi="Times New Roman"/>
                <w:b/>
                <w:szCs w:val="20"/>
              </w:rPr>
            </w:pPr>
            <w:r>
              <w:rPr>
                <w:rFonts w:ascii="Times New Roman" w:hAnsi="Times New Roman"/>
                <w:b/>
                <w:szCs w:val="20"/>
              </w:rPr>
              <w:t>1% BLER</w:t>
            </w:r>
          </w:p>
          <w:p w14:paraId="7BE57AB8" w14:textId="77777777" w:rsidR="00456D89" w:rsidRDefault="00874FC0">
            <w:pPr>
              <w:rPr>
                <w:rFonts w:ascii="Times New Roman" w:hAnsi="Times New Roman"/>
                <w:b/>
                <w:szCs w:val="20"/>
              </w:rPr>
            </w:pPr>
            <w:r>
              <w:rPr>
                <w:rFonts w:ascii="Times New Roman" w:hAnsi="Times New Roman"/>
                <w:b/>
                <w:szCs w:val="20"/>
              </w:rPr>
              <w:t>optional for 10% BLER</w:t>
            </w:r>
          </w:p>
        </w:tc>
      </w:tr>
      <w:tr w:rsidR="00456D89" w14:paraId="7BE57ABC"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A" w14:textId="77777777" w:rsidR="00456D89" w:rsidRDefault="00874FC0">
            <w:pPr>
              <w:rPr>
                <w:rFonts w:ascii="Times New Roman" w:hAnsi="Times New Roman"/>
                <w:b/>
                <w:bCs/>
                <w:szCs w:val="20"/>
              </w:rPr>
            </w:pPr>
            <w:r>
              <w:rPr>
                <w:rFonts w:ascii="Times New Roman" w:hAnsi="Times New Roman"/>
                <w:b/>
                <w:bCs/>
                <w:szCs w:val="20"/>
              </w:rPr>
              <w:t>Number of SSB for broadcast PDCCH of Msg.2</w:t>
            </w:r>
          </w:p>
        </w:tc>
        <w:tc>
          <w:tcPr>
            <w:tcW w:w="2266" w:type="dxa"/>
            <w:tcBorders>
              <w:top w:val="single" w:sz="4" w:space="0" w:color="B8CCE4"/>
              <w:left w:val="single" w:sz="4" w:space="0" w:color="B8CCE4"/>
              <w:bottom w:val="single" w:sz="4" w:space="0" w:color="B8CCE4"/>
              <w:right w:val="single" w:sz="4" w:space="0" w:color="B8CCE4"/>
            </w:tcBorders>
          </w:tcPr>
          <w:p w14:paraId="7BE57ABB" w14:textId="77777777" w:rsidR="00456D89" w:rsidRDefault="00874FC0">
            <w:pPr>
              <w:rPr>
                <w:rFonts w:ascii="Times New Roman" w:hAnsi="Times New Roman"/>
                <w:b/>
                <w:szCs w:val="20"/>
              </w:rPr>
            </w:pPr>
            <w:r>
              <w:rPr>
                <w:rFonts w:ascii="Times New Roman" w:hAnsi="Times New Roman"/>
                <w:b/>
                <w:szCs w:val="20"/>
              </w:rPr>
              <w:t>Reported by companies</w:t>
            </w:r>
          </w:p>
        </w:tc>
      </w:tr>
      <w:tr w:rsidR="00456D89" w14:paraId="7BE57ABF"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D" w14:textId="77777777" w:rsidR="00456D89" w:rsidRDefault="00874FC0">
            <w:pPr>
              <w:rPr>
                <w:rFonts w:ascii="Times New Roman" w:hAnsi="Times New Roman"/>
                <w:b/>
                <w:bCs/>
                <w:szCs w:val="20"/>
              </w:rPr>
            </w:pPr>
            <w:r>
              <w:rPr>
                <w:rFonts w:ascii="Times New Roman" w:hAnsi="Times New Roman"/>
                <w:b/>
                <w:bCs/>
                <w:szCs w:val="20"/>
              </w:rPr>
              <w:t>Other parameters</w:t>
            </w:r>
          </w:p>
        </w:tc>
        <w:tc>
          <w:tcPr>
            <w:tcW w:w="2266" w:type="dxa"/>
            <w:tcBorders>
              <w:top w:val="single" w:sz="4" w:space="0" w:color="B8CCE4"/>
              <w:left w:val="single" w:sz="4" w:space="0" w:color="B8CCE4"/>
              <w:bottom w:val="single" w:sz="4" w:space="0" w:color="B8CCE4"/>
              <w:right w:val="single" w:sz="4" w:space="0" w:color="B8CCE4"/>
            </w:tcBorders>
          </w:tcPr>
          <w:p w14:paraId="7BE57ABE" w14:textId="77777777" w:rsidR="00456D89" w:rsidRDefault="00874FC0">
            <w:pPr>
              <w:rPr>
                <w:rFonts w:ascii="Times New Roman" w:hAnsi="Times New Roman"/>
                <w:b/>
                <w:szCs w:val="20"/>
              </w:rPr>
            </w:pPr>
            <w:r>
              <w:rPr>
                <w:rFonts w:ascii="Times New Roman" w:hAnsi="Times New Roman"/>
                <w:b/>
                <w:szCs w:val="20"/>
              </w:rPr>
              <w:t>Reported by companies</w:t>
            </w:r>
          </w:p>
        </w:tc>
      </w:tr>
    </w:tbl>
    <w:p w14:paraId="7BE57AC0" w14:textId="77777777" w:rsidR="00456D89" w:rsidRDefault="00456D89">
      <w:pPr>
        <w:rPr>
          <w:rFonts w:ascii="Times New Roman" w:hAnsi="Times New Roman"/>
        </w:rPr>
      </w:pPr>
    </w:p>
    <w:p w14:paraId="7BE57AC1" w14:textId="77777777" w:rsidR="00456D89" w:rsidRDefault="00456D89">
      <w:pPr>
        <w:rPr>
          <w:rFonts w:ascii="Times New Roman" w:hAnsi="Times New Roman"/>
        </w:rPr>
      </w:pPr>
    </w:p>
    <w:p w14:paraId="7BE57AC2" w14:textId="77777777" w:rsidR="00456D89" w:rsidRDefault="00874FC0">
      <w:pPr>
        <w:pStyle w:val="NormalWeb"/>
        <w:spacing w:beforeAutospacing="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green"/>
        </w:rPr>
        <w:t>Agreement</w:t>
      </w:r>
    </w:p>
    <w:p w14:paraId="7BE57AC3" w14:textId="77777777" w:rsidR="00456D89" w:rsidRDefault="00874FC0">
      <w:pPr>
        <w:pStyle w:val="NormalWeb"/>
        <w:spacing w:beforeAutospacing="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For coverage evaluation of PDSCH in NR NTN, the following table is assumed:</w:t>
      </w:r>
    </w:p>
    <w:p w14:paraId="7BE57AC4" w14:textId="77777777" w:rsidR="00456D89" w:rsidRDefault="00456D89">
      <w:pPr>
        <w:rPr>
          <w:rFonts w:ascii="Times New Roman" w:hAnsi="Times New Roman"/>
          <w:b/>
          <w:szCs w:val="20"/>
        </w:rPr>
      </w:pPr>
    </w:p>
    <w:tbl>
      <w:tblPr>
        <w:tblW w:w="9385" w:type="dxa"/>
        <w:tblLayout w:type="fixed"/>
        <w:tblLook w:val="04A0" w:firstRow="1" w:lastRow="0" w:firstColumn="1" w:lastColumn="0" w:noHBand="0" w:noVBand="1"/>
      </w:tblPr>
      <w:tblGrid>
        <w:gridCol w:w="3271"/>
        <w:gridCol w:w="6114"/>
      </w:tblGrid>
      <w:tr w:rsidR="00456D89" w14:paraId="7BE57AC7" w14:textId="77777777">
        <w:trPr>
          <w:trHeight w:val="264"/>
        </w:trPr>
        <w:tc>
          <w:tcPr>
            <w:tcW w:w="3271" w:type="dxa"/>
            <w:tcBorders>
              <w:top w:val="single" w:sz="4" w:space="0" w:color="B8CCE4"/>
              <w:left w:val="single" w:sz="4" w:space="0" w:color="B8CCE4"/>
              <w:bottom w:val="single" w:sz="12" w:space="0" w:color="95B3D7"/>
              <w:right w:val="single" w:sz="4" w:space="0" w:color="B8CCE4"/>
            </w:tcBorders>
            <w:shd w:val="clear" w:color="auto" w:fill="00B0F0"/>
          </w:tcPr>
          <w:p w14:paraId="7BE57AC5" w14:textId="77777777" w:rsidR="00456D89" w:rsidRDefault="00874FC0">
            <w:pPr>
              <w:rPr>
                <w:rFonts w:ascii="Times New Roman" w:hAnsi="Times New Roman"/>
                <w:b/>
                <w:bCs/>
                <w:szCs w:val="20"/>
              </w:rPr>
            </w:pPr>
            <w:r>
              <w:rPr>
                <w:rFonts w:ascii="Times New Roman" w:hAnsi="Times New Roman"/>
                <w:b/>
                <w:bCs/>
                <w:szCs w:val="20"/>
              </w:rPr>
              <w:t>Parameter</w:t>
            </w:r>
          </w:p>
        </w:tc>
        <w:tc>
          <w:tcPr>
            <w:tcW w:w="6114" w:type="dxa"/>
            <w:tcBorders>
              <w:top w:val="single" w:sz="4" w:space="0" w:color="B8CCE4"/>
              <w:left w:val="single" w:sz="4" w:space="0" w:color="B8CCE4"/>
              <w:bottom w:val="single" w:sz="12" w:space="0" w:color="95B3D7"/>
              <w:right w:val="single" w:sz="4" w:space="0" w:color="B8CCE4"/>
            </w:tcBorders>
            <w:shd w:val="clear" w:color="auto" w:fill="00B0F0"/>
          </w:tcPr>
          <w:p w14:paraId="7BE57AC6" w14:textId="77777777" w:rsidR="00456D89" w:rsidRDefault="00874FC0">
            <w:pPr>
              <w:rPr>
                <w:rFonts w:ascii="Times New Roman" w:hAnsi="Times New Roman"/>
                <w:b/>
                <w:bCs/>
                <w:szCs w:val="20"/>
              </w:rPr>
            </w:pPr>
            <w:r>
              <w:rPr>
                <w:rFonts w:ascii="Times New Roman" w:hAnsi="Times New Roman"/>
                <w:b/>
                <w:bCs/>
                <w:szCs w:val="20"/>
              </w:rPr>
              <w:t>Value</w:t>
            </w:r>
          </w:p>
        </w:tc>
      </w:tr>
      <w:tr w:rsidR="00456D89" w14:paraId="7BE57ACB" w14:textId="77777777">
        <w:trPr>
          <w:trHeight w:val="606"/>
        </w:trPr>
        <w:tc>
          <w:tcPr>
            <w:tcW w:w="3271" w:type="dxa"/>
            <w:tcBorders>
              <w:top w:val="single" w:sz="4" w:space="0" w:color="B8CCE4"/>
              <w:left w:val="single" w:sz="4" w:space="0" w:color="B8CCE4"/>
              <w:bottom w:val="single" w:sz="4" w:space="0" w:color="B8CCE4"/>
              <w:right w:val="single" w:sz="4" w:space="0" w:color="B8CCE4"/>
            </w:tcBorders>
          </w:tcPr>
          <w:p w14:paraId="7BE57AC8" w14:textId="77777777" w:rsidR="00456D89" w:rsidRDefault="00874FC0">
            <w:pPr>
              <w:rPr>
                <w:rFonts w:ascii="Times New Roman" w:hAnsi="Times New Roman"/>
                <w:b/>
                <w:bCs/>
                <w:szCs w:val="20"/>
              </w:rPr>
            </w:pPr>
            <w:r>
              <w:rPr>
                <w:rFonts w:ascii="Times New Roman" w:hAnsi="Times New Roman"/>
                <w:b/>
                <w:bCs/>
                <w:szCs w:val="20"/>
              </w:rPr>
              <w:t>BLER</w:t>
            </w:r>
          </w:p>
        </w:tc>
        <w:tc>
          <w:tcPr>
            <w:tcW w:w="6114" w:type="dxa"/>
            <w:tcBorders>
              <w:top w:val="single" w:sz="4" w:space="0" w:color="B8CCE4"/>
              <w:left w:val="single" w:sz="4" w:space="0" w:color="B8CCE4"/>
              <w:bottom w:val="single" w:sz="4" w:space="0" w:color="B8CCE4"/>
              <w:right w:val="single" w:sz="4" w:space="0" w:color="B8CCE4"/>
            </w:tcBorders>
          </w:tcPr>
          <w:p w14:paraId="7BE57AC9" w14:textId="77777777" w:rsidR="00456D89" w:rsidRDefault="00874FC0">
            <w:pPr>
              <w:rPr>
                <w:rFonts w:ascii="Times New Roman" w:hAnsi="Times New Roman"/>
                <w:b/>
                <w:szCs w:val="20"/>
              </w:rPr>
            </w:pPr>
            <w:r>
              <w:rPr>
                <w:rFonts w:ascii="Times New Roman" w:hAnsi="Times New Roman"/>
                <w:b/>
                <w:szCs w:val="20"/>
              </w:rPr>
              <w:t xml:space="preserve">For low data rate service, w/ HARQ, 10% </w:t>
            </w:r>
            <w:proofErr w:type="spellStart"/>
            <w:r>
              <w:rPr>
                <w:rFonts w:ascii="Times New Roman" w:hAnsi="Times New Roman"/>
                <w:b/>
                <w:szCs w:val="20"/>
              </w:rPr>
              <w:t>iBLER</w:t>
            </w:r>
            <w:proofErr w:type="spellEnd"/>
            <w:r>
              <w:rPr>
                <w:rFonts w:ascii="Times New Roman" w:hAnsi="Times New Roman"/>
                <w:b/>
                <w:szCs w:val="20"/>
              </w:rPr>
              <w:t xml:space="preserve">; w/o HARQ, 10% </w:t>
            </w:r>
            <w:proofErr w:type="spellStart"/>
            <w:r>
              <w:rPr>
                <w:rFonts w:ascii="Times New Roman" w:hAnsi="Times New Roman"/>
                <w:b/>
                <w:szCs w:val="20"/>
              </w:rPr>
              <w:t>iBLER</w:t>
            </w:r>
            <w:proofErr w:type="spellEnd"/>
            <w:r>
              <w:rPr>
                <w:rFonts w:ascii="Times New Roman" w:hAnsi="Times New Roman"/>
                <w:b/>
                <w:szCs w:val="20"/>
              </w:rPr>
              <w:t>.</w:t>
            </w:r>
          </w:p>
          <w:p w14:paraId="7BE57ACA" w14:textId="77777777" w:rsidR="00456D89" w:rsidRDefault="00874FC0">
            <w:pPr>
              <w:rPr>
                <w:rFonts w:ascii="Times New Roman" w:hAnsi="Times New Roman"/>
                <w:b/>
                <w:szCs w:val="20"/>
              </w:rPr>
            </w:pPr>
            <w:r>
              <w:rPr>
                <w:rFonts w:ascii="Times New Roman" w:hAnsi="Times New Roman"/>
                <w:b/>
                <w:szCs w:val="20"/>
                <w:lang w:val="da-DK"/>
              </w:rPr>
              <w:t>For VoIP, 2% rBLER.</w:t>
            </w:r>
          </w:p>
        </w:tc>
      </w:tr>
      <w:tr w:rsidR="00456D89" w14:paraId="7BE57ACE"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CC" w14:textId="77777777" w:rsidR="00456D89" w:rsidRDefault="00874FC0">
            <w:pPr>
              <w:rPr>
                <w:rFonts w:ascii="Times New Roman" w:hAnsi="Times New Roman"/>
                <w:b/>
                <w:bCs/>
                <w:szCs w:val="20"/>
              </w:rPr>
            </w:pPr>
            <w:r>
              <w:rPr>
                <w:rFonts w:ascii="Times New Roman" w:hAnsi="Times New Roman"/>
                <w:b/>
                <w:bCs/>
                <w:szCs w:val="20"/>
              </w:rPr>
              <w:t>Waveform</w:t>
            </w:r>
          </w:p>
        </w:tc>
        <w:tc>
          <w:tcPr>
            <w:tcW w:w="6114" w:type="dxa"/>
            <w:tcBorders>
              <w:top w:val="single" w:sz="4" w:space="0" w:color="B8CCE4"/>
              <w:left w:val="single" w:sz="4" w:space="0" w:color="B8CCE4"/>
              <w:bottom w:val="single" w:sz="4" w:space="0" w:color="B8CCE4"/>
              <w:right w:val="single" w:sz="4" w:space="0" w:color="B8CCE4"/>
            </w:tcBorders>
          </w:tcPr>
          <w:p w14:paraId="7BE57ACD" w14:textId="77777777" w:rsidR="00456D89" w:rsidRDefault="00874FC0">
            <w:pPr>
              <w:rPr>
                <w:rFonts w:ascii="Times New Roman" w:hAnsi="Times New Roman"/>
                <w:b/>
                <w:szCs w:val="20"/>
              </w:rPr>
            </w:pPr>
            <w:r>
              <w:rPr>
                <w:rFonts w:ascii="Times New Roman" w:hAnsi="Times New Roman"/>
                <w:b/>
                <w:szCs w:val="20"/>
              </w:rPr>
              <w:t>CP-OFDM</w:t>
            </w:r>
          </w:p>
        </w:tc>
      </w:tr>
      <w:tr w:rsidR="00456D89" w14:paraId="7BE57AD1"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CF" w14:textId="77777777" w:rsidR="00456D89" w:rsidRDefault="00874FC0">
            <w:pPr>
              <w:rPr>
                <w:rFonts w:ascii="Times New Roman" w:hAnsi="Times New Roman"/>
                <w:b/>
                <w:bCs/>
                <w:szCs w:val="20"/>
              </w:rPr>
            </w:pPr>
            <w:r>
              <w:rPr>
                <w:rFonts w:ascii="Times New Roman" w:hAnsi="Times New Roman"/>
                <w:b/>
                <w:bCs/>
                <w:szCs w:val="20"/>
              </w:rPr>
              <w:t>Number of UE receive chains</w:t>
            </w:r>
          </w:p>
        </w:tc>
        <w:tc>
          <w:tcPr>
            <w:tcW w:w="6114" w:type="dxa"/>
            <w:tcBorders>
              <w:top w:val="single" w:sz="4" w:space="0" w:color="B8CCE4"/>
              <w:left w:val="single" w:sz="4" w:space="0" w:color="B8CCE4"/>
              <w:bottom w:val="single" w:sz="4" w:space="0" w:color="B8CCE4"/>
              <w:right w:val="single" w:sz="4" w:space="0" w:color="B8CCE4"/>
            </w:tcBorders>
          </w:tcPr>
          <w:p w14:paraId="7BE57AD0" w14:textId="77777777" w:rsidR="00456D89" w:rsidRDefault="00874FC0">
            <w:pPr>
              <w:rPr>
                <w:rFonts w:ascii="Times New Roman" w:hAnsi="Times New Roman"/>
                <w:b/>
                <w:szCs w:val="20"/>
              </w:rPr>
            </w:pPr>
            <w:r>
              <w:rPr>
                <w:rFonts w:ascii="Times New Roman" w:hAnsi="Times New Roman"/>
                <w:b/>
                <w:szCs w:val="20"/>
              </w:rPr>
              <w:t>2 for 2GHz</w:t>
            </w:r>
          </w:p>
        </w:tc>
      </w:tr>
      <w:tr w:rsidR="00456D89" w14:paraId="7BE57AD4"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D2" w14:textId="77777777" w:rsidR="00456D89" w:rsidRDefault="00874FC0">
            <w:pPr>
              <w:rPr>
                <w:rFonts w:ascii="Times New Roman" w:hAnsi="Times New Roman"/>
                <w:b/>
                <w:bCs/>
                <w:szCs w:val="20"/>
              </w:rPr>
            </w:pPr>
            <w:r>
              <w:rPr>
                <w:rFonts w:ascii="Times New Roman" w:hAnsi="Times New Roman"/>
                <w:b/>
                <w:bCs/>
                <w:szCs w:val="20"/>
              </w:rPr>
              <w:t>HARQ configuration</w:t>
            </w:r>
          </w:p>
        </w:tc>
        <w:tc>
          <w:tcPr>
            <w:tcW w:w="6114" w:type="dxa"/>
            <w:tcBorders>
              <w:top w:val="single" w:sz="4" w:space="0" w:color="B8CCE4"/>
              <w:left w:val="single" w:sz="4" w:space="0" w:color="B8CCE4"/>
              <w:bottom w:val="single" w:sz="4" w:space="0" w:color="B8CCE4"/>
              <w:right w:val="single" w:sz="4" w:space="0" w:color="B8CCE4"/>
            </w:tcBorders>
          </w:tcPr>
          <w:p w14:paraId="7BE57AD3" w14:textId="77777777" w:rsidR="00456D89" w:rsidRDefault="00874FC0">
            <w:pPr>
              <w:rPr>
                <w:rFonts w:ascii="Times New Roman" w:hAnsi="Times New Roman"/>
                <w:b/>
                <w:szCs w:val="20"/>
              </w:rPr>
            </w:pPr>
            <w:r>
              <w:rPr>
                <w:rFonts w:ascii="Times New Roman" w:hAnsi="Times New Roman"/>
                <w:b/>
                <w:szCs w:val="20"/>
              </w:rPr>
              <w:t>Whether/How HARQ is adopted is reported by companies.</w:t>
            </w:r>
          </w:p>
        </w:tc>
      </w:tr>
      <w:tr w:rsidR="00456D89" w14:paraId="7BE57AD9" w14:textId="77777777">
        <w:trPr>
          <w:trHeight w:val="827"/>
        </w:trPr>
        <w:tc>
          <w:tcPr>
            <w:tcW w:w="3271" w:type="dxa"/>
            <w:tcBorders>
              <w:top w:val="single" w:sz="4" w:space="0" w:color="B8CCE4"/>
              <w:left w:val="single" w:sz="4" w:space="0" w:color="B8CCE4"/>
              <w:bottom w:val="single" w:sz="4" w:space="0" w:color="B8CCE4"/>
              <w:right w:val="single" w:sz="4" w:space="0" w:color="B8CCE4"/>
            </w:tcBorders>
          </w:tcPr>
          <w:p w14:paraId="7BE57AD5" w14:textId="77777777" w:rsidR="00456D89" w:rsidRDefault="00874FC0">
            <w:pPr>
              <w:rPr>
                <w:rFonts w:ascii="Times New Roman" w:hAnsi="Times New Roman"/>
                <w:b/>
                <w:bCs/>
                <w:szCs w:val="20"/>
              </w:rPr>
            </w:pPr>
            <w:r>
              <w:rPr>
                <w:rFonts w:ascii="Times New Roman" w:hAnsi="Times New Roman"/>
                <w:b/>
                <w:bCs/>
                <w:szCs w:val="20"/>
              </w:rPr>
              <w:t>DMRS configuration</w:t>
            </w:r>
          </w:p>
        </w:tc>
        <w:tc>
          <w:tcPr>
            <w:tcW w:w="6114" w:type="dxa"/>
            <w:tcBorders>
              <w:top w:val="single" w:sz="4" w:space="0" w:color="B8CCE4"/>
              <w:left w:val="single" w:sz="4" w:space="0" w:color="B8CCE4"/>
              <w:bottom w:val="single" w:sz="4" w:space="0" w:color="B8CCE4"/>
              <w:right w:val="single" w:sz="4" w:space="0" w:color="B8CCE4"/>
            </w:tcBorders>
          </w:tcPr>
          <w:p w14:paraId="7BE57AD6" w14:textId="77777777" w:rsidR="00456D89" w:rsidRDefault="00874FC0">
            <w:pPr>
              <w:rPr>
                <w:rFonts w:ascii="Times New Roman" w:hAnsi="Times New Roman"/>
                <w:b/>
                <w:szCs w:val="20"/>
              </w:rPr>
            </w:pPr>
            <w:r>
              <w:rPr>
                <w:rFonts w:ascii="Times New Roman" w:hAnsi="Times New Roman"/>
                <w:b/>
                <w:szCs w:val="20"/>
              </w:rPr>
              <w:t>3 DMRS symbols is used for PDSCH of Msg.2.</w:t>
            </w:r>
          </w:p>
          <w:p w14:paraId="7BE57AD7" w14:textId="77777777" w:rsidR="00456D89" w:rsidRDefault="00874FC0">
            <w:pPr>
              <w:rPr>
                <w:rFonts w:ascii="Times New Roman" w:hAnsi="Times New Roman"/>
                <w:b/>
                <w:szCs w:val="20"/>
              </w:rPr>
            </w:pPr>
            <w:r>
              <w:rPr>
                <w:rFonts w:ascii="Times New Roman" w:hAnsi="Times New Roman"/>
                <w:b/>
                <w:szCs w:val="20"/>
              </w:rPr>
              <w:t>For 3km/h: Type I, 1 or 2 DMRS symbol, no multiplexing with data.</w:t>
            </w:r>
          </w:p>
          <w:p w14:paraId="7BE57AD8" w14:textId="77777777" w:rsidR="00456D89" w:rsidRDefault="00874FC0">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456D89" w14:paraId="7BE57ADE" w14:textId="77777777">
        <w:trPr>
          <w:trHeight w:val="799"/>
        </w:trPr>
        <w:tc>
          <w:tcPr>
            <w:tcW w:w="3271" w:type="dxa"/>
            <w:tcBorders>
              <w:top w:val="single" w:sz="4" w:space="0" w:color="B8CCE4"/>
              <w:left w:val="single" w:sz="4" w:space="0" w:color="B8CCE4"/>
              <w:bottom w:val="single" w:sz="4" w:space="0" w:color="B8CCE4"/>
              <w:right w:val="single" w:sz="4" w:space="0" w:color="B8CCE4"/>
            </w:tcBorders>
          </w:tcPr>
          <w:p w14:paraId="7BE57ADA" w14:textId="77777777" w:rsidR="00456D89" w:rsidRDefault="00874FC0">
            <w:pPr>
              <w:rPr>
                <w:rFonts w:ascii="Times New Roman" w:hAnsi="Times New Roman"/>
                <w:b/>
                <w:bCs/>
                <w:szCs w:val="20"/>
              </w:rPr>
            </w:pPr>
            <w:r>
              <w:rPr>
                <w:rFonts w:ascii="Times New Roman" w:hAnsi="Times New Roman"/>
                <w:b/>
                <w:bCs/>
                <w:szCs w:val="20"/>
              </w:rPr>
              <w:t>PRBs/TBS/MCS for data rate service</w:t>
            </w:r>
          </w:p>
        </w:tc>
        <w:tc>
          <w:tcPr>
            <w:tcW w:w="6114" w:type="dxa"/>
            <w:tcBorders>
              <w:top w:val="single" w:sz="4" w:space="0" w:color="B8CCE4"/>
              <w:left w:val="single" w:sz="4" w:space="0" w:color="B8CCE4"/>
              <w:bottom w:val="single" w:sz="4" w:space="0" w:color="B8CCE4"/>
              <w:right w:val="single" w:sz="4" w:space="0" w:color="B8CCE4"/>
            </w:tcBorders>
          </w:tcPr>
          <w:p w14:paraId="7BE57ADB" w14:textId="77777777" w:rsidR="00456D89" w:rsidRDefault="00874FC0">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7BE57ADC" w14:textId="77777777" w:rsidR="00456D89" w:rsidRDefault="00874FC0">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p w14:paraId="7BE57ADD" w14:textId="77777777" w:rsidR="00456D89" w:rsidRDefault="00874FC0">
            <w:pPr>
              <w:rPr>
                <w:rFonts w:ascii="Times New Roman" w:hAnsi="Times New Roman"/>
                <w:b/>
                <w:szCs w:val="20"/>
              </w:rPr>
            </w:pPr>
            <w:r>
              <w:rPr>
                <w:rFonts w:ascii="Times New Roman" w:hAnsi="Times New Roman"/>
                <w:b/>
                <w:szCs w:val="20"/>
              </w:rPr>
              <w:t>24 PRBs for SIB1 and SIB19</w:t>
            </w:r>
          </w:p>
        </w:tc>
      </w:tr>
      <w:tr w:rsidR="00456D89" w14:paraId="7BE57AE2" w14:textId="77777777">
        <w:trPr>
          <w:trHeight w:val="606"/>
        </w:trPr>
        <w:tc>
          <w:tcPr>
            <w:tcW w:w="3271" w:type="dxa"/>
            <w:tcBorders>
              <w:top w:val="single" w:sz="4" w:space="0" w:color="B8CCE4"/>
              <w:left w:val="single" w:sz="4" w:space="0" w:color="B8CCE4"/>
              <w:bottom w:val="single" w:sz="4" w:space="0" w:color="B8CCE4"/>
              <w:right w:val="single" w:sz="4" w:space="0" w:color="B8CCE4"/>
            </w:tcBorders>
          </w:tcPr>
          <w:p w14:paraId="7BE57ADF" w14:textId="77777777" w:rsidR="00456D89" w:rsidRDefault="00874FC0">
            <w:pPr>
              <w:rPr>
                <w:rFonts w:ascii="Times New Roman" w:hAnsi="Times New Roman"/>
                <w:b/>
                <w:bCs/>
                <w:szCs w:val="20"/>
              </w:rPr>
            </w:pPr>
            <w:r>
              <w:rPr>
                <w:rFonts w:ascii="Times New Roman" w:hAnsi="Times New Roman"/>
                <w:b/>
                <w:bCs/>
                <w:szCs w:val="20"/>
              </w:rPr>
              <w:t>PRBs/MCS for VoIP</w:t>
            </w:r>
          </w:p>
        </w:tc>
        <w:tc>
          <w:tcPr>
            <w:tcW w:w="6114" w:type="dxa"/>
            <w:tcBorders>
              <w:top w:val="single" w:sz="4" w:space="0" w:color="B8CCE4"/>
              <w:left w:val="single" w:sz="4" w:space="0" w:color="B8CCE4"/>
              <w:bottom w:val="single" w:sz="4" w:space="0" w:color="B8CCE4"/>
              <w:right w:val="single" w:sz="4" w:space="0" w:color="B8CCE4"/>
            </w:tcBorders>
          </w:tcPr>
          <w:p w14:paraId="7BE57AE0" w14:textId="77777777" w:rsidR="00456D89" w:rsidRDefault="00874FC0">
            <w:pPr>
              <w:rPr>
                <w:rFonts w:ascii="Times New Roman" w:hAnsi="Times New Roman"/>
                <w:b/>
                <w:szCs w:val="20"/>
              </w:rPr>
            </w:pPr>
            <w:r>
              <w:rPr>
                <w:rFonts w:ascii="Times New Roman" w:hAnsi="Times New Roman"/>
                <w:b/>
                <w:szCs w:val="20"/>
              </w:rPr>
              <w:t>Any value of PRBs reported by companies will be considered in the discussion.</w:t>
            </w:r>
          </w:p>
          <w:p w14:paraId="7BE57AE1" w14:textId="77777777" w:rsidR="00456D89" w:rsidRDefault="00874FC0">
            <w:pPr>
              <w:rPr>
                <w:rFonts w:ascii="Times New Roman" w:hAnsi="Times New Roman"/>
                <w:b/>
                <w:szCs w:val="20"/>
              </w:rPr>
            </w:pPr>
            <w:r>
              <w:rPr>
                <w:rFonts w:ascii="Times New Roman" w:hAnsi="Times New Roman"/>
                <w:b/>
                <w:szCs w:val="20"/>
              </w:rPr>
              <w:t>QPSK</w:t>
            </w:r>
          </w:p>
        </w:tc>
      </w:tr>
      <w:tr w:rsidR="00456D89" w14:paraId="7BE57AE5"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E3" w14:textId="77777777" w:rsidR="00456D89" w:rsidRDefault="00874FC0">
            <w:pPr>
              <w:rPr>
                <w:rFonts w:ascii="Times New Roman" w:hAnsi="Times New Roman"/>
                <w:b/>
                <w:bCs/>
                <w:szCs w:val="20"/>
              </w:rPr>
            </w:pPr>
            <w:r>
              <w:rPr>
                <w:rFonts w:ascii="Times New Roman" w:hAnsi="Times New Roman"/>
                <w:b/>
                <w:bCs/>
                <w:szCs w:val="20"/>
              </w:rPr>
              <w:t>PDSCH duration</w:t>
            </w:r>
          </w:p>
        </w:tc>
        <w:tc>
          <w:tcPr>
            <w:tcW w:w="6114" w:type="dxa"/>
            <w:tcBorders>
              <w:top w:val="single" w:sz="4" w:space="0" w:color="B8CCE4"/>
              <w:left w:val="single" w:sz="4" w:space="0" w:color="B8CCE4"/>
              <w:bottom w:val="single" w:sz="4" w:space="0" w:color="B8CCE4"/>
              <w:right w:val="single" w:sz="4" w:space="0" w:color="B8CCE4"/>
            </w:tcBorders>
          </w:tcPr>
          <w:p w14:paraId="7BE57AE4" w14:textId="77777777" w:rsidR="00456D89" w:rsidRDefault="00874FC0">
            <w:pPr>
              <w:rPr>
                <w:rFonts w:ascii="Times New Roman" w:hAnsi="Times New Roman"/>
                <w:b/>
                <w:szCs w:val="20"/>
              </w:rPr>
            </w:pPr>
            <w:r>
              <w:rPr>
                <w:rFonts w:ascii="Times New Roman" w:hAnsi="Times New Roman"/>
                <w:b/>
                <w:szCs w:val="20"/>
                <w:lang w:val="da-DK"/>
              </w:rPr>
              <w:t>12 OS</w:t>
            </w:r>
          </w:p>
        </w:tc>
      </w:tr>
      <w:tr w:rsidR="00456D89" w14:paraId="7BE57AE8"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E6" w14:textId="77777777" w:rsidR="00456D89" w:rsidRDefault="00874FC0">
            <w:pPr>
              <w:rPr>
                <w:rFonts w:ascii="Times New Roman" w:hAnsi="Times New Roman"/>
                <w:b/>
                <w:bCs/>
                <w:szCs w:val="20"/>
              </w:rPr>
            </w:pPr>
            <w:r>
              <w:rPr>
                <w:rFonts w:ascii="Times New Roman" w:hAnsi="Times New Roman"/>
                <w:b/>
                <w:bCs/>
                <w:szCs w:val="20"/>
              </w:rPr>
              <w:t>Payload size for PDSCH of Msg.2</w:t>
            </w:r>
          </w:p>
        </w:tc>
        <w:tc>
          <w:tcPr>
            <w:tcW w:w="6114" w:type="dxa"/>
            <w:tcBorders>
              <w:top w:val="single" w:sz="4" w:space="0" w:color="B8CCE4"/>
              <w:left w:val="single" w:sz="4" w:space="0" w:color="B8CCE4"/>
              <w:bottom w:val="single" w:sz="4" w:space="0" w:color="B8CCE4"/>
              <w:right w:val="single" w:sz="4" w:space="0" w:color="B8CCE4"/>
            </w:tcBorders>
          </w:tcPr>
          <w:p w14:paraId="7BE57AE7" w14:textId="77777777" w:rsidR="00456D89" w:rsidRDefault="00874FC0">
            <w:pPr>
              <w:rPr>
                <w:rFonts w:ascii="Times New Roman" w:hAnsi="Times New Roman"/>
                <w:b/>
                <w:szCs w:val="20"/>
              </w:rPr>
            </w:pPr>
            <w:r>
              <w:rPr>
                <w:rFonts w:ascii="Times New Roman" w:hAnsi="Times New Roman"/>
                <w:b/>
                <w:szCs w:val="20"/>
              </w:rPr>
              <w:t>72 bits</w:t>
            </w:r>
          </w:p>
        </w:tc>
      </w:tr>
      <w:tr w:rsidR="00456D89" w14:paraId="7BE57AEB"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E9" w14:textId="77777777" w:rsidR="00456D89" w:rsidRDefault="00874FC0">
            <w:pPr>
              <w:rPr>
                <w:rFonts w:ascii="Times New Roman" w:hAnsi="Times New Roman"/>
                <w:b/>
                <w:bCs/>
                <w:szCs w:val="20"/>
              </w:rPr>
            </w:pPr>
            <w:r>
              <w:rPr>
                <w:rFonts w:ascii="Times New Roman" w:hAnsi="Times New Roman"/>
                <w:b/>
                <w:bCs/>
                <w:szCs w:val="20"/>
              </w:rPr>
              <w:t>Payload size for PDSCH of SIB1</w:t>
            </w:r>
          </w:p>
        </w:tc>
        <w:tc>
          <w:tcPr>
            <w:tcW w:w="6114" w:type="dxa"/>
            <w:tcBorders>
              <w:top w:val="single" w:sz="4" w:space="0" w:color="B8CCE4"/>
              <w:left w:val="single" w:sz="4" w:space="0" w:color="B8CCE4"/>
              <w:bottom w:val="single" w:sz="4" w:space="0" w:color="B8CCE4"/>
              <w:right w:val="single" w:sz="4" w:space="0" w:color="B8CCE4"/>
            </w:tcBorders>
          </w:tcPr>
          <w:p w14:paraId="7BE57AEA" w14:textId="77777777" w:rsidR="00456D89" w:rsidRDefault="00874FC0">
            <w:pPr>
              <w:rPr>
                <w:rFonts w:ascii="Times New Roman" w:hAnsi="Times New Roman"/>
                <w:b/>
                <w:szCs w:val="20"/>
              </w:rPr>
            </w:pPr>
            <w:r>
              <w:rPr>
                <w:rFonts w:ascii="Times New Roman" w:hAnsi="Times New Roman"/>
                <w:b/>
                <w:szCs w:val="20"/>
              </w:rPr>
              <w:t>FFS</w:t>
            </w:r>
          </w:p>
        </w:tc>
      </w:tr>
      <w:tr w:rsidR="00456D89" w14:paraId="7BE57AEE"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EC" w14:textId="77777777" w:rsidR="00456D89" w:rsidRDefault="00874FC0">
            <w:pPr>
              <w:rPr>
                <w:rFonts w:ascii="Times New Roman" w:hAnsi="Times New Roman"/>
                <w:b/>
                <w:bCs/>
                <w:szCs w:val="20"/>
              </w:rPr>
            </w:pPr>
            <w:r>
              <w:rPr>
                <w:rFonts w:ascii="Times New Roman" w:hAnsi="Times New Roman"/>
                <w:b/>
                <w:bCs/>
                <w:szCs w:val="20"/>
              </w:rPr>
              <w:t>Payload size for PDSCH of Msg.4</w:t>
            </w:r>
          </w:p>
        </w:tc>
        <w:tc>
          <w:tcPr>
            <w:tcW w:w="6114" w:type="dxa"/>
            <w:tcBorders>
              <w:top w:val="single" w:sz="4" w:space="0" w:color="B8CCE4"/>
              <w:left w:val="single" w:sz="4" w:space="0" w:color="B8CCE4"/>
              <w:bottom w:val="single" w:sz="4" w:space="0" w:color="B8CCE4"/>
              <w:right w:val="single" w:sz="4" w:space="0" w:color="B8CCE4"/>
            </w:tcBorders>
          </w:tcPr>
          <w:p w14:paraId="7BE57AED" w14:textId="77777777" w:rsidR="00456D89" w:rsidRDefault="00874FC0">
            <w:pPr>
              <w:rPr>
                <w:rFonts w:ascii="Times New Roman" w:hAnsi="Times New Roman"/>
                <w:b/>
                <w:szCs w:val="20"/>
              </w:rPr>
            </w:pPr>
            <w:r>
              <w:rPr>
                <w:rFonts w:ascii="Times New Roman" w:hAnsi="Times New Roman"/>
                <w:b/>
                <w:szCs w:val="20"/>
              </w:rPr>
              <w:t>1040 bits</w:t>
            </w:r>
          </w:p>
        </w:tc>
      </w:tr>
      <w:tr w:rsidR="00456D89" w14:paraId="7BE57AF1" w14:textId="77777777">
        <w:trPr>
          <w:trHeight w:val="179"/>
        </w:trPr>
        <w:tc>
          <w:tcPr>
            <w:tcW w:w="3271" w:type="dxa"/>
            <w:tcBorders>
              <w:top w:val="single" w:sz="4" w:space="0" w:color="B8CCE4"/>
              <w:left w:val="single" w:sz="4" w:space="0" w:color="B8CCE4"/>
              <w:bottom w:val="single" w:sz="4" w:space="0" w:color="B8CCE4"/>
              <w:right w:val="single" w:sz="4" w:space="0" w:color="B8CCE4"/>
            </w:tcBorders>
          </w:tcPr>
          <w:p w14:paraId="7BE57AEF" w14:textId="77777777" w:rsidR="00456D89" w:rsidRDefault="00874FC0">
            <w:pPr>
              <w:rPr>
                <w:rFonts w:ascii="Times New Roman" w:hAnsi="Times New Roman"/>
                <w:b/>
                <w:bCs/>
                <w:szCs w:val="20"/>
              </w:rPr>
            </w:pPr>
            <w:r>
              <w:rPr>
                <w:rFonts w:ascii="Times New Roman" w:hAnsi="Times New Roman"/>
                <w:b/>
                <w:bCs/>
                <w:szCs w:val="20"/>
              </w:rPr>
              <w:t>Payload size for PDSCH of SIB19</w:t>
            </w:r>
          </w:p>
        </w:tc>
        <w:tc>
          <w:tcPr>
            <w:tcW w:w="6114" w:type="dxa"/>
            <w:tcBorders>
              <w:top w:val="single" w:sz="4" w:space="0" w:color="B8CCE4"/>
              <w:left w:val="single" w:sz="4" w:space="0" w:color="B8CCE4"/>
              <w:bottom w:val="single" w:sz="4" w:space="0" w:color="B8CCE4"/>
              <w:right w:val="single" w:sz="4" w:space="0" w:color="B8CCE4"/>
            </w:tcBorders>
          </w:tcPr>
          <w:p w14:paraId="7BE57AF0" w14:textId="77777777" w:rsidR="00456D89" w:rsidRDefault="00874FC0">
            <w:pPr>
              <w:spacing w:line="360" w:lineRule="auto"/>
              <w:rPr>
                <w:rFonts w:ascii="Times New Roman" w:hAnsi="Times New Roman"/>
                <w:b/>
                <w:szCs w:val="20"/>
              </w:rPr>
            </w:pPr>
            <w:r>
              <w:rPr>
                <w:rFonts w:ascii="Times New Roman" w:hAnsi="Times New Roman"/>
                <w:b/>
                <w:szCs w:val="20"/>
              </w:rPr>
              <w:t>FFS</w:t>
            </w:r>
          </w:p>
        </w:tc>
      </w:tr>
      <w:tr w:rsidR="00456D89" w14:paraId="7BE57AF4"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F2" w14:textId="77777777" w:rsidR="00456D89" w:rsidRDefault="00874FC0">
            <w:pPr>
              <w:rPr>
                <w:rFonts w:ascii="Times New Roman" w:hAnsi="Times New Roman"/>
                <w:b/>
                <w:bCs/>
                <w:szCs w:val="20"/>
              </w:rPr>
            </w:pPr>
            <w:r>
              <w:rPr>
                <w:rFonts w:ascii="Times New Roman" w:hAnsi="Times New Roman"/>
                <w:b/>
                <w:bCs/>
                <w:szCs w:val="20"/>
              </w:rPr>
              <w:t>Other parameters</w:t>
            </w:r>
          </w:p>
        </w:tc>
        <w:tc>
          <w:tcPr>
            <w:tcW w:w="6114" w:type="dxa"/>
            <w:tcBorders>
              <w:top w:val="single" w:sz="4" w:space="0" w:color="B8CCE4"/>
              <w:left w:val="single" w:sz="4" w:space="0" w:color="B8CCE4"/>
              <w:bottom w:val="single" w:sz="4" w:space="0" w:color="B8CCE4"/>
              <w:right w:val="single" w:sz="4" w:space="0" w:color="B8CCE4"/>
            </w:tcBorders>
          </w:tcPr>
          <w:p w14:paraId="7BE57AF3" w14:textId="77777777" w:rsidR="00456D89" w:rsidRDefault="00874FC0">
            <w:pPr>
              <w:rPr>
                <w:rFonts w:ascii="Times New Roman" w:hAnsi="Times New Roman"/>
                <w:b/>
                <w:szCs w:val="20"/>
              </w:rPr>
            </w:pPr>
            <w:r>
              <w:rPr>
                <w:rFonts w:ascii="Times New Roman" w:hAnsi="Times New Roman"/>
                <w:b/>
                <w:szCs w:val="20"/>
              </w:rPr>
              <w:t>Reported by companies.</w:t>
            </w:r>
          </w:p>
        </w:tc>
      </w:tr>
    </w:tbl>
    <w:p w14:paraId="7BE57AF5" w14:textId="77777777" w:rsidR="00456D89" w:rsidRDefault="00456D89">
      <w:pPr>
        <w:rPr>
          <w:rFonts w:ascii="Times New Roman" w:hAnsi="Times New Roman"/>
        </w:rPr>
      </w:pPr>
    </w:p>
    <w:p w14:paraId="7BE57AF6" w14:textId="77777777" w:rsidR="00456D89" w:rsidRDefault="00456D89">
      <w:pPr>
        <w:rPr>
          <w:rFonts w:ascii="Times New Roman" w:hAnsi="Times New Roman"/>
          <w:lang w:eastAsia="zh-CN"/>
        </w:rPr>
      </w:pPr>
    </w:p>
    <w:p w14:paraId="7BE57AF7"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AF8" w14:textId="77777777" w:rsidR="00456D89" w:rsidRDefault="00874FC0">
      <w:pPr>
        <w:rPr>
          <w:rFonts w:ascii="Times New Roman" w:hAnsi="Times New Roman"/>
          <w:lang w:eastAsia="zh-CN"/>
        </w:rPr>
      </w:pPr>
      <w:r>
        <w:rPr>
          <w:rFonts w:ascii="Times New Roman" w:hAnsi="Times New Roman"/>
          <w:lang w:eastAsia="zh-CN"/>
        </w:rPr>
        <w:t>Antenna gain reduction due to steering loss is not considered in the link level evaluation.</w:t>
      </w:r>
    </w:p>
    <w:p w14:paraId="7BE57AF9" w14:textId="77777777" w:rsidR="00456D89" w:rsidRDefault="00874FC0">
      <w:pPr>
        <w:rPr>
          <w:rFonts w:ascii="Times New Roman" w:hAnsi="Times New Roman"/>
          <w:lang w:eastAsia="zh-CN"/>
        </w:rPr>
      </w:pPr>
      <w:r>
        <w:rPr>
          <w:rFonts w:ascii="Times New Roman" w:hAnsi="Times New Roman"/>
          <w:lang w:eastAsia="zh-CN"/>
        </w:rPr>
        <w:t>Note: This is aligned with the assumptions made in Rel-18 UL coverage enhancement</w:t>
      </w:r>
    </w:p>
    <w:p w14:paraId="7BE57AFA" w14:textId="77777777" w:rsidR="00456D89" w:rsidRDefault="00456D89">
      <w:pPr>
        <w:rPr>
          <w:rFonts w:ascii="Times New Roman" w:hAnsi="Times New Roman"/>
          <w:lang w:eastAsia="zh-CN"/>
        </w:rPr>
      </w:pPr>
    </w:p>
    <w:p w14:paraId="7BE57AFB" w14:textId="77777777" w:rsidR="00456D89" w:rsidRDefault="00874FC0">
      <w:pPr>
        <w:rPr>
          <w:rFonts w:ascii="Times New Roman" w:hAnsi="Times New Roman"/>
          <w:b/>
          <w:lang w:eastAsia="zh-CN"/>
        </w:rPr>
      </w:pPr>
      <w:r>
        <w:rPr>
          <w:rFonts w:ascii="Times New Roman" w:hAnsi="Times New Roman"/>
          <w:b/>
          <w:lang w:eastAsia="zh-CN"/>
        </w:rPr>
        <w:t>Observation</w:t>
      </w:r>
    </w:p>
    <w:p w14:paraId="7BE57AFC" w14:textId="77777777" w:rsidR="00456D89" w:rsidRDefault="00874FC0">
      <w:pPr>
        <w:rPr>
          <w:rFonts w:ascii="Times New Roman" w:hAnsi="Times New Roman"/>
          <w:lang w:eastAsia="zh-CN"/>
        </w:rPr>
      </w:pPr>
      <w:r>
        <w:rPr>
          <w:rFonts w:ascii="Times New Roman" w:hAnsi="Times New Roman"/>
          <w:lang w:eastAsia="zh-CN"/>
        </w:rPr>
        <w:t>The CNRs for the satellite payload parameters Set 1-1, Set 1-2 and Set 1-3 are equal to -1.9 dB, -1.9 dB and -9.9 dB respectively.</w:t>
      </w:r>
    </w:p>
    <w:p w14:paraId="7BE57AFD" w14:textId="77777777" w:rsidR="00456D89" w:rsidRDefault="00456D89">
      <w:pPr>
        <w:rPr>
          <w:rFonts w:ascii="Times New Roman" w:hAnsi="Times New Roman"/>
          <w:lang w:eastAsia="zh-CN"/>
        </w:rPr>
      </w:pPr>
    </w:p>
    <w:p w14:paraId="7BE57AFE" w14:textId="77777777" w:rsidR="00456D89" w:rsidRDefault="00456D89">
      <w:pPr>
        <w:rPr>
          <w:rFonts w:ascii="Times New Roman" w:hAnsi="Times New Roman"/>
          <w:lang w:eastAsia="zh-CN"/>
        </w:rPr>
      </w:pPr>
    </w:p>
    <w:p w14:paraId="7BE57AFF" w14:textId="77777777" w:rsidR="00456D89" w:rsidRDefault="00874FC0">
      <w:pPr>
        <w:rPr>
          <w:rFonts w:ascii="Times New Roman" w:hAnsi="Times New Roman"/>
          <w:b/>
          <w:lang w:eastAsia="zh-CN"/>
        </w:rPr>
      </w:pPr>
      <w:r>
        <w:rPr>
          <w:rFonts w:ascii="Times New Roman" w:hAnsi="Times New Roman"/>
          <w:b/>
          <w:highlight w:val="green"/>
          <w:lang w:eastAsia="zh-CN"/>
        </w:rPr>
        <w:lastRenderedPageBreak/>
        <w:t>Agreement</w:t>
      </w:r>
    </w:p>
    <w:p w14:paraId="7BE57B00" w14:textId="77777777" w:rsidR="00456D89" w:rsidRDefault="00874FC0">
      <w:pPr>
        <w:rPr>
          <w:rFonts w:ascii="Times New Roman" w:hAnsi="Times New Roman"/>
          <w:b/>
          <w:lang w:eastAsia="zh-CN"/>
        </w:rPr>
      </w:pPr>
      <w:r>
        <w:rPr>
          <w:rFonts w:ascii="Times New Roman" w:hAnsi="Times New Roman"/>
          <w:b/>
          <w:lang w:eastAsia="zh-CN"/>
        </w:rPr>
        <w:t>Confirm the Satellite phased-array antenna parameters for LEO 600km in FR1 defined in RAN1#116.</w:t>
      </w:r>
    </w:p>
    <w:p w14:paraId="7BE57B01" w14:textId="77777777" w:rsidR="00456D89" w:rsidRDefault="00874FC0">
      <w:pPr>
        <w:rPr>
          <w:rFonts w:ascii="Times New Roman" w:hAnsi="Times New Roman"/>
          <w:b/>
          <w:lang w:eastAsia="zh-CN"/>
        </w:rPr>
      </w:pPr>
      <w:r>
        <w:rPr>
          <w:rFonts w:ascii="Times New Roman" w:hAnsi="Times New Roman"/>
          <w:b/>
          <w:lang w:eastAsia="zh-CN"/>
        </w:rPr>
        <w:t xml:space="preserve"> </w:t>
      </w:r>
    </w:p>
    <w:tbl>
      <w:tblPr>
        <w:tblW w:w="8790" w:type="dxa"/>
        <w:jc w:val="center"/>
        <w:tblLayout w:type="fixed"/>
        <w:tblLook w:val="04A0" w:firstRow="1" w:lastRow="0" w:firstColumn="1" w:lastColumn="0" w:noHBand="0" w:noVBand="1"/>
      </w:tblPr>
      <w:tblGrid>
        <w:gridCol w:w="5920"/>
        <w:gridCol w:w="2870"/>
      </w:tblGrid>
      <w:tr w:rsidR="00456D89" w14:paraId="7BE57B04"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2"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Satellite phased array antenna Characteristics</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3" w14:textId="77777777" w:rsidR="00456D89" w:rsidRDefault="00456D89">
            <w:pPr>
              <w:pStyle w:val="NormalWeb"/>
              <w:keepNext/>
              <w:keepLines/>
              <w:rPr>
                <w:rFonts w:ascii="Times New Roman" w:eastAsia="Times New Roman" w:hAnsi="Times New Roman" w:cs="Times New Roman"/>
                <w:b/>
                <w:color w:val="auto"/>
                <w:sz w:val="20"/>
                <w:szCs w:val="20"/>
                <w:lang w:val="en-GB"/>
              </w:rPr>
            </w:pPr>
          </w:p>
        </w:tc>
      </w:tr>
      <w:tr w:rsidR="00456D89" w14:paraId="7BE57B07"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5"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Orbit</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6"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LEO-600km</w:t>
            </w:r>
          </w:p>
        </w:tc>
      </w:tr>
      <w:tr w:rsidR="00456D89" w14:paraId="7BE57B0A"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8"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Frequency range/band</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9"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FR1/S-Band</w:t>
            </w:r>
          </w:p>
        </w:tc>
      </w:tr>
      <w:tr w:rsidR="00456D89" w14:paraId="7BE57B0D"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B"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element pattern</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C"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Table7.3-1 in TR 38.901</w:t>
            </w:r>
          </w:p>
        </w:tc>
      </w:tr>
      <w:tr w:rsidR="00456D89" w14:paraId="7BE57B11"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E"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Horizontal/vertical 3 dB beam width of single element (degree)</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F" w14:textId="77777777" w:rsidR="00456D89" w:rsidRDefault="00874FC0">
            <w:pPr>
              <w:pStyle w:val="NormalWeb"/>
              <w:keepNext/>
              <w:keepLines/>
              <w:spacing w:after="280"/>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65 for H</w:t>
            </w:r>
          </w:p>
          <w:p w14:paraId="7BE57B10" w14:textId="77777777" w:rsidR="00456D89" w:rsidRDefault="00874FC0">
            <w:pPr>
              <w:pStyle w:val="NormalWeb"/>
              <w:keepNext/>
              <w:keepLines/>
              <w:spacing w:before="280"/>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65 for V</w:t>
            </w:r>
          </w:p>
        </w:tc>
      </w:tr>
      <w:tr w:rsidR="00456D89" w14:paraId="7BE57B14"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2"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element spacing</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3"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0.667 lambda</w:t>
            </w:r>
          </w:p>
        </w:tc>
      </w:tr>
      <w:tr w:rsidR="00456D89" w14:paraId="7BE57B17"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5"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polarization</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6"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Circular (RHCP or LHCP)</w:t>
            </w:r>
          </w:p>
        </w:tc>
      </w:tr>
      <w:tr w:rsidR="00456D89" w14:paraId="7BE57B1A"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8"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 xml:space="preserve">Number of antenna elements </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9"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400 elements (20 x 20)</w:t>
            </w:r>
          </w:p>
        </w:tc>
      </w:tr>
      <w:tr w:rsidR="00456D89" w14:paraId="7BE57B1D"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B"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Equivalent satellite antenna aperture</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C"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2m</w:t>
            </w:r>
          </w:p>
        </w:tc>
      </w:tr>
      <w:tr w:rsidR="00456D89" w14:paraId="7BE57B20"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E"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Element maximum gain</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F"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 xml:space="preserve">4 </w:t>
            </w:r>
            <w:proofErr w:type="spellStart"/>
            <w:r>
              <w:rPr>
                <w:rFonts w:ascii="Times New Roman" w:eastAsia="Times New Roman" w:hAnsi="Times New Roman" w:cs="Times New Roman"/>
                <w:b/>
                <w:color w:val="auto"/>
                <w:sz w:val="20"/>
                <w:szCs w:val="20"/>
                <w:lang w:val="en-GB"/>
              </w:rPr>
              <w:t>dBi</w:t>
            </w:r>
            <w:proofErr w:type="spellEnd"/>
          </w:p>
        </w:tc>
      </w:tr>
      <w:tr w:rsidR="00456D89" w14:paraId="7BE57B23"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21"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maximum gain</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22"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 xml:space="preserve">30 </w:t>
            </w:r>
            <w:proofErr w:type="spellStart"/>
            <w:r>
              <w:rPr>
                <w:rFonts w:ascii="Times New Roman" w:eastAsia="Times New Roman" w:hAnsi="Times New Roman" w:cs="Times New Roman"/>
                <w:b/>
                <w:color w:val="auto"/>
                <w:sz w:val="20"/>
                <w:szCs w:val="20"/>
                <w:lang w:val="en-GB"/>
              </w:rPr>
              <w:t>dBi</w:t>
            </w:r>
            <w:proofErr w:type="spellEnd"/>
          </w:p>
        </w:tc>
      </w:tr>
      <w:tr w:rsidR="00456D89" w14:paraId="7BE57B26"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24"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 xml:space="preserve">Steering loss at 30° elevation angle </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25"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4 dB</w:t>
            </w:r>
          </w:p>
        </w:tc>
      </w:tr>
    </w:tbl>
    <w:p w14:paraId="7BE57B27" w14:textId="77777777" w:rsidR="00456D89" w:rsidRDefault="00456D89">
      <w:pPr>
        <w:rPr>
          <w:rFonts w:ascii="Times New Roman" w:hAnsi="Times New Roman"/>
          <w:b/>
          <w:lang w:eastAsia="zh-CN"/>
        </w:rPr>
      </w:pPr>
    </w:p>
    <w:p w14:paraId="7BE57B28" w14:textId="77777777" w:rsidR="00456D89" w:rsidRDefault="00874FC0">
      <w:pPr>
        <w:rPr>
          <w:rFonts w:ascii="Times New Roman" w:hAnsi="Times New Roman"/>
          <w:b/>
          <w:lang w:eastAsia="zh-CN"/>
        </w:rPr>
      </w:pPr>
      <w:r>
        <w:rPr>
          <w:rFonts w:ascii="Times New Roman" w:hAnsi="Times New Roman"/>
          <w:b/>
          <w:lang w:eastAsia="zh-CN"/>
        </w:rPr>
        <w:t>Al least the above model is considered for SLS to ease the alignment between evaluation results. The model below can be optionally considered:</w:t>
      </w:r>
    </w:p>
    <w:p w14:paraId="7BE57B29" w14:textId="77777777" w:rsidR="00456D89" w:rsidRDefault="00456D89">
      <w:pPr>
        <w:rPr>
          <w:rFonts w:ascii="Times New Roman" w:hAnsi="Times New Roman"/>
        </w:rPr>
      </w:pPr>
    </w:p>
    <w:tbl>
      <w:tblPr>
        <w:tblW w:w="8868" w:type="dxa"/>
        <w:jc w:val="center"/>
        <w:tblLayout w:type="fixed"/>
        <w:tblLook w:val="04A0" w:firstRow="1" w:lastRow="0" w:firstColumn="1" w:lastColumn="0" w:noHBand="0" w:noVBand="1"/>
      </w:tblPr>
      <w:tblGrid>
        <w:gridCol w:w="5971"/>
        <w:gridCol w:w="2897"/>
      </w:tblGrid>
      <w:tr w:rsidR="00456D89" w14:paraId="7BE57B2C" w14:textId="77777777">
        <w:trPr>
          <w:trHeight w:val="342"/>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2A"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Satellite phased array antenna Characteristics</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2B" w14:textId="77777777" w:rsidR="00456D89" w:rsidRDefault="00456D89">
            <w:pPr>
              <w:pStyle w:val="NormalWeb"/>
              <w:keepNext/>
              <w:keepLines/>
              <w:rPr>
                <w:rFonts w:ascii="Times New Roman" w:eastAsia="Batang" w:hAnsi="Times New Roman" w:cs="Times New Roman"/>
                <w:b/>
                <w:iCs/>
                <w:color w:val="auto"/>
                <w:sz w:val="20"/>
                <w:szCs w:val="20"/>
                <w:lang w:val="en-GB" w:eastAsia="en-US"/>
              </w:rPr>
            </w:pPr>
          </w:p>
        </w:tc>
      </w:tr>
      <w:tr w:rsidR="00456D89" w14:paraId="7BE57B2F"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2D"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Orbit</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2E"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LEO-600km</w:t>
            </w:r>
          </w:p>
        </w:tc>
      </w:tr>
      <w:tr w:rsidR="00456D89" w14:paraId="7BE57B32"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0"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Frequency range/band</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1"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FR1/S-Band</w:t>
            </w:r>
          </w:p>
        </w:tc>
      </w:tr>
      <w:tr w:rsidR="00456D89" w14:paraId="7BE57B35"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3"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element pattern</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4" w14:textId="77777777" w:rsidR="00456D89" w:rsidRDefault="00874FC0">
            <w:pPr>
              <w:jc w:val="both"/>
              <w:rPr>
                <w:rFonts w:ascii="Times New Roman" w:hAnsi="Times New Roman"/>
                <w:b/>
                <w:iCs/>
                <w:szCs w:val="20"/>
              </w:rPr>
            </w:pPr>
            <w:r>
              <w:rPr>
                <w:rFonts w:ascii="Times New Roman" w:eastAsia="Times New Roman" w:hAnsi="Times New Roman"/>
              </w:rPr>
              <w:t>TR38.820 section 7.2.4</w:t>
            </w:r>
            <w:r>
              <w:rPr>
                <w:rFonts w:ascii="Times New Roman" w:hAnsi="Times New Roman"/>
                <w:sz w:val="22"/>
                <w:szCs w:val="22"/>
              </w:rPr>
              <w:tab/>
            </w:r>
          </w:p>
        </w:tc>
      </w:tr>
      <w:tr w:rsidR="00456D89" w14:paraId="7BE57B39" w14:textId="77777777">
        <w:trPr>
          <w:trHeight w:val="41"/>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6"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Horizontal/vertical 3 dB beam width of single element (degree)</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7" w14:textId="77777777" w:rsidR="00456D89" w:rsidRDefault="00874FC0">
            <w:pPr>
              <w:pStyle w:val="NormalWeb"/>
              <w:keepNext/>
              <w:keepLines/>
              <w:spacing w:after="280"/>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90 for H</w:t>
            </w:r>
          </w:p>
          <w:p w14:paraId="7BE57B38" w14:textId="77777777" w:rsidR="00456D89" w:rsidRDefault="00874FC0">
            <w:pPr>
              <w:pStyle w:val="NormalWeb"/>
              <w:keepNext/>
              <w:keepLines/>
              <w:spacing w:before="280"/>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90 for V</w:t>
            </w:r>
          </w:p>
        </w:tc>
      </w:tr>
      <w:tr w:rsidR="00456D89" w14:paraId="7BE57B3C" w14:textId="77777777">
        <w:trPr>
          <w:trHeight w:val="41"/>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A" w14:textId="77777777" w:rsidR="00456D89" w:rsidRDefault="00874FC0">
            <w:pPr>
              <w:pStyle w:val="NormalWeb"/>
              <w:keepNext/>
              <w:keepLines/>
              <w:rPr>
                <w:rFonts w:ascii="Times New Roman" w:eastAsia="Batang" w:hAnsi="Times New Roman" w:cs="Times New Roman"/>
                <w:b/>
                <w:bCs/>
                <w:iCs/>
                <w:color w:val="auto"/>
                <w:sz w:val="20"/>
                <w:szCs w:val="20"/>
                <w:lang w:val="en-GB" w:eastAsia="en-US"/>
              </w:rPr>
            </w:pPr>
            <w:r>
              <w:rPr>
                <w:rFonts w:ascii="Times New Roman" w:hAnsi="Times New Roman" w:cs="Times New Roman"/>
                <w:b/>
                <w:bCs/>
                <w:color w:val="auto"/>
              </w:rPr>
              <w:t>Antenna element spacing</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B" w14:textId="77777777" w:rsidR="00456D89" w:rsidRDefault="00874FC0">
            <w:pPr>
              <w:pStyle w:val="NormalWeb"/>
              <w:keepNext/>
              <w:keepLines/>
              <w:rPr>
                <w:rFonts w:ascii="Times New Roman" w:eastAsia="Batang" w:hAnsi="Times New Roman" w:cs="Times New Roman"/>
                <w:b/>
                <w:bCs/>
                <w:iCs/>
                <w:color w:val="auto"/>
                <w:sz w:val="20"/>
                <w:szCs w:val="20"/>
                <w:lang w:val="en-GB" w:eastAsia="en-US"/>
              </w:rPr>
            </w:pPr>
            <w:r>
              <w:rPr>
                <w:rFonts w:ascii="Times New Roman" w:eastAsia="Batang" w:hAnsi="Times New Roman" w:cs="Times New Roman"/>
                <w:b/>
                <w:bCs/>
                <w:iCs/>
                <w:color w:val="auto"/>
                <w:sz w:val="20"/>
                <w:szCs w:val="20"/>
                <w:lang w:val="en-GB" w:eastAsia="en-US"/>
              </w:rPr>
              <w:t>0.5 lambda</w:t>
            </w:r>
            <w:bookmarkStart w:id="22" w:name="_Hlk164266843"/>
            <w:bookmarkEnd w:id="22"/>
          </w:p>
        </w:tc>
      </w:tr>
      <w:tr w:rsidR="00456D89" w14:paraId="7BE57B3F" w14:textId="77777777">
        <w:trPr>
          <w:trHeight w:val="41"/>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D"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polarization</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E"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Circular (RHCP or LHCP)</w:t>
            </w:r>
          </w:p>
        </w:tc>
      </w:tr>
      <w:tr w:rsidR="00456D89" w14:paraId="7BE57B42"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0"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Number of antenna elements </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1"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676 elements (26 x 26)</w:t>
            </w:r>
          </w:p>
        </w:tc>
      </w:tr>
      <w:tr w:rsidR="00456D89" w14:paraId="7BE57B45" w14:textId="77777777">
        <w:trPr>
          <w:trHeight w:val="342"/>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3"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Equivalent satellite antenna aperture</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4"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2m</w:t>
            </w:r>
          </w:p>
        </w:tc>
      </w:tr>
      <w:tr w:rsidR="00456D89" w14:paraId="7BE57B48"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6"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Element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7"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4 </w:t>
            </w:r>
            <w:proofErr w:type="spellStart"/>
            <w:r>
              <w:rPr>
                <w:rFonts w:ascii="Times New Roman" w:eastAsia="Batang" w:hAnsi="Times New Roman" w:cs="Times New Roman"/>
                <w:b/>
                <w:iCs/>
                <w:color w:val="auto"/>
                <w:sz w:val="20"/>
                <w:szCs w:val="20"/>
                <w:lang w:val="en-GB" w:eastAsia="en-US"/>
              </w:rPr>
              <w:t>dBi</w:t>
            </w:r>
            <w:proofErr w:type="spellEnd"/>
          </w:p>
        </w:tc>
      </w:tr>
      <w:tr w:rsidR="00456D89" w14:paraId="7BE57B4B" w14:textId="77777777">
        <w:trPr>
          <w:trHeight w:val="342"/>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9"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A"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30 </w:t>
            </w:r>
            <w:proofErr w:type="spellStart"/>
            <w:r>
              <w:rPr>
                <w:rFonts w:ascii="Times New Roman" w:eastAsia="Batang" w:hAnsi="Times New Roman" w:cs="Times New Roman"/>
                <w:b/>
                <w:iCs/>
                <w:color w:val="auto"/>
                <w:sz w:val="20"/>
                <w:szCs w:val="20"/>
                <w:lang w:val="en-GB" w:eastAsia="en-US"/>
              </w:rPr>
              <w:t>dBi</w:t>
            </w:r>
            <w:proofErr w:type="spellEnd"/>
            <w:r>
              <w:rPr>
                <w:rFonts w:ascii="Times New Roman" w:eastAsia="Batang" w:hAnsi="Times New Roman" w:cs="Times New Roman"/>
                <w:b/>
                <w:iCs/>
                <w:color w:val="auto"/>
                <w:sz w:val="20"/>
                <w:szCs w:val="20"/>
                <w:lang w:val="en-GB" w:eastAsia="en-US"/>
              </w:rPr>
              <w:t xml:space="preserve"> (Note 1)</w:t>
            </w:r>
          </w:p>
        </w:tc>
      </w:tr>
      <w:tr w:rsidR="00456D89" w14:paraId="7BE57B4E" w14:textId="77777777">
        <w:trPr>
          <w:trHeight w:val="342"/>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C"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Steering loss at 30° elevation angle </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D"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2.5 dB</w:t>
            </w:r>
          </w:p>
        </w:tc>
      </w:tr>
    </w:tbl>
    <w:p w14:paraId="7BE57B4F" w14:textId="77777777" w:rsidR="00456D89" w:rsidRDefault="00874FC0">
      <w:pPr>
        <w:pStyle w:val="12"/>
        <w:ind w:left="400" w:hanging="400"/>
        <w:rPr>
          <w:rFonts w:ascii="Times New Roman" w:hAnsi="Times New Roman"/>
        </w:rPr>
      </w:pPr>
      <w:r>
        <w:rPr>
          <w:rFonts w:ascii="Times New Roman" w:hAnsi="Times New Roman"/>
        </w:rPr>
        <w:t xml:space="preserve">Note 1: The maximum antenna gain is determined by considering an overall array efficiency [of 50%.] </w:t>
      </w:r>
    </w:p>
    <w:p w14:paraId="7BE57B50" w14:textId="77777777" w:rsidR="00456D89" w:rsidRDefault="00456D89">
      <w:pPr>
        <w:rPr>
          <w:rFonts w:ascii="Times New Roman" w:hAnsi="Times New Roman"/>
        </w:rPr>
      </w:pPr>
    </w:p>
    <w:p w14:paraId="7BE57B51" w14:textId="77777777" w:rsidR="00456D89" w:rsidRDefault="00456D89">
      <w:pPr>
        <w:rPr>
          <w:rFonts w:ascii="Times New Roman" w:hAnsi="Times New Roman"/>
          <w:lang w:eastAsia="zh-CN"/>
        </w:rPr>
      </w:pPr>
    </w:p>
    <w:p w14:paraId="7BE57B52" w14:textId="77777777" w:rsidR="00456D89" w:rsidRDefault="00456D89">
      <w:pPr>
        <w:rPr>
          <w:rFonts w:ascii="Times New Roman" w:hAnsi="Times New Roman"/>
          <w:lang w:eastAsia="zh-CN"/>
        </w:rPr>
      </w:pPr>
    </w:p>
    <w:p w14:paraId="7BE57B53" w14:textId="77777777" w:rsidR="00456D89" w:rsidRDefault="00874FC0">
      <w:pPr>
        <w:rPr>
          <w:rFonts w:ascii="Times New Roman" w:hAnsi="Times New Roman"/>
          <w:b/>
          <w:szCs w:val="20"/>
        </w:rPr>
      </w:pPr>
      <w:r>
        <w:rPr>
          <w:rFonts w:ascii="Times New Roman" w:hAnsi="Times New Roman"/>
          <w:b/>
          <w:szCs w:val="20"/>
          <w:highlight w:val="green"/>
        </w:rPr>
        <w:t>Agreement</w:t>
      </w:r>
    </w:p>
    <w:p w14:paraId="7BE57B54" w14:textId="77777777" w:rsidR="00456D89" w:rsidRDefault="00874FC0">
      <w:pPr>
        <w:rPr>
          <w:rFonts w:ascii="Times New Roman" w:hAnsi="Times New Roman"/>
        </w:rPr>
      </w:pPr>
      <w:r>
        <w:rPr>
          <w:rFonts w:ascii="Times New Roman" w:hAnsi="Times New Roman"/>
        </w:rPr>
        <w:t>For coverage evaluation of PDSCH in NR NTN, the following payload sizes for PDSCH are assumed:</w:t>
      </w:r>
    </w:p>
    <w:p w14:paraId="7BE57B55" w14:textId="77777777" w:rsidR="00456D89" w:rsidRDefault="00456D89">
      <w:pPr>
        <w:rPr>
          <w:rFonts w:ascii="Times New Roman" w:hAnsi="Times New Roman"/>
        </w:rPr>
      </w:pPr>
    </w:p>
    <w:tbl>
      <w:tblPr>
        <w:tblW w:w="5761" w:type="dxa"/>
        <w:jc w:val="center"/>
        <w:tblLayout w:type="fixed"/>
        <w:tblLook w:val="04A0" w:firstRow="1" w:lastRow="0" w:firstColumn="1" w:lastColumn="0" w:noHBand="0" w:noVBand="1"/>
      </w:tblPr>
      <w:tblGrid>
        <w:gridCol w:w="3681"/>
        <w:gridCol w:w="2080"/>
      </w:tblGrid>
      <w:tr w:rsidR="00456D89" w14:paraId="7BE57B58" w14:textId="77777777">
        <w:trPr>
          <w:trHeight w:val="147"/>
          <w:jc w:val="center"/>
        </w:trPr>
        <w:tc>
          <w:tcPr>
            <w:tcW w:w="3681" w:type="dxa"/>
            <w:tcBorders>
              <w:top w:val="single" w:sz="4" w:space="0" w:color="000000"/>
              <w:left w:val="single" w:sz="4" w:space="0" w:color="000000"/>
              <w:bottom w:val="single" w:sz="4" w:space="0" w:color="000000"/>
              <w:right w:val="single" w:sz="4" w:space="0" w:color="000000"/>
            </w:tcBorders>
          </w:tcPr>
          <w:p w14:paraId="7BE57B56" w14:textId="77777777" w:rsidR="00456D89" w:rsidRDefault="00874FC0">
            <w:pPr>
              <w:widowControl w:val="0"/>
              <w:spacing w:line="360" w:lineRule="auto"/>
              <w:jc w:val="center"/>
              <w:rPr>
                <w:rFonts w:ascii="Times New Roman" w:hAnsi="Times New Roman"/>
                <w:bCs/>
                <w:szCs w:val="20"/>
              </w:rPr>
            </w:pPr>
            <w:r>
              <w:rPr>
                <w:rFonts w:ascii="Times New Roman" w:hAnsi="Times New Roman"/>
                <w:bCs/>
                <w:szCs w:val="20"/>
              </w:rPr>
              <w:t>Payload</w:t>
            </w:r>
          </w:p>
        </w:tc>
        <w:tc>
          <w:tcPr>
            <w:tcW w:w="2080" w:type="dxa"/>
            <w:tcBorders>
              <w:top w:val="single" w:sz="4" w:space="0" w:color="000000"/>
              <w:left w:val="single" w:sz="4" w:space="0" w:color="000000"/>
              <w:bottom w:val="single" w:sz="4" w:space="0" w:color="000000"/>
              <w:right w:val="single" w:sz="4" w:space="0" w:color="000000"/>
            </w:tcBorders>
          </w:tcPr>
          <w:p w14:paraId="7BE57B57" w14:textId="77777777" w:rsidR="00456D89" w:rsidRDefault="00874FC0">
            <w:pPr>
              <w:widowControl w:val="0"/>
              <w:spacing w:line="360" w:lineRule="auto"/>
              <w:rPr>
                <w:rFonts w:ascii="Times New Roman" w:hAnsi="Times New Roman"/>
                <w:szCs w:val="20"/>
              </w:rPr>
            </w:pPr>
            <w:r>
              <w:rPr>
                <w:rFonts w:ascii="Times New Roman" w:hAnsi="Times New Roman"/>
                <w:szCs w:val="20"/>
              </w:rPr>
              <w:t>value</w:t>
            </w:r>
          </w:p>
        </w:tc>
      </w:tr>
      <w:tr w:rsidR="00456D89" w14:paraId="7BE57B5C" w14:textId="77777777">
        <w:trPr>
          <w:trHeight w:val="147"/>
          <w:jc w:val="center"/>
        </w:trPr>
        <w:tc>
          <w:tcPr>
            <w:tcW w:w="3681" w:type="dxa"/>
            <w:tcBorders>
              <w:top w:val="single" w:sz="4" w:space="0" w:color="000000"/>
              <w:left w:val="single" w:sz="4" w:space="0" w:color="000000"/>
              <w:bottom w:val="single" w:sz="4" w:space="0" w:color="000000"/>
              <w:right w:val="single" w:sz="4" w:space="0" w:color="000000"/>
            </w:tcBorders>
          </w:tcPr>
          <w:p w14:paraId="7BE57B59" w14:textId="77777777" w:rsidR="00456D89" w:rsidRDefault="00874FC0">
            <w:pPr>
              <w:widowControl w:val="0"/>
              <w:spacing w:line="360" w:lineRule="auto"/>
              <w:rPr>
                <w:rFonts w:ascii="Times New Roman" w:hAnsi="Times New Roman"/>
                <w:bCs/>
                <w:szCs w:val="20"/>
              </w:rPr>
            </w:pPr>
            <w:r>
              <w:rPr>
                <w:rFonts w:ascii="Times New Roman" w:hAnsi="Times New Roman"/>
                <w:bCs/>
                <w:szCs w:val="20"/>
              </w:rPr>
              <w:t>Payload size for PDSCH of SIB1</w:t>
            </w:r>
          </w:p>
        </w:tc>
        <w:tc>
          <w:tcPr>
            <w:tcW w:w="2080" w:type="dxa"/>
            <w:tcBorders>
              <w:top w:val="single" w:sz="4" w:space="0" w:color="000000"/>
              <w:left w:val="single" w:sz="4" w:space="0" w:color="000000"/>
              <w:bottom w:val="single" w:sz="4" w:space="0" w:color="000000"/>
              <w:right w:val="single" w:sz="4" w:space="0" w:color="000000"/>
            </w:tcBorders>
          </w:tcPr>
          <w:p w14:paraId="7BE57B5A" w14:textId="77777777" w:rsidR="00456D89" w:rsidRDefault="00874FC0">
            <w:pPr>
              <w:widowControl w:val="0"/>
              <w:spacing w:line="360" w:lineRule="auto"/>
              <w:rPr>
                <w:rFonts w:ascii="Times New Roman" w:hAnsi="Times New Roman"/>
                <w:szCs w:val="20"/>
              </w:rPr>
            </w:pPr>
            <w:r>
              <w:rPr>
                <w:rFonts w:ascii="Times New Roman" w:hAnsi="Times New Roman"/>
                <w:szCs w:val="20"/>
              </w:rPr>
              <w:t xml:space="preserve">Option 1: 800 bits </w:t>
            </w:r>
          </w:p>
          <w:p w14:paraId="7BE57B5B" w14:textId="77777777" w:rsidR="00456D89" w:rsidRDefault="00874FC0">
            <w:pPr>
              <w:widowControl w:val="0"/>
              <w:spacing w:line="360" w:lineRule="auto"/>
              <w:rPr>
                <w:rFonts w:ascii="Times New Roman" w:hAnsi="Times New Roman"/>
                <w:szCs w:val="20"/>
              </w:rPr>
            </w:pPr>
            <w:r>
              <w:rPr>
                <w:rFonts w:ascii="Times New Roman" w:hAnsi="Times New Roman"/>
                <w:szCs w:val="20"/>
              </w:rPr>
              <w:t xml:space="preserve">Option 2: </w:t>
            </w:r>
            <w:r>
              <w:rPr>
                <w:rFonts w:ascii="Times New Roman" w:hAnsi="Times New Roman"/>
                <w:bCs/>
              </w:rPr>
              <w:t>1280 bits</w:t>
            </w:r>
          </w:p>
        </w:tc>
      </w:tr>
      <w:tr w:rsidR="00456D89" w14:paraId="7BE57B5F" w14:textId="77777777">
        <w:trPr>
          <w:trHeight w:val="137"/>
          <w:jc w:val="center"/>
        </w:trPr>
        <w:tc>
          <w:tcPr>
            <w:tcW w:w="3681" w:type="dxa"/>
            <w:tcBorders>
              <w:top w:val="single" w:sz="4" w:space="0" w:color="000000"/>
              <w:left w:val="single" w:sz="4" w:space="0" w:color="000000"/>
              <w:bottom w:val="single" w:sz="4" w:space="0" w:color="000000"/>
              <w:right w:val="single" w:sz="4" w:space="0" w:color="000000"/>
            </w:tcBorders>
          </w:tcPr>
          <w:p w14:paraId="7BE57B5D" w14:textId="77777777" w:rsidR="00456D89" w:rsidRDefault="00874FC0">
            <w:pPr>
              <w:widowControl w:val="0"/>
              <w:spacing w:line="360" w:lineRule="auto"/>
              <w:rPr>
                <w:rFonts w:ascii="Times New Roman" w:hAnsi="Times New Roman"/>
                <w:bCs/>
                <w:szCs w:val="20"/>
              </w:rPr>
            </w:pPr>
            <w:r>
              <w:rPr>
                <w:rFonts w:ascii="Times New Roman" w:hAnsi="Times New Roman"/>
                <w:bCs/>
                <w:szCs w:val="20"/>
              </w:rPr>
              <w:t>Payload size for PDSCH of SIB19</w:t>
            </w:r>
          </w:p>
        </w:tc>
        <w:tc>
          <w:tcPr>
            <w:tcW w:w="2080" w:type="dxa"/>
            <w:tcBorders>
              <w:top w:val="single" w:sz="4" w:space="0" w:color="000000"/>
              <w:left w:val="single" w:sz="4" w:space="0" w:color="000000"/>
              <w:bottom w:val="single" w:sz="4" w:space="0" w:color="000000"/>
              <w:right w:val="single" w:sz="4" w:space="0" w:color="000000"/>
            </w:tcBorders>
          </w:tcPr>
          <w:p w14:paraId="7BE57B5E" w14:textId="77777777" w:rsidR="00456D89" w:rsidRDefault="00874FC0">
            <w:pPr>
              <w:widowControl w:val="0"/>
              <w:spacing w:line="360" w:lineRule="auto"/>
              <w:rPr>
                <w:rFonts w:ascii="Times New Roman" w:hAnsi="Times New Roman"/>
                <w:szCs w:val="20"/>
              </w:rPr>
            </w:pPr>
            <w:r>
              <w:rPr>
                <w:rFonts w:ascii="Times New Roman" w:hAnsi="Times New Roman"/>
                <w:szCs w:val="20"/>
              </w:rPr>
              <w:t>616 bits</w:t>
            </w:r>
          </w:p>
        </w:tc>
      </w:tr>
    </w:tbl>
    <w:p w14:paraId="7BE57B60" w14:textId="77777777" w:rsidR="00456D89" w:rsidRDefault="00456D89">
      <w:pPr>
        <w:rPr>
          <w:rFonts w:ascii="Times New Roman" w:hAnsi="Times New Roman"/>
        </w:rPr>
      </w:pPr>
    </w:p>
    <w:p w14:paraId="7BE57B61" w14:textId="77777777" w:rsidR="00456D89" w:rsidRDefault="00874FC0">
      <w:pPr>
        <w:rPr>
          <w:rFonts w:ascii="Times New Roman" w:hAnsi="Times New Roman"/>
        </w:rPr>
      </w:pPr>
      <w:r>
        <w:rPr>
          <w:rFonts w:ascii="Times New Roman" w:hAnsi="Times New Roman"/>
        </w:rPr>
        <w:t>Note: At least the above values are simulated and reported. Other values can be considered.</w:t>
      </w:r>
    </w:p>
    <w:p w14:paraId="7BE57B62" w14:textId="77777777" w:rsidR="00456D89" w:rsidRDefault="00874FC0">
      <w:pPr>
        <w:rPr>
          <w:rFonts w:ascii="Times New Roman" w:hAnsi="Times New Roman"/>
        </w:rPr>
      </w:pPr>
      <w:r>
        <w:rPr>
          <w:rFonts w:ascii="Times New Roman" w:hAnsi="Times New Roman"/>
        </w:rPr>
        <w:t>Note: the values above are not the TBS.</w:t>
      </w:r>
    </w:p>
    <w:p w14:paraId="7BE57B63" w14:textId="77777777" w:rsidR="00456D89" w:rsidRDefault="00456D89">
      <w:pPr>
        <w:rPr>
          <w:rFonts w:ascii="Times New Roman" w:hAnsi="Times New Roman"/>
        </w:rPr>
      </w:pPr>
    </w:p>
    <w:p w14:paraId="7BE57B64" w14:textId="77777777" w:rsidR="00456D89" w:rsidRDefault="00456D89">
      <w:pPr>
        <w:rPr>
          <w:rFonts w:ascii="Times New Roman" w:hAnsi="Times New Roman"/>
          <w:lang w:eastAsia="zh-CN"/>
        </w:rPr>
      </w:pPr>
    </w:p>
    <w:p w14:paraId="7BE57B65" w14:textId="77777777" w:rsidR="00456D89" w:rsidRDefault="00874FC0">
      <w:pPr>
        <w:rPr>
          <w:rFonts w:ascii="Times New Roman" w:hAnsi="Times New Roman"/>
          <w:b/>
          <w:szCs w:val="20"/>
        </w:rPr>
      </w:pPr>
      <w:r>
        <w:rPr>
          <w:rFonts w:ascii="Times New Roman" w:hAnsi="Times New Roman"/>
          <w:b/>
          <w:szCs w:val="20"/>
          <w:highlight w:val="green"/>
        </w:rPr>
        <w:lastRenderedPageBreak/>
        <w:t>Agreement</w:t>
      </w:r>
    </w:p>
    <w:p w14:paraId="7BE57B66" w14:textId="77777777" w:rsidR="00456D89" w:rsidRDefault="00874FC0">
      <w:pPr>
        <w:rPr>
          <w:rFonts w:ascii="Times New Roman" w:hAnsi="Times New Roman"/>
        </w:rPr>
      </w:pPr>
      <w:r>
        <w:rPr>
          <w:rFonts w:ascii="Times New Roman" w:hAnsi="Times New Roman"/>
        </w:rPr>
        <w:t>For DL coverage study at system level, it is up to companies to report the following parameters for LEO600km Set1-1 FR2:</w:t>
      </w:r>
    </w:p>
    <w:tbl>
      <w:tblPr>
        <w:tblW w:w="4830" w:type="dxa"/>
        <w:jc w:val="center"/>
        <w:tblLayout w:type="fixed"/>
        <w:tblLook w:val="04A0" w:firstRow="1" w:lastRow="0" w:firstColumn="1" w:lastColumn="0" w:noHBand="0" w:noVBand="1"/>
      </w:tblPr>
      <w:tblGrid>
        <w:gridCol w:w="4830"/>
      </w:tblGrid>
      <w:tr w:rsidR="00456D89" w14:paraId="7BE57B68"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7" w14:textId="77777777" w:rsidR="00456D89" w:rsidRDefault="00874FC0">
            <w:pPr>
              <w:rPr>
                <w:rFonts w:ascii="Times New Roman" w:hAnsi="Times New Roman"/>
                <w:bCs/>
                <w:szCs w:val="20"/>
              </w:rPr>
            </w:pPr>
            <w:r>
              <w:rPr>
                <w:rFonts w:ascii="Times New Roman" w:eastAsia="DengXian" w:hAnsi="Times New Roman"/>
                <w:bCs/>
                <w:kern w:val="2"/>
                <w:szCs w:val="20"/>
                <w:lang w:val="fr-FR"/>
              </w:rPr>
              <w:t>Beam size</w:t>
            </w:r>
          </w:p>
        </w:tc>
      </w:tr>
      <w:tr w:rsidR="00456D89" w14:paraId="7BE57B6A"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9" w14:textId="77777777" w:rsidR="00456D89" w:rsidRDefault="00874FC0">
            <w:pPr>
              <w:rPr>
                <w:rFonts w:ascii="Times New Roman" w:hAnsi="Times New Roman"/>
                <w:bCs/>
                <w:szCs w:val="20"/>
              </w:rPr>
            </w:pPr>
            <w:r>
              <w:rPr>
                <w:rFonts w:ascii="Times New Roman" w:eastAsia="DengXian" w:hAnsi="Times New Roman"/>
                <w:bCs/>
                <w:kern w:val="2"/>
                <w:szCs w:val="20"/>
              </w:rPr>
              <w:t>Satellite EIRP density /beam (</w:t>
            </w:r>
            <w:proofErr w:type="spellStart"/>
            <w:r>
              <w:rPr>
                <w:rFonts w:ascii="Times New Roman" w:eastAsia="DengXian" w:hAnsi="Times New Roman"/>
                <w:bCs/>
                <w:kern w:val="2"/>
                <w:szCs w:val="20"/>
              </w:rPr>
              <w:t>dBW</w:t>
            </w:r>
            <w:proofErr w:type="spellEnd"/>
            <w:r>
              <w:rPr>
                <w:rFonts w:ascii="Times New Roman" w:eastAsia="DengXian" w:hAnsi="Times New Roman"/>
                <w:bCs/>
                <w:kern w:val="2"/>
                <w:szCs w:val="20"/>
              </w:rPr>
              <w:t>/MHz)</w:t>
            </w:r>
          </w:p>
        </w:tc>
      </w:tr>
      <w:tr w:rsidR="00456D89" w14:paraId="7BE57B6C"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B" w14:textId="77777777" w:rsidR="00456D89" w:rsidRDefault="00874FC0">
            <w:pPr>
              <w:rPr>
                <w:rFonts w:ascii="Times New Roman" w:hAnsi="Times New Roman"/>
                <w:bCs/>
                <w:szCs w:val="20"/>
              </w:rPr>
            </w:pPr>
            <w:r>
              <w:rPr>
                <w:rFonts w:ascii="Times New Roman" w:hAnsi="Times New Roman"/>
                <w:bCs/>
                <w:kern w:val="2"/>
                <w:szCs w:val="20"/>
              </w:rPr>
              <w:t>Payload Total DL power level (</w:t>
            </w:r>
            <w:proofErr w:type="spellStart"/>
            <w:r>
              <w:rPr>
                <w:rFonts w:ascii="Times New Roman" w:hAnsi="Times New Roman"/>
                <w:bCs/>
                <w:kern w:val="2"/>
                <w:szCs w:val="20"/>
              </w:rPr>
              <w:t>dBW</w:t>
            </w:r>
            <w:proofErr w:type="spellEnd"/>
            <w:r>
              <w:rPr>
                <w:rFonts w:ascii="Times New Roman" w:hAnsi="Times New Roman"/>
                <w:bCs/>
                <w:kern w:val="2"/>
                <w:szCs w:val="20"/>
              </w:rPr>
              <w:t>)</w:t>
            </w:r>
          </w:p>
        </w:tc>
      </w:tr>
      <w:tr w:rsidR="00456D89" w14:paraId="7BE57B6E" w14:textId="77777777">
        <w:trPr>
          <w:trHeight w:val="34"/>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D" w14:textId="77777777" w:rsidR="00456D89" w:rsidRDefault="00874FC0">
            <w:pPr>
              <w:rPr>
                <w:rFonts w:ascii="Times New Roman" w:hAnsi="Times New Roman"/>
                <w:bCs/>
                <w:szCs w:val="20"/>
              </w:rPr>
            </w:pPr>
            <w:r>
              <w:rPr>
                <w:rFonts w:ascii="Times New Roman" w:hAnsi="Times New Roman"/>
                <w:bCs/>
                <w:kern w:val="2"/>
                <w:szCs w:val="20"/>
              </w:rPr>
              <w:t>Aggregated EIRP (Total) (</w:t>
            </w:r>
            <w:proofErr w:type="spellStart"/>
            <w:r>
              <w:rPr>
                <w:rFonts w:ascii="Times New Roman" w:hAnsi="Times New Roman"/>
                <w:bCs/>
                <w:kern w:val="2"/>
                <w:szCs w:val="20"/>
              </w:rPr>
              <w:t>dBW</w:t>
            </w:r>
            <w:proofErr w:type="spellEnd"/>
            <w:r>
              <w:rPr>
                <w:rFonts w:ascii="Times New Roman" w:hAnsi="Times New Roman"/>
                <w:bCs/>
                <w:kern w:val="2"/>
                <w:szCs w:val="20"/>
              </w:rPr>
              <w:t>)</w:t>
            </w:r>
          </w:p>
        </w:tc>
      </w:tr>
      <w:tr w:rsidR="00456D89" w14:paraId="7BE57B70" w14:textId="77777777">
        <w:trPr>
          <w:trHeight w:val="75"/>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F" w14:textId="77777777" w:rsidR="00456D89" w:rsidRDefault="00874FC0">
            <w:pPr>
              <w:rPr>
                <w:rFonts w:ascii="Times New Roman" w:hAnsi="Times New Roman"/>
                <w:bCs/>
                <w:szCs w:val="20"/>
              </w:rPr>
            </w:pPr>
            <w:r>
              <w:rPr>
                <w:rFonts w:ascii="Times New Roman" w:hAnsi="Times New Roman"/>
                <w:bCs/>
                <w:kern w:val="2"/>
                <w:szCs w:val="20"/>
              </w:rPr>
              <w:t>Satellite Tx max Gain</w:t>
            </w:r>
          </w:p>
        </w:tc>
      </w:tr>
      <w:tr w:rsidR="00456D89" w14:paraId="7BE57B72" w14:textId="77777777">
        <w:trPr>
          <w:trHeight w:val="94"/>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71" w14:textId="77777777" w:rsidR="00456D89" w:rsidRDefault="00874FC0">
            <w:pPr>
              <w:rPr>
                <w:rFonts w:ascii="Times New Roman" w:hAnsi="Times New Roman"/>
                <w:bCs/>
                <w:szCs w:val="20"/>
              </w:rPr>
            </w:pPr>
            <w:r>
              <w:rPr>
                <w:rFonts w:ascii="Times New Roman" w:hAnsi="Times New Roman"/>
                <w:bCs/>
                <w:kern w:val="2"/>
                <w:szCs w:val="20"/>
              </w:rPr>
              <w:t>EIRP per Satellite beam (</w:t>
            </w:r>
            <w:proofErr w:type="spellStart"/>
            <w:r>
              <w:rPr>
                <w:rFonts w:ascii="Times New Roman" w:hAnsi="Times New Roman"/>
                <w:bCs/>
                <w:kern w:val="2"/>
                <w:szCs w:val="20"/>
              </w:rPr>
              <w:t>dBW</w:t>
            </w:r>
            <w:proofErr w:type="spellEnd"/>
            <w:r>
              <w:rPr>
                <w:rFonts w:ascii="Times New Roman" w:hAnsi="Times New Roman"/>
                <w:bCs/>
                <w:kern w:val="2"/>
                <w:szCs w:val="20"/>
              </w:rPr>
              <w:t>)</w:t>
            </w:r>
          </w:p>
        </w:tc>
      </w:tr>
    </w:tbl>
    <w:p w14:paraId="7BE57B73" w14:textId="77777777" w:rsidR="00456D89" w:rsidRDefault="00456D89">
      <w:pPr>
        <w:rPr>
          <w:rFonts w:ascii="Times New Roman" w:hAnsi="Times New Roman"/>
        </w:rPr>
      </w:pPr>
    </w:p>
    <w:p w14:paraId="7BE57B74" w14:textId="77777777" w:rsidR="00456D89" w:rsidRDefault="00456D89">
      <w:pPr>
        <w:rPr>
          <w:rFonts w:ascii="Times New Roman" w:hAnsi="Times New Roman"/>
          <w:lang w:eastAsia="zh-CN"/>
        </w:rPr>
      </w:pPr>
    </w:p>
    <w:p w14:paraId="7BE57B75" w14:textId="77777777" w:rsidR="00456D89" w:rsidRDefault="00874FC0">
      <w:pPr>
        <w:rPr>
          <w:rFonts w:ascii="Times New Roman" w:hAnsi="Times New Roman"/>
          <w:b/>
          <w:szCs w:val="20"/>
        </w:rPr>
      </w:pPr>
      <w:r>
        <w:rPr>
          <w:rFonts w:ascii="Times New Roman" w:hAnsi="Times New Roman"/>
          <w:b/>
          <w:szCs w:val="20"/>
          <w:highlight w:val="green"/>
        </w:rPr>
        <w:t>Agreement</w:t>
      </w:r>
    </w:p>
    <w:p w14:paraId="7BE57B76" w14:textId="77777777" w:rsidR="00456D89" w:rsidRDefault="00874FC0">
      <w:pPr>
        <w:pStyle w:val="NormalWeb"/>
        <w:spacing w:beforeAutospacing="0" w:afterAutospacing="0"/>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For coverage performance evaluation of DL channels/signals before the SIB19 acquisition, the maximum Doppler frequency drift is assumed to be equal to </w:t>
      </w:r>
      <w:r>
        <w:rPr>
          <w:rFonts w:ascii="Times New Roman" w:hAnsi="Times New Roman" w:cs="Times New Roman"/>
          <w:b/>
          <w:color w:val="auto"/>
          <w:sz w:val="20"/>
          <w:szCs w:val="20"/>
        </w:rPr>
        <w:t>0.27</w:t>
      </w:r>
      <w:r>
        <w:rPr>
          <w:rFonts w:ascii="Times New Roman" w:hAnsi="Times New Roman" w:cs="Times New Roman"/>
          <w:bCs/>
          <w:color w:val="auto"/>
          <w:sz w:val="20"/>
          <w:szCs w:val="20"/>
        </w:rPr>
        <w:t xml:space="preserve"> ppm/s based on TR 38.821.</w:t>
      </w:r>
    </w:p>
    <w:p w14:paraId="7BE57B77" w14:textId="77777777" w:rsidR="00456D89" w:rsidRDefault="00456D89">
      <w:pPr>
        <w:rPr>
          <w:rFonts w:ascii="Times New Roman" w:hAnsi="Times New Roman"/>
        </w:rPr>
      </w:pPr>
    </w:p>
    <w:p w14:paraId="7BE57B78" w14:textId="77777777" w:rsidR="00456D89" w:rsidRDefault="00874FC0">
      <w:pPr>
        <w:pStyle w:val="NormalWeb"/>
        <w:spacing w:before="280" w:after="280"/>
        <w:rPr>
          <w:rFonts w:ascii="Times New Roman" w:hAnsi="Times New Roman" w:cs="Times New Roman"/>
          <w:color w:val="auto"/>
        </w:rPr>
      </w:pPr>
      <w:r>
        <w:rPr>
          <w:rFonts w:ascii="Times New Roman" w:hAnsi="Times New Roman" w:cs="Times New Roman"/>
          <w:color w:val="auto"/>
        </w:rPr>
        <w:t>RAN1#116 made the following agreements:</w:t>
      </w:r>
    </w:p>
    <w:p w14:paraId="7BE57B79"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B7A" w14:textId="77777777" w:rsidR="00456D89" w:rsidRDefault="00874FC0">
      <w:pPr>
        <w:rPr>
          <w:rFonts w:ascii="Times New Roman" w:hAnsi="Times New Roman"/>
          <w:lang w:eastAsia="zh-CN"/>
        </w:rPr>
      </w:pPr>
      <w:r>
        <w:rPr>
          <w:rFonts w:ascii="Times New Roman" w:hAnsi="Times New Roman"/>
          <w:lang w:eastAsia="zh-CN"/>
        </w:rPr>
        <w:t>For DL coverage study, consider the following additional reference satellite parameters scenarios for LEO600km Set1 in FR1 (i.e., S-band), referred to as Set1-1 FR1, Set1-2 FR1 and Set1-3 FR1:</w:t>
      </w:r>
    </w:p>
    <w:p w14:paraId="7BE57B7B" w14:textId="77777777" w:rsidR="00456D89" w:rsidRDefault="00456D89">
      <w:pPr>
        <w:rPr>
          <w:rFonts w:ascii="Times New Roman" w:hAnsi="Times New Roman"/>
          <w:lang w:eastAsia="zh-CN"/>
        </w:rPr>
      </w:pPr>
    </w:p>
    <w:tbl>
      <w:tblPr>
        <w:tblW w:w="8427" w:type="dxa"/>
        <w:jc w:val="center"/>
        <w:tblLayout w:type="fixed"/>
        <w:tblLook w:val="04A0" w:firstRow="1" w:lastRow="0" w:firstColumn="1" w:lastColumn="0" w:noHBand="0" w:noVBand="1"/>
      </w:tblPr>
      <w:tblGrid>
        <w:gridCol w:w="6121"/>
        <w:gridCol w:w="2306"/>
      </w:tblGrid>
      <w:tr w:rsidR="00456D89" w14:paraId="7BE57B7E" w14:textId="77777777">
        <w:trPr>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7BE57B7C" w14:textId="77777777" w:rsidR="00456D89" w:rsidRDefault="00874FC0">
            <w:pPr>
              <w:jc w:val="center"/>
              <w:rPr>
                <w:rFonts w:ascii="Times New Roman" w:hAnsi="Times New Roman"/>
                <w:b/>
                <w:bCs/>
                <w:szCs w:val="20"/>
              </w:rPr>
            </w:pPr>
            <w:r>
              <w:rPr>
                <w:rFonts w:ascii="Times New Roman" w:hAnsi="Times New Roman"/>
                <w:kern w:val="2"/>
                <w:szCs w:val="20"/>
              </w:rPr>
              <w:t xml:space="preserve"> </w:t>
            </w:r>
            <w:r>
              <w:rPr>
                <w:rFonts w:ascii="Times New Roman" w:hAnsi="Times New Roman"/>
                <w:b/>
                <w:kern w:val="2"/>
                <w:szCs w:val="20"/>
              </w:rPr>
              <w:t>LEO600km Set1-1 FR1 (i.e., S-band)</w:t>
            </w:r>
          </w:p>
        </w:tc>
        <w:tc>
          <w:tcPr>
            <w:tcW w:w="2306" w:type="dxa"/>
          </w:tcPr>
          <w:p w14:paraId="7BE57B7D" w14:textId="77777777" w:rsidR="00456D89" w:rsidRDefault="00456D89"/>
        </w:tc>
      </w:tr>
      <w:tr w:rsidR="00456D89" w14:paraId="7BE57B81" w14:textId="77777777">
        <w:trPr>
          <w:trHeight w:val="179"/>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7F" w14:textId="77777777" w:rsidR="00456D89" w:rsidRDefault="00874FC0">
            <w:pPr>
              <w:rPr>
                <w:rFonts w:ascii="Times New Roman" w:hAnsi="Times New Roman"/>
                <w:b/>
                <w:bCs/>
                <w:szCs w:val="20"/>
              </w:rPr>
            </w:pPr>
            <w:r>
              <w:rPr>
                <w:rFonts w:ascii="Times New Roman" w:hAnsi="Times New Roman"/>
                <w:b/>
                <w:kern w:val="2"/>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0" w14:textId="77777777" w:rsidR="00456D89" w:rsidRDefault="00874FC0">
            <w:pPr>
              <w:jc w:val="center"/>
              <w:rPr>
                <w:rFonts w:ascii="Times New Roman" w:hAnsi="Times New Roman"/>
                <w:szCs w:val="20"/>
              </w:rPr>
            </w:pPr>
            <w:r>
              <w:rPr>
                <w:rFonts w:ascii="Times New Roman" w:hAnsi="Times New Roman"/>
                <w:kern w:val="2"/>
                <w:szCs w:val="20"/>
                <w:lang w:val="fr-FR"/>
              </w:rPr>
              <w:t>5 MHz</w:t>
            </w:r>
          </w:p>
        </w:tc>
      </w:tr>
      <w:tr w:rsidR="00456D89" w14:paraId="7BE57B84"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2" w14:textId="77777777" w:rsidR="00456D89" w:rsidRDefault="00874FC0">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3" w14:textId="77777777" w:rsidR="00456D89" w:rsidRDefault="00874FC0">
            <w:pPr>
              <w:jc w:val="center"/>
              <w:rPr>
                <w:rFonts w:ascii="Times New Roman" w:hAnsi="Times New Roman"/>
                <w:szCs w:val="20"/>
              </w:rPr>
            </w:pPr>
            <w:r>
              <w:rPr>
                <w:rFonts w:ascii="Times New Roman" w:hAnsi="Times New Roman"/>
                <w:kern w:val="2"/>
                <w:szCs w:val="20"/>
              </w:rPr>
              <w:t>15 kHz</w:t>
            </w:r>
          </w:p>
        </w:tc>
      </w:tr>
      <w:tr w:rsidR="00456D89" w14:paraId="7BE57B87" w14:textId="77777777">
        <w:trPr>
          <w:trHeight w:val="12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5" w14:textId="77777777" w:rsidR="00456D89" w:rsidRDefault="00874FC0">
            <w:pPr>
              <w:rPr>
                <w:rFonts w:ascii="Times New Roman" w:hAnsi="Times New Roman"/>
                <w:b/>
                <w:bCs/>
                <w:szCs w:val="20"/>
              </w:rPr>
            </w:pPr>
            <w:r>
              <w:rPr>
                <w:rFonts w:ascii="Times New Roman" w:eastAsia="DengXian" w:hAnsi="Times New Roman"/>
                <w:b/>
                <w:kern w:val="2"/>
                <w:szCs w:val="20"/>
                <w:lang w:val="fr-FR"/>
              </w:rPr>
              <w:t>Beam size(Note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6" w14:textId="77777777" w:rsidR="00456D89" w:rsidRDefault="00874FC0">
            <w:pPr>
              <w:jc w:val="center"/>
              <w:rPr>
                <w:rFonts w:ascii="Times New Roman" w:hAnsi="Times New Roman"/>
                <w:szCs w:val="20"/>
              </w:rPr>
            </w:pPr>
            <w:r>
              <w:rPr>
                <w:rFonts w:ascii="Times New Roman" w:eastAsia="DengXian" w:hAnsi="Times New Roman"/>
                <w:kern w:val="2"/>
                <w:szCs w:val="20"/>
                <w:lang w:val="fr-FR"/>
              </w:rPr>
              <w:t>50km</w:t>
            </w:r>
          </w:p>
        </w:tc>
      </w:tr>
      <w:tr w:rsidR="00456D89" w14:paraId="7BE57B8A" w14:textId="77777777">
        <w:trPr>
          <w:trHeight w:val="1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8" w14:textId="77777777" w:rsidR="00456D89" w:rsidRDefault="00874FC0">
            <w:pPr>
              <w:rPr>
                <w:rFonts w:ascii="Times New Roman" w:hAnsi="Times New Roman"/>
                <w:b/>
                <w:bCs/>
                <w:szCs w:val="20"/>
              </w:rPr>
            </w:pPr>
            <w:r>
              <w:rPr>
                <w:rFonts w:ascii="Times New Roman" w:eastAsia="DengXian" w:hAnsi="Times New Roman"/>
                <w:b/>
                <w:kern w:val="2"/>
                <w:szCs w:val="20"/>
              </w:rPr>
              <w:t>Satellite EIRP density /beam (</w:t>
            </w:r>
            <w:proofErr w:type="spellStart"/>
            <w:r>
              <w:rPr>
                <w:rFonts w:ascii="Times New Roman" w:eastAsia="DengXian" w:hAnsi="Times New Roman"/>
                <w:b/>
                <w:kern w:val="2"/>
                <w:szCs w:val="20"/>
              </w:rPr>
              <w:t>dBW</w:t>
            </w:r>
            <w:proofErr w:type="spellEnd"/>
            <w:r>
              <w:rPr>
                <w:rFonts w:ascii="Times New Roman" w:eastAsia="DengXian" w:hAnsi="Times New Roman"/>
                <w:b/>
                <w:kern w:val="2"/>
                <w:szCs w:val="20"/>
              </w:rPr>
              <w:t>/MHz)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9" w14:textId="77777777" w:rsidR="00456D89" w:rsidRDefault="00874FC0">
            <w:pPr>
              <w:jc w:val="center"/>
              <w:rPr>
                <w:rFonts w:ascii="Times New Roman" w:hAnsi="Times New Roman"/>
                <w:szCs w:val="20"/>
              </w:rPr>
            </w:pPr>
            <w:r>
              <w:rPr>
                <w:rFonts w:ascii="Times New Roman" w:eastAsia="DengXian" w:hAnsi="Times New Roman"/>
                <w:kern w:val="2"/>
                <w:szCs w:val="20"/>
                <w:lang w:val="fr-FR"/>
              </w:rPr>
              <w:t>34</w:t>
            </w:r>
          </w:p>
        </w:tc>
      </w:tr>
      <w:tr w:rsidR="00456D89" w14:paraId="7BE57B8D" w14:textId="77777777">
        <w:trPr>
          <w:trHeight w:val="218"/>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B" w14:textId="77777777" w:rsidR="00456D89" w:rsidRDefault="00874FC0">
            <w:pPr>
              <w:rPr>
                <w:rFonts w:ascii="Times New Roman" w:hAnsi="Times New Roman"/>
                <w:b/>
                <w:bCs/>
                <w:szCs w:val="20"/>
              </w:rPr>
            </w:pPr>
            <w:r>
              <w:rPr>
                <w:rFonts w:ascii="Times New Roman" w:hAnsi="Times New Roman"/>
                <w:b/>
                <w:kern w:val="2"/>
                <w:szCs w:val="20"/>
              </w:rPr>
              <w:t>Payload Total DL power level (</w:t>
            </w:r>
            <w:proofErr w:type="spellStart"/>
            <w:r>
              <w:rPr>
                <w:rFonts w:ascii="Times New Roman" w:hAnsi="Times New Roman"/>
                <w:b/>
                <w:kern w:val="2"/>
                <w:szCs w:val="20"/>
              </w:rPr>
              <w:t>dBW</w:t>
            </w:r>
            <w:proofErr w:type="spellEnd"/>
            <w:r>
              <w:rPr>
                <w:rFonts w:ascii="Times New Roman" w:hAnsi="Times New Roman"/>
                <w:b/>
                <w:kern w:val="2"/>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C" w14:textId="77777777" w:rsidR="00456D89" w:rsidRDefault="00874FC0">
            <w:pPr>
              <w:jc w:val="center"/>
              <w:rPr>
                <w:rFonts w:ascii="Times New Roman" w:hAnsi="Times New Roman"/>
                <w:szCs w:val="20"/>
              </w:rPr>
            </w:pPr>
            <w:r>
              <w:rPr>
                <w:rFonts w:ascii="Times New Roman" w:hAnsi="Times New Roman"/>
                <w:kern w:val="2"/>
                <w:szCs w:val="20"/>
              </w:rPr>
              <w:t>31.24</w:t>
            </w:r>
          </w:p>
        </w:tc>
      </w:tr>
      <w:tr w:rsidR="00456D89" w14:paraId="7BE57B90" w14:textId="77777777">
        <w:trPr>
          <w:trHeight w:val="19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E" w14:textId="77777777" w:rsidR="00456D89" w:rsidRDefault="00874FC0">
            <w:pPr>
              <w:rPr>
                <w:rFonts w:ascii="Times New Roman" w:hAnsi="Times New Roman"/>
                <w:b/>
                <w:bCs/>
                <w:szCs w:val="20"/>
              </w:rPr>
            </w:pPr>
            <w:r>
              <w:rPr>
                <w:rFonts w:ascii="Times New Roman" w:hAnsi="Times New Roman"/>
                <w:b/>
                <w:kern w:val="2"/>
                <w:szCs w:val="20"/>
              </w:rPr>
              <w:t>Aggregated EIRP (Total) (</w:t>
            </w:r>
            <w:proofErr w:type="spellStart"/>
            <w:r>
              <w:rPr>
                <w:rFonts w:ascii="Times New Roman" w:hAnsi="Times New Roman"/>
                <w:b/>
                <w:kern w:val="2"/>
                <w:szCs w:val="20"/>
              </w:rPr>
              <w:t>dBW</w:t>
            </w:r>
            <w:proofErr w:type="spellEnd"/>
            <w:r>
              <w:rPr>
                <w:rFonts w:ascii="Times New Roman" w:hAnsi="Times New Roman"/>
                <w:b/>
                <w:kern w:val="2"/>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F" w14:textId="77777777" w:rsidR="00456D89" w:rsidRDefault="00874FC0">
            <w:pPr>
              <w:jc w:val="center"/>
              <w:rPr>
                <w:rFonts w:ascii="Times New Roman" w:hAnsi="Times New Roman"/>
                <w:szCs w:val="20"/>
              </w:rPr>
            </w:pPr>
            <w:r>
              <w:rPr>
                <w:rFonts w:ascii="Times New Roman" w:hAnsi="Times New Roman"/>
                <w:kern w:val="2"/>
                <w:szCs w:val="20"/>
              </w:rPr>
              <w:t>61.24*</w:t>
            </w:r>
          </w:p>
        </w:tc>
      </w:tr>
      <w:tr w:rsidR="00456D89" w14:paraId="7BE57B93" w14:textId="77777777">
        <w:trPr>
          <w:trHeight w:val="228"/>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1" w14:textId="77777777" w:rsidR="00456D89" w:rsidRDefault="00874FC0">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2" w14:textId="77777777" w:rsidR="00456D89" w:rsidRDefault="00874FC0">
            <w:pPr>
              <w:jc w:val="center"/>
              <w:rPr>
                <w:rFonts w:ascii="Times New Roman" w:hAnsi="Times New Roman"/>
                <w:szCs w:val="20"/>
              </w:rPr>
            </w:pPr>
            <w:r>
              <w:rPr>
                <w:rFonts w:ascii="Times New Roman" w:hAnsi="Times New Roman"/>
                <w:kern w:val="2"/>
                <w:szCs w:val="20"/>
              </w:rPr>
              <w:t xml:space="preserve">30 </w:t>
            </w:r>
            <w:proofErr w:type="spellStart"/>
            <w:r>
              <w:rPr>
                <w:rFonts w:ascii="Times New Roman" w:hAnsi="Times New Roman"/>
                <w:kern w:val="2"/>
                <w:szCs w:val="20"/>
              </w:rPr>
              <w:t>dBi</w:t>
            </w:r>
            <w:proofErr w:type="spellEnd"/>
          </w:p>
        </w:tc>
      </w:tr>
      <w:tr w:rsidR="00456D89" w14:paraId="7BE57B96" w14:textId="77777777">
        <w:trPr>
          <w:trHeight w:val="12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4" w14:textId="77777777" w:rsidR="00456D89" w:rsidRDefault="00874FC0">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5" w14:textId="77777777" w:rsidR="00456D89" w:rsidRDefault="00874FC0">
            <w:pPr>
              <w:jc w:val="center"/>
              <w:rPr>
                <w:rFonts w:ascii="Times New Roman" w:hAnsi="Times New Roman"/>
                <w:szCs w:val="20"/>
              </w:rPr>
            </w:pPr>
            <w:r>
              <w:rPr>
                <w:rFonts w:ascii="Times New Roman" w:hAnsi="Times New Roman"/>
                <w:kern w:val="2"/>
                <w:szCs w:val="20"/>
                <w:lang w:val="fr-FR"/>
              </w:rPr>
              <w:t>41</w:t>
            </w:r>
          </w:p>
        </w:tc>
      </w:tr>
      <w:tr w:rsidR="00456D89" w14:paraId="7BE57B99" w14:textId="77777777">
        <w:trPr>
          <w:trHeight w:val="15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7" w14:textId="77777777" w:rsidR="00456D89" w:rsidRDefault="00874FC0">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8" w14:textId="77777777" w:rsidR="00456D89" w:rsidRDefault="00874FC0">
            <w:pPr>
              <w:jc w:val="center"/>
              <w:rPr>
                <w:rFonts w:ascii="Times New Roman" w:hAnsi="Times New Roman"/>
                <w:szCs w:val="20"/>
              </w:rPr>
            </w:pPr>
            <w:r>
              <w:rPr>
                <w:rFonts w:ascii="Times New Roman" w:eastAsia="DengXian" w:hAnsi="Times New Roman"/>
                <w:kern w:val="2"/>
                <w:szCs w:val="20"/>
              </w:rPr>
              <w:t>1058</w:t>
            </w:r>
          </w:p>
        </w:tc>
      </w:tr>
      <w:tr w:rsidR="00456D89" w14:paraId="7BE57B9C" w14:textId="77777777">
        <w:trPr>
          <w:trHeight w:val="132"/>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A" w14:textId="77777777" w:rsidR="00456D89" w:rsidRDefault="00874FC0">
            <w:pPr>
              <w:rPr>
                <w:rFonts w:ascii="Times New Roman" w:hAnsi="Times New Roman"/>
                <w:b/>
                <w:bCs/>
                <w:szCs w:val="20"/>
              </w:rPr>
            </w:pPr>
            <w:r>
              <w:rPr>
                <w:rFonts w:ascii="Times New Roman" w:hAnsi="Times New Roman"/>
                <w:b/>
                <w:kern w:val="2"/>
                <w:szCs w:val="20"/>
              </w:rPr>
              <w:t>Total number of simultaneously active beams **</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B" w14:textId="77777777" w:rsidR="00456D89" w:rsidRDefault="00874FC0">
            <w:pPr>
              <w:jc w:val="center"/>
              <w:rPr>
                <w:rFonts w:ascii="Times New Roman" w:hAnsi="Times New Roman"/>
                <w:szCs w:val="20"/>
              </w:rPr>
            </w:pPr>
            <w:r>
              <w:rPr>
                <w:rFonts w:ascii="Times New Roman" w:hAnsi="Times New Roman"/>
                <w:kern w:val="2"/>
                <w:szCs w:val="20"/>
                <w:lang w:val="fr-FR"/>
              </w:rPr>
              <w:t>106</w:t>
            </w:r>
          </w:p>
        </w:tc>
      </w:tr>
      <w:tr w:rsidR="00456D89" w14:paraId="7BE57B9F" w14:textId="77777777">
        <w:trPr>
          <w:trHeight w:val="11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D" w14:textId="77777777" w:rsidR="00456D89" w:rsidRDefault="00874FC0">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E" w14:textId="77777777" w:rsidR="00456D89" w:rsidRDefault="00874FC0">
            <w:pPr>
              <w:jc w:val="center"/>
              <w:rPr>
                <w:rFonts w:ascii="Times New Roman" w:hAnsi="Times New Roman"/>
                <w:szCs w:val="20"/>
              </w:rPr>
            </w:pPr>
            <w:r>
              <w:rPr>
                <w:rFonts w:ascii="Times New Roman" w:eastAsia="DengXian" w:hAnsi="Times New Roman"/>
                <w:kern w:val="2"/>
                <w:szCs w:val="20"/>
                <w:lang w:val="fr-FR"/>
              </w:rPr>
              <w:t>10.02 %</w:t>
            </w:r>
          </w:p>
        </w:tc>
      </w:tr>
      <w:tr w:rsidR="00456D89" w14:paraId="7BE57BA5" w14:textId="77777777">
        <w:trPr>
          <w:trHeight w:val="439"/>
          <w:jc w:val="center"/>
        </w:trPr>
        <w:tc>
          <w:tcPr>
            <w:tcW w:w="8427"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7BE57BA0" w14:textId="77777777" w:rsidR="00456D89" w:rsidRDefault="00874FC0">
            <w:pPr>
              <w:ind w:left="850" w:hanging="850"/>
              <w:rPr>
                <w:rFonts w:ascii="Times New Roman" w:hAnsi="Times New Roman"/>
                <w:b/>
                <w:bCs/>
                <w:szCs w:val="20"/>
              </w:rPr>
            </w:pPr>
            <w:r>
              <w:rPr>
                <w:rFonts w:ascii="Times New Roman" w:hAnsi="Times New Roman"/>
                <w:kern w:val="2"/>
                <w:szCs w:val="20"/>
              </w:rPr>
              <w:t>*</w:t>
            </w:r>
            <w:r>
              <w:rPr>
                <w:rFonts w:ascii="Times New Roman" w:hAnsi="Times New Roman"/>
                <w:b/>
                <w:kern w:val="2"/>
                <w:szCs w:val="20"/>
              </w:rPr>
              <w:t xml:space="preserve">Note: EIRP limit is 61.24 dBm for the reference configuration. </w:t>
            </w:r>
          </w:p>
          <w:p w14:paraId="7BE57BA1" w14:textId="77777777" w:rsidR="00456D89" w:rsidRDefault="00874FC0">
            <w:pPr>
              <w:rPr>
                <w:rFonts w:ascii="Times New Roman" w:hAnsi="Times New Roman"/>
                <w:b/>
                <w:bCs/>
                <w:kern w:val="2"/>
                <w:szCs w:val="20"/>
              </w:rPr>
            </w:pPr>
            <w:r>
              <w:rPr>
                <w:rFonts w:ascii="Times New Roman" w:eastAsia="DengXian" w:hAnsi="Times New Roman"/>
                <w:b/>
                <w:kern w:val="2"/>
                <w:szCs w:val="20"/>
              </w:rPr>
              <w:t xml:space="preserve">**Assuming 100 % Resource Block utilization within the same beam at max power. </w:t>
            </w:r>
            <w:r>
              <w:rPr>
                <w:rFonts w:ascii="Times New Roman" w:hAnsi="Times New Roman"/>
                <w:b/>
                <w:kern w:val="2"/>
                <w:szCs w:val="20"/>
              </w:rPr>
              <w:t xml:space="preserve">Absolute number of simultaneously active beams is up to 212 (due to limitation of RF) </w:t>
            </w:r>
          </w:p>
          <w:p w14:paraId="7BE57BA2" w14:textId="77777777" w:rsidR="00456D89" w:rsidRDefault="00874FC0">
            <w:pPr>
              <w:rPr>
                <w:rFonts w:ascii="Times New Roman" w:hAnsi="Times New Roman"/>
                <w:b/>
                <w:bCs/>
                <w:kern w:val="2"/>
                <w:szCs w:val="20"/>
              </w:rPr>
            </w:pPr>
            <w:r>
              <w:rPr>
                <w:rFonts w:ascii="Times New Roman" w:hAnsi="Times New Roman"/>
                <w:b/>
                <w:kern w:val="2"/>
                <w:szCs w:val="20"/>
              </w:rPr>
              <w:t>*** For a constellation design at 600km with low elevation angle with 30° and selected (</w:t>
            </w:r>
            <w:proofErr w:type="spellStart"/>
            <w:r>
              <w:rPr>
                <w:rFonts w:ascii="Times New Roman" w:hAnsi="Times New Roman"/>
                <w:b/>
                <w:kern w:val="2"/>
                <w:szCs w:val="20"/>
              </w:rPr>
              <w:t>i.e</w:t>
            </w:r>
            <w:proofErr w:type="spellEnd"/>
            <w:r>
              <w:rPr>
                <w:rFonts w:ascii="Times New Roman" w:hAnsi="Times New Roman"/>
                <w:b/>
                <w:kern w:val="2"/>
                <w:szCs w:val="20"/>
              </w:rPr>
              <w:t xml:space="preserve"> Set 1 parameters) beam size</w:t>
            </w:r>
          </w:p>
          <w:p w14:paraId="7BE57BA3" w14:textId="77777777" w:rsidR="00456D89" w:rsidRDefault="00874FC0">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p w14:paraId="7BE57BA4" w14:textId="77777777" w:rsidR="00456D89" w:rsidRDefault="00456D89">
            <w:pPr>
              <w:rPr>
                <w:rFonts w:ascii="Times New Roman" w:eastAsia="DengXian" w:hAnsi="Times New Roman"/>
                <w:b/>
                <w:bCs/>
                <w:kern w:val="2"/>
                <w:szCs w:val="20"/>
              </w:rPr>
            </w:pPr>
          </w:p>
        </w:tc>
      </w:tr>
    </w:tbl>
    <w:p w14:paraId="7BE57BA6" w14:textId="77777777" w:rsidR="00456D89" w:rsidRDefault="00456D89">
      <w:pPr>
        <w:pStyle w:val="NormalWeb"/>
        <w:spacing w:beforeAutospacing="0" w:afterAutospacing="0"/>
        <w:jc w:val="both"/>
        <w:rPr>
          <w:rFonts w:ascii="Times New Roman" w:eastAsia="Batang" w:hAnsi="Times New Roman" w:cs="Times New Roman"/>
          <w:color w:val="auto"/>
          <w:lang w:val="en-GB"/>
        </w:rPr>
      </w:pPr>
    </w:p>
    <w:tbl>
      <w:tblPr>
        <w:tblW w:w="8427" w:type="dxa"/>
        <w:jc w:val="center"/>
        <w:tblLayout w:type="fixed"/>
        <w:tblLook w:val="04A0" w:firstRow="1" w:lastRow="0" w:firstColumn="1" w:lastColumn="0" w:noHBand="0" w:noVBand="1"/>
      </w:tblPr>
      <w:tblGrid>
        <w:gridCol w:w="6121"/>
        <w:gridCol w:w="2306"/>
      </w:tblGrid>
      <w:tr w:rsidR="00456D89" w14:paraId="7BE57BA9" w14:textId="77777777">
        <w:trPr>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7BE57BA7" w14:textId="77777777" w:rsidR="00456D89" w:rsidRDefault="00874FC0">
            <w:pPr>
              <w:jc w:val="center"/>
              <w:rPr>
                <w:rFonts w:ascii="Times New Roman" w:hAnsi="Times New Roman"/>
                <w:b/>
                <w:bCs/>
                <w:szCs w:val="20"/>
              </w:rPr>
            </w:pPr>
            <w:r>
              <w:rPr>
                <w:rFonts w:ascii="Times New Roman" w:hAnsi="Times New Roman"/>
                <w:b/>
                <w:kern w:val="2"/>
                <w:szCs w:val="20"/>
              </w:rPr>
              <w:t>LEO600km Set1-2 FR1 (i.e., S-band)</w:t>
            </w:r>
          </w:p>
        </w:tc>
        <w:tc>
          <w:tcPr>
            <w:tcW w:w="2306" w:type="dxa"/>
          </w:tcPr>
          <w:p w14:paraId="7BE57BA8" w14:textId="77777777" w:rsidR="00456D89" w:rsidRDefault="00456D89"/>
        </w:tc>
      </w:tr>
      <w:tr w:rsidR="00456D89" w14:paraId="7BE57BAC" w14:textId="77777777">
        <w:trPr>
          <w:trHeight w:val="5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AA" w14:textId="77777777" w:rsidR="00456D89" w:rsidRDefault="00874FC0">
            <w:pPr>
              <w:rPr>
                <w:rFonts w:ascii="Times New Roman" w:hAnsi="Times New Roman"/>
                <w:b/>
                <w:bCs/>
                <w:szCs w:val="20"/>
              </w:rPr>
            </w:pPr>
            <w:r>
              <w:rPr>
                <w:rFonts w:ascii="Times New Roman" w:hAnsi="Times New Roman"/>
                <w:b/>
                <w:kern w:val="2"/>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AB" w14:textId="77777777" w:rsidR="00456D89" w:rsidRDefault="00874FC0">
            <w:pPr>
              <w:jc w:val="center"/>
              <w:rPr>
                <w:rFonts w:ascii="Times New Roman" w:hAnsi="Times New Roman"/>
                <w:szCs w:val="20"/>
              </w:rPr>
            </w:pPr>
            <w:r>
              <w:rPr>
                <w:rFonts w:ascii="Times New Roman" w:hAnsi="Times New Roman"/>
                <w:kern w:val="2"/>
                <w:szCs w:val="20"/>
              </w:rPr>
              <w:t>5 MHz</w:t>
            </w:r>
          </w:p>
        </w:tc>
      </w:tr>
      <w:tr w:rsidR="00456D89" w14:paraId="7BE57BAF"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AD" w14:textId="77777777" w:rsidR="00456D89" w:rsidRDefault="00874FC0">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AE" w14:textId="77777777" w:rsidR="00456D89" w:rsidRDefault="00874FC0">
            <w:pPr>
              <w:jc w:val="center"/>
              <w:rPr>
                <w:rFonts w:ascii="Times New Roman" w:hAnsi="Times New Roman"/>
                <w:szCs w:val="20"/>
              </w:rPr>
            </w:pPr>
            <w:r>
              <w:rPr>
                <w:rFonts w:ascii="Times New Roman" w:hAnsi="Times New Roman"/>
                <w:kern w:val="2"/>
                <w:szCs w:val="20"/>
              </w:rPr>
              <w:t>15 kHz</w:t>
            </w:r>
          </w:p>
        </w:tc>
      </w:tr>
      <w:tr w:rsidR="00456D89" w14:paraId="7BE57BB2"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0" w14:textId="77777777" w:rsidR="00456D89" w:rsidRDefault="00874FC0">
            <w:pPr>
              <w:rPr>
                <w:rFonts w:ascii="Times New Roman" w:hAnsi="Times New Roman"/>
                <w:b/>
                <w:bCs/>
                <w:szCs w:val="20"/>
              </w:rPr>
            </w:pPr>
            <w:r>
              <w:rPr>
                <w:rFonts w:ascii="Times New Roman" w:eastAsia="DengXian" w:hAnsi="Times New Roman"/>
                <w:b/>
                <w:kern w:val="2"/>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1" w14:textId="77777777" w:rsidR="00456D89" w:rsidRDefault="00874FC0">
            <w:pPr>
              <w:jc w:val="center"/>
              <w:rPr>
                <w:rFonts w:ascii="Times New Roman" w:hAnsi="Times New Roman"/>
                <w:szCs w:val="20"/>
              </w:rPr>
            </w:pPr>
            <w:r>
              <w:rPr>
                <w:rFonts w:ascii="Times New Roman" w:eastAsia="DengXian" w:hAnsi="Times New Roman"/>
                <w:kern w:val="2"/>
                <w:szCs w:val="20"/>
              </w:rPr>
              <w:t>50km</w:t>
            </w:r>
          </w:p>
        </w:tc>
      </w:tr>
      <w:tr w:rsidR="00456D89" w14:paraId="7BE57BB5" w14:textId="77777777">
        <w:trPr>
          <w:trHeight w:val="5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3" w14:textId="77777777" w:rsidR="00456D89" w:rsidRDefault="00874FC0">
            <w:pPr>
              <w:rPr>
                <w:rFonts w:ascii="Times New Roman" w:hAnsi="Times New Roman"/>
                <w:b/>
                <w:bCs/>
                <w:szCs w:val="20"/>
              </w:rPr>
            </w:pPr>
            <w:r>
              <w:rPr>
                <w:rFonts w:ascii="Times New Roman" w:eastAsia="DengXian" w:hAnsi="Times New Roman"/>
                <w:b/>
                <w:kern w:val="2"/>
                <w:szCs w:val="20"/>
              </w:rPr>
              <w:t>Satellite EIRP density /beam (</w:t>
            </w:r>
            <w:proofErr w:type="spellStart"/>
            <w:r>
              <w:rPr>
                <w:rFonts w:ascii="Times New Roman" w:eastAsia="DengXian" w:hAnsi="Times New Roman"/>
                <w:b/>
                <w:kern w:val="2"/>
                <w:szCs w:val="20"/>
              </w:rPr>
              <w:t>dBW</w:t>
            </w:r>
            <w:proofErr w:type="spellEnd"/>
            <w:r>
              <w:rPr>
                <w:rFonts w:ascii="Times New Roman" w:eastAsia="DengXian" w:hAnsi="Times New Roman"/>
                <w:b/>
                <w:kern w:val="2"/>
                <w:szCs w:val="20"/>
              </w:rPr>
              <w:t>/MHz)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4" w14:textId="77777777" w:rsidR="00456D89" w:rsidRDefault="00874FC0">
            <w:pPr>
              <w:jc w:val="center"/>
              <w:rPr>
                <w:rFonts w:ascii="Times New Roman" w:hAnsi="Times New Roman"/>
                <w:szCs w:val="20"/>
              </w:rPr>
            </w:pPr>
            <w:r>
              <w:rPr>
                <w:rFonts w:ascii="Times New Roman" w:eastAsia="DengXian" w:hAnsi="Times New Roman"/>
                <w:kern w:val="2"/>
                <w:szCs w:val="20"/>
              </w:rPr>
              <w:t>34</w:t>
            </w:r>
          </w:p>
        </w:tc>
      </w:tr>
      <w:tr w:rsidR="00456D89" w14:paraId="7BE57BB8" w14:textId="77777777">
        <w:trPr>
          <w:trHeight w:val="88"/>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6" w14:textId="77777777" w:rsidR="00456D89" w:rsidRDefault="00874FC0">
            <w:pPr>
              <w:rPr>
                <w:rFonts w:ascii="Times New Roman" w:hAnsi="Times New Roman"/>
                <w:b/>
                <w:bCs/>
                <w:szCs w:val="20"/>
              </w:rPr>
            </w:pPr>
            <w:r>
              <w:rPr>
                <w:rFonts w:ascii="Times New Roman" w:hAnsi="Times New Roman"/>
                <w:b/>
                <w:kern w:val="2"/>
                <w:szCs w:val="20"/>
              </w:rPr>
              <w:t>Payload Total DL power level (</w:t>
            </w:r>
            <w:proofErr w:type="spellStart"/>
            <w:r>
              <w:rPr>
                <w:rFonts w:ascii="Times New Roman" w:hAnsi="Times New Roman"/>
                <w:b/>
                <w:kern w:val="2"/>
                <w:szCs w:val="20"/>
              </w:rPr>
              <w:t>dBW</w:t>
            </w:r>
            <w:proofErr w:type="spellEnd"/>
            <w:r>
              <w:rPr>
                <w:rFonts w:ascii="Times New Roman" w:hAnsi="Times New Roman"/>
                <w:b/>
                <w:kern w:val="2"/>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7" w14:textId="77777777" w:rsidR="00456D89" w:rsidRDefault="00874FC0">
            <w:pPr>
              <w:jc w:val="center"/>
              <w:rPr>
                <w:rFonts w:ascii="Times New Roman" w:hAnsi="Times New Roman"/>
                <w:szCs w:val="20"/>
              </w:rPr>
            </w:pPr>
            <w:r>
              <w:rPr>
                <w:rFonts w:ascii="Times New Roman" w:hAnsi="Times New Roman"/>
                <w:kern w:val="2"/>
                <w:szCs w:val="20"/>
              </w:rPr>
              <w:t>23</w:t>
            </w:r>
          </w:p>
        </w:tc>
      </w:tr>
      <w:tr w:rsidR="00456D89" w14:paraId="7BE57BBB"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9" w14:textId="77777777" w:rsidR="00456D89" w:rsidRDefault="00874FC0">
            <w:pPr>
              <w:rPr>
                <w:rFonts w:ascii="Times New Roman" w:hAnsi="Times New Roman"/>
                <w:b/>
                <w:bCs/>
                <w:szCs w:val="20"/>
              </w:rPr>
            </w:pPr>
            <w:r>
              <w:rPr>
                <w:rFonts w:ascii="Times New Roman" w:hAnsi="Times New Roman"/>
                <w:b/>
                <w:kern w:val="2"/>
                <w:szCs w:val="20"/>
              </w:rPr>
              <w:t>Aggregated EIRP (Total) (</w:t>
            </w:r>
            <w:proofErr w:type="spellStart"/>
            <w:r>
              <w:rPr>
                <w:rFonts w:ascii="Times New Roman" w:hAnsi="Times New Roman"/>
                <w:b/>
                <w:kern w:val="2"/>
                <w:szCs w:val="20"/>
              </w:rPr>
              <w:t>dBW</w:t>
            </w:r>
            <w:proofErr w:type="spellEnd"/>
            <w:r>
              <w:rPr>
                <w:rFonts w:ascii="Times New Roman" w:hAnsi="Times New Roman"/>
                <w:b/>
                <w:kern w:val="2"/>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A" w14:textId="77777777" w:rsidR="00456D89" w:rsidRDefault="00874FC0">
            <w:pPr>
              <w:jc w:val="center"/>
              <w:rPr>
                <w:rFonts w:ascii="Times New Roman" w:hAnsi="Times New Roman"/>
                <w:szCs w:val="20"/>
              </w:rPr>
            </w:pPr>
            <w:r>
              <w:rPr>
                <w:rFonts w:ascii="Times New Roman" w:hAnsi="Times New Roman"/>
                <w:kern w:val="2"/>
                <w:szCs w:val="20"/>
              </w:rPr>
              <w:t>53*</w:t>
            </w:r>
          </w:p>
        </w:tc>
      </w:tr>
      <w:tr w:rsidR="00456D89" w14:paraId="7BE57BBE"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C" w14:textId="77777777" w:rsidR="00456D89" w:rsidRDefault="00874FC0">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D" w14:textId="77777777" w:rsidR="00456D89" w:rsidRDefault="00874FC0">
            <w:pPr>
              <w:jc w:val="center"/>
              <w:rPr>
                <w:rFonts w:ascii="Times New Roman" w:hAnsi="Times New Roman"/>
                <w:szCs w:val="20"/>
              </w:rPr>
            </w:pPr>
            <w:r>
              <w:rPr>
                <w:rFonts w:ascii="Times New Roman" w:hAnsi="Times New Roman"/>
                <w:kern w:val="2"/>
                <w:szCs w:val="20"/>
              </w:rPr>
              <w:t xml:space="preserve">30 </w:t>
            </w:r>
            <w:proofErr w:type="spellStart"/>
            <w:r>
              <w:rPr>
                <w:rFonts w:ascii="Times New Roman" w:hAnsi="Times New Roman"/>
                <w:kern w:val="2"/>
                <w:szCs w:val="20"/>
              </w:rPr>
              <w:t>dBi</w:t>
            </w:r>
            <w:proofErr w:type="spellEnd"/>
          </w:p>
        </w:tc>
      </w:tr>
      <w:tr w:rsidR="00456D89" w14:paraId="7BE57BC1"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F" w14:textId="77777777" w:rsidR="00456D89" w:rsidRDefault="00874FC0">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0" w14:textId="77777777" w:rsidR="00456D89" w:rsidRDefault="00874FC0">
            <w:pPr>
              <w:jc w:val="center"/>
              <w:rPr>
                <w:rFonts w:ascii="Times New Roman" w:hAnsi="Times New Roman"/>
                <w:szCs w:val="20"/>
              </w:rPr>
            </w:pPr>
            <w:r>
              <w:rPr>
                <w:rFonts w:ascii="Times New Roman" w:hAnsi="Times New Roman"/>
                <w:kern w:val="2"/>
                <w:szCs w:val="20"/>
                <w:lang w:val="fr-FR"/>
              </w:rPr>
              <w:t>41</w:t>
            </w:r>
          </w:p>
        </w:tc>
      </w:tr>
      <w:tr w:rsidR="00456D89" w14:paraId="7BE57BC4"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2" w14:textId="77777777" w:rsidR="00456D89" w:rsidRDefault="00874FC0">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3" w14:textId="77777777" w:rsidR="00456D89" w:rsidRDefault="00874FC0">
            <w:pPr>
              <w:jc w:val="center"/>
              <w:rPr>
                <w:rFonts w:ascii="Times New Roman" w:hAnsi="Times New Roman"/>
                <w:szCs w:val="20"/>
              </w:rPr>
            </w:pPr>
            <w:r>
              <w:rPr>
                <w:rFonts w:ascii="Times New Roman" w:eastAsia="DengXian" w:hAnsi="Times New Roman"/>
                <w:kern w:val="2"/>
                <w:szCs w:val="20"/>
              </w:rPr>
              <w:t>1058</w:t>
            </w:r>
          </w:p>
        </w:tc>
      </w:tr>
      <w:tr w:rsidR="00456D89" w14:paraId="7BE57BC7"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5" w14:textId="77777777" w:rsidR="00456D89" w:rsidRDefault="00874FC0">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6" w14:textId="77777777" w:rsidR="00456D89" w:rsidRDefault="00874FC0">
            <w:pPr>
              <w:jc w:val="center"/>
              <w:rPr>
                <w:rFonts w:ascii="Times New Roman" w:hAnsi="Times New Roman"/>
                <w:szCs w:val="20"/>
              </w:rPr>
            </w:pPr>
            <w:r>
              <w:rPr>
                <w:rFonts w:ascii="Times New Roman" w:hAnsi="Times New Roman"/>
                <w:kern w:val="2"/>
                <w:szCs w:val="20"/>
                <w:lang w:val="fr-FR"/>
              </w:rPr>
              <w:t>16</w:t>
            </w:r>
          </w:p>
        </w:tc>
      </w:tr>
      <w:tr w:rsidR="00456D89" w14:paraId="7BE57BCA" w14:textId="77777777">
        <w:trPr>
          <w:trHeight w:val="12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8" w14:textId="77777777" w:rsidR="00456D89" w:rsidRDefault="00874FC0">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9" w14:textId="77777777" w:rsidR="00456D89" w:rsidRDefault="00874FC0">
            <w:pPr>
              <w:jc w:val="center"/>
              <w:rPr>
                <w:rFonts w:ascii="Times New Roman" w:hAnsi="Times New Roman"/>
                <w:szCs w:val="20"/>
              </w:rPr>
            </w:pPr>
            <w:r>
              <w:rPr>
                <w:rFonts w:ascii="Times New Roman" w:eastAsia="DengXian" w:hAnsi="Times New Roman"/>
                <w:kern w:val="2"/>
                <w:szCs w:val="20"/>
              </w:rPr>
              <w:t>1.5 %</w:t>
            </w:r>
          </w:p>
        </w:tc>
      </w:tr>
      <w:tr w:rsidR="00456D89" w14:paraId="7BE57BCF" w14:textId="77777777">
        <w:trPr>
          <w:trHeight w:val="37"/>
          <w:jc w:val="center"/>
        </w:trPr>
        <w:tc>
          <w:tcPr>
            <w:tcW w:w="8427"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7BE57BCB" w14:textId="77777777" w:rsidR="00456D89" w:rsidRDefault="00874FC0">
            <w:pPr>
              <w:ind w:left="850" w:hanging="850"/>
              <w:rPr>
                <w:rFonts w:ascii="Times New Roman" w:hAnsi="Times New Roman"/>
                <w:b/>
                <w:bCs/>
                <w:kern w:val="2"/>
                <w:szCs w:val="20"/>
              </w:rPr>
            </w:pPr>
            <w:r>
              <w:rPr>
                <w:rFonts w:ascii="Times New Roman" w:hAnsi="Times New Roman"/>
                <w:b/>
                <w:kern w:val="2"/>
                <w:szCs w:val="20"/>
              </w:rPr>
              <w:t xml:space="preserve">*Note: EIRP limit is 53 dBm for the reference configuration. </w:t>
            </w:r>
          </w:p>
          <w:p w14:paraId="7BE57BCC" w14:textId="77777777" w:rsidR="00456D89" w:rsidRDefault="00874FC0">
            <w:pPr>
              <w:rPr>
                <w:rFonts w:ascii="Times New Roman" w:eastAsia="DengXian" w:hAnsi="Times New Roman"/>
                <w:b/>
                <w:bCs/>
                <w:kern w:val="2"/>
                <w:szCs w:val="20"/>
              </w:rPr>
            </w:pPr>
            <w:r>
              <w:rPr>
                <w:rFonts w:ascii="Times New Roman" w:hAnsi="Times New Roman"/>
                <w:b/>
                <w:kern w:val="2"/>
                <w:szCs w:val="20"/>
              </w:rPr>
              <w:t>**Absolute number of simultaneously active beams is up to 16 (due to limitation of RF)</w:t>
            </w:r>
          </w:p>
          <w:p w14:paraId="7BE57BCD" w14:textId="77777777" w:rsidR="00456D89" w:rsidRDefault="00874FC0">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p w14:paraId="7BE57BCE" w14:textId="77777777" w:rsidR="00456D89" w:rsidRDefault="00456D89">
            <w:pPr>
              <w:rPr>
                <w:rFonts w:ascii="Times New Roman" w:eastAsia="DengXian" w:hAnsi="Times New Roman"/>
                <w:b/>
                <w:bCs/>
                <w:kern w:val="2"/>
                <w:szCs w:val="20"/>
              </w:rPr>
            </w:pPr>
          </w:p>
        </w:tc>
      </w:tr>
    </w:tbl>
    <w:p w14:paraId="7BE57BD0" w14:textId="77777777" w:rsidR="00456D89" w:rsidRDefault="00456D89">
      <w:pPr>
        <w:pStyle w:val="NormalWeb"/>
        <w:spacing w:beforeAutospacing="0" w:afterAutospacing="0"/>
        <w:jc w:val="both"/>
        <w:rPr>
          <w:rFonts w:ascii="Times New Roman" w:hAnsi="Times New Roman" w:cs="Times New Roman"/>
          <w:b/>
          <w:color w:val="auto"/>
        </w:rPr>
      </w:pPr>
    </w:p>
    <w:tbl>
      <w:tblPr>
        <w:tblW w:w="8427" w:type="dxa"/>
        <w:jc w:val="center"/>
        <w:tblLayout w:type="fixed"/>
        <w:tblLook w:val="04A0" w:firstRow="1" w:lastRow="0" w:firstColumn="1" w:lastColumn="0" w:noHBand="0" w:noVBand="1"/>
      </w:tblPr>
      <w:tblGrid>
        <w:gridCol w:w="6121"/>
        <w:gridCol w:w="2306"/>
      </w:tblGrid>
      <w:tr w:rsidR="00456D89" w14:paraId="7BE57BD3" w14:textId="77777777">
        <w:trPr>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7BE57BD1" w14:textId="77777777" w:rsidR="00456D89" w:rsidRDefault="00874FC0">
            <w:pPr>
              <w:jc w:val="center"/>
              <w:rPr>
                <w:rFonts w:ascii="Times New Roman" w:hAnsi="Times New Roman"/>
                <w:b/>
                <w:bCs/>
                <w:szCs w:val="20"/>
              </w:rPr>
            </w:pPr>
            <w:r>
              <w:rPr>
                <w:rFonts w:ascii="Times New Roman" w:hAnsi="Times New Roman"/>
                <w:b/>
                <w:kern w:val="2"/>
                <w:szCs w:val="20"/>
              </w:rPr>
              <w:t>LEO600km Set 1-3 FR1 (i.e., S-band)</w:t>
            </w:r>
          </w:p>
        </w:tc>
        <w:tc>
          <w:tcPr>
            <w:tcW w:w="2306" w:type="dxa"/>
          </w:tcPr>
          <w:p w14:paraId="7BE57BD2" w14:textId="77777777" w:rsidR="00456D89" w:rsidRDefault="00456D89"/>
        </w:tc>
      </w:tr>
      <w:tr w:rsidR="00456D89" w14:paraId="7BE57BD6" w14:textId="77777777">
        <w:trPr>
          <w:trHeight w:val="145"/>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4" w14:textId="77777777" w:rsidR="00456D89" w:rsidRDefault="00874FC0">
            <w:pPr>
              <w:rPr>
                <w:rFonts w:ascii="Times New Roman" w:hAnsi="Times New Roman"/>
                <w:b/>
                <w:bCs/>
                <w:szCs w:val="20"/>
              </w:rPr>
            </w:pPr>
            <w:r>
              <w:rPr>
                <w:rFonts w:ascii="Times New Roman" w:hAnsi="Times New Roman"/>
                <w:b/>
                <w:kern w:val="2"/>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5" w14:textId="77777777" w:rsidR="00456D89" w:rsidRDefault="00874FC0">
            <w:pPr>
              <w:jc w:val="center"/>
              <w:rPr>
                <w:rFonts w:ascii="Times New Roman" w:hAnsi="Times New Roman"/>
                <w:szCs w:val="20"/>
              </w:rPr>
            </w:pPr>
            <w:r>
              <w:rPr>
                <w:rFonts w:ascii="Times New Roman" w:hAnsi="Times New Roman"/>
                <w:kern w:val="2"/>
                <w:szCs w:val="20"/>
              </w:rPr>
              <w:t>5 MHz</w:t>
            </w:r>
          </w:p>
        </w:tc>
      </w:tr>
      <w:tr w:rsidR="00456D89" w14:paraId="7BE57BD9"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7" w14:textId="77777777" w:rsidR="00456D89" w:rsidRDefault="00874FC0">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8" w14:textId="77777777" w:rsidR="00456D89" w:rsidRDefault="00874FC0">
            <w:pPr>
              <w:jc w:val="center"/>
              <w:rPr>
                <w:rFonts w:ascii="Times New Roman" w:hAnsi="Times New Roman"/>
                <w:szCs w:val="20"/>
              </w:rPr>
            </w:pPr>
            <w:r>
              <w:rPr>
                <w:rFonts w:ascii="Times New Roman" w:hAnsi="Times New Roman"/>
                <w:kern w:val="2"/>
                <w:szCs w:val="20"/>
              </w:rPr>
              <w:t>15 kHz</w:t>
            </w:r>
          </w:p>
        </w:tc>
      </w:tr>
      <w:tr w:rsidR="00456D89" w14:paraId="7BE57BDC" w14:textId="77777777">
        <w:trPr>
          <w:trHeight w:val="10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A" w14:textId="77777777" w:rsidR="00456D89" w:rsidRDefault="00874FC0">
            <w:pPr>
              <w:rPr>
                <w:rFonts w:ascii="Times New Roman" w:hAnsi="Times New Roman"/>
                <w:b/>
                <w:bCs/>
                <w:szCs w:val="20"/>
              </w:rPr>
            </w:pPr>
            <w:r>
              <w:rPr>
                <w:rFonts w:ascii="Times New Roman" w:eastAsia="DengXian" w:hAnsi="Times New Roman"/>
                <w:b/>
                <w:kern w:val="2"/>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B" w14:textId="77777777" w:rsidR="00456D89" w:rsidRDefault="00874FC0">
            <w:pPr>
              <w:jc w:val="center"/>
              <w:rPr>
                <w:rFonts w:ascii="Times New Roman" w:hAnsi="Times New Roman"/>
                <w:szCs w:val="20"/>
              </w:rPr>
            </w:pPr>
            <w:r>
              <w:rPr>
                <w:rFonts w:ascii="Times New Roman" w:eastAsia="DengXian" w:hAnsi="Times New Roman"/>
                <w:kern w:val="2"/>
                <w:szCs w:val="20"/>
              </w:rPr>
              <w:t>50km</w:t>
            </w:r>
          </w:p>
        </w:tc>
      </w:tr>
      <w:tr w:rsidR="00456D89" w14:paraId="7BE57BDF" w14:textId="77777777">
        <w:trPr>
          <w:trHeight w:val="8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D" w14:textId="77777777" w:rsidR="00456D89" w:rsidRDefault="00874FC0">
            <w:pPr>
              <w:rPr>
                <w:rFonts w:ascii="Times New Roman" w:hAnsi="Times New Roman"/>
                <w:b/>
                <w:bCs/>
                <w:szCs w:val="20"/>
              </w:rPr>
            </w:pPr>
            <w:r>
              <w:rPr>
                <w:rFonts w:ascii="Times New Roman" w:eastAsia="DengXian" w:hAnsi="Times New Roman"/>
                <w:b/>
                <w:kern w:val="2"/>
                <w:szCs w:val="20"/>
              </w:rPr>
              <w:t>Satellite EIRP density /beam (</w:t>
            </w:r>
            <w:proofErr w:type="spellStart"/>
            <w:r>
              <w:rPr>
                <w:rFonts w:ascii="Times New Roman" w:eastAsia="DengXian" w:hAnsi="Times New Roman"/>
                <w:b/>
                <w:kern w:val="2"/>
                <w:szCs w:val="20"/>
              </w:rPr>
              <w:t>dBW</w:t>
            </w:r>
            <w:proofErr w:type="spellEnd"/>
            <w:r>
              <w:rPr>
                <w:rFonts w:ascii="Times New Roman" w:eastAsia="DengXian" w:hAnsi="Times New Roman"/>
                <w:b/>
                <w:kern w:val="2"/>
                <w:szCs w:val="20"/>
              </w:rPr>
              <w:t>/MHz)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E" w14:textId="77777777" w:rsidR="00456D89" w:rsidRDefault="00874FC0">
            <w:pPr>
              <w:jc w:val="center"/>
              <w:rPr>
                <w:rFonts w:ascii="Times New Roman" w:hAnsi="Times New Roman"/>
                <w:szCs w:val="20"/>
              </w:rPr>
            </w:pPr>
            <w:r>
              <w:rPr>
                <w:rFonts w:ascii="Times New Roman" w:eastAsia="DengXian" w:hAnsi="Times New Roman"/>
                <w:kern w:val="2"/>
                <w:szCs w:val="20"/>
              </w:rPr>
              <w:t>26</w:t>
            </w:r>
          </w:p>
        </w:tc>
      </w:tr>
      <w:tr w:rsidR="00456D89" w14:paraId="7BE57BE2" w14:textId="77777777">
        <w:trPr>
          <w:trHeight w:val="183"/>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0" w14:textId="77777777" w:rsidR="00456D89" w:rsidRDefault="00874FC0">
            <w:pPr>
              <w:rPr>
                <w:rFonts w:ascii="Times New Roman" w:hAnsi="Times New Roman"/>
                <w:b/>
                <w:bCs/>
                <w:szCs w:val="20"/>
              </w:rPr>
            </w:pPr>
            <w:r>
              <w:rPr>
                <w:rFonts w:ascii="Times New Roman" w:hAnsi="Times New Roman"/>
                <w:b/>
                <w:kern w:val="2"/>
                <w:szCs w:val="20"/>
              </w:rPr>
              <w:t>Payload Total DL power level (</w:t>
            </w:r>
            <w:proofErr w:type="spellStart"/>
            <w:r>
              <w:rPr>
                <w:rFonts w:ascii="Times New Roman" w:hAnsi="Times New Roman"/>
                <w:b/>
                <w:kern w:val="2"/>
                <w:szCs w:val="20"/>
              </w:rPr>
              <w:t>dBW</w:t>
            </w:r>
            <w:proofErr w:type="spellEnd"/>
            <w:r>
              <w:rPr>
                <w:rFonts w:ascii="Times New Roman" w:hAnsi="Times New Roman"/>
                <w:b/>
                <w:kern w:val="2"/>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1" w14:textId="77777777" w:rsidR="00456D89" w:rsidRDefault="00874FC0">
            <w:pPr>
              <w:jc w:val="center"/>
              <w:rPr>
                <w:rFonts w:ascii="Times New Roman" w:hAnsi="Times New Roman"/>
                <w:szCs w:val="20"/>
              </w:rPr>
            </w:pPr>
            <w:r>
              <w:rPr>
                <w:rFonts w:ascii="Times New Roman" w:hAnsi="Times New Roman"/>
                <w:kern w:val="2"/>
                <w:szCs w:val="20"/>
              </w:rPr>
              <w:t>23.24</w:t>
            </w:r>
          </w:p>
        </w:tc>
      </w:tr>
      <w:tr w:rsidR="00456D89" w14:paraId="7BE57BE5" w14:textId="77777777">
        <w:trPr>
          <w:trHeight w:val="16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3" w14:textId="77777777" w:rsidR="00456D89" w:rsidRDefault="00874FC0">
            <w:pPr>
              <w:rPr>
                <w:rFonts w:ascii="Times New Roman" w:hAnsi="Times New Roman"/>
                <w:b/>
                <w:bCs/>
                <w:szCs w:val="20"/>
              </w:rPr>
            </w:pPr>
            <w:r>
              <w:rPr>
                <w:rFonts w:ascii="Times New Roman" w:hAnsi="Times New Roman"/>
                <w:b/>
                <w:kern w:val="2"/>
                <w:szCs w:val="20"/>
              </w:rPr>
              <w:t>Aggregated EIRP (Total) (</w:t>
            </w:r>
            <w:proofErr w:type="spellStart"/>
            <w:r>
              <w:rPr>
                <w:rFonts w:ascii="Times New Roman" w:hAnsi="Times New Roman"/>
                <w:b/>
                <w:kern w:val="2"/>
                <w:szCs w:val="20"/>
              </w:rPr>
              <w:t>dBW</w:t>
            </w:r>
            <w:proofErr w:type="spellEnd"/>
            <w:r>
              <w:rPr>
                <w:rFonts w:ascii="Times New Roman" w:hAnsi="Times New Roman"/>
                <w:b/>
                <w:kern w:val="2"/>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4" w14:textId="77777777" w:rsidR="00456D89" w:rsidRDefault="00874FC0">
            <w:pPr>
              <w:jc w:val="center"/>
              <w:rPr>
                <w:rFonts w:ascii="Times New Roman" w:hAnsi="Times New Roman"/>
                <w:szCs w:val="20"/>
              </w:rPr>
            </w:pPr>
            <w:r>
              <w:rPr>
                <w:rFonts w:ascii="Times New Roman" w:hAnsi="Times New Roman"/>
                <w:kern w:val="2"/>
                <w:szCs w:val="20"/>
              </w:rPr>
              <w:t>53.24*</w:t>
            </w:r>
          </w:p>
        </w:tc>
      </w:tr>
      <w:tr w:rsidR="00456D89" w14:paraId="7BE57BE8" w14:textId="77777777">
        <w:trPr>
          <w:trHeight w:val="6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6" w14:textId="77777777" w:rsidR="00456D89" w:rsidRDefault="00874FC0">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7" w14:textId="77777777" w:rsidR="00456D89" w:rsidRDefault="00874FC0">
            <w:pPr>
              <w:jc w:val="center"/>
              <w:rPr>
                <w:rFonts w:ascii="Times New Roman" w:hAnsi="Times New Roman"/>
                <w:szCs w:val="20"/>
              </w:rPr>
            </w:pPr>
            <w:r>
              <w:rPr>
                <w:rFonts w:ascii="Times New Roman" w:hAnsi="Times New Roman"/>
                <w:kern w:val="2"/>
                <w:szCs w:val="20"/>
              </w:rPr>
              <w:t xml:space="preserve">30 </w:t>
            </w:r>
            <w:proofErr w:type="spellStart"/>
            <w:r>
              <w:rPr>
                <w:rFonts w:ascii="Times New Roman" w:hAnsi="Times New Roman"/>
                <w:kern w:val="2"/>
                <w:szCs w:val="20"/>
              </w:rPr>
              <w:t>dBi</w:t>
            </w:r>
            <w:proofErr w:type="spellEnd"/>
          </w:p>
        </w:tc>
      </w:tr>
      <w:tr w:rsidR="00456D89" w14:paraId="7BE57BEB" w14:textId="77777777">
        <w:trPr>
          <w:trHeight w:val="8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9" w14:textId="77777777" w:rsidR="00456D89" w:rsidRDefault="00874FC0">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A" w14:textId="77777777" w:rsidR="00456D89" w:rsidRDefault="00874FC0">
            <w:pPr>
              <w:jc w:val="center"/>
              <w:rPr>
                <w:rFonts w:ascii="Times New Roman" w:hAnsi="Times New Roman"/>
                <w:szCs w:val="20"/>
              </w:rPr>
            </w:pPr>
            <w:r>
              <w:rPr>
                <w:rFonts w:ascii="Times New Roman" w:hAnsi="Times New Roman"/>
                <w:kern w:val="2"/>
                <w:szCs w:val="20"/>
                <w:lang w:val="fr-FR"/>
              </w:rPr>
              <w:t>33</w:t>
            </w:r>
          </w:p>
        </w:tc>
      </w:tr>
      <w:tr w:rsidR="00456D89" w14:paraId="7BE57BEE"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C" w14:textId="77777777" w:rsidR="00456D89" w:rsidRDefault="00874FC0">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D" w14:textId="77777777" w:rsidR="00456D89" w:rsidRDefault="00874FC0">
            <w:pPr>
              <w:jc w:val="center"/>
              <w:rPr>
                <w:rFonts w:ascii="Times New Roman" w:hAnsi="Times New Roman"/>
                <w:szCs w:val="20"/>
              </w:rPr>
            </w:pPr>
            <w:r>
              <w:rPr>
                <w:rFonts w:ascii="Times New Roman" w:eastAsia="DengXian" w:hAnsi="Times New Roman"/>
                <w:kern w:val="2"/>
                <w:szCs w:val="20"/>
              </w:rPr>
              <w:t>1058</w:t>
            </w:r>
          </w:p>
        </w:tc>
      </w:tr>
      <w:tr w:rsidR="00456D89" w14:paraId="7BE57BF1" w14:textId="77777777">
        <w:trPr>
          <w:trHeight w:val="98"/>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F" w14:textId="77777777" w:rsidR="00456D89" w:rsidRDefault="00874FC0">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F0" w14:textId="77777777" w:rsidR="00456D89" w:rsidRDefault="00874FC0">
            <w:pPr>
              <w:jc w:val="center"/>
              <w:rPr>
                <w:rFonts w:ascii="Times New Roman" w:hAnsi="Times New Roman"/>
                <w:szCs w:val="20"/>
              </w:rPr>
            </w:pPr>
            <w:r>
              <w:rPr>
                <w:rFonts w:ascii="Times New Roman" w:hAnsi="Times New Roman"/>
                <w:kern w:val="2"/>
                <w:szCs w:val="20"/>
                <w:lang w:val="fr-FR"/>
              </w:rPr>
              <w:t>106</w:t>
            </w:r>
          </w:p>
        </w:tc>
      </w:tr>
      <w:tr w:rsidR="00456D89" w14:paraId="7BE57BF4" w14:textId="77777777">
        <w:trPr>
          <w:trHeight w:val="7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F2" w14:textId="77777777" w:rsidR="00456D89" w:rsidRDefault="00874FC0">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F3" w14:textId="77777777" w:rsidR="00456D89" w:rsidRDefault="00874FC0">
            <w:pPr>
              <w:jc w:val="center"/>
              <w:rPr>
                <w:rFonts w:ascii="Times New Roman" w:hAnsi="Times New Roman"/>
                <w:szCs w:val="20"/>
              </w:rPr>
            </w:pPr>
            <w:r>
              <w:rPr>
                <w:rFonts w:ascii="Times New Roman" w:eastAsia="DengXian" w:hAnsi="Times New Roman"/>
                <w:kern w:val="2"/>
                <w:szCs w:val="20"/>
                <w:lang w:val="fr-FR"/>
              </w:rPr>
              <w:t>10.02 %</w:t>
            </w:r>
          </w:p>
        </w:tc>
      </w:tr>
      <w:tr w:rsidR="00456D89" w14:paraId="7BE57BF8" w14:textId="77777777">
        <w:trPr>
          <w:trHeight w:val="37"/>
          <w:jc w:val="center"/>
        </w:trPr>
        <w:tc>
          <w:tcPr>
            <w:tcW w:w="8427"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7BE57BF5" w14:textId="77777777" w:rsidR="00456D89" w:rsidRDefault="00874FC0">
            <w:pPr>
              <w:ind w:left="850" w:hanging="850"/>
              <w:rPr>
                <w:rFonts w:ascii="Times New Roman" w:hAnsi="Times New Roman"/>
                <w:b/>
                <w:bCs/>
                <w:szCs w:val="20"/>
              </w:rPr>
            </w:pPr>
            <w:r>
              <w:rPr>
                <w:rFonts w:ascii="Times New Roman" w:hAnsi="Times New Roman"/>
                <w:b/>
                <w:kern w:val="2"/>
                <w:szCs w:val="20"/>
              </w:rPr>
              <w:t xml:space="preserve">*Note: EIRP limit is 53.24 dBm for the reference configuration. </w:t>
            </w:r>
          </w:p>
          <w:p w14:paraId="7BE57BF6" w14:textId="77777777" w:rsidR="00456D89" w:rsidRDefault="00874FC0">
            <w:pPr>
              <w:rPr>
                <w:rFonts w:ascii="Times New Roman" w:eastAsia="DengXian" w:hAnsi="Times New Roman"/>
                <w:b/>
                <w:bCs/>
                <w:kern w:val="2"/>
                <w:szCs w:val="20"/>
              </w:rPr>
            </w:pPr>
            <w:r>
              <w:rPr>
                <w:rFonts w:ascii="Times New Roman" w:hAnsi="Times New Roman"/>
                <w:b/>
                <w:kern w:val="2"/>
                <w:szCs w:val="20"/>
              </w:rPr>
              <w:t>**Absolute number of simultaneously active beams is up to 212 (due to limitation of RF)</w:t>
            </w:r>
          </w:p>
          <w:p w14:paraId="7BE57BF7" w14:textId="77777777" w:rsidR="00456D89" w:rsidRDefault="00874FC0">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tc>
      </w:tr>
    </w:tbl>
    <w:p w14:paraId="7BE57BF9" w14:textId="77777777" w:rsidR="00456D89" w:rsidRDefault="00456D89">
      <w:pPr>
        <w:rPr>
          <w:rFonts w:ascii="Times New Roman" w:hAnsi="Times New Roman"/>
          <w:lang w:eastAsia="zh-CN"/>
        </w:rPr>
      </w:pPr>
    </w:p>
    <w:p w14:paraId="7BE57BFA" w14:textId="77777777" w:rsidR="00456D89" w:rsidRDefault="00874FC0">
      <w:pPr>
        <w:rPr>
          <w:rFonts w:ascii="Times New Roman" w:hAnsi="Times New Roman"/>
          <w:lang w:eastAsia="zh-CN"/>
        </w:rPr>
      </w:pPr>
      <w:r>
        <w:rPr>
          <w:rFonts w:ascii="Times New Roman" w:hAnsi="Times New Roman"/>
          <w:lang w:eastAsia="zh-CN"/>
        </w:rPr>
        <w:t>Note: RAN1 will aim to identify necessary enhancements for these scenarios in the study phase. At the end of the study phase, RAN1 will further discuss whether the potential enhancements will be specified within Rel-19 framework.</w:t>
      </w:r>
    </w:p>
    <w:p w14:paraId="7BE57BFB" w14:textId="77777777" w:rsidR="00456D89" w:rsidRDefault="00456D89">
      <w:pPr>
        <w:rPr>
          <w:rFonts w:ascii="Times New Roman" w:hAnsi="Times New Roman"/>
          <w:lang w:eastAsia="zh-CN"/>
        </w:rPr>
      </w:pPr>
    </w:p>
    <w:p w14:paraId="7BE57BFC"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BFD" w14:textId="77777777" w:rsidR="00456D89" w:rsidRDefault="00874FC0">
      <w:pPr>
        <w:rPr>
          <w:rFonts w:ascii="Times New Roman" w:hAnsi="Times New Roman"/>
          <w:lang w:eastAsia="zh-CN"/>
        </w:rPr>
      </w:pPr>
      <w:r>
        <w:rPr>
          <w:rFonts w:ascii="Times New Roman" w:hAnsi="Times New Roman"/>
          <w:lang w:eastAsia="zh-CN"/>
        </w:rPr>
        <w:t>For DL coverage study at system level, consider the following additional reference satellite payload parameters for LEO600km in FR2 (i.e., Ka-band):</w:t>
      </w:r>
    </w:p>
    <w:p w14:paraId="7BE57BFE" w14:textId="77777777" w:rsidR="00456D89" w:rsidRDefault="00456D89">
      <w:pPr>
        <w:rPr>
          <w:rFonts w:ascii="Times New Roman" w:hAnsi="Times New Roman"/>
          <w:lang w:eastAsia="zh-CN"/>
        </w:rPr>
      </w:pPr>
    </w:p>
    <w:tbl>
      <w:tblPr>
        <w:tblW w:w="8427" w:type="dxa"/>
        <w:jc w:val="center"/>
        <w:tblLayout w:type="fixed"/>
        <w:tblLook w:val="04A0" w:firstRow="1" w:lastRow="0" w:firstColumn="1" w:lastColumn="0" w:noHBand="0" w:noVBand="1"/>
      </w:tblPr>
      <w:tblGrid>
        <w:gridCol w:w="6121"/>
        <w:gridCol w:w="2306"/>
      </w:tblGrid>
      <w:tr w:rsidR="00456D89" w14:paraId="7BE57C01" w14:textId="77777777">
        <w:trPr>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7BE57BFF" w14:textId="77777777" w:rsidR="00456D89" w:rsidRDefault="00874FC0">
            <w:pPr>
              <w:jc w:val="center"/>
              <w:rPr>
                <w:rFonts w:ascii="Times New Roman" w:hAnsi="Times New Roman"/>
                <w:b/>
                <w:bCs/>
                <w:szCs w:val="20"/>
              </w:rPr>
            </w:pPr>
            <w:r>
              <w:rPr>
                <w:rFonts w:ascii="Times New Roman" w:hAnsi="Times New Roman"/>
                <w:b/>
                <w:kern w:val="2"/>
                <w:szCs w:val="20"/>
              </w:rPr>
              <w:t>LEO600km Set1-1 FR2 (i.e., Ka-band)</w:t>
            </w:r>
          </w:p>
        </w:tc>
        <w:tc>
          <w:tcPr>
            <w:tcW w:w="2306" w:type="dxa"/>
          </w:tcPr>
          <w:p w14:paraId="7BE57C00" w14:textId="77777777" w:rsidR="00456D89" w:rsidRDefault="00456D89"/>
        </w:tc>
      </w:tr>
      <w:tr w:rsidR="00456D89" w14:paraId="7BE57C04"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2" w14:textId="77777777" w:rsidR="00456D89" w:rsidRDefault="00874FC0">
            <w:pPr>
              <w:rPr>
                <w:rFonts w:ascii="Times New Roman" w:hAnsi="Times New Roman"/>
                <w:b/>
                <w:bCs/>
                <w:szCs w:val="20"/>
              </w:rPr>
            </w:pPr>
            <w:r>
              <w:rPr>
                <w:rFonts w:ascii="Times New Roman" w:hAnsi="Times New Roman"/>
                <w:b/>
                <w:kern w:val="2"/>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3" w14:textId="77777777" w:rsidR="00456D89" w:rsidRDefault="00874FC0">
            <w:pPr>
              <w:jc w:val="center"/>
              <w:rPr>
                <w:rFonts w:ascii="Times New Roman" w:hAnsi="Times New Roman"/>
                <w:szCs w:val="20"/>
              </w:rPr>
            </w:pPr>
            <w:r>
              <w:rPr>
                <w:rFonts w:ascii="Times New Roman" w:hAnsi="Times New Roman"/>
                <w:kern w:val="2"/>
                <w:szCs w:val="20"/>
                <w:lang w:val="fr-FR"/>
              </w:rPr>
              <w:t>400 MHz</w:t>
            </w:r>
          </w:p>
        </w:tc>
      </w:tr>
      <w:tr w:rsidR="00456D89" w14:paraId="7BE57C07"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5" w14:textId="77777777" w:rsidR="00456D89" w:rsidRDefault="00874FC0">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6" w14:textId="77777777" w:rsidR="00456D89" w:rsidRDefault="00874FC0">
            <w:pPr>
              <w:jc w:val="center"/>
              <w:rPr>
                <w:rFonts w:ascii="Times New Roman" w:hAnsi="Times New Roman"/>
                <w:szCs w:val="20"/>
              </w:rPr>
            </w:pPr>
            <w:r>
              <w:rPr>
                <w:rFonts w:ascii="Times New Roman" w:hAnsi="Times New Roman"/>
                <w:kern w:val="2"/>
                <w:szCs w:val="20"/>
              </w:rPr>
              <w:t>120 kHz</w:t>
            </w:r>
          </w:p>
        </w:tc>
      </w:tr>
      <w:tr w:rsidR="00456D89" w14:paraId="7BE57C0A"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8" w14:textId="77777777" w:rsidR="00456D89" w:rsidRDefault="00874FC0">
            <w:pPr>
              <w:rPr>
                <w:rFonts w:ascii="Times New Roman" w:hAnsi="Times New Roman"/>
                <w:b/>
                <w:bCs/>
                <w:szCs w:val="20"/>
              </w:rPr>
            </w:pPr>
            <w:r>
              <w:rPr>
                <w:rFonts w:ascii="Times New Roman" w:eastAsia="DengXian" w:hAnsi="Times New Roman"/>
                <w:b/>
                <w:kern w:val="2"/>
                <w:szCs w:val="20"/>
                <w:lang w:val="fr-FR"/>
              </w:rPr>
              <w:t>Beam size</w:t>
            </w:r>
          </w:p>
        </w:tc>
        <w:tc>
          <w:tcPr>
            <w:tcW w:w="2306" w:type="dxa"/>
            <w:vMerge w:val="restart"/>
            <w:tcBorders>
              <w:top w:val="single" w:sz="4" w:space="0" w:color="999999"/>
              <w:left w:val="single" w:sz="4" w:space="0" w:color="999999"/>
              <w:bottom w:val="single" w:sz="4" w:space="0" w:color="999999"/>
              <w:right w:val="single" w:sz="4" w:space="0" w:color="999999"/>
            </w:tcBorders>
            <w:shd w:val="clear" w:color="auto" w:fill="auto"/>
            <w:vAlign w:val="center"/>
          </w:tcPr>
          <w:p w14:paraId="7BE57C09" w14:textId="77777777" w:rsidR="00456D89" w:rsidRDefault="00874FC0">
            <w:pPr>
              <w:jc w:val="center"/>
              <w:rPr>
                <w:rFonts w:ascii="Times New Roman" w:hAnsi="Times New Roman"/>
                <w:szCs w:val="20"/>
              </w:rPr>
            </w:pPr>
            <w:r>
              <w:rPr>
                <w:rFonts w:ascii="Times New Roman" w:hAnsi="Times New Roman"/>
                <w:szCs w:val="20"/>
              </w:rPr>
              <w:t>TBD in next meeting</w:t>
            </w:r>
          </w:p>
        </w:tc>
      </w:tr>
      <w:tr w:rsidR="00456D89" w14:paraId="7BE57C0D"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B" w14:textId="77777777" w:rsidR="00456D89" w:rsidRDefault="00874FC0">
            <w:pPr>
              <w:rPr>
                <w:rFonts w:ascii="Times New Roman" w:hAnsi="Times New Roman"/>
                <w:b/>
                <w:bCs/>
                <w:szCs w:val="20"/>
              </w:rPr>
            </w:pPr>
            <w:r>
              <w:rPr>
                <w:rFonts w:ascii="Times New Roman" w:eastAsia="DengXian" w:hAnsi="Times New Roman"/>
                <w:b/>
                <w:kern w:val="2"/>
                <w:szCs w:val="20"/>
              </w:rPr>
              <w:t>Satellite EIRP density /beam (</w:t>
            </w:r>
            <w:proofErr w:type="spellStart"/>
            <w:r>
              <w:rPr>
                <w:rFonts w:ascii="Times New Roman" w:eastAsia="DengXian" w:hAnsi="Times New Roman"/>
                <w:b/>
                <w:kern w:val="2"/>
                <w:szCs w:val="20"/>
              </w:rPr>
              <w:t>dBW</w:t>
            </w:r>
            <w:proofErr w:type="spellEnd"/>
            <w:r>
              <w:rPr>
                <w:rFonts w:ascii="Times New Roman" w:eastAsia="DengXian" w:hAnsi="Times New Roman"/>
                <w:b/>
                <w:kern w:val="2"/>
                <w:szCs w:val="20"/>
              </w:rPr>
              <w:t>/MHz)</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0C" w14:textId="77777777" w:rsidR="00456D89" w:rsidRDefault="00456D89">
            <w:pPr>
              <w:jc w:val="center"/>
              <w:rPr>
                <w:rFonts w:ascii="Times New Roman" w:hAnsi="Times New Roman"/>
                <w:szCs w:val="20"/>
              </w:rPr>
            </w:pPr>
          </w:p>
        </w:tc>
      </w:tr>
      <w:tr w:rsidR="00456D89" w14:paraId="7BE57C10"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E" w14:textId="77777777" w:rsidR="00456D89" w:rsidRDefault="00874FC0">
            <w:pPr>
              <w:rPr>
                <w:rFonts w:ascii="Times New Roman" w:hAnsi="Times New Roman"/>
                <w:b/>
                <w:bCs/>
                <w:szCs w:val="20"/>
              </w:rPr>
            </w:pPr>
            <w:r>
              <w:rPr>
                <w:rFonts w:ascii="Times New Roman" w:hAnsi="Times New Roman"/>
                <w:b/>
                <w:kern w:val="2"/>
                <w:szCs w:val="20"/>
              </w:rPr>
              <w:t>Payload Total DL power level (</w:t>
            </w:r>
            <w:proofErr w:type="spellStart"/>
            <w:r>
              <w:rPr>
                <w:rFonts w:ascii="Times New Roman" w:hAnsi="Times New Roman"/>
                <w:b/>
                <w:kern w:val="2"/>
                <w:szCs w:val="20"/>
              </w:rPr>
              <w:t>dBW</w:t>
            </w:r>
            <w:proofErr w:type="spellEnd"/>
            <w:r>
              <w:rPr>
                <w:rFonts w:ascii="Times New Roman" w:hAnsi="Times New Roman"/>
                <w:b/>
                <w:kern w:val="2"/>
                <w:szCs w:val="20"/>
              </w:rPr>
              <w:t>)</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0F" w14:textId="77777777" w:rsidR="00456D89" w:rsidRDefault="00456D89">
            <w:pPr>
              <w:jc w:val="center"/>
              <w:rPr>
                <w:rFonts w:ascii="Times New Roman" w:hAnsi="Times New Roman"/>
                <w:szCs w:val="20"/>
              </w:rPr>
            </w:pPr>
          </w:p>
        </w:tc>
      </w:tr>
      <w:tr w:rsidR="00456D89" w14:paraId="7BE57C13"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1" w14:textId="77777777" w:rsidR="00456D89" w:rsidRDefault="00874FC0">
            <w:pPr>
              <w:rPr>
                <w:rFonts w:ascii="Times New Roman" w:hAnsi="Times New Roman"/>
                <w:b/>
                <w:bCs/>
                <w:szCs w:val="20"/>
              </w:rPr>
            </w:pPr>
            <w:r>
              <w:rPr>
                <w:rFonts w:ascii="Times New Roman" w:hAnsi="Times New Roman"/>
                <w:b/>
                <w:kern w:val="2"/>
                <w:szCs w:val="20"/>
              </w:rPr>
              <w:t>Aggregated EIRP (Total) (</w:t>
            </w:r>
            <w:proofErr w:type="spellStart"/>
            <w:r>
              <w:rPr>
                <w:rFonts w:ascii="Times New Roman" w:hAnsi="Times New Roman"/>
                <w:b/>
                <w:kern w:val="2"/>
                <w:szCs w:val="20"/>
              </w:rPr>
              <w:t>dBW</w:t>
            </w:r>
            <w:proofErr w:type="spellEnd"/>
            <w:r>
              <w:rPr>
                <w:rFonts w:ascii="Times New Roman" w:hAnsi="Times New Roman"/>
                <w:b/>
                <w:kern w:val="2"/>
                <w:szCs w:val="20"/>
              </w:rPr>
              <w:t>)</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12" w14:textId="77777777" w:rsidR="00456D89" w:rsidRDefault="00456D89">
            <w:pPr>
              <w:jc w:val="center"/>
              <w:rPr>
                <w:rFonts w:ascii="Times New Roman" w:hAnsi="Times New Roman"/>
                <w:szCs w:val="20"/>
              </w:rPr>
            </w:pPr>
          </w:p>
        </w:tc>
      </w:tr>
      <w:tr w:rsidR="00456D89" w14:paraId="7BE57C16" w14:textId="77777777">
        <w:trPr>
          <w:trHeight w:val="8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4" w14:textId="77777777" w:rsidR="00456D89" w:rsidRDefault="00874FC0">
            <w:pPr>
              <w:rPr>
                <w:rFonts w:ascii="Times New Roman" w:hAnsi="Times New Roman"/>
                <w:b/>
                <w:bCs/>
                <w:szCs w:val="20"/>
              </w:rPr>
            </w:pPr>
            <w:r>
              <w:rPr>
                <w:rFonts w:ascii="Times New Roman" w:hAnsi="Times New Roman"/>
                <w:b/>
                <w:kern w:val="2"/>
                <w:szCs w:val="20"/>
              </w:rPr>
              <w:t>Satellite Tx max Gain</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15" w14:textId="77777777" w:rsidR="00456D89" w:rsidRDefault="00456D89">
            <w:pPr>
              <w:jc w:val="center"/>
              <w:rPr>
                <w:rFonts w:ascii="Times New Roman" w:hAnsi="Times New Roman"/>
                <w:szCs w:val="20"/>
              </w:rPr>
            </w:pPr>
          </w:p>
        </w:tc>
      </w:tr>
      <w:tr w:rsidR="00456D89" w14:paraId="7BE57C19" w14:textId="77777777">
        <w:trPr>
          <w:trHeight w:val="1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7" w14:textId="77777777" w:rsidR="00456D89" w:rsidRDefault="00874FC0">
            <w:pPr>
              <w:rPr>
                <w:rFonts w:ascii="Times New Roman" w:hAnsi="Times New Roman"/>
                <w:b/>
                <w:bCs/>
                <w:szCs w:val="20"/>
              </w:rPr>
            </w:pPr>
            <w:r>
              <w:rPr>
                <w:rFonts w:ascii="Times New Roman" w:hAnsi="Times New Roman"/>
                <w:b/>
                <w:kern w:val="2"/>
                <w:szCs w:val="20"/>
              </w:rPr>
              <w:t>EIRP per Satellite beam (</w:t>
            </w:r>
            <w:proofErr w:type="spellStart"/>
            <w:r>
              <w:rPr>
                <w:rFonts w:ascii="Times New Roman" w:hAnsi="Times New Roman"/>
                <w:b/>
                <w:kern w:val="2"/>
                <w:szCs w:val="20"/>
              </w:rPr>
              <w:t>dBW</w:t>
            </w:r>
            <w:proofErr w:type="spellEnd"/>
            <w:r>
              <w:rPr>
                <w:rFonts w:ascii="Times New Roman" w:hAnsi="Times New Roman"/>
                <w:b/>
                <w:kern w:val="2"/>
                <w:szCs w:val="20"/>
              </w:rPr>
              <w:t>)</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18" w14:textId="77777777" w:rsidR="00456D89" w:rsidRDefault="00456D89">
            <w:pPr>
              <w:jc w:val="center"/>
              <w:rPr>
                <w:rFonts w:ascii="Times New Roman" w:hAnsi="Times New Roman"/>
                <w:szCs w:val="20"/>
              </w:rPr>
            </w:pPr>
          </w:p>
        </w:tc>
      </w:tr>
      <w:tr w:rsidR="00456D89" w14:paraId="7BE57C1C" w14:textId="77777777">
        <w:trPr>
          <w:trHeight w:val="14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A" w14:textId="77777777" w:rsidR="00456D89" w:rsidRDefault="00874FC0">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B" w14:textId="77777777" w:rsidR="00456D89" w:rsidRDefault="00874FC0">
            <w:pPr>
              <w:jc w:val="center"/>
              <w:rPr>
                <w:rFonts w:ascii="Times New Roman" w:hAnsi="Times New Roman"/>
                <w:szCs w:val="20"/>
              </w:rPr>
            </w:pPr>
            <w:r>
              <w:rPr>
                <w:rFonts w:ascii="Times New Roman" w:hAnsi="Times New Roman"/>
                <w:szCs w:val="20"/>
              </w:rPr>
              <w:t>800</w:t>
            </w:r>
            <w:r>
              <w:rPr>
                <w:rFonts w:ascii="Times New Roman" w:eastAsia="DengXian" w:hAnsi="Times New Roman"/>
                <w:kern w:val="2"/>
                <w:szCs w:val="20"/>
                <w:lang w:val="fr-FR"/>
              </w:rPr>
              <w:t xml:space="preserve"> (note 1)</w:t>
            </w:r>
          </w:p>
        </w:tc>
      </w:tr>
      <w:tr w:rsidR="00456D89" w14:paraId="7BE57C1F" w14:textId="77777777">
        <w:trPr>
          <w:trHeight w:val="111"/>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D" w14:textId="77777777" w:rsidR="00456D89" w:rsidRDefault="00874FC0">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E" w14:textId="77777777" w:rsidR="00456D89" w:rsidRDefault="00874FC0">
            <w:pPr>
              <w:jc w:val="center"/>
              <w:rPr>
                <w:rFonts w:ascii="Times New Roman" w:hAnsi="Times New Roman"/>
                <w:szCs w:val="20"/>
              </w:rPr>
            </w:pPr>
            <w:r>
              <w:rPr>
                <w:rFonts w:ascii="Times New Roman" w:hAnsi="Times New Roman"/>
                <w:szCs w:val="20"/>
              </w:rPr>
              <w:t>12</w:t>
            </w:r>
          </w:p>
        </w:tc>
      </w:tr>
      <w:tr w:rsidR="00456D89" w14:paraId="7BE57C22"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20" w14:textId="77777777" w:rsidR="00456D89" w:rsidRDefault="00874FC0">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21" w14:textId="77777777" w:rsidR="00456D89" w:rsidRDefault="00874FC0">
            <w:pPr>
              <w:jc w:val="center"/>
              <w:rPr>
                <w:rFonts w:ascii="Times New Roman" w:hAnsi="Times New Roman"/>
                <w:szCs w:val="20"/>
              </w:rPr>
            </w:pPr>
            <w:r>
              <w:rPr>
                <w:rFonts w:ascii="Times New Roman" w:eastAsia="DengXian" w:hAnsi="Times New Roman"/>
                <w:kern w:val="2"/>
                <w:szCs w:val="20"/>
              </w:rPr>
              <w:t>1.5 %</w:t>
            </w:r>
          </w:p>
        </w:tc>
      </w:tr>
      <w:tr w:rsidR="00456D89" w14:paraId="7BE57C25" w14:textId="77777777">
        <w:trPr>
          <w:trHeight w:val="439"/>
          <w:jc w:val="center"/>
        </w:trPr>
        <w:tc>
          <w:tcPr>
            <w:tcW w:w="8427"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7BE57C23" w14:textId="77777777" w:rsidR="00456D89" w:rsidRDefault="00874FC0">
            <w:pPr>
              <w:rPr>
                <w:rFonts w:ascii="Times New Roman" w:eastAsia="DengXian" w:hAnsi="Times New Roman"/>
                <w:b/>
                <w:bCs/>
                <w:kern w:val="2"/>
                <w:szCs w:val="20"/>
              </w:rPr>
            </w:pPr>
            <w:r>
              <w:rPr>
                <w:rFonts w:ascii="Times New Roman" w:eastAsia="DengXian" w:hAnsi="Times New Roman"/>
                <w:b/>
                <w:bCs/>
                <w:kern w:val="2"/>
                <w:szCs w:val="20"/>
              </w:rPr>
              <w:t>Note 1: A typical deployment scenario in FR2 should consider 800 satellites beams per a single satellite coverage area with an absolute number of simultaneously active beams equal to 16 (due to limitation of RF)</w:t>
            </w:r>
          </w:p>
          <w:p w14:paraId="7BE57C24" w14:textId="77777777" w:rsidR="00456D89" w:rsidRDefault="00456D89">
            <w:pPr>
              <w:rPr>
                <w:rFonts w:ascii="Times New Roman" w:eastAsia="DengXian" w:hAnsi="Times New Roman"/>
                <w:b/>
                <w:bCs/>
                <w:kern w:val="2"/>
                <w:szCs w:val="20"/>
              </w:rPr>
            </w:pPr>
          </w:p>
        </w:tc>
      </w:tr>
    </w:tbl>
    <w:p w14:paraId="7BE57C26" w14:textId="77777777" w:rsidR="00456D89" w:rsidRDefault="00456D89">
      <w:pPr>
        <w:rPr>
          <w:rFonts w:ascii="Times New Roman" w:hAnsi="Times New Roman"/>
          <w:lang w:eastAsia="zh-CN"/>
        </w:rPr>
      </w:pPr>
    </w:p>
    <w:p w14:paraId="7BE57C27" w14:textId="77777777" w:rsidR="00456D89" w:rsidRDefault="00456D89">
      <w:pPr>
        <w:rPr>
          <w:rFonts w:ascii="Times New Roman" w:hAnsi="Times New Roman"/>
          <w:lang w:eastAsia="zh-CN"/>
        </w:rPr>
      </w:pPr>
    </w:p>
    <w:p w14:paraId="7BE57C28"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29" w14:textId="77777777" w:rsidR="00456D89" w:rsidRDefault="00874FC0">
      <w:pPr>
        <w:rPr>
          <w:rFonts w:ascii="Times New Roman" w:hAnsi="Times New Roman"/>
          <w:lang w:eastAsia="zh-CN"/>
        </w:rPr>
      </w:pPr>
      <w:r>
        <w:rPr>
          <w:rFonts w:ascii="Times New Roman" w:hAnsi="Times New Roman"/>
          <w:lang w:eastAsia="zh-CN"/>
        </w:rPr>
        <w:t>Adopt the following phased array antenna parameters for LEO 600km in FR1:</w:t>
      </w:r>
    </w:p>
    <w:tbl>
      <w:tblPr>
        <w:tblW w:w="8227" w:type="dxa"/>
        <w:jc w:val="center"/>
        <w:tblLayout w:type="fixed"/>
        <w:tblLook w:val="04A0" w:firstRow="1" w:lastRow="0" w:firstColumn="1" w:lastColumn="0" w:noHBand="0" w:noVBand="1"/>
      </w:tblPr>
      <w:tblGrid>
        <w:gridCol w:w="5540"/>
        <w:gridCol w:w="2687"/>
      </w:tblGrid>
      <w:tr w:rsidR="00456D89" w14:paraId="7BE57C2C"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2A" w14:textId="77777777" w:rsidR="00456D89" w:rsidRDefault="00874FC0">
            <w:pPr>
              <w:widowControl w:val="0"/>
              <w:spacing w:line="360" w:lineRule="auto"/>
              <w:rPr>
                <w:rFonts w:ascii="Times New Roman" w:hAnsi="Times New Roman"/>
                <w:b/>
                <w:szCs w:val="18"/>
              </w:rPr>
            </w:pPr>
            <w:r>
              <w:rPr>
                <w:rFonts w:ascii="Times New Roman" w:hAnsi="Times New Roman"/>
                <w:b/>
                <w:szCs w:val="18"/>
              </w:rPr>
              <w:t>Satellite phased array antenna Characteristics</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2B" w14:textId="77777777" w:rsidR="00456D89" w:rsidRDefault="00874FC0">
            <w:pPr>
              <w:widowControl w:val="0"/>
              <w:spacing w:line="360" w:lineRule="auto"/>
              <w:rPr>
                <w:rFonts w:ascii="Times New Roman" w:eastAsia="DengXian" w:hAnsi="Times New Roman"/>
                <w:szCs w:val="18"/>
                <w:lang w:eastAsia="zh-CN"/>
              </w:rPr>
            </w:pPr>
            <w:r>
              <w:rPr>
                <w:rFonts w:ascii="Times New Roman" w:eastAsia="DengXian" w:hAnsi="Times New Roman"/>
                <w:szCs w:val="18"/>
                <w:lang w:eastAsia="zh-CN"/>
              </w:rPr>
              <w:t>LEO-600</w:t>
            </w:r>
          </w:p>
        </w:tc>
      </w:tr>
      <w:tr w:rsidR="00456D89" w14:paraId="7BE57C2F"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2D" w14:textId="77777777" w:rsidR="00456D89" w:rsidRDefault="00874FC0">
            <w:pPr>
              <w:widowControl w:val="0"/>
              <w:spacing w:line="360" w:lineRule="auto"/>
              <w:rPr>
                <w:rFonts w:ascii="Times New Roman" w:hAnsi="Times New Roman"/>
                <w:b/>
                <w:szCs w:val="18"/>
              </w:rPr>
            </w:pPr>
            <w:r>
              <w:rPr>
                <w:rFonts w:ascii="Times New Roman" w:hAnsi="Times New Roman"/>
                <w:b/>
                <w:szCs w:val="18"/>
              </w:rPr>
              <w:t>Orbit</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2E" w14:textId="77777777" w:rsidR="00456D89" w:rsidRDefault="00874FC0">
            <w:pPr>
              <w:widowControl w:val="0"/>
              <w:spacing w:line="360" w:lineRule="auto"/>
              <w:rPr>
                <w:rFonts w:ascii="Times New Roman" w:hAnsi="Times New Roman"/>
                <w:szCs w:val="18"/>
              </w:rPr>
            </w:pPr>
            <w:r>
              <w:rPr>
                <w:rFonts w:ascii="Times New Roman" w:eastAsia="DengXian" w:hAnsi="Times New Roman"/>
                <w:szCs w:val="18"/>
                <w:lang w:eastAsia="zh-CN"/>
              </w:rPr>
              <w:t>LEO-600km</w:t>
            </w:r>
          </w:p>
        </w:tc>
      </w:tr>
      <w:tr w:rsidR="00456D89" w14:paraId="7BE57C32"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0" w14:textId="77777777" w:rsidR="00456D89" w:rsidRDefault="00874FC0">
            <w:pPr>
              <w:widowControl w:val="0"/>
              <w:spacing w:line="360" w:lineRule="auto"/>
              <w:rPr>
                <w:rFonts w:ascii="Times New Roman" w:hAnsi="Times New Roman"/>
                <w:b/>
                <w:szCs w:val="18"/>
              </w:rPr>
            </w:pPr>
            <w:r>
              <w:rPr>
                <w:rFonts w:ascii="Times New Roman" w:hAnsi="Times New Roman"/>
                <w:b/>
                <w:szCs w:val="18"/>
              </w:rPr>
              <w:t>Frequency range/band</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1" w14:textId="77777777" w:rsidR="00456D89" w:rsidRDefault="00874FC0">
            <w:pPr>
              <w:widowControl w:val="0"/>
              <w:spacing w:line="360" w:lineRule="auto"/>
              <w:rPr>
                <w:rFonts w:ascii="Times New Roman" w:hAnsi="Times New Roman"/>
                <w:szCs w:val="18"/>
              </w:rPr>
            </w:pPr>
            <w:r>
              <w:rPr>
                <w:rFonts w:ascii="Times New Roman" w:hAnsi="Times New Roman"/>
                <w:szCs w:val="18"/>
              </w:rPr>
              <w:t>FR1/S-Band</w:t>
            </w:r>
          </w:p>
        </w:tc>
      </w:tr>
      <w:tr w:rsidR="00456D89" w14:paraId="7BE57C35"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3" w14:textId="77777777" w:rsidR="00456D89" w:rsidRDefault="00874FC0">
            <w:pPr>
              <w:widowControl w:val="0"/>
              <w:spacing w:line="360" w:lineRule="auto"/>
              <w:rPr>
                <w:rFonts w:ascii="Times New Roman" w:hAnsi="Times New Roman"/>
                <w:b/>
                <w:szCs w:val="18"/>
              </w:rPr>
            </w:pPr>
            <w:r>
              <w:rPr>
                <w:rFonts w:ascii="Times New Roman" w:hAnsi="Times New Roman"/>
                <w:b/>
                <w:szCs w:val="18"/>
              </w:rPr>
              <w:t>Antenna element pattern</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4" w14:textId="77777777" w:rsidR="00456D89" w:rsidRDefault="00874FC0">
            <w:pPr>
              <w:widowControl w:val="0"/>
              <w:spacing w:line="360" w:lineRule="auto"/>
              <w:rPr>
                <w:rFonts w:ascii="Times New Roman" w:hAnsi="Times New Roman"/>
                <w:szCs w:val="18"/>
              </w:rPr>
            </w:pPr>
            <w:r>
              <w:rPr>
                <w:rFonts w:ascii="Times New Roman" w:hAnsi="Times New Roman"/>
                <w:szCs w:val="18"/>
              </w:rPr>
              <w:t>Table7.3-1 in TR 38.901</w:t>
            </w:r>
          </w:p>
        </w:tc>
      </w:tr>
      <w:tr w:rsidR="00456D89" w14:paraId="7BE57C39" w14:textId="77777777">
        <w:trPr>
          <w:trHeight w:val="37"/>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6" w14:textId="77777777" w:rsidR="00456D89" w:rsidRDefault="00874FC0">
            <w:pPr>
              <w:widowControl w:val="0"/>
              <w:spacing w:line="360" w:lineRule="auto"/>
              <w:rPr>
                <w:rFonts w:ascii="Times New Roman" w:hAnsi="Times New Roman"/>
                <w:b/>
                <w:szCs w:val="18"/>
              </w:rPr>
            </w:pPr>
            <w:r>
              <w:rPr>
                <w:rFonts w:ascii="Times New Roman" w:hAnsi="Times New Roman"/>
                <w:b/>
                <w:szCs w:val="18"/>
              </w:rPr>
              <w:t>Horizontal/vertical 3 dB beam width of single element (degree)</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7" w14:textId="77777777" w:rsidR="00456D89" w:rsidRDefault="00874FC0">
            <w:pPr>
              <w:widowControl w:val="0"/>
              <w:spacing w:line="360" w:lineRule="auto"/>
              <w:rPr>
                <w:rFonts w:ascii="Times New Roman" w:hAnsi="Times New Roman"/>
                <w:szCs w:val="18"/>
              </w:rPr>
            </w:pPr>
            <w:r>
              <w:rPr>
                <w:rFonts w:ascii="Times New Roman" w:hAnsi="Times New Roman"/>
                <w:szCs w:val="18"/>
              </w:rPr>
              <w:t>[65] for H</w:t>
            </w:r>
          </w:p>
          <w:p w14:paraId="7BE57C38" w14:textId="77777777" w:rsidR="00456D89" w:rsidRDefault="00874FC0">
            <w:pPr>
              <w:widowControl w:val="0"/>
              <w:spacing w:line="360" w:lineRule="auto"/>
              <w:rPr>
                <w:rFonts w:ascii="Times New Roman" w:hAnsi="Times New Roman"/>
                <w:szCs w:val="18"/>
              </w:rPr>
            </w:pPr>
            <w:r>
              <w:rPr>
                <w:rFonts w:ascii="Times New Roman" w:hAnsi="Times New Roman"/>
                <w:szCs w:val="18"/>
              </w:rPr>
              <w:t>[65] for V</w:t>
            </w:r>
          </w:p>
        </w:tc>
      </w:tr>
      <w:tr w:rsidR="00456D89" w14:paraId="7BE57C3C" w14:textId="77777777">
        <w:trPr>
          <w:trHeight w:val="37"/>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A" w14:textId="77777777" w:rsidR="00456D89" w:rsidRDefault="00874FC0">
            <w:pPr>
              <w:widowControl w:val="0"/>
              <w:spacing w:line="360" w:lineRule="auto"/>
              <w:rPr>
                <w:rFonts w:ascii="Times New Roman" w:hAnsi="Times New Roman"/>
                <w:b/>
                <w:szCs w:val="18"/>
              </w:rPr>
            </w:pPr>
            <w:r>
              <w:rPr>
                <w:rFonts w:ascii="Times New Roman" w:hAnsi="Times New Roman"/>
                <w:b/>
                <w:szCs w:val="18"/>
              </w:rPr>
              <w:t>Antenna polarization</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B" w14:textId="77777777" w:rsidR="00456D89" w:rsidRDefault="00874FC0">
            <w:pPr>
              <w:widowControl w:val="0"/>
              <w:spacing w:line="360" w:lineRule="auto"/>
              <w:rPr>
                <w:rFonts w:ascii="Times New Roman" w:eastAsia="DengXian" w:hAnsi="Times New Roman"/>
                <w:szCs w:val="18"/>
                <w:lang w:eastAsia="zh-CN"/>
              </w:rPr>
            </w:pPr>
            <w:r>
              <w:rPr>
                <w:rFonts w:ascii="Times New Roman" w:hAnsi="Times New Roman"/>
                <w:szCs w:val="18"/>
              </w:rPr>
              <w:t>Circular (</w:t>
            </w:r>
            <w:r>
              <w:rPr>
                <w:rFonts w:ascii="Times New Roman" w:hAnsi="Times New Roman"/>
                <w:szCs w:val="18"/>
                <w:lang w:eastAsia="zh-CN"/>
              </w:rPr>
              <w:t>RHCP or LHCP</w:t>
            </w:r>
            <w:r>
              <w:rPr>
                <w:rFonts w:ascii="Times New Roman" w:eastAsia="DengXian" w:hAnsi="Times New Roman"/>
                <w:szCs w:val="18"/>
                <w:lang w:eastAsia="zh-CN"/>
              </w:rPr>
              <w:t>)</w:t>
            </w:r>
          </w:p>
        </w:tc>
      </w:tr>
      <w:tr w:rsidR="00456D89" w14:paraId="7BE57C3F"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D" w14:textId="77777777" w:rsidR="00456D89" w:rsidRDefault="00874FC0">
            <w:pPr>
              <w:widowControl w:val="0"/>
              <w:spacing w:line="360" w:lineRule="auto"/>
              <w:rPr>
                <w:rFonts w:ascii="Times New Roman" w:hAnsi="Times New Roman"/>
                <w:b/>
                <w:szCs w:val="18"/>
              </w:rPr>
            </w:pPr>
            <w:r>
              <w:rPr>
                <w:rFonts w:ascii="Times New Roman" w:hAnsi="Times New Roman"/>
                <w:b/>
                <w:szCs w:val="18"/>
              </w:rPr>
              <w:t xml:space="preserve">Number of antenna elements </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E" w14:textId="77777777" w:rsidR="00456D89" w:rsidRDefault="00874FC0">
            <w:pPr>
              <w:widowControl w:val="0"/>
              <w:spacing w:line="360" w:lineRule="auto"/>
              <w:rPr>
                <w:rFonts w:ascii="Times New Roman" w:hAnsi="Times New Roman"/>
                <w:szCs w:val="18"/>
                <w:lang w:eastAsia="zh-CN"/>
              </w:rPr>
            </w:pPr>
            <w:r>
              <w:rPr>
                <w:rFonts w:ascii="Times New Roman" w:hAnsi="Times New Roman"/>
                <w:szCs w:val="18"/>
              </w:rPr>
              <w:t>[400 elements (20 x 20)]</w:t>
            </w:r>
          </w:p>
        </w:tc>
      </w:tr>
      <w:tr w:rsidR="00456D89" w14:paraId="7BE57C42"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0" w14:textId="77777777" w:rsidR="00456D89" w:rsidRDefault="00874FC0">
            <w:pPr>
              <w:widowControl w:val="0"/>
              <w:spacing w:line="360" w:lineRule="auto"/>
              <w:rPr>
                <w:rFonts w:ascii="Times New Roman" w:hAnsi="Times New Roman"/>
                <w:b/>
                <w:szCs w:val="18"/>
              </w:rPr>
            </w:pPr>
            <w:r>
              <w:rPr>
                <w:rFonts w:ascii="Times New Roman" w:hAnsi="Times New Roman"/>
                <w:b/>
                <w:szCs w:val="18"/>
                <w:lang w:eastAsia="zh-CN"/>
              </w:rPr>
              <w:t>Equivalent satellite antenna aperture</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1" w14:textId="77777777" w:rsidR="00456D89" w:rsidRDefault="00874FC0">
            <w:pPr>
              <w:widowControl w:val="0"/>
              <w:spacing w:line="360" w:lineRule="auto"/>
              <w:rPr>
                <w:rFonts w:ascii="Times New Roman" w:eastAsia="DengXian" w:hAnsi="Times New Roman"/>
                <w:szCs w:val="18"/>
                <w:lang w:eastAsia="zh-CN"/>
              </w:rPr>
            </w:pPr>
            <w:r>
              <w:rPr>
                <w:rFonts w:ascii="Times New Roman" w:eastAsia="DengXian" w:hAnsi="Times New Roman"/>
                <w:szCs w:val="18"/>
                <w:lang w:eastAsia="zh-CN"/>
              </w:rPr>
              <w:t>2m</w:t>
            </w:r>
          </w:p>
        </w:tc>
      </w:tr>
      <w:tr w:rsidR="00456D89" w14:paraId="7BE57C45"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3" w14:textId="77777777" w:rsidR="00456D89" w:rsidRDefault="00874FC0">
            <w:pPr>
              <w:widowControl w:val="0"/>
              <w:spacing w:line="360" w:lineRule="auto"/>
              <w:rPr>
                <w:rFonts w:ascii="Times New Roman" w:hAnsi="Times New Roman"/>
                <w:b/>
                <w:szCs w:val="18"/>
                <w:lang w:eastAsia="zh-CN"/>
              </w:rPr>
            </w:pPr>
            <w:r>
              <w:rPr>
                <w:rFonts w:ascii="Times New Roman" w:hAnsi="Times New Roman"/>
                <w:b/>
                <w:szCs w:val="18"/>
                <w:lang w:eastAsia="zh-CN"/>
              </w:rPr>
              <w:lastRenderedPageBreak/>
              <w:t>Element maximum gain</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4" w14:textId="77777777" w:rsidR="00456D89" w:rsidRDefault="00874FC0">
            <w:pPr>
              <w:widowControl w:val="0"/>
              <w:spacing w:line="360" w:lineRule="auto"/>
              <w:rPr>
                <w:rFonts w:ascii="Times New Roman" w:hAnsi="Times New Roman"/>
                <w:szCs w:val="18"/>
              </w:rPr>
            </w:pPr>
            <w:r>
              <w:rPr>
                <w:rFonts w:ascii="Times New Roman" w:hAnsi="Times New Roman"/>
                <w:szCs w:val="18"/>
                <w:lang w:eastAsia="zh-CN"/>
              </w:rPr>
              <w:t xml:space="preserve">4 </w:t>
            </w:r>
            <w:proofErr w:type="spellStart"/>
            <w:r>
              <w:rPr>
                <w:rFonts w:ascii="Times New Roman" w:hAnsi="Times New Roman"/>
                <w:szCs w:val="18"/>
                <w:lang w:eastAsia="zh-CN"/>
              </w:rPr>
              <w:t>dBi</w:t>
            </w:r>
            <w:proofErr w:type="spellEnd"/>
          </w:p>
        </w:tc>
      </w:tr>
      <w:tr w:rsidR="00456D89" w14:paraId="7BE57C48"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6" w14:textId="77777777" w:rsidR="00456D89" w:rsidRDefault="00874FC0">
            <w:pPr>
              <w:widowControl w:val="0"/>
              <w:spacing w:line="360" w:lineRule="auto"/>
              <w:rPr>
                <w:rFonts w:ascii="Times New Roman" w:hAnsi="Times New Roman"/>
                <w:b/>
                <w:szCs w:val="18"/>
                <w:lang w:eastAsia="zh-CN"/>
              </w:rPr>
            </w:pPr>
            <w:r>
              <w:rPr>
                <w:rFonts w:ascii="Times New Roman" w:hAnsi="Times New Roman"/>
                <w:b/>
                <w:szCs w:val="18"/>
                <w:lang w:eastAsia="zh-CN"/>
              </w:rPr>
              <w:t>Antenna maximum gain</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7" w14:textId="77777777" w:rsidR="00456D89" w:rsidRDefault="00874FC0">
            <w:pPr>
              <w:widowControl w:val="0"/>
              <w:spacing w:line="360" w:lineRule="auto"/>
              <w:rPr>
                <w:rFonts w:ascii="Times New Roman" w:hAnsi="Times New Roman"/>
                <w:szCs w:val="18"/>
              </w:rPr>
            </w:pPr>
            <w:r>
              <w:rPr>
                <w:rFonts w:ascii="Times New Roman" w:hAnsi="Times New Roman"/>
                <w:szCs w:val="18"/>
                <w:lang w:eastAsia="zh-CN"/>
              </w:rPr>
              <w:t xml:space="preserve">30 </w:t>
            </w:r>
            <w:proofErr w:type="spellStart"/>
            <w:r>
              <w:rPr>
                <w:rFonts w:ascii="Times New Roman" w:hAnsi="Times New Roman"/>
                <w:szCs w:val="18"/>
                <w:lang w:eastAsia="zh-CN"/>
              </w:rPr>
              <w:t>dBi</w:t>
            </w:r>
            <w:proofErr w:type="spellEnd"/>
          </w:p>
        </w:tc>
      </w:tr>
      <w:tr w:rsidR="00456D89" w14:paraId="7BE57C4B"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9" w14:textId="77777777" w:rsidR="00456D89" w:rsidRDefault="00874FC0">
            <w:pPr>
              <w:widowControl w:val="0"/>
              <w:spacing w:line="360" w:lineRule="auto"/>
              <w:rPr>
                <w:rFonts w:ascii="Times New Roman" w:hAnsi="Times New Roman"/>
                <w:b/>
                <w:szCs w:val="18"/>
                <w:lang w:eastAsia="zh-CN"/>
              </w:rPr>
            </w:pPr>
            <w:r>
              <w:rPr>
                <w:rFonts w:ascii="Times New Roman" w:hAnsi="Times New Roman"/>
                <w:b/>
                <w:szCs w:val="18"/>
                <w:lang w:eastAsia="zh-CN"/>
              </w:rPr>
              <w:t xml:space="preserve">Steering loss at 30° elevation angle </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A" w14:textId="77777777" w:rsidR="00456D89" w:rsidRDefault="00874FC0">
            <w:pPr>
              <w:widowControl w:val="0"/>
              <w:spacing w:line="360" w:lineRule="auto"/>
              <w:rPr>
                <w:rFonts w:ascii="Times New Roman" w:hAnsi="Times New Roman"/>
                <w:szCs w:val="18"/>
                <w:lang w:eastAsia="zh-CN"/>
              </w:rPr>
            </w:pPr>
            <w:r>
              <w:rPr>
                <w:rFonts w:ascii="Times New Roman" w:hAnsi="Times New Roman"/>
                <w:szCs w:val="18"/>
                <w:lang w:eastAsia="zh-CN"/>
              </w:rPr>
              <w:t>[4dB]</w:t>
            </w:r>
          </w:p>
        </w:tc>
      </w:tr>
    </w:tbl>
    <w:p w14:paraId="7BE57C4C" w14:textId="77777777" w:rsidR="00456D89" w:rsidRDefault="00456D89">
      <w:pPr>
        <w:rPr>
          <w:rFonts w:ascii="Times New Roman" w:hAnsi="Times New Roman"/>
          <w:lang w:eastAsia="zh-CN"/>
        </w:rPr>
      </w:pPr>
    </w:p>
    <w:p w14:paraId="7BE57C4D"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4E" w14:textId="77777777" w:rsidR="00456D89" w:rsidRDefault="00874FC0">
      <w:pPr>
        <w:rPr>
          <w:rFonts w:ascii="Times New Roman" w:hAnsi="Times New Roman"/>
          <w:lang w:eastAsia="zh-CN"/>
        </w:rPr>
      </w:pPr>
      <w:r>
        <w:rPr>
          <w:rFonts w:ascii="Times New Roman" w:hAnsi="Times New Roman"/>
          <w:lang w:eastAsia="zh-CN"/>
        </w:rPr>
        <w:t>RAN1 to consider the following performance metrics for DL Coverage enhancement evaluation at system level:</w:t>
      </w:r>
    </w:p>
    <w:p w14:paraId="7BE57C4F" w14:textId="77777777" w:rsidR="00456D89" w:rsidRDefault="00874FC0">
      <w:pPr>
        <w:rPr>
          <w:rFonts w:ascii="Times New Roman" w:hAnsi="Times New Roman"/>
          <w:lang w:eastAsia="zh-CN"/>
        </w:rPr>
      </w:pPr>
      <w:r>
        <w:rPr>
          <w:rFonts w:ascii="Times New Roman" w:hAnsi="Times New Roman"/>
          <w:lang w:eastAsia="zh-CN"/>
        </w:rPr>
        <w:t>At least:</w:t>
      </w:r>
    </w:p>
    <w:p w14:paraId="7BE57C50" w14:textId="77777777" w:rsidR="00456D89" w:rsidRDefault="00874FC0">
      <w:pPr>
        <w:pStyle w:val="14"/>
        <w:numPr>
          <w:ilvl w:val="0"/>
          <w:numId w:val="76"/>
        </w:numPr>
      </w:pPr>
      <w:r>
        <w:t>CDF of the received SINR</w:t>
      </w:r>
    </w:p>
    <w:p w14:paraId="7BE57C51" w14:textId="77777777" w:rsidR="00456D89" w:rsidRDefault="00874FC0">
      <w:pPr>
        <w:pStyle w:val="14"/>
        <w:numPr>
          <w:ilvl w:val="0"/>
          <w:numId w:val="76"/>
        </w:numPr>
      </w:pPr>
      <w:r>
        <w:t>The dwell time and revisit time interval for each beam illumination across the coverage</w:t>
      </w:r>
    </w:p>
    <w:p w14:paraId="7BE57C52" w14:textId="77777777" w:rsidR="00456D89" w:rsidRDefault="00874FC0">
      <w:pPr>
        <w:pStyle w:val="14"/>
        <w:numPr>
          <w:ilvl w:val="0"/>
          <w:numId w:val="76"/>
        </w:numPr>
      </w:pPr>
      <w:r>
        <w:t>Periodicity of common control channels (e.g. SSB, CORESET0/SIB1, SIB19) and corresponding coverage ratio</w:t>
      </w:r>
    </w:p>
    <w:p w14:paraId="7BE57C53" w14:textId="77777777" w:rsidR="00456D89" w:rsidRDefault="00456D89">
      <w:pPr>
        <w:rPr>
          <w:rFonts w:ascii="Times New Roman" w:hAnsi="Times New Roman"/>
          <w:lang w:eastAsia="zh-CN"/>
        </w:rPr>
      </w:pPr>
    </w:p>
    <w:p w14:paraId="7BE57C54" w14:textId="77777777" w:rsidR="00456D89" w:rsidRDefault="00874FC0">
      <w:pPr>
        <w:rPr>
          <w:rFonts w:ascii="Times New Roman" w:hAnsi="Times New Roman"/>
          <w:lang w:eastAsia="zh-CN"/>
        </w:rPr>
      </w:pPr>
      <w:r>
        <w:rPr>
          <w:rFonts w:ascii="Times New Roman" w:hAnsi="Times New Roman"/>
          <w:lang w:eastAsia="zh-CN"/>
        </w:rPr>
        <w:t>Other metrics may be reported such as</w:t>
      </w:r>
    </w:p>
    <w:p w14:paraId="7BE57C55" w14:textId="77777777" w:rsidR="00456D89" w:rsidRDefault="00874FC0">
      <w:pPr>
        <w:pStyle w:val="14"/>
        <w:numPr>
          <w:ilvl w:val="0"/>
          <w:numId w:val="76"/>
        </w:numPr>
      </w:pPr>
      <w:r>
        <w:t>CDF of the cell throughput</w:t>
      </w:r>
    </w:p>
    <w:p w14:paraId="7BE57C56" w14:textId="77777777" w:rsidR="00456D89" w:rsidRDefault="00874FC0">
      <w:pPr>
        <w:pStyle w:val="14"/>
        <w:numPr>
          <w:ilvl w:val="0"/>
          <w:numId w:val="76"/>
        </w:numPr>
      </w:pPr>
      <w:r>
        <w:t>CDF of user perceived throughput (UPT)</w:t>
      </w:r>
    </w:p>
    <w:p w14:paraId="7BE57C57" w14:textId="77777777" w:rsidR="00456D89" w:rsidRDefault="00874FC0">
      <w:pPr>
        <w:pStyle w:val="14"/>
        <w:numPr>
          <w:ilvl w:val="0"/>
          <w:numId w:val="76"/>
        </w:numPr>
      </w:pPr>
      <w:r>
        <w:t>CDF of Latency</w:t>
      </w:r>
    </w:p>
    <w:p w14:paraId="7BE57C58" w14:textId="77777777" w:rsidR="00456D89" w:rsidRDefault="00874FC0">
      <w:pPr>
        <w:pStyle w:val="14"/>
        <w:numPr>
          <w:ilvl w:val="0"/>
          <w:numId w:val="76"/>
        </w:numPr>
      </w:pPr>
      <w:r>
        <w:t xml:space="preserve">Ratio of mean served cell throughput and offered cell throughput, denoted by </w:t>
      </w:r>
      <w:r>
        <w:rPr>
          <w:rFonts w:ascii="Cambria Math" w:hAnsi="Cambria Math" w:cs="Cambria Math"/>
        </w:rPr>
        <w:t>𝜌</w:t>
      </w:r>
      <w:r>
        <w:t xml:space="preserve"> (refer to TR36.889)</w:t>
      </w:r>
    </w:p>
    <w:p w14:paraId="7BE57C59" w14:textId="77777777" w:rsidR="00456D89" w:rsidRDefault="00456D89">
      <w:pPr>
        <w:rPr>
          <w:rFonts w:ascii="Times New Roman" w:hAnsi="Times New Roman"/>
          <w:lang w:eastAsia="zh-CN"/>
        </w:rPr>
      </w:pPr>
    </w:p>
    <w:p w14:paraId="7BE57C5A" w14:textId="77777777" w:rsidR="00456D89" w:rsidRDefault="00874FC0">
      <w:pPr>
        <w:rPr>
          <w:rFonts w:ascii="Times New Roman" w:hAnsi="Times New Roman"/>
          <w:lang w:eastAsia="zh-CN"/>
        </w:rPr>
      </w:pPr>
      <w:r>
        <w:rPr>
          <w:rFonts w:ascii="Times New Roman" w:hAnsi="Times New Roman"/>
          <w:lang w:eastAsia="zh-CN"/>
        </w:rPr>
        <w:t>For system level study based on analytical evaluation:</w:t>
      </w:r>
    </w:p>
    <w:p w14:paraId="7BE57C5B" w14:textId="77777777" w:rsidR="00456D89" w:rsidRDefault="00874FC0">
      <w:pPr>
        <w:pStyle w:val="14"/>
        <w:numPr>
          <w:ilvl w:val="0"/>
          <w:numId w:val="76"/>
        </w:numPr>
      </w:pPr>
      <w:r>
        <w:t>N1 beam footprints are in state “off”</w:t>
      </w:r>
    </w:p>
    <w:p w14:paraId="7BE57C5C" w14:textId="77777777" w:rsidR="00456D89" w:rsidRDefault="00874FC0">
      <w:pPr>
        <w:pStyle w:val="14"/>
        <w:numPr>
          <w:ilvl w:val="1"/>
          <w:numId w:val="76"/>
        </w:numPr>
      </w:pPr>
      <w:r>
        <w:t>These beam footprints are not served by any signal (no satellite service in this area)</w:t>
      </w:r>
    </w:p>
    <w:p w14:paraId="7BE57C5D" w14:textId="77777777" w:rsidR="00456D89" w:rsidRDefault="00874FC0">
      <w:pPr>
        <w:pStyle w:val="14"/>
        <w:numPr>
          <w:ilvl w:val="0"/>
          <w:numId w:val="76"/>
        </w:numPr>
      </w:pPr>
      <w:r>
        <w:t>N2 beam footprints are in state “common messages only”</w:t>
      </w:r>
    </w:p>
    <w:p w14:paraId="7BE57C5E" w14:textId="77777777" w:rsidR="00456D89" w:rsidRDefault="00874FC0">
      <w:pPr>
        <w:pStyle w:val="14"/>
        <w:numPr>
          <w:ilvl w:val="1"/>
          <w:numId w:val="76"/>
        </w:numPr>
      </w:pPr>
      <w:r>
        <w:t>These beam footprints do not have any active user traffic, and are served the necessary information for cell discovery and initial access.</w:t>
      </w:r>
    </w:p>
    <w:p w14:paraId="7BE57C5F" w14:textId="77777777" w:rsidR="00456D89" w:rsidRDefault="00874FC0">
      <w:pPr>
        <w:pStyle w:val="14"/>
        <w:numPr>
          <w:ilvl w:val="1"/>
          <w:numId w:val="76"/>
        </w:numPr>
      </w:pPr>
      <w:r>
        <w:t>Optionally, companies may consider user arrival (e.g. RACH access) in this type of cell, and should describe how this is taken into account in the analytical evaluation</w:t>
      </w:r>
    </w:p>
    <w:p w14:paraId="7BE57C60" w14:textId="77777777" w:rsidR="00456D89" w:rsidRDefault="00874FC0">
      <w:pPr>
        <w:pStyle w:val="14"/>
        <w:numPr>
          <w:ilvl w:val="0"/>
          <w:numId w:val="76"/>
        </w:numPr>
      </w:pPr>
      <w:r>
        <w:t xml:space="preserve">N3 beam footprints are in state “active traffic” </w:t>
      </w:r>
    </w:p>
    <w:p w14:paraId="7BE57C61" w14:textId="77777777" w:rsidR="00456D89" w:rsidRDefault="00874FC0">
      <w:pPr>
        <w:pStyle w:val="14"/>
        <w:numPr>
          <w:ilvl w:val="1"/>
          <w:numId w:val="76"/>
        </w:numPr>
      </w:pPr>
      <w:r>
        <w:t xml:space="preserve">These beam footprints have X active (e.g. </w:t>
      </w:r>
      <w:proofErr w:type="spellStart"/>
      <w:r>
        <w:t>VoNR</w:t>
      </w:r>
      <w:proofErr w:type="spellEnd"/>
      <w:r>
        <w:t>) users each.</w:t>
      </w:r>
    </w:p>
    <w:p w14:paraId="7BE57C62" w14:textId="77777777" w:rsidR="00456D89" w:rsidRDefault="00874FC0">
      <w:pPr>
        <w:pStyle w:val="14"/>
        <w:numPr>
          <w:ilvl w:val="1"/>
          <w:numId w:val="76"/>
        </w:numPr>
      </w:pPr>
      <w:r>
        <w:t>These beam footprints are also served the necessary information for cell discovery and initial access</w:t>
      </w:r>
    </w:p>
    <w:p w14:paraId="7BE57C63" w14:textId="77777777" w:rsidR="00456D89" w:rsidRDefault="00874FC0">
      <w:pPr>
        <w:pStyle w:val="14"/>
        <w:numPr>
          <w:ilvl w:val="0"/>
          <w:numId w:val="76"/>
        </w:numPr>
      </w:pPr>
      <w:r>
        <w:t xml:space="preserve">N1 + N2 + N3 = “Total number of beam footprints “ </w:t>
      </w:r>
    </w:p>
    <w:p w14:paraId="7BE57C64" w14:textId="77777777" w:rsidR="00456D89" w:rsidRDefault="00874FC0">
      <w:pPr>
        <w:pStyle w:val="14"/>
        <w:numPr>
          <w:ilvl w:val="0"/>
          <w:numId w:val="76"/>
        </w:numPr>
      </w:pPr>
      <w:r>
        <w:t>N1, N2, N3, X are to be reported by companies.</w:t>
      </w:r>
    </w:p>
    <w:p w14:paraId="7BE57C65" w14:textId="77777777" w:rsidR="00456D89" w:rsidRDefault="00874FC0">
      <w:pPr>
        <w:pStyle w:val="14"/>
        <w:numPr>
          <w:ilvl w:val="0"/>
          <w:numId w:val="76"/>
        </w:numPr>
      </w:pPr>
      <w:r>
        <w:t>Resource utilization obtained under the assumptions above is to be reported by companies.</w:t>
      </w:r>
    </w:p>
    <w:p w14:paraId="7BE57C66" w14:textId="77777777" w:rsidR="00456D89" w:rsidRDefault="00874FC0">
      <w:pPr>
        <w:pStyle w:val="14"/>
        <w:numPr>
          <w:ilvl w:val="0"/>
          <w:numId w:val="76"/>
        </w:numPr>
      </w:pPr>
      <w:r>
        <w:t>Other assumptions made in the evaluation are to be reported by companies, e.g. power sharing scheme, beam hopping scheme, etc.</w:t>
      </w:r>
    </w:p>
    <w:p w14:paraId="7BE57C67" w14:textId="77777777" w:rsidR="00456D89" w:rsidRDefault="00456D89">
      <w:pPr>
        <w:rPr>
          <w:rFonts w:ascii="Times New Roman" w:hAnsi="Times New Roman"/>
          <w:lang w:eastAsia="zh-CN"/>
        </w:rPr>
      </w:pPr>
    </w:p>
    <w:p w14:paraId="7BE57C68"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69" w14:textId="77777777" w:rsidR="00456D89" w:rsidRDefault="00874FC0">
      <w:pPr>
        <w:rPr>
          <w:rFonts w:ascii="Times New Roman" w:hAnsi="Times New Roman"/>
          <w:lang w:eastAsia="zh-CN"/>
        </w:rPr>
      </w:pPr>
      <w:r>
        <w:rPr>
          <w:rFonts w:ascii="Times New Roman" w:hAnsi="Times New Roman"/>
          <w:lang w:eastAsia="zh-CN"/>
        </w:rPr>
        <w:t>For NR NTN Rel-19 DL coverage evaluation, UE characteristics for handheld terminals in Table 6.1.1.1-3 in TR 38.821 can be reused, with the following:</w:t>
      </w:r>
    </w:p>
    <w:p w14:paraId="7BE57C6A" w14:textId="77777777" w:rsidR="00456D89" w:rsidRDefault="00874FC0">
      <w:pPr>
        <w:pStyle w:val="14"/>
        <w:numPr>
          <w:ilvl w:val="0"/>
          <w:numId w:val="76"/>
        </w:numPr>
      </w:pPr>
      <w:r>
        <w:t xml:space="preserve">-5.5 </w:t>
      </w:r>
      <w:proofErr w:type="spellStart"/>
      <w:r>
        <w:t>dBi</w:t>
      </w:r>
      <w:proofErr w:type="spellEnd"/>
      <w:r>
        <w:t xml:space="preserve"> antenna gain is assumed</w:t>
      </w:r>
    </w:p>
    <w:p w14:paraId="7BE57C6B" w14:textId="77777777" w:rsidR="00456D89" w:rsidRDefault="00874FC0">
      <w:pPr>
        <w:pStyle w:val="14"/>
        <w:numPr>
          <w:ilvl w:val="0"/>
          <w:numId w:val="76"/>
        </w:numPr>
      </w:pPr>
      <w:r>
        <w:t>at least 2Rx are considered at the UE</w:t>
      </w:r>
    </w:p>
    <w:p w14:paraId="7BE57C6C" w14:textId="77777777" w:rsidR="00456D89" w:rsidRDefault="00874FC0">
      <w:pPr>
        <w:pStyle w:val="14"/>
        <w:numPr>
          <w:ilvl w:val="1"/>
          <w:numId w:val="76"/>
        </w:numPr>
      </w:pPr>
      <w:r>
        <w:t xml:space="preserve">4Rx can be optionally considered and reported </w:t>
      </w:r>
    </w:p>
    <w:p w14:paraId="7BE57C6D" w14:textId="77777777" w:rsidR="00456D89" w:rsidRDefault="00874FC0">
      <w:pPr>
        <w:rPr>
          <w:rFonts w:ascii="Times New Roman" w:hAnsi="Times New Roman"/>
          <w:lang w:eastAsia="zh-CN"/>
        </w:rPr>
      </w:pPr>
      <w:r>
        <w:rPr>
          <w:rFonts w:ascii="Times New Roman" w:hAnsi="Times New Roman"/>
          <w:lang w:eastAsia="zh-CN"/>
        </w:rPr>
        <w:t>Note: Redcap device is not considered in the scope of DL coverage study</w:t>
      </w:r>
    </w:p>
    <w:p w14:paraId="7BE57C6E" w14:textId="77777777" w:rsidR="00456D89" w:rsidRDefault="00456D89">
      <w:pPr>
        <w:rPr>
          <w:rFonts w:ascii="Times New Roman" w:hAnsi="Times New Roman"/>
          <w:lang w:eastAsia="zh-CN"/>
        </w:rPr>
      </w:pPr>
    </w:p>
    <w:p w14:paraId="7BE57C6F" w14:textId="77777777" w:rsidR="00456D89" w:rsidRDefault="00456D89">
      <w:pPr>
        <w:rPr>
          <w:rFonts w:ascii="Times New Roman" w:hAnsi="Times New Roman"/>
          <w:lang w:eastAsia="zh-CN"/>
        </w:rPr>
      </w:pPr>
    </w:p>
    <w:p w14:paraId="7BE57C70"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71" w14:textId="77777777" w:rsidR="00456D89" w:rsidRDefault="00874FC0">
      <w:pPr>
        <w:rPr>
          <w:rFonts w:ascii="Times New Roman" w:hAnsi="Times New Roman"/>
          <w:lang w:eastAsia="zh-CN"/>
        </w:rPr>
      </w:pPr>
      <w:r>
        <w:rPr>
          <w:rFonts w:ascii="Times New Roman" w:hAnsi="Times New Roman"/>
          <w:lang w:eastAsia="zh-CN"/>
        </w:rPr>
        <w:t>The following traffic models are considered for system level evaluation of DL coverage:</w:t>
      </w:r>
    </w:p>
    <w:p w14:paraId="7BE57C72" w14:textId="77777777" w:rsidR="00456D89" w:rsidRDefault="00874FC0">
      <w:pPr>
        <w:pStyle w:val="14"/>
        <w:numPr>
          <w:ilvl w:val="0"/>
          <w:numId w:val="76"/>
        </w:numPr>
      </w:pPr>
      <w:r>
        <w:t xml:space="preserve">FTP3: as in Table 6.1.1.1-7 of TR 38.821: 0.5MB as packet size, 200ms as mean inter-arrival time </w:t>
      </w:r>
    </w:p>
    <w:p w14:paraId="7BE57C73" w14:textId="77777777" w:rsidR="00456D89" w:rsidRDefault="00874FC0">
      <w:pPr>
        <w:pStyle w:val="14"/>
        <w:numPr>
          <w:ilvl w:val="0"/>
          <w:numId w:val="76"/>
        </w:numPr>
      </w:pPr>
      <w:r>
        <w:t xml:space="preserve">FTP3 IM: 0.1MB as packet size, 2s as mean inter-arrival time </w:t>
      </w:r>
    </w:p>
    <w:p w14:paraId="7BE57C74" w14:textId="77777777" w:rsidR="00456D89" w:rsidRDefault="00874FC0">
      <w:pPr>
        <w:pStyle w:val="14"/>
        <w:numPr>
          <w:ilvl w:val="0"/>
          <w:numId w:val="76"/>
        </w:numPr>
      </w:pPr>
      <w:r>
        <w:t xml:space="preserve">VoIP can be considered in the evaluation. </w:t>
      </w:r>
    </w:p>
    <w:p w14:paraId="7BE57C75" w14:textId="77777777" w:rsidR="00456D89" w:rsidRDefault="00456D89">
      <w:pPr>
        <w:rPr>
          <w:rFonts w:ascii="Times New Roman" w:hAnsi="Times New Roman"/>
          <w:lang w:eastAsia="zh-CN"/>
        </w:rPr>
      </w:pPr>
    </w:p>
    <w:p w14:paraId="7BE57C76" w14:textId="77777777" w:rsidR="00456D89" w:rsidRDefault="00874FC0">
      <w:pPr>
        <w:rPr>
          <w:rFonts w:ascii="Times New Roman" w:hAnsi="Times New Roman"/>
          <w:lang w:eastAsia="zh-CN"/>
        </w:rPr>
      </w:pPr>
      <w:r>
        <w:rPr>
          <w:rFonts w:ascii="Times New Roman" w:hAnsi="Times New Roman"/>
          <w:lang w:eastAsia="zh-CN"/>
        </w:rPr>
        <w:t>It is up to company report which traffic model is used among the discussed traffic models in their evaluations.</w:t>
      </w:r>
    </w:p>
    <w:p w14:paraId="7BE57C77" w14:textId="77777777" w:rsidR="00456D89" w:rsidRDefault="00874FC0">
      <w:pPr>
        <w:pStyle w:val="14"/>
        <w:numPr>
          <w:ilvl w:val="0"/>
          <w:numId w:val="76"/>
        </w:numPr>
      </w:pPr>
      <w:r>
        <w:t>Other models may be used as well, and parameter (e.g. packet size and arrival rate) adjustment can be optionally considered and reported.</w:t>
      </w:r>
    </w:p>
    <w:p w14:paraId="7BE57C78" w14:textId="77777777" w:rsidR="00456D89" w:rsidRDefault="00456D89">
      <w:pPr>
        <w:pStyle w:val="NormalWeb"/>
        <w:ind w:left="1004"/>
        <w:jc w:val="both"/>
        <w:rPr>
          <w:rFonts w:ascii="Times New Roman" w:hAnsi="Times New Roman" w:cs="Times New Roman"/>
          <w:b/>
          <w:color w:val="auto"/>
        </w:rPr>
      </w:pPr>
    </w:p>
    <w:tbl>
      <w:tblPr>
        <w:tblW w:w="9629" w:type="dxa"/>
        <w:tblLayout w:type="fixed"/>
        <w:tblLook w:val="04A0" w:firstRow="1" w:lastRow="0" w:firstColumn="1" w:lastColumn="0" w:noHBand="0" w:noVBand="1"/>
      </w:tblPr>
      <w:tblGrid>
        <w:gridCol w:w="2262"/>
        <w:gridCol w:w="1698"/>
        <w:gridCol w:w="1801"/>
        <w:gridCol w:w="3868"/>
      </w:tblGrid>
      <w:tr w:rsidR="00456D89" w14:paraId="7BE57C7D" w14:textId="77777777">
        <w:tc>
          <w:tcPr>
            <w:tcW w:w="2262"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7BE57C79" w14:textId="77777777" w:rsidR="00456D89" w:rsidRDefault="00874FC0">
            <w:pPr>
              <w:jc w:val="center"/>
              <w:rPr>
                <w:rFonts w:ascii="Times New Roman" w:hAnsi="Times New Roman"/>
                <w:b/>
                <w:bCs/>
                <w:lang w:eastAsia="zh-CN"/>
              </w:rPr>
            </w:pPr>
            <w:r>
              <w:rPr>
                <w:rFonts w:ascii="Times New Roman" w:hAnsi="Times New Roman"/>
                <w:b/>
                <w:bCs/>
                <w:lang w:eastAsia="zh-CN"/>
              </w:rPr>
              <w:t>Traffic type</w:t>
            </w:r>
          </w:p>
        </w:tc>
        <w:tc>
          <w:tcPr>
            <w:tcW w:w="1698"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7BE57C7A" w14:textId="77777777" w:rsidR="00456D89" w:rsidRDefault="00874FC0">
            <w:pPr>
              <w:jc w:val="center"/>
              <w:rPr>
                <w:rFonts w:ascii="Times New Roman" w:hAnsi="Times New Roman"/>
                <w:b/>
                <w:bCs/>
                <w:lang w:eastAsia="zh-CN"/>
              </w:rPr>
            </w:pPr>
            <w:r>
              <w:rPr>
                <w:rFonts w:ascii="Times New Roman" w:hAnsi="Times New Roman"/>
                <w:b/>
                <w:bCs/>
                <w:lang w:eastAsia="zh-CN"/>
              </w:rPr>
              <w:t>FTP</w:t>
            </w:r>
          </w:p>
        </w:tc>
        <w:tc>
          <w:tcPr>
            <w:tcW w:w="1801"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7BE57C7B" w14:textId="77777777" w:rsidR="00456D89" w:rsidRDefault="00874FC0">
            <w:pPr>
              <w:jc w:val="center"/>
              <w:rPr>
                <w:rFonts w:ascii="Times New Roman" w:hAnsi="Times New Roman"/>
                <w:b/>
                <w:bCs/>
                <w:lang w:eastAsia="zh-CN"/>
              </w:rPr>
            </w:pPr>
            <w:r>
              <w:rPr>
                <w:rFonts w:ascii="Times New Roman" w:hAnsi="Times New Roman"/>
                <w:b/>
                <w:bCs/>
                <w:lang w:eastAsia="zh-CN"/>
              </w:rPr>
              <w:t>IM</w:t>
            </w:r>
          </w:p>
        </w:tc>
        <w:tc>
          <w:tcPr>
            <w:tcW w:w="3868"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7BE57C7C" w14:textId="77777777" w:rsidR="00456D89" w:rsidRDefault="00874FC0">
            <w:pPr>
              <w:jc w:val="center"/>
              <w:rPr>
                <w:rFonts w:ascii="Times New Roman" w:hAnsi="Times New Roman"/>
                <w:b/>
                <w:bCs/>
                <w:lang w:eastAsia="zh-CN"/>
              </w:rPr>
            </w:pPr>
            <w:r>
              <w:rPr>
                <w:rFonts w:ascii="Times New Roman" w:hAnsi="Times New Roman"/>
                <w:b/>
                <w:bCs/>
                <w:lang w:eastAsia="zh-CN"/>
              </w:rPr>
              <w:t>VoIP</w:t>
            </w:r>
          </w:p>
        </w:tc>
      </w:tr>
      <w:tr w:rsidR="00456D89" w14:paraId="7BE57C83" w14:textId="77777777">
        <w:tc>
          <w:tcPr>
            <w:tcW w:w="2262"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7BE57C7E" w14:textId="77777777" w:rsidR="00456D89" w:rsidRDefault="00874FC0">
            <w:pPr>
              <w:rPr>
                <w:rFonts w:ascii="Times New Roman" w:hAnsi="Times New Roman"/>
                <w:b/>
                <w:bCs/>
                <w:lang w:eastAsia="zh-CN"/>
              </w:rPr>
            </w:pPr>
            <w:r>
              <w:rPr>
                <w:rFonts w:ascii="Times New Roman" w:hAnsi="Times New Roman"/>
                <w:b/>
                <w:bCs/>
                <w:lang w:eastAsia="zh-CN"/>
              </w:rPr>
              <w:t>Model</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7F" w14:textId="77777777" w:rsidR="00456D89" w:rsidRDefault="00874FC0">
            <w:pPr>
              <w:jc w:val="center"/>
              <w:rPr>
                <w:rFonts w:ascii="Times New Roman" w:hAnsi="Times New Roman"/>
                <w:lang w:eastAsia="zh-CN"/>
              </w:rPr>
            </w:pPr>
            <w:r>
              <w:rPr>
                <w:rFonts w:ascii="Times New Roman" w:hAnsi="Times New Roman"/>
                <w:lang w:eastAsia="zh-CN"/>
              </w:rPr>
              <w:t>FTP model 3</w:t>
            </w:r>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0" w14:textId="77777777" w:rsidR="00456D89" w:rsidRDefault="00874FC0">
            <w:pPr>
              <w:jc w:val="center"/>
              <w:rPr>
                <w:rFonts w:ascii="Times New Roman" w:hAnsi="Times New Roman"/>
                <w:lang w:eastAsia="zh-CN"/>
              </w:rPr>
            </w:pPr>
            <w:r>
              <w:rPr>
                <w:rFonts w:ascii="Times New Roman" w:hAnsi="Times New Roman"/>
                <w:lang w:eastAsia="zh-CN"/>
              </w:rPr>
              <w:t>FTP model 3</w:t>
            </w:r>
          </w:p>
        </w:tc>
        <w:tc>
          <w:tcPr>
            <w:tcW w:w="3868" w:type="dxa"/>
            <w:vMerge w:val="restart"/>
            <w:tcBorders>
              <w:top w:val="single" w:sz="4" w:space="0" w:color="B8CCE4"/>
              <w:left w:val="single" w:sz="4" w:space="0" w:color="B8CCE4"/>
              <w:bottom w:val="single" w:sz="4" w:space="0" w:color="B8CCE4"/>
              <w:right w:val="single" w:sz="4" w:space="0" w:color="B8CCE4"/>
            </w:tcBorders>
            <w:shd w:val="clear" w:color="auto" w:fill="auto"/>
            <w:vAlign w:val="center"/>
          </w:tcPr>
          <w:p w14:paraId="7BE57C81" w14:textId="77777777" w:rsidR="00456D89" w:rsidRDefault="00874FC0">
            <w:pPr>
              <w:jc w:val="center"/>
              <w:rPr>
                <w:rFonts w:ascii="Times New Roman" w:hAnsi="Times New Roman"/>
                <w:lang w:eastAsia="zh-CN"/>
              </w:rPr>
            </w:pPr>
            <w:r>
              <w:rPr>
                <w:rFonts w:ascii="Times New Roman" w:hAnsi="Times New Roman"/>
                <w:lang w:eastAsia="zh-CN"/>
              </w:rPr>
              <w:t>As defined in Rel-18 NTN CE.</w:t>
            </w:r>
          </w:p>
          <w:p w14:paraId="7BE57C82" w14:textId="77777777" w:rsidR="00456D89" w:rsidRDefault="00456D89">
            <w:pPr>
              <w:jc w:val="center"/>
              <w:rPr>
                <w:rFonts w:ascii="Times New Roman" w:hAnsi="Times New Roman"/>
                <w:lang w:eastAsia="zh-CN"/>
              </w:rPr>
            </w:pPr>
          </w:p>
        </w:tc>
      </w:tr>
      <w:tr w:rsidR="00456D89" w14:paraId="7BE57C88" w14:textId="77777777">
        <w:tc>
          <w:tcPr>
            <w:tcW w:w="2262"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7BE57C84" w14:textId="77777777" w:rsidR="00456D89" w:rsidRDefault="00874FC0">
            <w:pPr>
              <w:rPr>
                <w:rFonts w:ascii="Times New Roman" w:hAnsi="Times New Roman"/>
                <w:b/>
                <w:bCs/>
                <w:lang w:eastAsia="zh-CN"/>
              </w:rPr>
            </w:pPr>
            <w:r>
              <w:rPr>
                <w:rFonts w:ascii="Times New Roman" w:hAnsi="Times New Roman"/>
                <w:b/>
                <w:bCs/>
                <w:lang w:eastAsia="zh-CN"/>
              </w:rPr>
              <w:t>Packet size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5" w14:textId="77777777" w:rsidR="00456D89" w:rsidRDefault="00874FC0">
            <w:pPr>
              <w:jc w:val="center"/>
              <w:rPr>
                <w:rFonts w:ascii="Times New Roman" w:hAnsi="Times New Roman"/>
                <w:lang w:eastAsia="zh-CN"/>
              </w:rPr>
            </w:pPr>
            <w:r>
              <w:rPr>
                <w:rFonts w:ascii="Times New Roman" w:hAnsi="Times New Roman"/>
                <w:lang w:eastAsia="zh-CN"/>
              </w:rPr>
              <w:t>0.5 Mbytes</w:t>
            </w:r>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6" w14:textId="77777777" w:rsidR="00456D89" w:rsidRDefault="00874FC0">
            <w:pPr>
              <w:jc w:val="center"/>
              <w:rPr>
                <w:rFonts w:ascii="Times New Roman" w:hAnsi="Times New Roman"/>
                <w:lang w:eastAsia="zh-CN"/>
              </w:rPr>
            </w:pPr>
            <w:r>
              <w:rPr>
                <w:rFonts w:ascii="Times New Roman" w:hAnsi="Times New Roman"/>
                <w:lang w:eastAsia="zh-CN"/>
              </w:rPr>
              <w:t>0.1 Mbytes</w:t>
            </w:r>
          </w:p>
        </w:tc>
        <w:tc>
          <w:tcPr>
            <w:tcW w:w="3868"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7BE57C87" w14:textId="77777777" w:rsidR="00456D89" w:rsidRDefault="00456D89">
            <w:pPr>
              <w:jc w:val="center"/>
              <w:rPr>
                <w:rFonts w:ascii="Times New Roman" w:hAnsi="Times New Roman"/>
                <w:lang w:eastAsia="zh-CN"/>
              </w:rPr>
            </w:pPr>
          </w:p>
        </w:tc>
      </w:tr>
      <w:tr w:rsidR="00456D89" w14:paraId="7BE57C8D" w14:textId="77777777">
        <w:tc>
          <w:tcPr>
            <w:tcW w:w="2262"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7BE57C89" w14:textId="77777777" w:rsidR="00456D89" w:rsidRDefault="00874FC0">
            <w:pPr>
              <w:rPr>
                <w:rFonts w:ascii="Times New Roman" w:hAnsi="Times New Roman"/>
                <w:b/>
                <w:bCs/>
                <w:lang w:eastAsia="zh-CN"/>
              </w:rPr>
            </w:pPr>
            <w:r>
              <w:rPr>
                <w:rFonts w:ascii="Times New Roman" w:hAnsi="Times New Roman"/>
                <w:b/>
                <w:bCs/>
                <w:lang w:eastAsia="zh-CN"/>
              </w:rPr>
              <w:lastRenderedPageBreak/>
              <w:t>Mean inter-arrival time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A" w14:textId="77777777" w:rsidR="00456D89" w:rsidRDefault="00874FC0">
            <w:pPr>
              <w:jc w:val="center"/>
              <w:rPr>
                <w:rFonts w:ascii="Times New Roman" w:hAnsi="Times New Roman"/>
                <w:lang w:eastAsia="zh-CN"/>
              </w:rPr>
            </w:pPr>
            <w:r>
              <w:rPr>
                <w:rFonts w:ascii="Times New Roman" w:hAnsi="Times New Roman"/>
                <w:lang w:eastAsia="zh-CN"/>
              </w:rPr>
              <w:t xml:space="preserve">200 </w:t>
            </w:r>
            <w:proofErr w:type="spellStart"/>
            <w:r>
              <w:rPr>
                <w:rFonts w:ascii="Times New Roman" w:hAnsi="Times New Roman"/>
                <w:lang w:eastAsia="zh-CN"/>
              </w:rPr>
              <w:t>ms</w:t>
            </w:r>
            <w:proofErr w:type="spellEnd"/>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B" w14:textId="77777777" w:rsidR="00456D89" w:rsidRDefault="00874FC0">
            <w:pPr>
              <w:jc w:val="center"/>
              <w:rPr>
                <w:rFonts w:ascii="Times New Roman" w:hAnsi="Times New Roman"/>
                <w:lang w:eastAsia="zh-CN"/>
              </w:rPr>
            </w:pPr>
            <w:r>
              <w:rPr>
                <w:rFonts w:ascii="Times New Roman" w:hAnsi="Times New Roman"/>
                <w:lang w:eastAsia="zh-CN"/>
              </w:rPr>
              <w:t>2 sec</w:t>
            </w:r>
          </w:p>
        </w:tc>
        <w:tc>
          <w:tcPr>
            <w:tcW w:w="3868"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7BE57C8C" w14:textId="77777777" w:rsidR="00456D89" w:rsidRDefault="00456D89">
            <w:pPr>
              <w:jc w:val="center"/>
              <w:rPr>
                <w:rFonts w:ascii="Times New Roman" w:hAnsi="Times New Roman"/>
                <w:lang w:eastAsia="zh-CN"/>
              </w:rPr>
            </w:pPr>
          </w:p>
        </w:tc>
      </w:tr>
    </w:tbl>
    <w:p w14:paraId="7BE57C8E" w14:textId="77777777" w:rsidR="00456D89" w:rsidRDefault="00456D89">
      <w:pPr>
        <w:rPr>
          <w:rFonts w:ascii="Times New Roman" w:hAnsi="Times New Roman"/>
          <w:lang w:eastAsia="zh-CN"/>
        </w:rPr>
      </w:pPr>
    </w:p>
    <w:p w14:paraId="7BE57C8F"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90" w14:textId="77777777" w:rsidR="00456D89" w:rsidRDefault="00874FC0">
      <w:pPr>
        <w:rPr>
          <w:rFonts w:ascii="Times New Roman" w:hAnsi="Times New Roman"/>
          <w:lang w:eastAsia="zh-CN"/>
        </w:rPr>
      </w:pPr>
      <w:r>
        <w:rPr>
          <w:rFonts w:ascii="Times New Roman" w:hAnsi="Times New Roman"/>
          <w:lang w:eastAsia="zh-CN"/>
        </w:rPr>
        <w:t>For NR NTN Rel-19 DL coverage evaluation, Beam layout defined in Table 6.1.1.1-4 in TR 38.821 can be reused.</w:t>
      </w:r>
    </w:p>
    <w:p w14:paraId="7BE57C91" w14:textId="77777777" w:rsidR="00456D89" w:rsidRDefault="00874FC0">
      <w:pPr>
        <w:pStyle w:val="14"/>
        <w:numPr>
          <w:ilvl w:val="0"/>
          <w:numId w:val="76"/>
        </w:numPr>
      </w:pPr>
      <w:r>
        <w:t>Using other beam layouts is not precluded, and should be reported by companies</w:t>
      </w:r>
    </w:p>
    <w:p w14:paraId="7BE57C92" w14:textId="77777777" w:rsidR="00456D89" w:rsidRDefault="00456D89">
      <w:pPr>
        <w:rPr>
          <w:rFonts w:ascii="Times New Roman" w:hAnsi="Times New Roman"/>
          <w:lang w:eastAsia="zh-CN"/>
        </w:rPr>
      </w:pPr>
    </w:p>
    <w:p w14:paraId="7BE57C93" w14:textId="77777777" w:rsidR="00456D89" w:rsidRDefault="00456D89">
      <w:pPr>
        <w:rPr>
          <w:rFonts w:ascii="Times New Roman" w:hAnsi="Times New Roman"/>
          <w:lang w:eastAsia="zh-CN"/>
        </w:rPr>
      </w:pPr>
    </w:p>
    <w:p w14:paraId="7BE57C94"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95" w14:textId="77777777" w:rsidR="00456D89" w:rsidRDefault="00874FC0">
      <w:pPr>
        <w:rPr>
          <w:rFonts w:ascii="Times New Roman" w:hAnsi="Times New Roman"/>
          <w:lang w:eastAsia="zh-CN"/>
        </w:rPr>
      </w:pPr>
      <w:r>
        <w:rPr>
          <w:rFonts w:ascii="Times New Roman" w:hAnsi="Times New Roman"/>
          <w:lang w:eastAsia="zh-CN"/>
        </w:rPr>
        <w:t>For NR NTN Rel-19 DL coverage evaluation, a value of beam steering latency equal to 0 at least if phase array antenna is assumed.</w:t>
      </w:r>
    </w:p>
    <w:p w14:paraId="7BE57C96" w14:textId="77777777" w:rsidR="00456D89" w:rsidRDefault="00874FC0">
      <w:pPr>
        <w:rPr>
          <w:rFonts w:ascii="Times New Roman" w:hAnsi="Times New Roman"/>
          <w:lang w:eastAsia="zh-CN"/>
        </w:rPr>
      </w:pPr>
      <w:r>
        <w:rPr>
          <w:rFonts w:ascii="Times New Roman" w:hAnsi="Times New Roman"/>
          <w:lang w:eastAsia="zh-CN"/>
        </w:rPr>
        <w:t>Values different from 0 can be optionally reported</w:t>
      </w:r>
    </w:p>
    <w:p w14:paraId="7BE57C97" w14:textId="77777777" w:rsidR="00456D89" w:rsidRDefault="00456D89">
      <w:pPr>
        <w:rPr>
          <w:rFonts w:ascii="Times New Roman" w:hAnsi="Times New Roman"/>
          <w:lang w:eastAsia="zh-CN"/>
        </w:rPr>
      </w:pPr>
    </w:p>
    <w:p w14:paraId="7BE57C98"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99" w14:textId="77777777" w:rsidR="00456D89" w:rsidRDefault="00874FC0">
      <w:pPr>
        <w:rPr>
          <w:rFonts w:ascii="Times New Roman" w:hAnsi="Times New Roman"/>
          <w:lang w:eastAsia="zh-CN"/>
        </w:rPr>
      </w:pPr>
      <w:r>
        <w:rPr>
          <w:rFonts w:ascii="Times New Roman" w:hAnsi="Times New Roman"/>
          <w:lang w:eastAsia="zh-CN"/>
        </w:rPr>
        <w:t>DL coverage is evaluated at link level with the following considerations:</w:t>
      </w:r>
    </w:p>
    <w:p w14:paraId="7BE57C9A" w14:textId="77777777" w:rsidR="00456D89" w:rsidRDefault="00874FC0">
      <w:pPr>
        <w:pStyle w:val="14"/>
        <w:numPr>
          <w:ilvl w:val="0"/>
          <w:numId w:val="76"/>
        </w:numPr>
      </w:pPr>
      <w:r>
        <w:t>NGSO at LEO-600 operating in FR1 is considered in priority</w:t>
      </w:r>
    </w:p>
    <w:p w14:paraId="7BE57C9B" w14:textId="77777777" w:rsidR="00456D89" w:rsidRDefault="00874FC0">
      <w:pPr>
        <w:pStyle w:val="14"/>
        <w:numPr>
          <w:ilvl w:val="0"/>
          <w:numId w:val="76"/>
        </w:numPr>
      </w:pPr>
      <w:r>
        <w:t>Additional satellite payload parameters defined for system level evaluation are used</w:t>
      </w:r>
    </w:p>
    <w:p w14:paraId="7BE57C9C" w14:textId="77777777" w:rsidR="00456D89" w:rsidRDefault="00874FC0">
      <w:pPr>
        <w:pStyle w:val="14"/>
        <w:numPr>
          <w:ilvl w:val="0"/>
          <w:numId w:val="76"/>
        </w:numPr>
      </w:pPr>
      <w:r>
        <w:t xml:space="preserve">FFS: Antenna gain reduction due to steering loss can be considered </w:t>
      </w:r>
    </w:p>
    <w:p w14:paraId="7BE57C9D" w14:textId="77777777" w:rsidR="00456D89" w:rsidRDefault="00456D89">
      <w:pPr>
        <w:rPr>
          <w:rFonts w:ascii="Times New Roman" w:hAnsi="Times New Roman"/>
          <w:lang w:eastAsia="zh-CN"/>
        </w:rPr>
      </w:pPr>
    </w:p>
    <w:p w14:paraId="7BE57C9E"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9F" w14:textId="77777777" w:rsidR="00456D89" w:rsidRDefault="00874FC0">
      <w:pPr>
        <w:rPr>
          <w:rFonts w:ascii="Times New Roman" w:hAnsi="Times New Roman"/>
          <w:lang w:eastAsia="zh-CN"/>
        </w:rPr>
      </w:pPr>
      <w:r>
        <w:rPr>
          <w:rFonts w:ascii="Times New Roman" w:hAnsi="Times New Roman"/>
          <w:lang w:eastAsia="zh-CN"/>
        </w:rPr>
        <w:t>For the evaluation of NTN downlink coverage at link level, reuse the target data rate from Rel-18 NTN Coverage enhancements:</w:t>
      </w:r>
    </w:p>
    <w:p w14:paraId="7BE57CA0" w14:textId="77777777" w:rsidR="00456D89" w:rsidRDefault="00874FC0">
      <w:pPr>
        <w:pStyle w:val="14"/>
        <w:numPr>
          <w:ilvl w:val="0"/>
          <w:numId w:val="76"/>
        </w:numPr>
      </w:pPr>
      <w:r>
        <w:t xml:space="preserve">For VoIP: AMR 4.75 kbps (TBS of 184 bits without CRC in physical layer) with 20 </w:t>
      </w:r>
      <w:proofErr w:type="spellStart"/>
      <w:r>
        <w:t>ms</w:t>
      </w:r>
      <w:proofErr w:type="spellEnd"/>
      <w:r>
        <w:t xml:space="preserve"> data arriving interval </w:t>
      </w:r>
    </w:p>
    <w:p w14:paraId="7BE57CA1" w14:textId="77777777" w:rsidR="00456D89" w:rsidRDefault="00874FC0">
      <w:pPr>
        <w:pStyle w:val="14"/>
        <w:numPr>
          <w:ilvl w:val="0"/>
          <w:numId w:val="76"/>
        </w:numPr>
      </w:pPr>
      <w:r>
        <w:t>For data rate service: both 3 kbps and 1Mbps can be considered</w:t>
      </w:r>
    </w:p>
    <w:p w14:paraId="7BE57CA2" w14:textId="77777777" w:rsidR="00456D89" w:rsidRDefault="00874FC0">
      <w:pPr>
        <w:pStyle w:val="14"/>
        <w:numPr>
          <w:ilvl w:val="1"/>
          <w:numId w:val="76"/>
        </w:numPr>
      </w:pPr>
      <w:r>
        <w:t>Companies can also use the data rates corresponding to the traffic types used for system level evaluations</w:t>
      </w:r>
    </w:p>
    <w:p w14:paraId="7BE57CA3" w14:textId="77777777" w:rsidR="00456D89" w:rsidRDefault="00456D89">
      <w:pPr>
        <w:pStyle w:val="14"/>
        <w:ind w:left="0"/>
      </w:pPr>
    </w:p>
    <w:p w14:paraId="7BE57CA4"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A5" w14:textId="77777777" w:rsidR="00456D89" w:rsidRDefault="00874FC0">
      <w:pPr>
        <w:rPr>
          <w:rFonts w:ascii="Times New Roman" w:hAnsi="Times New Roman"/>
          <w:lang w:eastAsia="zh-CN"/>
        </w:rPr>
      </w:pPr>
      <w:r>
        <w:rPr>
          <w:rFonts w:ascii="Times New Roman" w:hAnsi="Times New Roman"/>
          <w:lang w:eastAsia="zh-CN"/>
        </w:rPr>
        <w:t>For link-level study, downlink coverage performance in NR NTN is evaluated according to the following steps.</w:t>
      </w:r>
    </w:p>
    <w:p w14:paraId="7BE57CA6" w14:textId="77777777" w:rsidR="00456D89" w:rsidRDefault="00874FC0">
      <w:pPr>
        <w:rPr>
          <w:rFonts w:ascii="Times New Roman" w:hAnsi="Times New Roman"/>
          <w:lang w:eastAsia="zh-CN"/>
        </w:rPr>
      </w:pPr>
      <w:r>
        <w:rPr>
          <w:rFonts w:ascii="Times New Roman" w:hAnsi="Times New Roman"/>
          <w:lang w:eastAsia="zh-CN"/>
        </w:rPr>
        <w:t>Step 1: CNR is calculated as defined in 6.1.3.1 of TR 38.821</w:t>
      </w:r>
    </w:p>
    <w:p w14:paraId="7BE57CA7" w14:textId="77777777" w:rsidR="00456D89" w:rsidRDefault="00874FC0">
      <w:pPr>
        <w:rPr>
          <w:rFonts w:ascii="Times New Roman" w:hAnsi="Times New Roman"/>
          <w:lang w:eastAsia="zh-CN"/>
        </w:rPr>
      </w:pPr>
      <w:r>
        <w:rPr>
          <w:rFonts w:ascii="Times New Roman" w:hAnsi="Times New Roman"/>
          <w:lang w:eastAsia="zh-CN"/>
        </w:rPr>
        <w:t>Step 2: Required SNR of target service is evaluated by LLS</w:t>
      </w:r>
    </w:p>
    <w:p w14:paraId="7BE57CA8" w14:textId="77777777" w:rsidR="00456D89" w:rsidRDefault="00874FC0">
      <w:pPr>
        <w:rPr>
          <w:rFonts w:ascii="Times New Roman" w:hAnsi="Times New Roman"/>
          <w:lang w:eastAsia="zh-CN"/>
        </w:rPr>
      </w:pPr>
      <w:r>
        <w:rPr>
          <w:rFonts w:ascii="Times New Roman" w:hAnsi="Times New Roman"/>
          <w:lang w:eastAsia="zh-CN"/>
        </w:rPr>
        <w:t>Step 3: The CNR and the required SNR are compared</w:t>
      </w:r>
    </w:p>
    <w:p w14:paraId="7BE57CA9" w14:textId="77777777" w:rsidR="00456D89" w:rsidRDefault="00456D89">
      <w:pPr>
        <w:rPr>
          <w:rFonts w:ascii="Times New Roman" w:hAnsi="Times New Roman"/>
          <w:lang w:eastAsia="zh-CN"/>
        </w:rPr>
      </w:pPr>
    </w:p>
    <w:p w14:paraId="7BE57CAA"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AB" w14:textId="77777777" w:rsidR="00456D89" w:rsidRDefault="00874FC0">
      <w:pPr>
        <w:rPr>
          <w:rFonts w:ascii="Times New Roman" w:hAnsi="Times New Roman"/>
          <w:lang w:eastAsia="zh-CN"/>
        </w:rPr>
      </w:pPr>
      <w:r>
        <w:rPr>
          <w:rFonts w:ascii="Times New Roman" w:hAnsi="Times New Roman"/>
          <w:lang w:eastAsia="zh-CN"/>
        </w:rPr>
        <w:t>For link-level study, for NR NTN DL coverage enhancement, the following channels/signals can be considered for evaluations:</w:t>
      </w:r>
    </w:p>
    <w:p w14:paraId="7BE57CAC" w14:textId="77777777" w:rsidR="00456D89" w:rsidRDefault="00874FC0">
      <w:pPr>
        <w:pStyle w:val="14"/>
        <w:numPr>
          <w:ilvl w:val="0"/>
          <w:numId w:val="76"/>
        </w:numPr>
      </w:pPr>
      <w:r>
        <w:t>PDSCH for VoIP</w:t>
      </w:r>
    </w:p>
    <w:p w14:paraId="7BE57CAD" w14:textId="77777777" w:rsidR="00456D89" w:rsidRDefault="00874FC0">
      <w:pPr>
        <w:pStyle w:val="14"/>
        <w:numPr>
          <w:ilvl w:val="0"/>
          <w:numId w:val="76"/>
        </w:numPr>
      </w:pPr>
      <w:r>
        <w:t>PDSCH for low data rate service</w:t>
      </w:r>
    </w:p>
    <w:p w14:paraId="7BE57CAE" w14:textId="77777777" w:rsidR="00456D89" w:rsidRDefault="00874FC0">
      <w:pPr>
        <w:pStyle w:val="14"/>
        <w:numPr>
          <w:ilvl w:val="0"/>
          <w:numId w:val="76"/>
        </w:numPr>
      </w:pPr>
      <w:r>
        <w:t>PDSCH Msg.2</w:t>
      </w:r>
    </w:p>
    <w:p w14:paraId="7BE57CAF" w14:textId="77777777" w:rsidR="00456D89" w:rsidRDefault="00874FC0">
      <w:pPr>
        <w:pStyle w:val="14"/>
        <w:numPr>
          <w:ilvl w:val="0"/>
          <w:numId w:val="76"/>
        </w:numPr>
      </w:pPr>
      <w:r>
        <w:t>PDSCH Msg.4</w:t>
      </w:r>
    </w:p>
    <w:p w14:paraId="7BE57CB0" w14:textId="77777777" w:rsidR="00456D89" w:rsidRDefault="00874FC0">
      <w:pPr>
        <w:pStyle w:val="14"/>
        <w:numPr>
          <w:ilvl w:val="0"/>
          <w:numId w:val="76"/>
        </w:numPr>
      </w:pPr>
      <w:r>
        <w:rPr>
          <w:rFonts w:eastAsia="DengXian"/>
          <w:lang w:eastAsia="zh-CN"/>
        </w:rPr>
        <w:t>PDSCH carry SIB, e.g., SIB1, SIB 19</w:t>
      </w:r>
    </w:p>
    <w:p w14:paraId="7BE57CB1" w14:textId="77777777" w:rsidR="00456D89" w:rsidRDefault="00874FC0">
      <w:pPr>
        <w:pStyle w:val="14"/>
        <w:numPr>
          <w:ilvl w:val="0"/>
          <w:numId w:val="76"/>
        </w:numPr>
      </w:pPr>
      <w:r>
        <w:t>PDSCH for paging</w:t>
      </w:r>
    </w:p>
    <w:p w14:paraId="7BE57CB2" w14:textId="77777777" w:rsidR="00456D89" w:rsidRDefault="00874FC0">
      <w:pPr>
        <w:pStyle w:val="14"/>
        <w:numPr>
          <w:ilvl w:val="0"/>
          <w:numId w:val="76"/>
        </w:numPr>
      </w:pPr>
      <w:r>
        <w:t>PDCCH</w:t>
      </w:r>
    </w:p>
    <w:p w14:paraId="7BE57CB3" w14:textId="77777777" w:rsidR="00456D89" w:rsidRDefault="00874FC0">
      <w:pPr>
        <w:pStyle w:val="14"/>
        <w:numPr>
          <w:ilvl w:val="0"/>
          <w:numId w:val="76"/>
        </w:numPr>
      </w:pPr>
      <w:r>
        <w:t>Broadcast PDCCH (e.g. PDCCH of Msg.2, paging)</w:t>
      </w:r>
    </w:p>
    <w:p w14:paraId="7BE57CB4" w14:textId="77777777" w:rsidR="00456D89" w:rsidRDefault="00874FC0">
      <w:pPr>
        <w:pStyle w:val="14"/>
        <w:numPr>
          <w:ilvl w:val="0"/>
          <w:numId w:val="76"/>
        </w:numPr>
      </w:pPr>
      <w:r>
        <w:t>SSB</w:t>
      </w:r>
    </w:p>
    <w:p w14:paraId="7BE57CB5" w14:textId="77777777" w:rsidR="00456D89" w:rsidRDefault="00874FC0">
      <w:pPr>
        <w:rPr>
          <w:rFonts w:ascii="Times New Roman" w:hAnsi="Times New Roman"/>
          <w:lang w:eastAsia="zh-CN"/>
        </w:rPr>
      </w:pPr>
      <w:r>
        <w:rPr>
          <w:rFonts w:ascii="Times New Roman" w:hAnsi="Times New Roman"/>
          <w:lang w:eastAsia="zh-CN"/>
        </w:rPr>
        <w:t>Note: RAN1 will aim to identify necessary link-level enhancements for these channels in the study phase. At the end of the study phase, RAN1 will further discuss whether the potential link-level enhancements will be specified within Rel-19 framework.</w:t>
      </w:r>
    </w:p>
    <w:p w14:paraId="7BE57CB6" w14:textId="77777777" w:rsidR="00456D89" w:rsidRDefault="00456D89">
      <w:pPr>
        <w:rPr>
          <w:rFonts w:ascii="Times New Roman" w:hAnsi="Times New Roman"/>
          <w:lang w:eastAsia="zh-CN"/>
        </w:rPr>
      </w:pPr>
    </w:p>
    <w:p w14:paraId="7BE57CB7"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B8" w14:textId="77777777" w:rsidR="00456D89" w:rsidRDefault="00874FC0">
      <w:pPr>
        <w:rPr>
          <w:rFonts w:ascii="Times New Roman" w:hAnsi="Times New Roman"/>
          <w:lang w:eastAsia="zh-CN"/>
        </w:rPr>
      </w:pPr>
      <w:r>
        <w:rPr>
          <w:rFonts w:ascii="Times New Roman" w:hAnsi="Times New Roman"/>
          <w:lang w:eastAsia="zh-CN"/>
        </w:rPr>
        <w:t>For DL coverage performance evaluation, the following are assumed for all channels/signals</w:t>
      </w:r>
    </w:p>
    <w:p w14:paraId="7BE57CB9" w14:textId="77777777" w:rsidR="00456D89" w:rsidRDefault="00874FC0">
      <w:pPr>
        <w:pStyle w:val="14"/>
        <w:numPr>
          <w:ilvl w:val="0"/>
          <w:numId w:val="76"/>
        </w:numPr>
      </w:pPr>
      <w:r>
        <w:t>Channel model/Delay spread:</w:t>
      </w:r>
    </w:p>
    <w:p w14:paraId="7BE57CBA" w14:textId="77777777" w:rsidR="00456D89" w:rsidRDefault="00874FC0">
      <w:pPr>
        <w:pStyle w:val="14"/>
        <w:numPr>
          <w:ilvl w:val="1"/>
          <w:numId w:val="76"/>
        </w:numPr>
      </w:pPr>
      <w:r>
        <w:t>Channel model as in Table 6.1.2-4 of TR38.821, NTN-TDL-C (LOS)</w:t>
      </w:r>
    </w:p>
    <w:p w14:paraId="7BE57CBB" w14:textId="77777777" w:rsidR="00456D89" w:rsidRDefault="00874FC0">
      <w:pPr>
        <w:pStyle w:val="14"/>
        <w:numPr>
          <w:ilvl w:val="0"/>
          <w:numId w:val="76"/>
        </w:numPr>
      </w:pPr>
      <w:r>
        <w:t>Evaluation scenario:</w:t>
      </w:r>
    </w:p>
    <w:p w14:paraId="7BE57CBC" w14:textId="77777777" w:rsidR="00456D89" w:rsidRDefault="00874FC0">
      <w:pPr>
        <w:pStyle w:val="14"/>
        <w:numPr>
          <w:ilvl w:val="1"/>
          <w:numId w:val="76"/>
        </w:numPr>
      </w:pPr>
      <w:r>
        <w:t>Rural (LOS)</w:t>
      </w:r>
    </w:p>
    <w:p w14:paraId="7BE57CBD" w14:textId="77777777" w:rsidR="00456D89" w:rsidRDefault="00874FC0">
      <w:pPr>
        <w:pStyle w:val="14"/>
        <w:numPr>
          <w:ilvl w:val="0"/>
          <w:numId w:val="76"/>
        </w:numPr>
      </w:pPr>
      <w:r>
        <w:t>Channel estimation: Realistic estimation:</w:t>
      </w:r>
    </w:p>
    <w:p w14:paraId="7BE57CBE" w14:textId="77777777" w:rsidR="00456D89" w:rsidRDefault="00874FC0">
      <w:pPr>
        <w:pStyle w:val="14"/>
        <w:numPr>
          <w:ilvl w:val="1"/>
          <w:numId w:val="76"/>
        </w:numPr>
      </w:pPr>
      <w:r>
        <w:t>Companies are encouraged to report channel estimation method.</w:t>
      </w:r>
    </w:p>
    <w:p w14:paraId="7BE57CBF" w14:textId="77777777" w:rsidR="00456D89" w:rsidRDefault="00874FC0">
      <w:pPr>
        <w:pStyle w:val="14"/>
        <w:numPr>
          <w:ilvl w:val="0"/>
          <w:numId w:val="76"/>
        </w:numPr>
      </w:pPr>
      <w:r>
        <w:t>SCS:</w:t>
      </w:r>
    </w:p>
    <w:p w14:paraId="7BE57CC0" w14:textId="77777777" w:rsidR="00456D89" w:rsidRDefault="00874FC0">
      <w:pPr>
        <w:pStyle w:val="14"/>
        <w:numPr>
          <w:ilvl w:val="1"/>
          <w:numId w:val="76"/>
        </w:numPr>
      </w:pPr>
      <w:r>
        <w:t>15 kHz only</w:t>
      </w:r>
    </w:p>
    <w:p w14:paraId="7BE57CC1" w14:textId="77777777" w:rsidR="00456D89" w:rsidRDefault="00874FC0">
      <w:pPr>
        <w:pStyle w:val="14"/>
        <w:numPr>
          <w:ilvl w:val="0"/>
          <w:numId w:val="76"/>
        </w:numPr>
      </w:pPr>
      <w:r>
        <w:t>UE speed: 3 km/h</w:t>
      </w:r>
    </w:p>
    <w:p w14:paraId="7BE57CC2" w14:textId="77777777" w:rsidR="00456D89" w:rsidRDefault="00874FC0">
      <w:pPr>
        <w:pStyle w:val="14"/>
        <w:numPr>
          <w:ilvl w:val="0"/>
          <w:numId w:val="76"/>
        </w:numPr>
      </w:pPr>
      <w:r>
        <w:t>Frequency drift: TBD</w:t>
      </w:r>
    </w:p>
    <w:p w14:paraId="7BE57CC3" w14:textId="77777777" w:rsidR="00456D89" w:rsidRDefault="00874FC0">
      <w:pPr>
        <w:pStyle w:val="14"/>
        <w:numPr>
          <w:ilvl w:val="0"/>
          <w:numId w:val="76"/>
        </w:numPr>
      </w:pPr>
      <w:r>
        <w:t>Frequency offset: 0.1 ppm</w:t>
      </w:r>
    </w:p>
    <w:p w14:paraId="7BE57CC4" w14:textId="77777777" w:rsidR="00456D89" w:rsidRDefault="00456D89">
      <w:pPr>
        <w:rPr>
          <w:rFonts w:ascii="Times New Roman" w:hAnsi="Times New Roman"/>
          <w:lang w:eastAsia="zh-CN"/>
        </w:rPr>
      </w:pPr>
    </w:p>
    <w:p w14:paraId="7BE57CC5" w14:textId="77777777" w:rsidR="00456D89" w:rsidRDefault="00456D89">
      <w:pPr>
        <w:rPr>
          <w:rFonts w:ascii="Times New Roman" w:hAnsi="Times New Roman"/>
          <w:lang w:eastAsia="zh-CN"/>
        </w:rPr>
      </w:pPr>
    </w:p>
    <w:p w14:paraId="7BE57CC6"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C7" w14:textId="77777777" w:rsidR="00456D89" w:rsidRDefault="00874FC0">
      <w:pPr>
        <w:rPr>
          <w:rFonts w:ascii="Times New Roman" w:hAnsi="Times New Roman"/>
          <w:lang w:eastAsia="zh-CN"/>
        </w:rPr>
      </w:pPr>
      <w:r>
        <w:rPr>
          <w:rFonts w:ascii="Times New Roman" w:hAnsi="Times New Roman"/>
          <w:lang w:eastAsia="zh-CN"/>
        </w:rPr>
        <w:t>For link budget calculation, parameters in the following table are assumed:</w:t>
      </w:r>
    </w:p>
    <w:p w14:paraId="7BE57CC8" w14:textId="77777777" w:rsidR="00456D89" w:rsidRDefault="00456D89">
      <w:pPr>
        <w:rPr>
          <w:rFonts w:ascii="Times New Roman" w:hAnsi="Times New Roman"/>
          <w:lang w:eastAsia="zh-CN"/>
        </w:rPr>
      </w:pPr>
    </w:p>
    <w:tbl>
      <w:tblPr>
        <w:tblW w:w="7577" w:type="dxa"/>
        <w:tblLayout w:type="fixed"/>
        <w:tblLook w:val="04A0" w:firstRow="1" w:lastRow="0" w:firstColumn="1" w:lastColumn="0" w:noHBand="0" w:noVBand="1"/>
      </w:tblPr>
      <w:tblGrid>
        <w:gridCol w:w="3396"/>
        <w:gridCol w:w="4181"/>
      </w:tblGrid>
      <w:tr w:rsidR="00456D89" w14:paraId="7BE57CCB" w14:textId="77777777">
        <w:trPr>
          <w:trHeight w:val="228"/>
        </w:trPr>
        <w:tc>
          <w:tcPr>
            <w:tcW w:w="3396" w:type="dxa"/>
            <w:tcBorders>
              <w:top w:val="single" w:sz="4" w:space="0" w:color="FFFFFF"/>
              <w:left w:val="single" w:sz="4" w:space="0" w:color="FFFFFF"/>
              <w:bottom w:val="single" w:sz="4" w:space="0" w:color="FFFFFF"/>
            </w:tcBorders>
            <w:shd w:val="clear" w:color="auto" w:fill="00B0F0"/>
          </w:tcPr>
          <w:p w14:paraId="7BE57CC9" w14:textId="77777777" w:rsidR="00456D89" w:rsidRDefault="00874FC0">
            <w:pPr>
              <w:rPr>
                <w:rFonts w:ascii="Times New Roman" w:hAnsi="Times New Roman"/>
                <w:b/>
                <w:bCs/>
              </w:rPr>
            </w:pPr>
            <w:r>
              <w:rPr>
                <w:rFonts w:ascii="Times New Roman" w:hAnsi="Times New Roman"/>
                <w:b/>
                <w:bCs/>
              </w:rPr>
              <w:t>Parameters</w:t>
            </w:r>
          </w:p>
        </w:tc>
        <w:tc>
          <w:tcPr>
            <w:tcW w:w="4181" w:type="dxa"/>
            <w:tcBorders>
              <w:top w:val="single" w:sz="4" w:space="0" w:color="FFFFFF"/>
              <w:bottom w:val="single" w:sz="4" w:space="0" w:color="FFFFFF"/>
              <w:right w:val="single" w:sz="4" w:space="0" w:color="FFFFFF"/>
            </w:tcBorders>
            <w:shd w:val="clear" w:color="auto" w:fill="00B0F0"/>
          </w:tcPr>
          <w:p w14:paraId="7BE57CCA" w14:textId="77777777" w:rsidR="00456D89" w:rsidRDefault="00456D89">
            <w:pPr>
              <w:jc w:val="center"/>
              <w:rPr>
                <w:rFonts w:ascii="Times New Roman" w:hAnsi="Times New Roman"/>
                <w:b/>
                <w:bCs/>
              </w:rPr>
            </w:pPr>
          </w:p>
        </w:tc>
      </w:tr>
      <w:tr w:rsidR="00456D89" w14:paraId="7BE57CCE"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CC" w14:textId="77777777" w:rsidR="00456D89" w:rsidRDefault="00874FC0">
            <w:pPr>
              <w:rPr>
                <w:rFonts w:ascii="Times New Roman" w:hAnsi="Times New Roman"/>
                <w:b/>
                <w:bCs/>
              </w:rPr>
            </w:pPr>
            <w:r>
              <w:rPr>
                <w:rFonts w:ascii="Times New Roman" w:hAnsi="Times New Roman"/>
                <w:b/>
                <w:bCs/>
              </w:rPr>
              <w:t>Carrier frequency</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CD" w14:textId="77777777" w:rsidR="00456D89" w:rsidRDefault="00874FC0">
            <w:pPr>
              <w:rPr>
                <w:rFonts w:ascii="Times New Roman" w:hAnsi="Times New Roman"/>
              </w:rPr>
            </w:pPr>
            <w:r>
              <w:rPr>
                <w:rFonts w:ascii="Times New Roman" w:hAnsi="Times New Roman"/>
              </w:rPr>
              <w:t>2 GHz for DL (S-band)</w:t>
            </w:r>
          </w:p>
        </w:tc>
      </w:tr>
      <w:tr w:rsidR="00456D89" w14:paraId="7BE57CD1"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CF" w14:textId="77777777" w:rsidR="00456D89" w:rsidRDefault="00874FC0">
            <w:pPr>
              <w:rPr>
                <w:rFonts w:ascii="Times New Roman" w:hAnsi="Times New Roman"/>
                <w:b/>
                <w:bCs/>
              </w:rPr>
            </w:pPr>
            <w:r>
              <w:rPr>
                <w:rFonts w:ascii="Times New Roman" w:hAnsi="Times New Roman"/>
                <w:b/>
                <w:bCs/>
              </w:rPr>
              <w:t>Satellite altitude</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D0" w14:textId="77777777" w:rsidR="00456D89" w:rsidRDefault="00874FC0">
            <w:pPr>
              <w:rPr>
                <w:rFonts w:ascii="Times New Roman" w:hAnsi="Times New Roman"/>
              </w:rPr>
            </w:pPr>
            <w:r>
              <w:rPr>
                <w:rFonts w:ascii="Times New Roman" w:hAnsi="Times New Roman"/>
              </w:rPr>
              <w:t>600 km</w:t>
            </w:r>
          </w:p>
        </w:tc>
      </w:tr>
      <w:tr w:rsidR="00456D89" w14:paraId="7BE57CD4"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D2" w14:textId="77777777" w:rsidR="00456D89" w:rsidRDefault="00874FC0">
            <w:pPr>
              <w:rPr>
                <w:rFonts w:ascii="Times New Roman" w:hAnsi="Times New Roman"/>
                <w:b/>
                <w:bCs/>
              </w:rPr>
            </w:pPr>
            <w:r>
              <w:rPr>
                <w:rFonts w:ascii="Times New Roman" w:hAnsi="Times New Roman"/>
                <w:b/>
                <w:bCs/>
              </w:rPr>
              <w:t>Target elevation angle</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D3" w14:textId="77777777" w:rsidR="00456D89" w:rsidRDefault="00874FC0">
            <w:pPr>
              <w:rPr>
                <w:rFonts w:ascii="Times New Roman" w:hAnsi="Times New Roman"/>
              </w:rPr>
            </w:pPr>
            <w:r>
              <w:rPr>
                <w:rFonts w:ascii="Times New Roman" w:hAnsi="Times New Roman"/>
              </w:rPr>
              <w:t>30° (LEO)</w:t>
            </w:r>
          </w:p>
        </w:tc>
      </w:tr>
      <w:tr w:rsidR="00456D89" w14:paraId="7BE57CD7"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D5" w14:textId="77777777" w:rsidR="00456D89" w:rsidRDefault="00874FC0">
            <w:pPr>
              <w:rPr>
                <w:rFonts w:ascii="Times New Roman" w:hAnsi="Times New Roman"/>
                <w:b/>
                <w:bCs/>
              </w:rPr>
            </w:pPr>
            <w:r>
              <w:rPr>
                <w:rFonts w:ascii="Times New Roman" w:hAnsi="Times New Roman"/>
                <w:b/>
                <w:bCs/>
              </w:rPr>
              <w:t>Atmospheric loss</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D6" w14:textId="77777777" w:rsidR="00456D89" w:rsidRDefault="00874FC0">
            <w:pPr>
              <w:rPr>
                <w:rFonts w:ascii="Times New Roman" w:hAnsi="Times New Roman"/>
              </w:rPr>
            </w:pPr>
            <w:r>
              <w:rPr>
                <w:rFonts w:ascii="Times New Roman" w:hAnsi="Times New Roman"/>
              </w:rPr>
              <w:t>Equation (6.6-8) in [38.811]</w:t>
            </w:r>
          </w:p>
        </w:tc>
      </w:tr>
      <w:tr w:rsidR="00456D89" w14:paraId="7BE57CDA"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D8" w14:textId="77777777" w:rsidR="00456D89" w:rsidRDefault="00874FC0">
            <w:pPr>
              <w:rPr>
                <w:rFonts w:ascii="Times New Roman" w:hAnsi="Times New Roman"/>
                <w:b/>
                <w:bCs/>
              </w:rPr>
            </w:pPr>
            <w:r>
              <w:rPr>
                <w:rFonts w:ascii="Times New Roman" w:hAnsi="Times New Roman"/>
                <w:b/>
                <w:bCs/>
              </w:rPr>
              <w:t>Shadowing margin</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D9" w14:textId="77777777" w:rsidR="00456D89" w:rsidRDefault="00874FC0">
            <w:pPr>
              <w:rPr>
                <w:rFonts w:ascii="Times New Roman" w:hAnsi="Times New Roman"/>
              </w:rPr>
            </w:pPr>
            <w:r>
              <w:rPr>
                <w:rFonts w:ascii="Times New Roman" w:hAnsi="Times New Roman"/>
              </w:rPr>
              <w:t>3 dB</w:t>
            </w:r>
          </w:p>
        </w:tc>
      </w:tr>
      <w:tr w:rsidR="00456D89" w14:paraId="7BE57CDF" w14:textId="77777777">
        <w:trPr>
          <w:trHeight w:val="694"/>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DB" w14:textId="77777777" w:rsidR="00456D89" w:rsidRDefault="00874FC0">
            <w:pPr>
              <w:rPr>
                <w:rFonts w:ascii="Times New Roman" w:hAnsi="Times New Roman"/>
                <w:b/>
                <w:bCs/>
              </w:rPr>
            </w:pPr>
            <w:r>
              <w:rPr>
                <w:rFonts w:ascii="Times New Roman" w:hAnsi="Times New Roman"/>
                <w:b/>
                <w:bCs/>
              </w:rPr>
              <w:t>Scintillation loss</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DC" w14:textId="77777777" w:rsidR="00456D89" w:rsidRDefault="00874FC0">
            <w:pPr>
              <w:rPr>
                <w:rFonts w:ascii="Times New Roman" w:hAnsi="Times New Roman"/>
              </w:rPr>
            </w:pPr>
            <w:r>
              <w:rPr>
                <w:rFonts w:ascii="Times New Roman" w:hAnsi="Times New Roman"/>
              </w:rPr>
              <w:t>Section 6.6.6 in [38.811]</w:t>
            </w:r>
          </w:p>
          <w:p w14:paraId="7BE57CDD" w14:textId="77777777" w:rsidR="00456D89" w:rsidRDefault="00874FC0">
            <w:pPr>
              <w:rPr>
                <w:rFonts w:ascii="Times New Roman" w:hAnsi="Times New Roman"/>
              </w:rPr>
            </w:pPr>
            <w:r>
              <w:rPr>
                <w:rFonts w:ascii="Times New Roman" w:hAnsi="Times New Roman"/>
              </w:rPr>
              <w:t>Ionospheric loss: = 2.2 dB</w:t>
            </w:r>
          </w:p>
          <w:p w14:paraId="7BE57CDE" w14:textId="77777777" w:rsidR="00456D89" w:rsidRDefault="00874FC0">
            <w:pPr>
              <w:rPr>
                <w:rFonts w:ascii="Times New Roman" w:hAnsi="Times New Roman"/>
              </w:rPr>
            </w:pPr>
            <w:r>
              <w:rPr>
                <w:rFonts w:ascii="Times New Roman" w:hAnsi="Times New Roman"/>
              </w:rPr>
              <w:t>Tropospheric loss: Table 6.6.6.2.1-1 of [38.811]</w:t>
            </w:r>
          </w:p>
        </w:tc>
      </w:tr>
      <w:tr w:rsidR="00456D89" w14:paraId="7BE57CE2"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0" w14:textId="77777777" w:rsidR="00456D89" w:rsidRDefault="00874FC0">
            <w:pPr>
              <w:rPr>
                <w:rFonts w:ascii="Times New Roman" w:hAnsi="Times New Roman"/>
                <w:b/>
                <w:bCs/>
              </w:rPr>
            </w:pPr>
            <w:r>
              <w:rPr>
                <w:rFonts w:ascii="Times New Roman" w:hAnsi="Times New Roman"/>
                <w:b/>
                <w:bCs/>
              </w:rPr>
              <w:t>Additional loss</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E1" w14:textId="77777777" w:rsidR="00456D89" w:rsidRDefault="00874FC0">
            <w:pPr>
              <w:rPr>
                <w:rFonts w:ascii="Times New Roman" w:hAnsi="Times New Roman"/>
              </w:rPr>
            </w:pPr>
            <w:r>
              <w:rPr>
                <w:rFonts w:ascii="Times New Roman" w:hAnsi="Times New Roman"/>
              </w:rPr>
              <w:t xml:space="preserve">0 dB </w:t>
            </w:r>
          </w:p>
        </w:tc>
      </w:tr>
      <w:tr w:rsidR="00456D89" w14:paraId="7BE57CE5"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3" w14:textId="77777777" w:rsidR="00456D89" w:rsidRDefault="00874FC0">
            <w:pPr>
              <w:rPr>
                <w:rFonts w:ascii="Times New Roman" w:hAnsi="Times New Roman"/>
                <w:b/>
                <w:bCs/>
              </w:rPr>
            </w:pPr>
            <w:r>
              <w:rPr>
                <w:rFonts w:ascii="Times New Roman" w:hAnsi="Times New Roman"/>
                <w:b/>
                <w:bCs/>
              </w:rPr>
              <w:t>Clear sky conditions</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E4" w14:textId="77777777" w:rsidR="00456D89" w:rsidRDefault="00874FC0">
            <w:pPr>
              <w:rPr>
                <w:rFonts w:ascii="Times New Roman" w:hAnsi="Times New Roman"/>
              </w:rPr>
            </w:pPr>
            <w:r>
              <w:rPr>
                <w:rFonts w:ascii="Times New Roman" w:hAnsi="Times New Roman"/>
              </w:rPr>
              <w:t>Yes</w:t>
            </w:r>
          </w:p>
        </w:tc>
      </w:tr>
      <w:tr w:rsidR="00456D89" w14:paraId="7BE57CE8"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6" w14:textId="77777777" w:rsidR="00456D89" w:rsidRDefault="00874FC0">
            <w:pPr>
              <w:rPr>
                <w:rFonts w:ascii="Times New Roman" w:hAnsi="Times New Roman"/>
                <w:b/>
                <w:bCs/>
              </w:rPr>
            </w:pPr>
            <w:r>
              <w:rPr>
                <w:rFonts w:ascii="Times New Roman" w:hAnsi="Times New Roman"/>
                <w:b/>
                <w:bCs/>
              </w:rPr>
              <w:t>Satellite antenna polarization</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E7" w14:textId="77777777" w:rsidR="00456D89" w:rsidRDefault="00874FC0">
            <w:pPr>
              <w:rPr>
                <w:rFonts w:ascii="Times New Roman" w:hAnsi="Times New Roman"/>
              </w:rPr>
            </w:pPr>
            <w:r>
              <w:rPr>
                <w:rFonts w:ascii="Times New Roman" w:hAnsi="Times New Roman"/>
              </w:rPr>
              <w:t>Circular polarization</w:t>
            </w:r>
          </w:p>
        </w:tc>
      </w:tr>
      <w:tr w:rsidR="00456D89" w14:paraId="7BE57CEB"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9" w14:textId="77777777" w:rsidR="00456D89" w:rsidRDefault="00874FC0">
            <w:pPr>
              <w:rPr>
                <w:rFonts w:ascii="Times New Roman" w:hAnsi="Times New Roman"/>
                <w:b/>
                <w:bCs/>
              </w:rPr>
            </w:pPr>
            <w:r>
              <w:rPr>
                <w:rFonts w:ascii="Times New Roman" w:hAnsi="Times New Roman"/>
                <w:b/>
                <w:bCs/>
              </w:rPr>
              <w:t>Terminal type</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EA" w14:textId="77777777" w:rsidR="00456D89" w:rsidRDefault="00874FC0">
            <w:pPr>
              <w:rPr>
                <w:rFonts w:ascii="Times New Roman" w:hAnsi="Times New Roman"/>
              </w:rPr>
            </w:pPr>
            <w:r>
              <w:rPr>
                <w:rFonts w:ascii="Times New Roman" w:hAnsi="Times New Roman"/>
              </w:rPr>
              <w:t>[S band: (M, N, P) = (1,1,2)]</w:t>
            </w:r>
          </w:p>
        </w:tc>
      </w:tr>
      <w:tr w:rsidR="00456D89" w14:paraId="7BE57CEE"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C" w14:textId="77777777" w:rsidR="00456D89" w:rsidRDefault="00874FC0">
            <w:pPr>
              <w:rPr>
                <w:rFonts w:ascii="Times New Roman" w:hAnsi="Times New Roman"/>
                <w:b/>
                <w:bCs/>
              </w:rPr>
            </w:pPr>
            <w:r>
              <w:rPr>
                <w:rFonts w:ascii="Times New Roman" w:hAnsi="Times New Roman"/>
                <w:b/>
                <w:bCs/>
              </w:rPr>
              <w:t>UE antenna gain</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ED" w14:textId="77777777" w:rsidR="00456D89" w:rsidRDefault="00874FC0">
            <w:pPr>
              <w:rPr>
                <w:rFonts w:ascii="Times New Roman" w:hAnsi="Times New Roman"/>
              </w:rPr>
            </w:pPr>
            <w:r>
              <w:rPr>
                <w:rFonts w:ascii="Times New Roman" w:eastAsia="DengXian" w:hAnsi="Times New Roman"/>
                <w:lang w:eastAsia="zh-CN"/>
              </w:rPr>
              <w:t>-5.5dBi</w:t>
            </w:r>
          </w:p>
        </w:tc>
      </w:tr>
      <w:tr w:rsidR="00456D89" w14:paraId="7BE57CF1"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F" w14:textId="77777777" w:rsidR="00456D89" w:rsidRDefault="00874FC0">
            <w:pPr>
              <w:rPr>
                <w:rFonts w:ascii="Times New Roman" w:hAnsi="Times New Roman"/>
                <w:b/>
                <w:bCs/>
              </w:rPr>
            </w:pPr>
            <w:r>
              <w:rPr>
                <w:rFonts w:ascii="Times New Roman" w:hAnsi="Times New Roman"/>
                <w:b/>
                <w:bCs/>
              </w:rPr>
              <w:t>Free space path loss</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F0" w14:textId="77777777" w:rsidR="00456D89" w:rsidRDefault="00874FC0">
            <w:pPr>
              <w:rPr>
                <w:rFonts w:ascii="Times New Roman" w:hAnsi="Times New Roman"/>
              </w:rPr>
            </w:pPr>
            <w:r>
              <w:rPr>
                <w:rFonts w:ascii="Times New Roman" w:hAnsi="Times New Roman"/>
              </w:rPr>
              <w:t>Equation (6.6-2) in [38.811]</w:t>
            </w:r>
          </w:p>
        </w:tc>
      </w:tr>
      <w:tr w:rsidR="00456D89" w14:paraId="7BE57CF4"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F2" w14:textId="77777777" w:rsidR="00456D89" w:rsidRDefault="00874FC0">
            <w:pPr>
              <w:rPr>
                <w:rFonts w:ascii="Times New Roman" w:hAnsi="Times New Roman"/>
                <w:b/>
                <w:bCs/>
              </w:rPr>
            </w:pPr>
            <w:r>
              <w:rPr>
                <w:rFonts w:ascii="Times New Roman" w:hAnsi="Times New Roman"/>
                <w:b/>
                <w:bCs/>
              </w:rPr>
              <w:t>Polarization loss</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F3" w14:textId="77777777" w:rsidR="00456D89" w:rsidRDefault="00874FC0">
            <w:pPr>
              <w:rPr>
                <w:rFonts w:ascii="Times New Roman" w:hAnsi="Times New Roman"/>
              </w:rPr>
            </w:pPr>
            <w:r>
              <w:rPr>
                <w:rFonts w:ascii="Times New Roman" w:hAnsi="Times New Roman"/>
              </w:rPr>
              <w:t>3dB</w:t>
            </w:r>
          </w:p>
        </w:tc>
      </w:tr>
      <w:tr w:rsidR="00456D89" w14:paraId="7BE57CF7"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F5" w14:textId="77777777" w:rsidR="00456D89" w:rsidRDefault="00874FC0">
            <w:pPr>
              <w:rPr>
                <w:rFonts w:ascii="Times New Roman" w:hAnsi="Times New Roman"/>
                <w:b/>
                <w:bCs/>
              </w:rPr>
            </w:pPr>
            <w:r>
              <w:rPr>
                <w:rFonts w:ascii="Times New Roman" w:hAnsi="Times New Roman"/>
                <w:b/>
                <w:bCs/>
              </w:rPr>
              <w:t>Outcome</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F6" w14:textId="77777777" w:rsidR="00456D89" w:rsidRDefault="00874FC0">
            <w:pPr>
              <w:rPr>
                <w:rFonts w:ascii="Times New Roman" w:hAnsi="Times New Roman"/>
              </w:rPr>
            </w:pPr>
            <w:r>
              <w:rPr>
                <w:rFonts w:ascii="Times New Roman" w:hAnsi="Times New Roman"/>
              </w:rPr>
              <w:t>CNR</w:t>
            </w:r>
          </w:p>
        </w:tc>
      </w:tr>
    </w:tbl>
    <w:p w14:paraId="7BE57CF8" w14:textId="77777777" w:rsidR="00456D89" w:rsidRDefault="00456D89">
      <w:pPr>
        <w:rPr>
          <w:rFonts w:ascii="Times New Roman" w:hAnsi="Times New Roman"/>
          <w:lang w:eastAsia="zh-CN"/>
        </w:rPr>
      </w:pPr>
    </w:p>
    <w:p w14:paraId="7BE57CF9" w14:textId="77777777" w:rsidR="00456D89" w:rsidRDefault="00456D89">
      <w:pPr>
        <w:ind w:left="465"/>
        <w:rPr>
          <w:rFonts w:ascii="Times New Roman" w:hAnsi="Times New Roman"/>
          <w:b/>
          <w:bCs/>
          <w:iCs/>
          <w:sz w:val="24"/>
          <w:szCs w:val="28"/>
          <w:lang w:eastAsia="zh-CN"/>
        </w:rPr>
      </w:pPr>
    </w:p>
    <w:p w14:paraId="7BE57CFA" w14:textId="77777777" w:rsidR="00456D89" w:rsidRDefault="00874FC0">
      <w:pPr>
        <w:pStyle w:val="Titre1"/>
        <w:numPr>
          <w:ilvl w:val="0"/>
          <w:numId w:val="0"/>
        </w:numPr>
        <w:rPr>
          <w:iCs/>
        </w:rPr>
      </w:pPr>
      <w:r>
        <w:t>References</w:t>
      </w:r>
    </w:p>
    <w:p w14:paraId="7BE57CFB" w14:textId="77777777" w:rsidR="00456D89" w:rsidRDefault="00456D89">
      <w:pPr>
        <w:rPr>
          <w:rFonts w:ascii="Times New Roman" w:hAnsi="Times New Roman"/>
          <w:b/>
          <w:bCs/>
          <w:iCs/>
          <w:sz w:val="24"/>
          <w:szCs w:val="28"/>
          <w:lang w:eastAsia="zh-CN"/>
        </w:rPr>
      </w:pPr>
    </w:p>
    <w:p w14:paraId="7BE57CFC" w14:textId="77777777" w:rsidR="00456D89" w:rsidRDefault="00874FC0">
      <w:pPr>
        <w:rPr>
          <w:lang w:eastAsia="zh-CN"/>
        </w:rPr>
      </w:pPr>
      <w:r>
        <w:rPr>
          <w:lang w:eastAsia="zh-CN"/>
        </w:rPr>
        <w:t>R1-2409405</w:t>
      </w:r>
      <w:r>
        <w:rPr>
          <w:lang w:eastAsia="zh-CN"/>
        </w:rPr>
        <w:tab/>
        <w:t>Discussion on downlink coverage enhancements for NR NTN</w:t>
      </w:r>
      <w:r>
        <w:rPr>
          <w:lang w:eastAsia="zh-CN"/>
        </w:rPr>
        <w:tab/>
        <w:t>Huawei, HiSilicon</w:t>
      </w:r>
    </w:p>
    <w:p w14:paraId="7BE57CFD" w14:textId="77777777" w:rsidR="00456D89" w:rsidRDefault="00874FC0">
      <w:pPr>
        <w:rPr>
          <w:lang w:eastAsia="zh-CN"/>
        </w:rPr>
      </w:pPr>
      <w:r>
        <w:rPr>
          <w:lang w:eastAsia="zh-CN"/>
        </w:rPr>
        <w:t>R1-2409434</w:t>
      </w:r>
      <w:r>
        <w:rPr>
          <w:lang w:eastAsia="zh-CN"/>
        </w:rPr>
        <w:tab/>
        <w:t>NR NTN Downlink coverage enhancements</w:t>
      </w:r>
      <w:r>
        <w:rPr>
          <w:lang w:eastAsia="zh-CN"/>
        </w:rPr>
        <w:tab/>
        <w:t>THALES</w:t>
      </w:r>
    </w:p>
    <w:p w14:paraId="7BE57CFE" w14:textId="77777777" w:rsidR="00456D89" w:rsidRDefault="00874FC0">
      <w:pPr>
        <w:rPr>
          <w:lang w:eastAsia="zh-CN"/>
        </w:rPr>
      </w:pPr>
      <w:r>
        <w:rPr>
          <w:lang w:eastAsia="zh-CN"/>
        </w:rPr>
        <w:t>R1-2409451</w:t>
      </w:r>
      <w:r>
        <w:rPr>
          <w:lang w:eastAsia="zh-CN"/>
        </w:rPr>
        <w:tab/>
        <w:t>Discussions on downlink coverage enhancement for NR NTN         Fraunhofer IIS, Fraunhofer HHI</w:t>
      </w:r>
    </w:p>
    <w:p w14:paraId="7BE57CFF" w14:textId="77777777" w:rsidR="00456D89" w:rsidRDefault="00874FC0">
      <w:pPr>
        <w:rPr>
          <w:lang w:eastAsia="zh-CN"/>
        </w:rPr>
      </w:pPr>
      <w:r>
        <w:rPr>
          <w:lang w:eastAsia="zh-CN"/>
        </w:rPr>
        <w:t>R1-2409473</w:t>
      </w:r>
      <w:r>
        <w:rPr>
          <w:lang w:eastAsia="zh-CN"/>
        </w:rPr>
        <w:tab/>
        <w:t>Discussion on NTN System Level Downlink Coverage Enhancement</w:t>
      </w:r>
      <w:r>
        <w:rPr>
          <w:lang w:eastAsia="zh-CN"/>
        </w:rPr>
        <w:tab/>
        <w:t>EchoStar</w:t>
      </w:r>
    </w:p>
    <w:p w14:paraId="7BE57D00" w14:textId="77777777" w:rsidR="00456D89" w:rsidRDefault="00874FC0">
      <w:pPr>
        <w:rPr>
          <w:lang w:eastAsia="zh-CN"/>
        </w:rPr>
      </w:pPr>
      <w:r>
        <w:rPr>
          <w:lang w:eastAsia="zh-CN"/>
        </w:rPr>
        <w:t>R1-2409527</w:t>
      </w:r>
      <w:r>
        <w:rPr>
          <w:lang w:eastAsia="zh-CN"/>
        </w:rPr>
        <w:tab/>
        <w:t>Discussion on NR-NTN DL coverage enhancement</w:t>
      </w:r>
      <w:r>
        <w:rPr>
          <w:lang w:eastAsia="zh-CN"/>
        </w:rPr>
        <w:tab/>
        <w:t>CMCC</w:t>
      </w:r>
    </w:p>
    <w:p w14:paraId="7BE57D01" w14:textId="77777777" w:rsidR="00456D89" w:rsidRDefault="00874FC0">
      <w:pPr>
        <w:rPr>
          <w:lang w:eastAsia="zh-CN"/>
        </w:rPr>
      </w:pPr>
      <w:r>
        <w:rPr>
          <w:lang w:eastAsia="zh-CN"/>
        </w:rPr>
        <w:t>R1-2409614</w:t>
      </w:r>
      <w:r>
        <w:rPr>
          <w:lang w:eastAsia="zh-CN"/>
        </w:rPr>
        <w:tab/>
        <w:t>Discussion on downlink coverage enhancement for NR-NTN</w:t>
      </w:r>
      <w:r>
        <w:rPr>
          <w:lang w:eastAsia="zh-CN"/>
        </w:rPr>
        <w:tab/>
        <w:t>Samsung</w:t>
      </w:r>
    </w:p>
    <w:p w14:paraId="7BE57D02" w14:textId="77777777" w:rsidR="00456D89" w:rsidRDefault="00874FC0">
      <w:pPr>
        <w:rPr>
          <w:lang w:eastAsia="zh-CN"/>
        </w:rPr>
      </w:pPr>
      <w:r>
        <w:rPr>
          <w:lang w:eastAsia="zh-CN"/>
        </w:rPr>
        <w:t>R1-2409650</w:t>
      </w:r>
      <w:r>
        <w:rPr>
          <w:lang w:eastAsia="zh-CN"/>
        </w:rPr>
        <w:tab/>
        <w:t>Discussion on NR-NTN downlink coverage enhancement</w:t>
      </w:r>
      <w:r>
        <w:rPr>
          <w:lang w:eastAsia="zh-CN"/>
        </w:rPr>
        <w:tab/>
      </w:r>
      <w:proofErr w:type="spellStart"/>
      <w:r>
        <w:rPr>
          <w:lang w:eastAsia="zh-CN"/>
        </w:rPr>
        <w:t>Spreadtrum</w:t>
      </w:r>
      <w:proofErr w:type="spellEnd"/>
      <w:r>
        <w:rPr>
          <w:lang w:eastAsia="zh-CN"/>
        </w:rPr>
        <w:t>, UNISOC</w:t>
      </w:r>
    </w:p>
    <w:p w14:paraId="7BE57D03" w14:textId="77777777" w:rsidR="00456D89" w:rsidRDefault="00874FC0">
      <w:pPr>
        <w:rPr>
          <w:lang w:eastAsia="zh-CN"/>
        </w:rPr>
      </w:pPr>
      <w:r>
        <w:rPr>
          <w:lang w:eastAsia="zh-CN"/>
        </w:rPr>
        <w:t>R1-2409698</w:t>
      </w:r>
      <w:r>
        <w:rPr>
          <w:lang w:eastAsia="zh-CN"/>
        </w:rPr>
        <w:tab/>
        <w:t>Discussion on NR-NTN downlink coverage enhancement</w:t>
      </w:r>
      <w:r>
        <w:rPr>
          <w:lang w:eastAsia="zh-CN"/>
        </w:rPr>
        <w:tab/>
        <w:t>vivo</w:t>
      </w:r>
    </w:p>
    <w:p w14:paraId="7BE57D04" w14:textId="77777777" w:rsidR="00456D89" w:rsidRDefault="00874FC0">
      <w:pPr>
        <w:rPr>
          <w:lang w:eastAsia="zh-CN"/>
        </w:rPr>
      </w:pPr>
      <w:r>
        <w:rPr>
          <w:lang w:eastAsia="zh-CN"/>
        </w:rPr>
        <w:t>R1-2409719</w:t>
      </w:r>
      <w:r>
        <w:rPr>
          <w:lang w:eastAsia="zh-CN"/>
        </w:rPr>
        <w:tab/>
        <w:t>NR-NTN downlink coverage enhancement</w:t>
      </w:r>
      <w:r>
        <w:rPr>
          <w:lang w:eastAsia="zh-CN"/>
        </w:rPr>
        <w:tab/>
      </w:r>
      <w:proofErr w:type="spellStart"/>
      <w:r>
        <w:rPr>
          <w:lang w:eastAsia="zh-CN"/>
        </w:rPr>
        <w:t>InterDigital</w:t>
      </w:r>
      <w:proofErr w:type="spellEnd"/>
      <w:r>
        <w:rPr>
          <w:lang w:eastAsia="zh-CN"/>
        </w:rPr>
        <w:t>, Inc.</w:t>
      </w:r>
    </w:p>
    <w:p w14:paraId="7BE57D05" w14:textId="77777777" w:rsidR="00456D89" w:rsidRDefault="00874FC0">
      <w:pPr>
        <w:rPr>
          <w:lang w:eastAsia="zh-CN"/>
        </w:rPr>
      </w:pPr>
      <w:r>
        <w:rPr>
          <w:lang w:eastAsia="zh-CN"/>
        </w:rPr>
        <w:t>R1-2409726</w:t>
      </w:r>
      <w:r>
        <w:rPr>
          <w:lang w:eastAsia="zh-CN"/>
        </w:rPr>
        <w:tab/>
        <w:t>Discussion on DL coverage enhancement for NR NTN</w:t>
      </w:r>
      <w:r>
        <w:rPr>
          <w:lang w:eastAsia="zh-CN"/>
        </w:rPr>
        <w:tab/>
        <w:t xml:space="preserve">ZTE Corporation, </w:t>
      </w:r>
      <w:proofErr w:type="spellStart"/>
      <w:r>
        <w:rPr>
          <w:lang w:eastAsia="zh-CN"/>
        </w:rPr>
        <w:t>Sanechips</w:t>
      </w:r>
      <w:proofErr w:type="spellEnd"/>
    </w:p>
    <w:p w14:paraId="7BE57D06" w14:textId="77777777" w:rsidR="00456D89" w:rsidRDefault="00874FC0">
      <w:pPr>
        <w:rPr>
          <w:lang w:eastAsia="zh-CN"/>
        </w:rPr>
      </w:pPr>
      <w:r>
        <w:rPr>
          <w:lang w:eastAsia="zh-CN"/>
        </w:rPr>
        <w:t>R1-2409823</w:t>
      </w:r>
      <w:r>
        <w:rPr>
          <w:lang w:eastAsia="zh-CN"/>
        </w:rPr>
        <w:tab/>
        <w:t>On NR-NTN Downlink Coverage Enhancement</w:t>
      </w:r>
      <w:r>
        <w:rPr>
          <w:lang w:eastAsia="zh-CN"/>
        </w:rPr>
        <w:tab/>
        <w:t>Apple</w:t>
      </w:r>
    </w:p>
    <w:p w14:paraId="7BE57D07" w14:textId="77777777" w:rsidR="00456D89" w:rsidRDefault="00874FC0">
      <w:pPr>
        <w:rPr>
          <w:lang w:eastAsia="zh-CN"/>
        </w:rPr>
      </w:pPr>
      <w:r>
        <w:rPr>
          <w:lang w:eastAsia="zh-CN"/>
        </w:rPr>
        <w:t>R1-2409831</w:t>
      </w:r>
      <w:r>
        <w:rPr>
          <w:lang w:eastAsia="zh-CN"/>
        </w:rPr>
        <w:tab/>
        <w:t>Discussion on NR-NTN downlink coverage enhancement</w:t>
      </w:r>
      <w:r>
        <w:rPr>
          <w:lang w:eastAsia="zh-CN"/>
        </w:rPr>
        <w:tab/>
        <w:t>LG Electronics</w:t>
      </w:r>
    </w:p>
    <w:p w14:paraId="7BE57D08" w14:textId="77777777" w:rsidR="00456D89" w:rsidRDefault="00874FC0">
      <w:pPr>
        <w:rPr>
          <w:lang w:eastAsia="zh-CN"/>
        </w:rPr>
      </w:pPr>
      <w:r>
        <w:rPr>
          <w:lang w:eastAsia="zh-CN"/>
        </w:rPr>
        <w:t>R1-2409870</w:t>
      </w:r>
      <w:r>
        <w:rPr>
          <w:lang w:eastAsia="zh-CN"/>
        </w:rPr>
        <w:tab/>
        <w:t>NR-NTN downlink coverage enhancement</w:t>
      </w:r>
      <w:r>
        <w:rPr>
          <w:lang w:eastAsia="zh-CN"/>
        </w:rPr>
        <w:tab/>
        <w:t>NEC</w:t>
      </w:r>
    </w:p>
    <w:p w14:paraId="7BE57D09" w14:textId="77777777" w:rsidR="00456D89" w:rsidRDefault="00874FC0">
      <w:pPr>
        <w:rPr>
          <w:lang w:eastAsia="zh-CN"/>
        </w:rPr>
      </w:pPr>
      <w:r>
        <w:rPr>
          <w:lang w:eastAsia="zh-CN"/>
        </w:rPr>
        <w:t>R1-2409883</w:t>
      </w:r>
      <w:r>
        <w:rPr>
          <w:lang w:eastAsia="zh-CN"/>
        </w:rPr>
        <w:tab/>
        <w:t>Discussion on NR-NTN downlink coverage enhancement</w:t>
      </w:r>
      <w:r>
        <w:rPr>
          <w:lang w:eastAsia="zh-CN"/>
        </w:rPr>
        <w:tab/>
        <w:t>Xiaomi</w:t>
      </w:r>
    </w:p>
    <w:p w14:paraId="7BE57D0A" w14:textId="77777777" w:rsidR="00456D89" w:rsidRDefault="00874FC0">
      <w:pPr>
        <w:rPr>
          <w:lang w:eastAsia="zh-CN"/>
        </w:rPr>
      </w:pPr>
      <w:r>
        <w:rPr>
          <w:lang w:eastAsia="zh-CN"/>
        </w:rPr>
        <w:t>R1-2409958</w:t>
      </w:r>
      <w:r>
        <w:rPr>
          <w:lang w:eastAsia="zh-CN"/>
        </w:rPr>
        <w:tab/>
        <w:t>Discussion on DL coverage enhancements for NR-NTN</w:t>
      </w:r>
      <w:r>
        <w:rPr>
          <w:lang w:eastAsia="zh-CN"/>
        </w:rPr>
        <w:tab/>
        <w:t>NICT</w:t>
      </w:r>
    </w:p>
    <w:p w14:paraId="7BE57D0B" w14:textId="77777777" w:rsidR="00456D89" w:rsidRDefault="00874FC0">
      <w:pPr>
        <w:rPr>
          <w:lang w:eastAsia="zh-CN"/>
        </w:rPr>
      </w:pPr>
      <w:r>
        <w:rPr>
          <w:lang w:eastAsia="zh-CN"/>
        </w:rPr>
        <w:t>R1-2409978</w:t>
      </w:r>
      <w:r>
        <w:rPr>
          <w:lang w:eastAsia="zh-CN"/>
        </w:rPr>
        <w:tab/>
        <w:t>Further consideration on downlink coverage enhancement for NR NTN</w:t>
      </w:r>
      <w:r>
        <w:rPr>
          <w:lang w:eastAsia="zh-CN"/>
        </w:rPr>
        <w:tab/>
        <w:t>CATT</w:t>
      </w:r>
    </w:p>
    <w:p w14:paraId="7BE57D0C" w14:textId="77777777" w:rsidR="00456D89" w:rsidRDefault="00874FC0">
      <w:pPr>
        <w:rPr>
          <w:lang w:eastAsia="zh-CN"/>
        </w:rPr>
      </w:pPr>
      <w:r>
        <w:rPr>
          <w:lang w:eastAsia="zh-CN"/>
        </w:rPr>
        <w:t>R1-2410064</w:t>
      </w:r>
      <w:r>
        <w:rPr>
          <w:lang w:eastAsia="zh-CN"/>
        </w:rPr>
        <w:tab/>
        <w:t>Discussion on NR-NTN downlink coverage enhancement</w:t>
      </w:r>
      <w:r>
        <w:rPr>
          <w:lang w:eastAsia="zh-CN"/>
        </w:rPr>
        <w:tab/>
        <w:t>TCL</w:t>
      </w:r>
    </w:p>
    <w:p w14:paraId="7BE57D0D" w14:textId="77777777" w:rsidR="00456D89" w:rsidRDefault="00874FC0">
      <w:pPr>
        <w:rPr>
          <w:lang w:eastAsia="zh-CN"/>
        </w:rPr>
      </w:pPr>
      <w:r>
        <w:rPr>
          <w:lang w:eastAsia="zh-CN"/>
        </w:rPr>
        <w:t>R1-2410079</w:t>
      </w:r>
      <w:r>
        <w:rPr>
          <w:lang w:eastAsia="zh-CN"/>
        </w:rPr>
        <w:tab/>
        <w:t>Discussion on NR-NTN downlink coverage enhancement</w:t>
      </w:r>
      <w:r>
        <w:rPr>
          <w:lang w:eastAsia="zh-CN"/>
        </w:rPr>
        <w:tab/>
        <w:t>OPPO</w:t>
      </w:r>
    </w:p>
    <w:p w14:paraId="7BE57D0E" w14:textId="77777777" w:rsidR="00456D89" w:rsidRDefault="00874FC0">
      <w:pPr>
        <w:rPr>
          <w:lang w:eastAsia="zh-CN"/>
        </w:rPr>
      </w:pPr>
      <w:r>
        <w:rPr>
          <w:lang w:eastAsia="zh-CN"/>
        </w:rPr>
        <w:t>R1-2410129</w:t>
      </w:r>
      <w:r>
        <w:rPr>
          <w:lang w:eastAsia="zh-CN"/>
        </w:rPr>
        <w:tab/>
        <w:t>Discussion on downlink coverage enhancements</w:t>
      </w:r>
      <w:r>
        <w:rPr>
          <w:lang w:eastAsia="zh-CN"/>
        </w:rPr>
        <w:tab/>
        <w:t>Fujitsu</w:t>
      </w:r>
    </w:p>
    <w:p w14:paraId="7BE57D0F" w14:textId="77777777" w:rsidR="00456D89" w:rsidRDefault="00874FC0">
      <w:pPr>
        <w:rPr>
          <w:lang w:eastAsia="zh-CN"/>
        </w:rPr>
      </w:pPr>
      <w:r>
        <w:rPr>
          <w:lang w:eastAsia="zh-CN"/>
        </w:rPr>
        <w:t>R1-2410160</w:t>
      </w:r>
      <w:r>
        <w:rPr>
          <w:lang w:eastAsia="zh-CN"/>
        </w:rPr>
        <w:tab/>
        <w:t>NR-NTN downlink coverage enhancement techniques</w:t>
      </w:r>
      <w:r>
        <w:rPr>
          <w:lang w:eastAsia="zh-CN"/>
        </w:rPr>
        <w:tab/>
        <w:t>Sharp</w:t>
      </w:r>
    </w:p>
    <w:p w14:paraId="7BE57D10" w14:textId="77777777" w:rsidR="00456D89" w:rsidRDefault="00874FC0">
      <w:pPr>
        <w:rPr>
          <w:lang w:eastAsia="zh-CN"/>
        </w:rPr>
      </w:pPr>
      <w:r>
        <w:rPr>
          <w:lang w:eastAsia="zh-CN"/>
        </w:rPr>
        <w:t>R1-2410169</w:t>
      </w:r>
      <w:r>
        <w:rPr>
          <w:lang w:eastAsia="zh-CN"/>
        </w:rPr>
        <w:tab/>
        <w:t>On NR-NTN downlink coverage enhancement</w:t>
      </w:r>
      <w:r>
        <w:rPr>
          <w:lang w:eastAsia="zh-CN"/>
        </w:rPr>
        <w:tab/>
        <w:t>Ericsson</w:t>
      </w:r>
    </w:p>
    <w:p w14:paraId="7BE57D11" w14:textId="77777777" w:rsidR="00456D89" w:rsidRDefault="00874FC0">
      <w:pPr>
        <w:rPr>
          <w:lang w:eastAsia="zh-CN"/>
        </w:rPr>
      </w:pPr>
      <w:r>
        <w:rPr>
          <w:lang w:eastAsia="zh-CN"/>
        </w:rPr>
        <w:t>R1-2410182</w:t>
      </w:r>
      <w:r>
        <w:rPr>
          <w:lang w:eastAsia="zh-CN"/>
        </w:rPr>
        <w:tab/>
        <w:t>Discussion on NR-NTN downlink coverage enhancement</w:t>
      </w:r>
      <w:r>
        <w:rPr>
          <w:lang w:eastAsia="zh-CN"/>
        </w:rPr>
        <w:tab/>
        <w:t>HONOR</w:t>
      </w:r>
    </w:p>
    <w:p w14:paraId="7BE57D12" w14:textId="77777777" w:rsidR="00456D89" w:rsidRDefault="00874FC0">
      <w:pPr>
        <w:rPr>
          <w:lang w:eastAsia="zh-CN"/>
        </w:rPr>
      </w:pPr>
      <w:r>
        <w:rPr>
          <w:lang w:eastAsia="zh-CN"/>
        </w:rPr>
        <w:t>R1-2410277</w:t>
      </w:r>
      <w:r>
        <w:rPr>
          <w:lang w:eastAsia="zh-CN"/>
        </w:rPr>
        <w:tab/>
        <w:t>Discussion on NR-NTN downlink coverage enhancement</w:t>
      </w:r>
      <w:r>
        <w:rPr>
          <w:lang w:eastAsia="zh-CN"/>
        </w:rPr>
        <w:tab/>
        <w:t>ETRI</w:t>
      </w:r>
    </w:p>
    <w:p w14:paraId="7BE57D13" w14:textId="77777777" w:rsidR="00456D89" w:rsidRDefault="00874FC0">
      <w:pPr>
        <w:rPr>
          <w:lang w:eastAsia="zh-CN"/>
        </w:rPr>
      </w:pPr>
      <w:r>
        <w:rPr>
          <w:lang w:eastAsia="zh-CN"/>
        </w:rPr>
        <w:t>R1-2410282</w:t>
      </w:r>
      <w:r>
        <w:rPr>
          <w:lang w:eastAsia="zh-CN"/>
        </w:rPr>
        <w:tab/>
        <w:t>NR-NTN Downlink Coverage Enhancement</w:t>
      </w:r>
      <w:r>
        <w:rPr>
          <w:lang w:eastAsia="zh-CN"/>
        </w:rPr>
        <w:tab/>
        <w:t>Panasonic</w:t>
      </w:r>
    </w:p>
    <w:p w14:paraId="7BE57D14" w14:textId="77777777" w:rsidR="00456D89" w:rsidRDefault="00874FC0">
      <w:pPr>
        <w:rPr>
          <w:lang w:eastAsia="zh-CN"/>
        </w:rPr>
      </w:pPr>
      <w:r>
        <w:rPr>
          <w:lang w:eastAsia="zh-CN"/>
        </w:rPr>
        <w:t>R1-2410364</w:t>
      </w:r>
      <w:r>
        <w:rPr>
          <w:lang w:eastAsia="zh-CN"/>
        </w:rPr>
        <w:tab/>
        <w:t>Discussion on downlink coverage enhancement for NR NTN</w:t>
      </w:r>
      <w:r>
        <w:rPr>
          <w:lang w:eastAsia="zh-CN"/>
        </w:rPr>
        <w:tab/>
        <w:t>Lenovo</w:t>
      </w:r>
    </w:p>
    <w:p w14:paraId="7BE57D15" w14:textId="77777777" w:rsidR="00456D89" w:rsidRDefault="00874FC0">
      <w:pPr>
        <w:rPr>
          <w:lang w:eastAsia="zh-CN"/>
        </w:rPr>
      </w:pPr>
      <w:r>
        <w:rPr>
          <w:lang w:eastAsia="zh-CN"/>
        </w:rPr>
        <w:t>R1-2410405</w:t>
      </w:r>
      <w:r>
        <w:rPr>
          <w:lang w:eastAsia="zh-CN"/>
        </w:rPr>
        <w:tab/>
        <w:t>Discussion on DL coverage enhancement for NR-NTN</w:t>
      </w:r>
      <w:r>
        <w:rPr>
          <w:lang w:eastAsia="zh-CN"/>
        </w:rPr>
        <w:tab/>
        <w:t>NTT DOCOMO, INC.</w:t>
      </w:r>
    </w:p>
    <w:p w14:paraId="7BE57D16" w14:textId="77777777" w:rsidR="00456D89" w:rsidRDefault="00874FC0">
      <w:pPr>
        <w:rPr>
          <w:lang w:eastAsia="zh-CN"/>
        </w:rPr>
      </w:pPr>
      <w:r>
        <w:rPr>
          <w:lang w:eastAsia="zh-CN"/>
        </w:rPr>
        <w:t>R1-2410415</w:t>
      </w:r>
      <w:r>
        <w:rPr>
          <w:lang w:eastAsia="zh-CN"/>
        </w:rPr>
        <w:tab/>
        <w:t>Discussion on downlink coverage enhancement for NR NTN</w:t>
      </w:r>
      <w:r>
        <w:rPr>
          <w:lang w:eastAsia="zh-CN"/>
        </w:rPr>
        <w:tab/>
      </w:r>
      <w:proofErr w:type="spellStart"/>
      <w:r>
        <w:rPr>
          <w:lang w:eastAsia="zh-CN"/>
        </w:rPr>
        <w:t>Baicells</w:t>
      </w:r>
      <w:proofErr w:type="spellEnd"/>
    </w:p>
    <w:p w14:paraId="7BE57D17" w14:textId="77777777" w:rsidR="00456D89" w:rsidRDefault="00874FC0">
      <w:pPr>
        <w:rPr>
          <w:lang w:eastAsia="zh-CN"/>
        </w:rPr>
      </w:pPr>
      <w:r>
        <w:rPr>
          <w:lang w:eastAsia="zh-CN"/>
        </w:rPr>
        <w:t>R1-2410495</w:t>
      </w:r>
      <w:r>
        <w:rPr>
          <w:lang w:eastAsia="zh-CN"/>
        </w:rPr>
        <w:tab/>
        <w:t>Downlink coverage enhancement for NR NTN</w:t>
      </w:r>
      <w:r>
        <w:rPr>
          <w:lang w:eastAsia="zh-CN"/>
        </w:rPr>
        <w:tab/>
        <w:t>Qualcomm Incorporated</w:t>
      </w:r>
    </w:p>
    <w:p w14:paraId="7BE57D18" w14:textId="77777777" w:rsidR="00456D89" w:rsidRDefault="00874FC0">
      <w:pPr>
        <w:rPr>
          <w:lang w:eastAsia="zh-CN"/>
        </w:rPr>
      </w:pPr>
      <w:r>
        <w:rPr>
          <w:lang w:eastAsia="zh-CN"/>
        </w:rPr>
        <w:t>R1-2410526</w:t>
      </w:r>
      <w:r>
        <w:rPr>
          <w:lang w:eastAsia="zh-CN"/>
        </w:rPr>
        <w:tab/>
        <w:t>NR-NTN downlink coverage enhancement</w:t>
      </w:r>
      <w:r>
        <w:rPr>
          <w:lang w:eastAsia="zh-CN"/>
        </w:rPr>
        <w:tab/>
        <w:t>MediaTek Inc.</w:t>
      </w:r>
    </w:p>
    <w:p w14:paraId="7BE57D19" w14:textId="77777777" w:rsidR="00456D89" w:rsidRDefault="00874FC0">
      <w:pPr>
        <w:rPr>
          <w:lang w:eastAsia="zh-CN"/>
        </w:rPr>
      </w:pPr>
      <w:r>
        <w:rPr>
          <w:lang w:eastAsia="zh-CN"/>
        </w:rPr>
        <w:t>R1-2410546</w:t>
      </w:r>
      <w:r>
        <w:rPr>
          <w:lang w:eastAsia="zh-CN"/>
        </w:rPr>
        <w:tab/>
        <w:t>Downlink Coverage Enhancement for NR NTN</w:t>
      </w:r>
      <w:r>
        <w:rPr>
          <w:lang w:eastAsia="zh-CN"/>
        </w:rPr>
        <w:tab/>
        <w:t>Google Ireland Limited</w:t>
      </w:r>
    </w:p>
    <w:p w14:paraId="7BE57D1A" w14:textId="77777777" w:rsidR="00456D89" w:rsidRDefault="00874FC0">
      <w:pPr>
        <w:rPr>
          <w:lang w:eastAsia="zh-CN"/>
        </w:rPr>
      </w:pPr>
      <w:r>
        <w:rPr>
          <w:lang w:eastAsia="zh-CN"/>
        </w:rPr>
        <w:t>R1-2410553</w:t>
      </w:r>
      <w:r>
        <w:rPr>
          <w:lang w:eastAsia="zh-CN"/>
        </w:rPr>
        <w:tab/>
        <w:t>Further discussion on downlink coverage enhancements for NR over NTN</w:t>
      </w:r>
      <w:r>
        <w:rPr>
          <w:lang w:eastAsia="zh-CN"/>
        </w:rPr>
        <w:tab/>
        <w:t>Nokia, Nokia Shanghai Bell</w:t>
      </w:r>
    </w:p>
    <w:p w14:paraId="7BE57D1B" w14:textId="77777777" w:rsidR="00456D89" w:rsidRDefault="00874FC0">
      <w:pPr>
        <w:rPr>
          <w:lang w:eastAsia="zh-CN"/>
        </w:rPr>
      </w:pPr>
      <w:r>
        <w:rPr>
          <w:lang w:eastAsia="zh-CN"/>
        </w:rPr>
        <w:t>R1-2410567</w:t>
      </w:r>
      <w:r>
        <w:rPr>
          <w:lang w:eastAsia="zh-CN"/>
        </w:rPr>
        <w:tab/>
        <w:t>Discussion on NR-NTN DL coverage enhancement</w:t>
      </w:r>
      <w:r>
        <w:rPr>
          <w:lang w:eastAsia="zh-CN"/>
        </w:rPr>
        <w:tab/>
        <w:t>KT Corp.</w:t>
      </w:r>
    </w:p>
    <w:p w14:paraId="7BE57D1C" w14:textId="77777777" w:rsidR="00456D89" w:rsidRDefault="00874FC0">
      <w:pPr>
        <w:rPr>
          <w:lang w:eastAsia="zh-CN"/>
        </w:rPr>
      </w:pPr>
      <w:r>
        <w:rPr>
          <w:lang w:eastAsia="zh-CN"/>
        </w:rPr>
        <w:lastRenderedPageBreak/>
        <w:t>R1-2410584</w:t>
      </w:r>
      <w:r>
        <w:rPr>
          <w:lang w:eastAsia="zh-CN"/>
        </w:rPr>
        <w:tab/>
        <w:t>Discussion on Downlink Coverage Enhancements for NR NTN</w:t>
      </w:r>
      <w:r>
        <w:rPr>
          <w:lang w:eastAsia="zh-CN"/>
        </w:rPr>
        <w:tab/>
      </w:r>
      <w:proofErr w:type="spellStart"/>
      <w:r>
        <w:rPr>
          <w:lang w:eastAsia="zh-CN"/>
        </w:rPr>
        <w:t>CEWiT</w:t>
      </w:r>
      <w:proofErr w:type="spellEnd"/>
    </w:p>
    <w:p w14:paraId="7BE57D1D" w14:textId="77777777" w:rsidR="00456D89" w:rsidRDefault="00874FC0">
      <w:pPr>
        <w:rPr>
          <w:lang w:eastAsia="zh-CN"/>
        </w:rPr>
      </w:pPr>
      <w:r>
        <w:rPr>
          <w:lang w:eastAsia="zh-CN"/>
        </w:rPr>
        <w:t>R1-2410619</w:t>
      </w:r>
      <w:r>
        <w:rPr>
          <w:lang w:eastAsia="zh-CN"/>
        </w:rPr>
        <w:tab/>
        <w:t>Operator views on DL Coverage Enhancements for NR NTN</w:t>
      </w:r>
      <w:r>
        <w:rPr>
          <w:lang w:eastAsia="zh-CN"/>
        </w:rPr>
        <w:tab/>
        <w:t>Inmarsat, Viasat</w:t>
      </w:r>
    </w:p>
    <w:p w14:paraId="7BE57D1E" w14:textId="74B446C3" w:rsidR="00456D89" w:rsidRDefault="00456D89">
      <w:pPr>
        <w:rPr>
          <w:rFonts w:ascii="Times New Roman" w:hAnsi="Times New Roman"/>
          <w:lang w:eastAsia="zh-CN"/>
        </w:rPr>
      </w:pPr>
    </w:p>
    <w:sectPr w:rsidR="00456D89">
      <w:pgSz w:w="11906" w:h="16838"/>
      <w:pgMar w:top="1134" w:right="1134" w:bottom="1134" w:left="1134" w:header="0" w:footer="0" w:gutter="0"/>
      <w:cols w:space="720"/>
      <w:formProt w:val="0"/>
      <w:docGrid w:linePitch="272"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Symbol">
    <w:altName w:val="MS Gothic"/>
    <w:charset w:val="01"/>
    <w:family w:val="auto"/>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swiss"/>
    <w:pitch w:val="default"/>
  </w:font>
  <w:font w:name="Noto Sans CJK SC">
    <w:altName w:val="Segoe Print"/>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n-ea">
    <w:altName w:val="Cambria"/>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45pt;height:74.75pt" o:bullet="t">
        <v:imagedata r:id="rId1" o:title=""/>
      </v:shape>
    </w:pict>
  </w:numPicBullet>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2" w15:restartNumberingAfterBreak="0">
    <w:nsid w:val="02AF272C"/>
    <w:multiLevelType w:val="multilevel"/>
    <w:tmpl w:val="02AF2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D854884"/>
    <w:multiLevelType w:val="multilevel"/>
    <w:tmpl w:val="0D8548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374F3E"/>
    <w:multiLevelType w:val="multilevel"/>
    <w:tmpl w:val="10374F3E"/>
    <w:lvl w:ilvl="0">
      <w:start w:val="1"/>
      <w:numFmt w:val="bullet"/>
      <w:lvlText w:val="-"/>
      <w:lvlJc w:val="left"/>
      <w:pPr>
        <w:tabs>
          <w:tab w:val="left" w:pos="720"/>
        </w:tabs>
        <w:ind w:left="720" w:hanging="360"/>
      </w:pPr>
      <w:rPr>
        <w:rFonts w:ascii="Police système" w:hAnsi="Police système" w:hint="default"/>
      </w:rPr>
    </w:lvl>
    <w:lvl w:ilvl="1">
      <w:start w:val="1"/>
      <w:numFmt w:val="bullet"/>
      <w:lvlText w:val="-"/>
      <w:lvlJc w:val="left"/>
      <w:pPr>
        <w:tabs>
          <w:tab w:val="left" w:pos="1440"/>
        </w:tabs>
        <w:ind w:left="1440" w:hanging="360"/>
      </w:pPr>
      <w:rPr>
        <w:rFonts w:ascii="Police système" w:hAnsi="Police système" w:hint="default"/>
      </w:rPr>
    </w:lvl>
    <w:lvl w:ilvl="2">
      <w:start w:val="1"/>
      <w:numFmt w:val="bullet"/>
      <w:lvlText w:val="-"/>
      <w:lvlJc w:val="left"/>
      <w:pPr>
        <w:tabs>
          <w:tab w:val="left" w:pos="2160"/>
        </w:tabs>
        <w:ind w:left="2160" w:hanging="360"/>
      </w:pPr>
      <w:rPr>
        <w:rFonts w:ascii="Police système" w:hAnsi="Police système" w:hint="default"/>
      </w:rPr>
    </w:lvl>
    <w:lvl w:ilvl="3">
      <w:start w:val="1"/>
      <w:numFmt w:val="bullet"/>
      <w:lvlText w:val="-"/>
      <w:lvlJc w:val="left"/>
      <w:pPr>
        <w:tabs>
          <w:tab w:val="left" w:pos="2880"/>
        </w:tabs>
        <w:ind w:left="2880" w:hanging="360"/>
      </w:pPr>
      <w:rPr>
        <w:rFonts w:ascii="Police système" w:hAnsi="Police système" w:hint="default"/>
      </w:rPr>
    </w:lvl>
    <w:lvl w:ilvl="4">
      <w:start w:val="1"/>
      <w:numFmt w:val="bullet"/>
      <w:lvlText w:val="-"/>
      <w:lvlJc w:val="left"/>
      <w:pPr>
        <w:tabs>
          <w:tab w:val="left" w:pos="3600"/>
        </w:tabs>
        <w:ind w:left="3600" w:hanging="360"/>
      </w:pPr>
      <w:rPr>
        <w:rFonts w:ascii="Police système" w:hAnsi="Police système" w:hint="default"/>
      </w:rPr>
    </w:lvl>
    <w:lvl w:ilvl="5">
      <w:start w:val="1"/>
      <w:numFmt w:val="bullet"/>
      <w:lvlText w:val="-"/>
      <w:lvlJc w:val="left"/>
      <w:pPr>
        <w:tabs>
          <w:tab w:val="left" w:pos="4320"/>
        </w:tabs>
        <w:ind w:left="4320" w:hanging="360"/>
      </w:pPr>
      <w:rPr>
        <w:rFonts w:ascii="Police système" w:hAnsi="Police système" w:hint="default"/>
      </w:rPr>
    </w:lvl>
    <w:lvl w:ilvl="6">
      <w:start w:val="1"/>
      <w:numFmt w:val="bullet"/>
      <w:lvlText w:val="-"/>
      <w:lvlJc w:val="left"/>
      <w:pPr>
        <w:tabs>
          <w:tab w:val="left" w:pos="5040"/>
        </w:tabs>
        <w:ind w:left="5040" w:hanging="360"/>
      </w:pPr>
      <w:rPr>
        <w:rFonts w:ascii="Police système" w:hAnsi="Police système" w:hint="default"/>
      </w:rPr>
    </w:lvl>
    <w:lvl w:ilvl="7">
      <w:start w:val="1"/>
      <w:numFmt w:val="bullet"/>
      <w:lvlText w:val="-"/>
      <w:lvlJc w:val="left"/>
      <w:pPr>
        <w:tabs>
          <w:tab w:val="left" w:pos="5760"/>
        </w:tabs>
        <w:ind w:left="5760" w:hanging="360"/>
      </w:pPr>
      <w:rPr>
        <w:rFonts w:ascii="Police système" w:hAnsi="Police système" w:hint="default"/>
      </w:rPr>
    </w:lvl>
    <w:lvl w:ilvl="8">
      <w:start w:val="1"/>
      <w:numFmt w:val="bullet"/>
      <w:lvlText w:val="-"/>
      <w:lvlJc w:val="left"/>
      <w:pPr>
        <w:tabs>
          <w:tab w:val="left" w:pos="6480"/>
        </w:tabs>
        <w:ind w:left="6480" w:hanging="360"/>
      </w:pPr>
      <w:rPr>
        <w:rFonts w:ascii="Police système" w:hAnsi="Police système" w:hint="default"/>
      </w:rPr>
    </w:lvl>
  </w:abstractNum>
  <w:abstractNum w:abstractNumId="6" w15:restartNumberingAfterBreak="0">
    <w:nsid w:val="112900FE"/>
    <w:multiLevelType w:val="multilevel"/>
    <w:tmpl w:val="112900FE"/>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887B64"/>
    <w:multiLevelType w:val="multilevel"/>
    <w:tmpl w:val="13887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5B2792"/>
    <w:multiLevelType w:val="multilevel"/>
    <w:tmpl w:val="175B2792"/>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8193636"/>
    <w:multiLevelType w:val="multilevel"/>
    <w:tmpl w:val="18193636"/>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0" w15:restartNumberingAfterBreak="0">
    <w:nsid w:val="19980227"/>
    <w:multiLevelType w:val="multilevel"/>
    <w:tmpl w:val="19980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9165A2"/>
    <w:multiLevelType w:val="multilevel"/>
    <w:tmpl w:val="1A9165A2"/>
    <w:lvl w:ilvl="0">
      <w:start w:val="5"/>
      <w:numFmt w:val="bullet"/>
      <w:lvlText w:val="-"/>
      <w:lvlJc w:val="left"/>
      <w:pPr>
        <w:tabs>
          <w:tab w:val="left" w:pos="0"/>
        </w:tabs>
        <w:ind w:left="846" w:hanging="42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B6B209A"/>
    <w:multiLevelType w:val="multilevel"/>
    <w:tmpl w:val="1B6B209A"/>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3" w15:restartNumberingAfterBreak="0">
    <w:nsid w:val="1BA82548"/>
    <w:multiLevelType w:val="multilevel"/>
    <w:tmpl w:val="1BA82548"/>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4" w15:restartNumberingAfterBreak="0">
    <w:nsid w:val="1DFD20B2"/>
    <w:multiLevelType w:val="multilevel"/>
    <w:tmpl w:val="1DFD20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1E1CD6"/>
    <w:multiLevelType w:val="multilevel"/>
    <w:tmpl w:val="1E1E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2D6686"/>
    <w:multiLevelType w:val="multilevel"/>
    <w:tmpl w:val="212D6686"/>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7"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21393D"/>
    <w:multiLevelType w:val="multilevel"/>
    <w:tmpl w:val="2421393D"/>
    <w:lvl w:ilvl="0">
      <w:start w:val="1"/>
      <w:numFmt w:val="bullet"/>
      <w:lvlText w:val=""/>
      <w:lvlJc w:val="left"/>
      <w:pPr>
        <w:ind w:left="440" w:hanging="440"/>
      </w:pPr>
      <w:rPr>
        <w:rFonts w:ascii="Symbol" w:hAnsi="Symbol" w:hint="default"/>
      </w:rPr>
    </w:lvl>
    <w:lvl w:ilvl="1">
      <w:start w:val="18"/>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4E474B1"/>
    <w:multiLevelType w:val="multilevel"/>
    <w:tmpl w:val="24E474B1"/>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0" w15:restartNumberingAfterBreak="0">
    <w:nsid w:val="24EF2C75"/>
    <w:multiLevelType w:val="multilevel"/>
    <w:tmpl w:val="24EF2C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8877178"/>
    <w:multiLevelType w:val="multilevel"/>
    <w:tmpl w:val="2887717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BB45C8B"/>
    <w:multiLevelType w:val="multilevel"/>
    <w:tmpl w:val="2BB45C8B"/>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24" w15:restartNumberingAfterBreak="0">
    <w:nsid w:val="2F05049F"/>
    <w:multiLevelType w:val="multilevel"/>
    <w:tmpl w:val="2F05049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24671D"/>
    <w:multiLevelType w:val="multilevel"/>
    <w:tmpl w:val="3124671D"/>
    <w:lvl w:ilvl="0">
      <w:start w:val="1"/>
      <w:numFmt w:val="bullet"/>
      <w:lvlText w:val=""/>
      <w:lvlJc w:val="left"/>
      <w:pPr>
        <w:ind w:left="824" w:hanging="360"/>
      </w:pPr>
      <w:rPr>
        <w:rFonts w:ascii="Symbol" w:hAnsi="Symbol"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27" w15:restartNumberingAfterBreak="0">
    <w:nsid w:val="33DF2F14"/>
    <w:multiLevelType w:val="multilevel"/>
    <w:tmpl w:val="33DF2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53C71C2"/>
    <w:multiLevelType w:val="multilevel"/>
    <w:tmpl w:val="353C7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87D5FAD"/>
    <w:multiLevelType w:val="multilevel"/>
    <w:tmpl w:val="387D5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8872B9"/>
    <w:multiLevelType w:val="multilevel"/>
    <w:tmpl w:val="3888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7218F4"/>
    <w:multiLevelType w:val="multilevel"/>
    <w:tmpl w:val="397218F4"/>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33" w15:restartNumberingAfterBreak="0">
    <w:nsid w:val="3B3F1CAF"/>
    <w:multiLevelType w:val="multilevel"/>
    <w:tmpl w:val="3B3F1C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D2030CB"/>
    <w:multiLevelType w:val="multilevel"/>
    <w:tmpl w:val="3D2030CB"/>
    <w:lvl w:ilvl="0">
      <w:start w:val="1"/>
      <w:numFmt w:val="bullet"/>
      <w:lvlText w:val=""/>
      <w:lvlJc w:val="left"/>
      <w:pPr>
        <w:ind w:left="840" w:hanging="360"/>
      </w:pPr>
      <w:rPr>
        <w:rFonts w:ascii="Symbol" w:hAnsi="Symbol"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35" w15:restartNumberingAfterBreak="0">
    <w:nsid w:val="3E0A4603"/>
    <w:multiLevelType w:val="multilevel"/>
    <w:tmpl w:val="3E0A4603"/>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36" w15:restartNumberingAfterBreak="0">
    <w:nsid w:val="3EAA313E"/>
    <w:multiLevelType w:val="multilevel"/>
    <w:tmpl w:val="3EAA3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2F5030B"/>
    <w:multiLevelType w:val="multilevel"/>
    <w:tmpl w:val="42F5030B"/>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8" w15:restartNumberingAfterBreak="0">
    <w:nsid w:val="43F12DD3"/>
    <w:multiLevelType w:val="multilevel"/>
    <w:tmpl w:val="43F12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811C0E"/>
    <w:multiLevelType w:val="multilevel"/>
    <w:tmpl w:val="45811C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6D768EB"/>
    <w:multiLevelType w:val="multilevel"/>
    <w:tmpl w:val="46D768EB"/>
    <w:lvl w:ilvl="0">
      <w:start w:val="1"/>
      <w:numFmt w:val="bullet"/>
      <w:lvlText w:val=""/>
      <w:lvlJc w:val="left"/>
      <w:pPr>
        <w:ind w:left="838" w:hanging="360"/>
      </w:pPr>
      <w:rPr>
        <w:rFonts w:ascii="Symbol" w:hAnsi="Symbol" w:hint="default"/>
      </w:rPr>
    </w:lvl>
    <w:lvl w:ilvl="1">
      <w:start w:val="1"/>
      <w:numFmt w:val="bullet"/>
      <w:lvlText w:val="o"/>
      <w:lvlJc w:val="left"/>
      <w:pPr>
        <w:ind w:left="1558" w:hanging="360"/>
      </w:pPr>
      <w:rPr>
        <w:rFonts w:ascii="Courier New" w:hAnsi="Courier New" w:cs="Courier New" w:hint="default"/>
      </w:rPr>
    </w:lvl>
    <w:lvl w:ilvl="2">
      <w:start w:val="1"/>
      <w:numFmt w:val="bullet"/>
      <w:lvlText w:val=""/>
      <w:lvlJc w:val="left"/>
      <w:pPr>
        <w:ind w:left="2278" w:hanging="360"/>
      </w:pPr>
      <w:rPr>
        <w:rFonts w:ascii="Wingdings" w:hAnsi="Wingdings" w:hint="default"/>
      </w:rPr>
    </w:lvl>
    <w:lvl w:ilvl="3">
      <w:start w:val="1"/>
      <w:numFmt w:val="bullet"/>
      <w:lvlText w:val=""/>
      <w:lvlJc w:val="left"/>
      <w:pPr>
        <w:ind w:left="2998" w:hanging="360"/>
      </w:pPr>
      <w:rPr>
        <w:rFonts w:ascii="Symbol" w:hAnsi="Symbol" w:hint="default"/>
      </w:rPr>
    </w:lvl>
    <w:lvl w:ilvl="4">
      <w:start w:val="1"/>
      <w:numFmt w:val="bullet"/>
      <w:lvlText w:val="o"/>
      <w:lvlJc w:val="left"/>
      <w:pPr>
        <w:ind w:left="3718" w:hanging="360"/>
      </w:pPr>
      <w:rPr>
        <w:rFonts w:ascii="Courier New" w:hAnsi="Courier New" w:cs="Courier New" w:hint="default"/>
      </w:rPr>
    </w:lvl>
    <w:lvl w:ilvl="5">
      <w:start w:val="1"/>
      <w:numFmt w:val="bullet"/>
      <w:lvlText w:val=""/>
      <w:lvlJc w:val="left"/>
      <w:pPr>
        <w:ind w:left="4438" w:hanging="360"/>
      </w:pPr>
      <w:rPr>
        <w:rFonts w:ascii="Wingdings" w:hAnsi="Wingdings" w:hint="default"/>
      </w:rPr>
    </w:lvl>
    <w:lvl w:ilvl="6">
      <w:start w:val="1"/>
      <w:numFmt w:val="bullet"/>
      <w:lvlText w:val=""/>
      <w:lvlJc w:val="left"/>
      <w:pPr>
        <w:ind w:left="5158" w:hanging="360"/>
      </w:pPr>
      <w:rPr>
        <w:rFonts w:ascii="Symbol" w:hAnsi="Symbol" w:hint="default"/>
      </w:rPr>
    </w:lvl>
    <w:lvl w:ilvl="7">
      <w:start w:val="1"/>
      <w:numFmt w:val="bullet"/>
      <w:lvlText w:val="o"/>
      <w:lvlJc w:val="left"/>
      <w:pPr>
        <w:ind w:left="5878" w:hanging="360"/>
      </w:pPr>
      <w:rPr>
        <w:rFonts w:ascii="Courier New" w:hAnsi="Courier New" w:cs="Courier New" w:hint="default"/>
      </w:rPr>
    </w:lvl>
    <w:lvl w:ilvl="8">
      <w:start w:val="1"/>
      <w:numFmt w:val="bullet"/>
      <w:lvlText w:val=""/>
      <w:lvlJc w:val="left"/>
      <w:pPr>
        <w:ind w:left="6598" w:hanging="360"/>
      </w:pPr>
      <w:rPr>
        <w:rFonts w:ascii="Wingdings" w:hAnsi="Wingdings" w:hint="default"/>
      </w:rPr>
    </w:lvl>
  </w:abstractNum>
  <w:abstractNum w:abstractNumId="41" w15:restartNumberingAfterBreak="0">
    <w:nsid w:val="47165872"/>
    <w:multiLevelType w:val="multilevel"/>
    <w:tmpl w:val="471658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8C5483"/>
    <w:multiLevelType w:val="multilevel"/>
    <w:tmpl w:val="488C548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B583238"/>
    <w:multiLevelType w:val="multilevel"/>
    <w:tmpl w:val="4B583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F0020B"/>
    <w:multiLevelType w:val="multilevel"/>
    <w:tmpl w:val="4FF002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182A74"/>
    <w:multiLevelType w:val="multilevel"/>
    <w:tmpl w:val="52182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BB0E84"/>
    <w:multiLevelType w:val="multilevel"/>
    <w:tmpl w:val="52BB0E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9D7858"/>
    <w:multiLevelType w:val="multilevel"/>
    <w:tmpl w:val="539D78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5628156B"/>
    <w:multiLevelType w:val="multilevel"/>
    <w:tmpl w:val="5628156B"/>
    <w:lvl w:ilvl="0">
      <w:start w:val="1"/>
      <w:numFmt w:val="bullet"/>
      <w:pStyle w:val="Listenumros2"/>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7DC5F1D"/>
    <w:multiLevelType w:val="multilevel"/>
    <w:tmpl w:val="57DC5F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8190949"/>
    <w:multiLevelType w:val="multilevel"/>
    <w:tmpl w:val="58190949"/>
    <w:lvl w:ilvl="0">
      <w:start w:val="1"/>
      <w:numFmt w:val="decimal"/>
      <w:suff w:val="space"/>
      <w:lvlText w:val="Observation %1:"/>
      <w:lvlJc w:val="left"/>
      <w:pPr>
        <w:ind w:left="1247" w:hanging="124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9183363"/>
    <w:multiLevelType w:val="multilevel"/>
    <w:tmpl w:val="5918336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9B130D0"/>
    <w:multiLevelType w:val="multilevel"/>
    <w:tmpl w:val="59B130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E35308"/>
    <w:multiLevelType w:val="multilevel"/>
    <w:tmpl w:val="5FE35308"/>
    <w:lvl w:ilvl="0">
      <w:numFmt w:val="bullet"/>
      <w:lvlText w:val="•"/>
      <w:lvlJc w:val="left"/>
      <w:pPr>
        <w:tabs>
          <w:tab w:val="left" w:pos="0"/>
        </w:tabs>
        <w:ind w:left="846" w:hanging="420"/>
      </w:pPr>
      <w:rPr>
        <w:rFonts w:ascii="Times" w:eastAsia="Batang"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57" w15:restartNumberingAfterBreak="0">
    <w:nsid w:val="625E02EC"/>
    <w:multiLevelType w:val="multilevel"/>
    <w:tmpl w:val="625E02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220" w:hanging="420"/>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631320EB"/>
    <w:multiLevelType w:val="multilevel"/>
    <w:tmpl w:val="631320E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59" w15:restartNumberingAfterBreak="0">
    <w:nsid w:val="667A1FB8"/>
    <w:multiLevelType w:val="multilevel"/>
    <w:tmpl w:val="667A1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81D5AE2"/>
    <w:multiLevelType w:val="multilevel"/>
    <w:tmpl w:val="681D5A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8CB0873"/>
    <w:multiLevelType w:val="multilevel"/>
    <w:tmpl w:val="68CB0873"/>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9581A40"/>
    <w:multiLevelType w:val="multilevel"/>
    <w:tmpl w:val="69581A40"/>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1"/>
      <w:numFmt w:val="bullet"/>
      <w:lvlText w:val=""/>
      <w:lvlJc w:val="left"/>
      <w:pPr>
        <w:tabs>
          <w:tab w:val="left" w:pos="0"/>
        </w:tabs>
        <w:ind w:left="1686" w:hanging="420"/>
      </w:pPr>
      <w:rPr>
        <w:rFonts w:ascii="Wingdings" w:hAnsi="Wingdings" w:cs="Wingdings"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3" w15:restartNumberingAfterBreak="0">
    <w:nsid w:val="6A464258"/>
    <w:multiLevelType w:val="multilevel"/>
    <w:tmpl w:val="6A464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DA11274"/>
    <w:multiLevelType w:val="multilevel"/>
    <w:tmpl w:val="6DA11274"/>
    <w:lvl w:ilvl="0">
      <w:start w:val="1"/>
      <w:numFmt w:val="decimal"/>
      <w:lvlText w:val="Proposal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DAA5CD7"/>
    <w:multiLevelType w:val="multilevel"/>
    <w:tmpl w:val="6DAA5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19A6D8F"/>
    <w:multiLevelType w:val="multilevel"/>
    <w:tmpl w:val="719A6D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1FA52D1"/>
    <w:multiLevelType w:val="multilevel"/>
    <w:tmpl w:val="71FA5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3013538"/>
    <w:multiLevelType w:val="multilevel"/>
    <w:tmpl w:val="73013538"/>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9" w15:restartNumberingAfterBreak="0">
    <w:nsid w:val="76D46F9C"/>
    <w:multiLevelType w:val="multilevel"/>
    <w:tmpl w:val="76D46F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8AF1D95"/>
    <w:multiLevelType w:val="multilevel"/>
    <w:tmpl w:val="78AF1D95"/>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72" w15:restartNumberingAfterBreak="0">
    <w:nsid w:val="78DD05D7"/>
    <w:multiLevelType w:val="multilevel"/>
    <w:tmpl w:val="78DD05D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A711DAB"/>
    <w:multiLevelType w:val="multilevel"/>
    <w:tmpl w:val="7A711DAB"/>
    <w:lvl w:ilvl="0">
      <w:start w:val="1"/>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4" w15:restartNumberingAfterBreak="0">
    <w:nsid w:val="7B967415"/>
    <w:multiLevelType w:val="multilevel"/>
    <w:tmpl w:val="7B967415"/>
    <w:lvl w:ilvl="0">
      <w:numFmt w:val="bullet"/>
      <w:lvlText w:val="-"/>
      <w:lvlJc w:val="left"/>
      <w:pPr>
        <w:tabs>
          <w:tab w:val="left" w:pos="0"/>
        </w:tabs>
        <w:ind w:left="720" w:hanging="360"/>
      </w:pPr>
      <w:rPr>
        <w:rFonts w:ascii="Arial" w:hAnsi="Arial" w:cs="Aria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14113033">
    <w:abstractNumId w:val="32"/>
  </w:num>
  <w:num w:numId="2" w16cid:durableId="117838932">
    <w:abstractNumId w:val="49"/>
  </w:num>
  <w:num w:numId="3" w16cid:durableId="314535701">
    <w:abstractNumId w:val="1"/>
  </w:num>
  <w:num w:numId="4" w16cid:durableId="1427582006">
    <w:abstractNumId w:val="75"/>
  </w:num>
  <w:num w:numId="5" w16cid:durableId="2042244955">
    <w:abstractNumId w:val="3"/>
  </w:num>
  <w:num w:numId="6" w16cid:durableId="1430007335">
    <w:abstractNumId w:val="47"/>
  </w:num>
  <w:num w:numId="7" w16cid:durableId="1891068924">
    <w:abstractNumId w:val="29"/>
  </w:num>
  <w:num w:numId="8" w16cid:durableId="1787432877">
    <w:abstractNumId w:val="25"/>
  </w:num>
  <w:num w:numId="9" w16cid:durableId="731200668">
    <w:abstractNumId w:val="13"/>
  </w:num>
  <w:num w:numId="10" w16cid:durableId="10962071">
    <w:abstractNumId w:val="53"/>
  </w:num>
  <w:num w:numId="11" w16cid:durableId="587541566">
    <w:abstractNumId w:val="11"/>
  </w:num>
  <w:num w:numId="12" w16cid:durableId="853764200">
    <w:abstractNumId w:val="2"/>
  </w:num>
  <w:num w:numId="13" w16cid:durableId="455680929">
    <w:abstractNumId w:val="50"/>
  </w:num>
  <w:num w:numId="14" w16cid:durableId="330569331">
    <w:abstractNumId w:val="70"/>
  </w:num>
  <w:num w:numId="15" w16cid:durableId="544414177">
    <w:abstractNumId w:val="6"/>
  </w:num>
  <w:num w:numId="16" w16cid:durableId="1390303136">
    <w:abstractNumId w:val="43"/>
  </w:num>
  <w:num w:numId="17" w16cid:durableId="755250077">
    <w:abstractNumId w:val="27"/>
  </w:num>
  <w:num w:numId="18" w16cid:durableId="1729721436">
    <w:abstractNumId w:val="41"/>
  </w:num>
  <w:num w:numId="19" w16cid:durableId="573248013">
    <w:abstractNumId w:val="69"/>
  </w:num>
  <w:num w:numId="20" w16cid:durableId="115292346">
    <w:abstractNumId w:val="37"/>
  </w:num>
  <w:num w:numId="21" w16cid:durableId="1218010798">
    <w:abstractNumId w:val="10"/>
  </w:num>
  <w:num w:numId="22" w16cid:durableId="667176341">
    <w:abstractNumId w:val="59"/>
  </w:num>
  <w:num w:numId="23" w16cid:durableId="1647276660">
    <w:abstractNumId w:val="34"/>
  </w:num>
  <w:num w:numId="24" w16cid:durableId="712846124">
    <w:abstractNumId w:val="18"/>
  </w:num>
  <w:num w:numId="25" w16cid:durableId="171258596">
    <w:abstractNumId w:val="4"/>
  </w:num>
  <w:num w:numId="26" w16cid:durableId="1329946226">
    <w:abstractNumId w:val="55"/>
  </w:num>
  <w:num w:numId="27" w16cid:durableId="719205209">
    <w:abstractNumId w:val="63"/>
  </w:num>
  <w:num w:numId="28" w16cid:durableId="82260306">
    <w:abstractNumId w:val="36"/>
  </w:num>
  <w:num w:numId="29" w16cid:durableId="1910068048">
    <w:abstractNumId w:val="5"/>
  </w:num>
  <w:num w:numId="30" w16cid:durableId="2050645979">
    <w:abstractNumId w:val="30"/>
  </w:num>
  <w:num w:numId="31" w16cid:durableId="513888336">
    <w:abstractNumId w:val="76"/>
  </w:num>
  <w:num w:numId="32" w16cid:durableId="1992900471">
    <w:abstractNumId w:val="66"/>
  </w:num>
  <w:num w:numId="33" w16cid:durableId="1195774674">
    <w:abstractNumId w:val="0"/>
  </w:num>
  <w:num w:numId="34" w16cid:durableId="1433551738">
    <w:abstractNumId w:val="56"/>
  </w:num>
  <w:num w:numId="35" w16cid:durableId="1662808971">
    <w:abstractNumId w:val="60"/>
  </w:num>
  <w:num w:numId="36" w16cid:durableId="334193370">
    <w:abstractNumId w:val="14"/>
  </w:num>
  <w:num w:numId="37" w16cid:durableId="1259678763">
    <w:abstractNumId w:val="39"/>
  </w:num>
  <w:num w:numId="38" w16cid:durableId="1696734315">
    <w:abstractNumId w:val="16"/>
  </w:num>
  <w:num w:numId="39" w16cid:durableId="284389115">
    <w:abstractNumId w:val="65"/>
  </w:num>
  <w:num w:numId="40" w16cid:durableId="976565040">
    <w:abstractNumId w:val="46"/>
  </w:num>
  <w:num w:numId="41" w16cid:durableId="568812582">
    <w:abstractNumId w:val="20"/>
  </w:num>
  <w:num w:numId="42" w16cid:durableId="1179075230">
    <w:abstractNumId w:val="48"/>
  </w:num>
  <w:num w:numId="43" w16cid:durableId="2106336504">
    <w:abstractNumId w:val="42"/>
  </w:num>
  <w:num w:numId="44" w16cid:durableId="1549956752">
    <w:abstractNumId w:val="21"/>
  </w:num>
  <w:num w:numId="45" w16cid:durableId="181088964">
    <w:abstractNumId w:val="33"/>
  </w:num>
  <w:num w:numId="46" w16cid:durableId="999389726">
    <w:abstractNumId w:val="67"/>
  </w:num>
  <w:num w:numId="47" w16cid:durableId="725494371">
    <w:abstractNumId w:val="26"/>
  </w:num>
  <w:num w:numId="48" w16cid:durableId="870072466">
    <w:abstractNumId w:val="44"/>
  </w:num>
  <w:num w:numId="49" w16cid:durableId="454328268">
    <w:abstractNumId w:val="45"/>
  </w:num>
  <w:num w:numId="50" w16cid:durableId="1836145959">
    <w:abstractNumId w:val="35"/>
  </w:num>
  <w:num w:numId="51" w16cid:durableId="1623488978">
    <w:abstractNumId w:val="52"/>
  </w:num>
  <w:num w:numId="52" w16cid:durableId="1234855685">
    <w:abstractNumId w:val="72"/>
  </w:num>
  <w:num w:numId="53" w16cid:durableId="88935488">
    <w:abstractNumId w:val="73"/>
  </w:num>
  <w:num w:numId="54" w16cid:durableId="1611082206">
    <w:abstractNumId w:val="68"/>
  </w:num>
  <w:num w:numId="55" w16cid:durableId="1464425357">
    <w:abstractNumId w:val="38"/>
  </w:num>
  <w:num w:numId="56" w16cid:durableId="2132549648">
    <w:abstractNumId w:val="58"/>
  </w:num>
  <w:num w:numId="57" w16cid:durableId="1691493453">
    <w:abstractNumId w:val="54"/>
  </w:num>
  <w:num w:numId="58" w16cid:durableId="1203325176">
    <w:abstractNumId w:val="24"/>
  </w:num>
  <w:num w:numId="59" w16cid:durableId="1854609936">
    <w:abstractNumId w:val="61"/>
  </w:num>
  <w:num w:numId="60" w16cid:durableId="582222083">
    <w:abstractNumId w:val="15"/>
  </w:num>
  <w:num w:numId="61" w16cid:durableId="1391537331">
    <w:abstractNumId w:val="28"/>
  </w:num>
  <w:num w:numId="62" w16cid:durableId="927159973">
    <w:abstractNumId w:val="8"/>
  </w:num>
  <w:num w:numId="63" w16cid:durableId="494302867">
    <w:abstractNumId w:val="9"/>
  </w:num>
  <w:num w:numId="64" w16cid:durableId="1001005428">
    <w:abstractNumId w:val="51"/>
  </w:num>
  <w:num w:numId="65" w16cid:durableId="1725524676">
    <w:abstractNumId w:val="64"/>
  </w:num>
  <w:num w:numId="66" w16cid:durableId="1250504205">
    <w:abstractNumId w:val="7"/>
  </w:num>
  <w:num w:numId="67" w16cid:durableId="963925961">
    <w:abstractNumId w:val="40"/>
  </w:num>
  <w:num w:numId="68" w16cid:durableId="274754384">
    <w:abstractNumId w:val="23"/>
  </w:num>
  <w:num w:numId="69" w16cid:durableId="1167204981">
    <w:abstractNumId w:val="31"/>
  </w:num>
  <w:num w:numId="70" w16cid:durableId="1082602522">
    <w:abstractNumId w:val="17"/>
  </w:num>
  <w:num w:numId="71" w16cid:durableId="1644195884">
    <w:abstractNumId w:val="62"/>
  </w:num>
  <w:num w:numId="72" w16cid:durableId="1743915001">
    <w:abstractNumId w:val="19"/>
  </w:num>
  <w:num w:numId="73" w16cid:durableId="1402749018">
    <w:abstractNumId w:val="71"/>
  </w:num>
  <w:num w:numId="74" w16cid:durableId="86537585">
    <w:abstractNumId w:val="12"/>
  </w:num>
  <w:num w:numId="75" w16cid:durableId="2075346944">
    <w:abstractNumId w:val="74"/>
  </w:num>
  <w:num w:numId="76" w16cid:durableId="182019823">
    <w:abstractNumId w:val="57"/>
  </w:num>
  <w:num w:numId="77" w16cid:durableId="1257010370">
    <w:abstractNumId w:val="22"/>
  </w:num>
  <w:num w:numId="78" w16cid:durableId="1665546869">
    <w:abstractNumId w:val="0"/>
  </w:num>
  <w:num w:numId="79" w16cid:durableId="1199972138">
    <w:abstractNumId w:val="32"/>
  </w:num>
  <w:num w:numId="80" w16cid:durableId="1680039874">
    <w:abstractNumId w:val="32"/>
  </w:num>
  <w:num w:numId="81" w16cid:durableId="1603606349">
    <w:abstractNumId w:val="3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799"/>
  <w:autoHyphenation/>
  <w:hyphenationZone w:val="425"/>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AB055D"/>
    <w:rsid w:val="00003316"/>
    <w:rsid w:val="00003B09"/>
    <w:rsid w:val="00003B54"/>
    <w:rsid w:val="00003F95"/>
    <w:rsid w:val="000040C3"/>
    <w:rsid w:val="000065EF"/>
    <w:rsid w:val="00006B82"/>
    <w:rsid w:val="000115C6"/>
    <w:rsid w:val="0001308D"/>
    <w:rsid w:val="0001313D"/>
    <w:rsid w:val="00014578"/>
    <w:rsid w:val="00014CC4"/>
    <w:rsid w:val="00016AA1"/>
    <w:rsid w:val="000177AD"/>
    <w:rsid w:val="00017E51"/>
    <w:rsid w:val="0002094F"/>
    <w:rsid w:val="0002195B"/>
    <w:rsid w:val="00022911"/>
    <w:rsid w:val="00023A1D"/>
    <w:rsid w:val="000260DD"/>
    <w:rsid w:val="00026F2B"/>
    <w:rsid w:val="0002714C"/>
    <w:rsid w:val="00030B6B"/>
    <w:rsid w:val="000327A8"/>
    <w:rsid w:val="00033CB0"/>
    <w:rsid w:val="00034569"/>
    <w:rsid w:val="0003466C"/>
    <w:rsid w:val="00034692"/>
    <w:rsid w:val="00034F34"/>
    <w:rsid w:val="0003524D"/>
    <w:rsid w:val="00035435"/>
    <w:rsid w:val="000361B7"/>
    <w:rsid w:val="00036D73"/>
    <w:rsid w:val="000373FC"/>
    <w:rsid w:val="00037837"/>
    <w:rsid w:val="00037EF3"/>
    <w:rsid w:val="00043182"/>
    <w:rsid w:val="00043A25"/>
    <w:rsid w:val="00044B53"/>
    <w:rsid w:val="00045D2B"/>
    <w:rsid w:val="00046AF3"/>
    <w:rsid w:val="000473B5"/>
    <w:rsid w:val="00047F76"/>
    <w:rsid w:val="00051086"/>
    <w:rsid w:val="0005267D"/>
    <w:rsid w:val="00053FED"/>
    <w:rsid w:val="0005678E"/>
    <w:rsid w:val="00056A52"/>
    <w:rsid w:val="00057D30"/>
    <w:rsid w:val="00057D86"/>
    <w:rsid w:val="0006053B"/>
    <w:rsid w:val="0006170A"/>
    <w:rsid w:val="0006213E"/>
    <w:rsid w:val="000637A6"/>
    <w:rsid w:val="00065877"/>
    <w:rsid w:val="00066815"/>
    <w:rsid w:val="00066F88"/>
    <w:rsid w:val="0007249C"/>
    <w:rsid w:val="00073C0E"/>
    <w:rsid w:val="00073D37"/>
    <w:rsid w:val="00074CE4"/>
    <w:rsid w:val="0007601B"/>
    <w:rsid w:val="00076154"/>
    <w:rsid w:val="0007624A"/>
    <w:rsid w:val="00077572"/>
    <w:rsid w:val="00077E67"/>
    <w:rsid w:val="000811EF"/>
    <w:rsid w:val="000841A5"/>
    <w:rsid w:val="000841DF"/>
    <w:rsid w:val="00085EC7"/>
    <w:rsid w:val="00086075"/>
    <w:rsid w:val="00090819"/>
    <w:rsid w:val="000909AA"/>
    <w:rsid w:val="0009187A"/>
    <w:rsid w:val="00091FFE"/>
    <w:rsid w:val="00095366"/>
    <w:rsid w:val="000966FA"/>
    <w:rsid w:val="00096DF3"/>
    <w:rsid w:val="00097629"/>
    <w:rsid w:val="000977F8"/>
    <w:rsid w:val="000A0754"/>
    <w:rsid w:val="000A4024"/>
    <w:rsid w:val="000A419E"/>
    <w:rsid w:val="000A695E"/>
    <w:rsid w:val="000B03EE"/>
    <w:rsid w:val="000B0A67"/>
    <w:rsid w:val="000B18C3"/>
    <w:rsid w:val="000B2145"/>
    <w:rsid w:val="000B22BC"/>
    <w:rsid w:val="000B2B91"/>
    <w:rsid w:val="000B2F93"/>
    <w:rsid w:val="000B4B7E"/>
    <w:rsid w:val="000B7651"/>
    <w:rsid w:val="000B7ADD"/>
    <w:rsid w:val="000C268B"/>
    <w:rsid w:val="000C2E3D"/>
    <w:rsid w:val="000C591E"/>
    <w:rsid w:val="000C6176"/>
    <w:rsid w:val="000D0952"/>
    <w:rsid w:val="000D0AF7"/>
    <w:rsid w:val="000D4C8F"/>
    <w:rsid w:val="000D5188"/>
    <w:rsid w:val="000D5AC4"/>
    <w:rsid w:val="000D63A5"/>
    <w:rsid w:val="000D6DAC"/>
    <w:rsid w:val="000D72AB"/>
    <w:rsid w:val="000E1293"/>
    <w:rsid w:val="000E13B0"/>
    <w:rsid w:val="000E1A0C"/>
    <w:rsid w:val="000E2E01"/>
    <w:rsid w:val="000E4544"/>
    <w:rsid w:val="000E4FC0"/>
    <w:rsid w:val="000E5669"/>
    <w:rsid w:val="000F0147"/>
    <w:rsid w:val="000F04B8"/>
    <w:rsid w:val="000F0F98"/>
    <w:rsid w:val="000F1031"/>
    <w:rsid w:val="000F4BE5"/>
    <w:rsid w:val="000F6CF5"/>
    <w:rsid w:val="000F72CA"/>
    <w:rsid w:val="00102784"/>
    <w:rsid w:val="0010289F"/>
    <w:rsid w:val="00102C4A"/>
    <w:rsid w:val="0010494E"/>
    <w:rsid w:val="00105C75"/>
    <w:rsid w:val="00106CBD"/>
    <w:rsid w:val="00107915"/>
    <w:rsid w:val="0011059B"/>
    <w:rsid w:val="00111367"/>
    <w:rsid w:val="00113DD8"/>
    <w:rsid w:val="001148EB"/>
    <w:rsid w:val="00116B45"/>
    <w:rsid w:val="00116E1D"/>
    <w:rsid w:val="00117517"/>
    <w:rsid w:val="0012176D"/>
    <w:rsid w:val="00122EAC"/>
    <w:rsid w:val="001232DD"/>
    <w:rsid w:val="00123B67"/>
    <w:rsid w:val="00124324"/>
    <w:rsid w:val="00124663"/>
    <w:rsid w:val="00125259"/>
    <w:rsid w:val="001253C7"/>
    <w:rsid w:val="00125907"/>
    <w:rsid w:val="00126182"/>
    <w:rsid w:val="00130AF7"/>
    <w:rsid w:val="00130DB8"/>
    <w:rsid w:val="001315F6"/>
    <w:rsid w:val="00131F0D"/>
    <w:rsid w:val="00134FB0"/>
    <w:rsid w:val="001363FE"/>
    <w:rsid w:val="00136E8A"/>
    <w:rsid w:val="0014369A"/>
    <w:rsid w:val="001438C8"/>
    <w:rsid w:val="00143A17"/>
    <w:rsid w:val="00144675"/>
    <w:rsid w:val="0014710B"/>
    <w:rsid w:val="001474C4"/>
    <w:rsid w:val="00147D39"/>
    <w:rsid w:val="00153B4D"/>
    <w:rsid w:val="0015768D"/>
    <w:rsid w:val="00160803"/>
    <w:rsid w:val="00160E9C"/>
    <w:rsid w:val="001618D2"/>
    <w:rsid w:val="0016350A"/>
    <w:rsid w:val="001640AE"/>
    <w:rsid w:val="00164901"/>
    <w:rsid w:val="00165415"/>
    <w:rsid w:val="00167E41"/>
    <w:rsid w:val="00170789"/>
    <w:rsid w:val="0017132C"/>
    <w:rsid w:val="00171953"/>
    <w:rsid w:val="00171D92"/>
    <w:rsid w:val="001728C9"/>
    <w:rsid w:val="001732D4"/>
    <w:rsid w:val="00174621"/>
    <w:rsid w:val="00175308"/>
    <w:rsid w:val="00176C7F"/>
    <w:rsid w:val="00176ECB"/>
    <w:rsid w:val="001771E8"/>
    <w:rsid w:val="00180B97"/>
    <w:rsid w:val="001812D3"/>
    <w:rsid w:val="0018137D"/>
    <w:rsid w:val="00181525"/>
    <w:rsid w:val="00183537"/>
    <w:rsid w:val="001852B0"/>
    <w:rsid w:val="0018531B"/>
    <w:rsid w:val="00185615"/>
    <w:rsid w:val="00185FC3"/>
    <w:rsid w:val="0018675F"/>
    <w:rsid w:val="00187631"/>
    <w:rsid w:val="0019041D"/>
    <w:rsid w:val="001909C1"/>
    <w:rsid w:val="00192B52"/>
    <w:rsid w:val="00194141"/>
    <w:rsid w:val="00195C9E"/>
    <w:rsid w:val="00196C99"/>
    <w:rsid w:val="001975A3"/>
    <w:rsid w:val="001A14FC"/>
    <w:rsid w:val="001A1AAE"/>
    <w:rsid w:val="001A1E5D"/>
    <w:rsid w:val="001A2A7F"/>
    <w:rsid w:val="001A359B"/>
    <w:rsid w:val="001A3D1D"/>
    <w:rsid w:val="001A57C8"/>
    <w:rsid w:val="001A7578"/>
    <w:rsid w:val="001A7978"/>
    <w:rsid w:val="001A7FA1"/>
    <w:rsid w:val="001B005C"/>
    <w:rsid w:val="001B21A1"/>
    <w:rsid w:val="001B3B23"/>
    <w:rsid w:val="001B4B46"/>
    <w:rsid w:val="001B4B48"/>
    <w:rsid w:val="001C2472"/>
    <w:rsid w:val="001C47AD"/>
    <w:rsid w:val="001C5303"/>
    <w:rsid w:val="001C5ABF"/>
    <w:rsid w:val="001C5EFB"/>
    <w:rsid w:val="001D05E4"/>
    <w:rsid w:val="001D3BF9"/>
    <w:rsid w:val="001D3C74"/>
    <w:rsid w:val="001D3CE1"/>
    <w:rsid w:val="001D44CE"/>
    <w:rsid w:val="001D48BD"/>
    <w:rsid w:val="001D55E9"/>
    <w:rsid w:val="001D5933"/>
    <w:rsid w:val="001E01AD"/>
    <w:rsid w:val="001E2ED6"/>
    <w:rsid w:val="001E3982"/>
    <w:rsid w:val="001E39F7"/>
    <w:rsid w:val="001E43BA"/>
    <w:rsid w:val="001E50BB"/>
    <w:rsid w:val="001E51C7"/>
    <w:rsid w:val="001E58E6"/>
    <w:rsid w:val="001E619B"/>
    <w:rsid w:val="001E74A7"/>
    <w:rsid w:val="001F113D"/>
    <w:rsid w:val="001F2369"/>
    <w:rsid w:val="001F25F9"/>
    <w:rsid w:val="001F288E"/>
    <w:rsid w:val="001F5403"/>
    <w:rsid w:val="001F5E49"/>
    <w:rsid w:val="001F69BE"/>
    <w:rsid w:val="001F6B6F"/>
    <w:rsid w:val="001F71DF"/>
    <w:rsid w:val="001F72DE"/>
    <w:rsid w:val="002014DC"/>
    <w:rsid w:val="00204128"/>
    <w:rsid w:val="0021129E"/>
    <w:rsid w:val="002112F8"/>
    <w:rsid w:val="0021179B"/>
    <w:rsid w:val="002138AA"/>
    <w:rsid w:val="00217420"/>
    <w:rsid w:val="00220931"/>
    <w:rsid w:val="00222878"/>
    <w:rsid w:val="002228C1"/>
    <w:rsid w:val="00222B27"/>
    <w:rsid w:val="00223D81"/>
    <w:rsid w:val="002253E3"/>
    <w:rsid w:val="002256C1"/>
    <w:rsid w:val="00227434"/>
    <w:rsid w:val="00232B41"/>
    <w:rsid w:val="00234E24"/>
    <w:rsid w:val="00235BCB"/>
    <w:rsid w:val="0023653D"/>
    <w:rsid w:val="002403AE"/>
    <w:rsid w:val="00242439"/>
    <w:rsid w:val="0024308B"/>
    <w:rsid w:val="002437C0"/>
    <w:rsid w:val="002444D7"/>
    <w:rsid w:val="00244C9E"/>
    <w:rsid w:val="00245927"/>
    <w:rsid w:val="00245C86"/>
    <w:rsid w:val="00247045"/>
    <w:rsid w:val="002504B7"/>
    <w:rsid w:val="00252368"/>
    <w:rsid w:val="002531B8"/>
    <w:rsid w:val="002532DA"/>
    <w:rsid w:val="002541ED"/>
    <w:rsid w:val="002548AB"/>
    <w:rsid w:val="00255362"/>
    <w:rsid w:val="00255ABF"/>
    <w:rsid w:val="00256BFA"/>
    <w:rsid w:val="00257AAF"/>
    <w:rsid w:val="002619D9"/>
    <w:rsid w:val="00263EA9"/>
    <w:rsid w:val="00265B47"/>
    <w:rsid w:val="00266761"/>
    <w:rsid w:val="0027014E"/>
    <w:rsid w:val="00270523"/>
    <w:rsid w:val="002720EA"/>
    <w:rsid w:val="0027261A"/>
    <w:rsid w:val="00272C6C"/>
    <w:rsid w:val="00273A4A"/>
    <w:rsid w:val="00274815"/>
    <w:rsid w:val="002777A9"/>
    <w:rsid w:val="00277E57"/>
    <w:rsid w:val="00280C58"/>
    <w:rsid w:val="002817C4"/>
    <w:rsid w:val="00281C9E"/>
    <w:rsid w:val="00285ACE"/>
    <w:rsid w:val="002947B8"/>
    <w:rsid w:val="002951A5"/>
    <w:rsid w:val="00295230"/>
    <w:rsid w:val="0029763B"/>
    <w:rsid w:val="00297900"/>
    <w:rsid w:val="00297CFD"/>
    <w:rsid w:val="002A0550"/>
    <w:rsid w:val="002A1312"/>
    <w:rsid w:val="002A3271"/>
    <w:rsid w:val="002A3542"/>
    <w:rsid w:val="002A42AA"/>
    <w:rsid w:val="002A4A31"/>
    <w:rsid w:val="002A57C1"/>
    <w:rsid w:val="002A586A"/>
    <w:rsid w:val="002A5C85"/>
    <w:rsid w:val="002A7D69"/>
    <w:rsid w:val="002B185A"/>
    <w:rsid w:val="002B1A44"/>
    <w:rsid w:val="002B1D75"/>
    <w:rsid w:val="002B2712"/>
    <w:rsid w:val="002B348B"/>
    <w:rsid w:val="002B4529"/>
    <w:rsid w:val="002B6B17"/>
    <w:rsid w:val="002C14E7"/>
    <w:rsid w:val="002C1822"/>
    <w:rsid w:val="002C2AAF"/>
    <w:rsid w:val="002C606C"/>
    <w:rsid w:val="002C6395"/>
    <w:rsid w:val="002C7627"/>
    <w:rsid w:val="002D1046"/>
    <w:rsid w:val="002D1FE3"/>
    <w:rsid w:val="002D4200"/>
    <w:rsid w:val="002D448D"/>
    <w:rsid w:val="002D4E3B"/>
    <w:rsid w:val="002D5228"/>
    <w:rsid w:val="002D55FA"/>
    <w:rsid w:val="002D5A81"/>
    <w:rsid w:val="002D6A42"/>
    <w:rsid w:val="002D7596"/>
    <w:rsid w:val="002E0381"/>
    <w:rsid w:val="002E0B2D"/>
    <w:rsid w:val="002E12CC"/>
    <w:rsid w:val="002E195F"/>
    <w:rsid w:val="002E1E70"/>
    <w:rsid w:val="002E403B"/>
    <w:rsid w:val="002E511D"/>
    <w:rsid w:val="002E60FD"/>
    <w:rsid w:val="002E6A1B"/>
    <w:rsid w:val="002E79B0"/>
    <w:rsid w:val="002E7A83"/>
    <w:rsid w:val="002F13A6"/>
    <w:rsid w:val="002F1BFF"/>
    <w:rsid w:val="002F31E9"/>
    <w:rsid w:val="002F3941"/>
    <w:rsid w:val="002F3F05"/>
    <w:rsid w:val="002F69D8"/>
    <w:rsid w:val="003000B8"/>
    <w:rsid w:val="00302012"/>
    <w:rsid w:val="00303833"/>
    <w:rsid w:val="003056F4"/>
    <w:rsid w:val="00307018"/>
    <w:rsid w:val="00307386"/>
    <w:rsid w:val="00307856"/>
    <w:rsid w:val="00307D75"/>
    <w:rsid w:val="003103E8"/>
    <w:rsid w:val="00310AD5"/>
    <w:rsid w:val="00310D71"/>
    <w:rsid w:val="00311277"/>
    <w:rsid w:val="00311566"/>
    <w:rsid w:val="00313C0B"/>
    <w:rsid w:val="00314C6A"/>
    <w:rsid w:val="00315B7F"/>
    <w:rsid w:val="003172E5"/>
    <w:rsid w:val="003177E7"/>
    <w:rsid w:val="003178F7"/>
    <w:rsid w:val="00317910"/>
    <w:rsid w:val="00321A7A"/>
    <w:rsid w:val="00321EC4"/>
    <w:rsid w:val="00322CAC"/>
    <w:rsid w:val="0032452C"/>
    <w:rsid w:val="00324876"/>
    <w:rsid w:val="00325471"/>
    <w:rsid w:val="0032569F"/>
    <w:rsid w:val="00327AC7"/>
    <w:rsid w:val="00330523"/>
    <w:rsid w:val="00331AB6"/>
    <w:rsid w:val="00331E3F"/>
    <w:rsid w:val="003324D2"/>
    <w:rsid w:val="0033336F"/>
    <w:rsid w:val="00333673"/>
    <w:rsid w:val="00333927"/>
    <w:rsid w:val="0033729F"/>
    <w:rsid w:val="00341719"/>
    <w:rsid w:val="0034381F"/>
    <w:rsid w:val="00343D8B"/>
    <w:rsid w:val="00345116"/>
    <w:rsid w:val="00346DAF"/>
    <w:rsid w:val="00346F02"/>
    <w:rsid w:val="00350A11"/>
    <w:rsid w:val="00351C27"/>
    <w:rsid w:val="00351DDA"/>
    <w:rsid w:val="003527A0"/>
    <w:rsid w:val="00352A49"/>
    <w:rsid w:val="00354504"/>
    <w:rsid w:val="00354A4D"/>
    <w:rsid w:val="003567D6"/>
    <w:rsid w:val="00356A12"/>
    <w:rsid w:val="00356A88"/>
    <w:rsid w:val="00357265"/>
    <w:rsid w:val="00360B04"/>
    <w:rsid w:val="00360B9D"/>
    <w:rsid w:val="00362940"/>
    <w:rsid w:val="0036314F"/>
    <w:rsid w:val="00366C87"/>
    <w:rsid w:val="003730E1"/>
    <w:rsid w:val="00373BF2"/>
    <w:rsid w:val="00374860"/>
    <w:rsid w:val="00374DB3"/>
    <w:rsid w:val="0037559D"/>
    <w:rsid w:val="003756CA"/>
    <w:rsid w:val="00375FB0"/>
    <w:rsid w:val="003808D5"/>
    <w:rsid w:val="003809DE"/>
    <w:rsid w:val="00380A8D"/>
    <w:rsid w:val="003815F7"/>
    <w:rsid w:val="0038164B"/>
    <w:rsid w:val="00382ACE"/>
    <w:rsid w:val="00382F35"/>
    <w:rsid w:val="00383388"/>
    <w:rsid w:val="003833E6"/>
    <w:rsid w:val="00384AC9"/>
    <w:rsid w:val="00387737"/>
    <w:rsid w:val="00390306"/>
    <w:rsid w:val="00390B21"/>
    <w:rsid w:val="00390C95"/>
    <w:rsid w:val="00391505"/>
    <w:rsid w:val="00391A15"/>
    <w:rsid w:val="003921B3"/>
    <w:rsid w:val="003926BB"/>
    <w:rsid w:val="00392819"/>
    <w:rsid w:val="00392C0E"/>
    <w:rsid w:val="00393362"/>
    <w:rsid w:val="00393B74"/>
    <w:rsid w:val="00393F46"/>
    <w:rsid w:val="00394058"/>
    <w:rsid w:val="003953DF"/>
    <w:rsid w:val="003956C1"/>
    <w:rsid w:val="00396382"/>
    <w:rsid w:val="00396A7F"/>
    <w:rsid w:val="003A17C8"/>
    <w:rsid w:val="003A1C8D"/>
    <w:rsid w:val="003A3E47"/>
    <w:rsid w:val="003A426C"/>
    <w:rsid w:val="003A4853"/>
    <w:rsid w:val="003A69E2"/>
    <w:rsid w:val="003A741E"/>
    <w:rsid w:val="003A7ED6"/>
    <w:rsid w:val="003B167B"/>
    <w:rsid w:val="003B1A4F"/>
    <w:rsid w:val="003B2EC2"/>
    <w:rsid w:val="003B3337"/>
    <w:rsid w:val="003B3629"/>
    <w:rsid w:val="003B467A"/>
    <w:rsid w:val="003C09C2"/>
    <w:rsid w:val="003C0C99"/>
    <w:rsid w:val="003C0F85"/>
    <w:rsid w:val="003C4C20"/>
    <w:rsid w:val="003C4D0D"/>
    <w:rsid w:val="003C6514"/>
    <w:rsid w:val="003C7276"/>
    <w:rsid w:val="003D3874"/>
    <w:rsid w:val="003D3D2A"/>
    <w:rsid w:val="003D46B3"/>
    <w:rsid w:val="003D4715"/>
    <w:rsid w:val="003D4827"/>
    <w:rsid w:val="003D6BA0"/>
    <w:rsid w:val="003D6CF0"/>
    <w:rsid w:val="003D72ED"/>
    <w:rsid w:val="003E0578"/>
    <w:rsid w:val="003E136E"/>
    <w:rsid w:val="003E1DD5"/>
    <w:rsid w:val="003E3003"/>
    <w:rsid w:val="003E3AB1"/>
    <w:rsid w:val="003E537A"/>
    <w:rsid w:val="003E6771"/>
    <w:rsid w:val="003E6BC6"/>
    <w:rsid w:val="003E7C88"/>
    <w:rsid w:val="003E7EB8"/>
    <w:rsid w:val="003F0C18"/>
    <w:rsid w:val="003F18C2"/>
    <w:rsid w:val="003F2036"/>
    <w:rsid w:val="003F5E61"/>
    <w:rsid w:val="003F7A47"/>
    <w:rsid w:val="00401155"/>
    <w:rsid w:val="00401520"/>
    <w:rsid w:val="00401CEE"/>
    <w:rsid w:val="0040252A"/>
    <w:rsid w:val="004027C0"/>
    <w:rsid w:val="00404F4B"/>
    <w:rsid w:val="00405163"/>
    <w:rsid w:val="004061CE"/>
    <w:rsid w:val="00406350"/>
    <w:rsid w:val="00406502"/>
    <w:rsid w:val="00406B64"/>
    <w:rsid w:val="00406BF4"/>
    <w:rsid w:val="00407A72"/>
    <w:rsid w:val="00412801"/>
    <w:rsid w:val="00414345"/>
    <w:rsid w:val="00415FB8"/>
    <w:rsid w:val="00416C43"/>
    <w:rsid w:val="00417486"/>
    <w:rsid w:val="00421B85"/>
    <w:rsid w:val="00423252"/>
    <w:rsid w:val="004257D0"/>
    <w:rsid w:val="0042791D"/>
    <w:rsid w:val="0043505A"/>
    <w:rsid w:val="004365CB"/>
    <w:rsid w:val="00436FEF"/>
    <w:rsid w:val="00437D4C"/>
    <w:rsid w:val="00441437"/>
    <w:rsid w:val="0044386D"/>
    <w:rsid w:val="0044438B"/>
    <w:rsid w:val="004502F8"/>
    <w:rsid w:val="00451523"/>
    <w:rsid w:val="00451F5B"/>
    <w:rsid w:val="00454B93"/>
    <w:rsid w:val="004554A8"/>
    <w:rsid w:val="0045567D"/>
    <w:rsid w:val="00455C82"/>
    <w:rsid w:val="0045619C"/>
    <w:rsid w:val="00456823"/>
    <w:rsid w:val="00456D89"/>
    <w:rsid w:val="00456EE6"/>
    <w:rsid w:val="00457AF9"/>
    <w:rsid w:val="00461770"/>
    <w:rsid w:val="00462028"/>
    <w:rsid w:val="00462CE3"/>
    <w:rsid w:val="0046447D"/>
    <w:rsid w:val="0046490F"/>
    <w:rsid w:val="00467981"/>
    <w:rsid w:val="00471F96"/>
    <w:rsid w:val="004728A3"/>
    <w:rsid w:val="004732F0"/>
    <w:rsid w:val="00473F24"/>
    <w:rsid w:val="00480A31"/>
    <w:rsid w:val="00480F06"/>
    <w:rsid w:val="00482C77"/>
    <w:rsid w:val="00482D17"/>
    <w:rsid w:val="0048356B"/>
    <w:rsid w:val="00485371"/>
    <w:rsid w:val="00485782"/>
    <w:rsid w:val="00485DB4"/>
    <w:rsid w:val="004861BA"/>
    <w:rsid w:val="004872E6"/>
    <w:rsid w:val="004873F5"/>
    <w:rsid w:val="00492B44"/>
    <w:rsid w:val="00493EBD"/>
    <w:rsid w:val="00493EBE"/>
    <w:rsid w:val="00493EEE"/>
    <w:rsid w:val="00496396"/>
    <w:rsid w:val="004A1171"/>
    <w:rsid w:val="004A1974"/>
    <w:rsid w:val="004A2101"/>
    <w:rsid w:val="004A2FAD"/>
    <w:rsid w:val="004A308F"/>
    <w:rsid w:val="004A3568"/>
    <w:rsid w:val="004A36EE"/>
    <w:rsid w:val="004A3DBC"/>
    <w:rsid w:val="004A5690"/>
    <w:rsid w:val="004A6107"/>
    <w:rsid w:val="004A72C4"/>
    <w:rsid w:val="004A79CD"/>
    <w:rsid w:val="004A7CC9"/>
    <w:rsid w:val="004A7E80"/>
    <w:rsid w:val="004A7F1C"/>
    <w:rsid w:val="004B0D75"/>
    <w:rsid w:val="004B1001"/>
    <w:rsid w:val="004B10BF"/>
    <w:rsid w:val="004B21D0"/>
    <w:rsid w:val="004B2F30"/>
    <w:rsid w:val="004B5C55"/>
    <w:rsid w:val="004C1CF4"/>
    <w:rsid w:val="004C284E"/>
    <w:rsid w:val="004C5853"/>
    <w:rsid w:val="004C6CE1"/>
    <w:rsid w:val="004C6EC4"/>
    <w:rsid w:val="004D018F"/>
    <w:rsid w:val="004D150F"/>
    <w:rsid w:val="004D1592"/>
    <w:rsid w:val="004D1833"/>
    <w:rsid w:val="004D2926"/>
    <w:rsid w:val="004D4B21"/>
    <w:rsid w:val="004D4C10"/>
    <w:rsid w:val="004D59F2"/>
    <w:rsid w:val="004E1212"/>
    <w:rsid w:val="004E172F"/>
    <w:rsid w:val="004E3EC3"/>
    <w:rsid w:val="004E5206"/>
    <w:rsid w:val="004E590E"/>
    <w:rsid w:val="004E76CF"/>
    <w:rsid w:val="004E77C7"/>
    <w:rsid w:val="004F125C"/>
    <w:rsid w:val="004F1AB7"/>
    <w:rsid w:val="004F3207"/>
    <w:rsid w:val="004F5265"/>
    <w:rsid w:val="004F62D4"/>
    <w:rsid w:val="00500666"/>
    <w:rsid w:val="005011FA"/>
    <w:rsid w:val="00501F9F"/>
    <w:rsid w:val="005022A9"/>
    <w:rsid w:val="00503F6B"/>
    <w:rsid w:val="00506678"/>
    <w:rsid w:val="00506BA6"/>
    <w:rsid w:val="00506BCF"/>
    <w:rsid w:val="00507636"/>
    <w:rsid w:val="00510155"/>
    <w:rsid w:val="00512A62"/>
    <w:rsid w:val="00513517"/>
    <w:rsid w:val="00513789"/>
    <w:rsid w:val="0051385C"/>
    <w:rsid w:val="00513A13"/>
    <w:rsid w:val="00514D41"/>
    <w:rsid w:val="00515916"/>
    <w:rsid w:val="00516077"/>
    <w:rsid w:val="0051743B"/>
    <w:rsid w:val="0052065E"/>
    <w:rsid w:val="00521BAB"/>
    <w:rsid w:val="00522410"/>
    <w:rsid w:val="0052361B"/>
    <w:rsid w:val="00525516"/>
    <w:rsid w:val="00526F0F"/>
    <w:rsid w:val="0053011E"/>
    <w:rsid w:val="0053114E"/>
    <w:rsid w:val="0053197E"/>
    <w:rsid w:val="00531AB4"/>
    <w:rsid w:val="0053291A"/>
    <w:rsid w:val="00532DB0"/>
    <w:rsid w:val="00533C58"/>
    <w:rsid w:val="005345DF"/>
    <w:rsid w:val="00536070"/>
    <w:rsid w:val="0054009E"/>
    <w:rsid w:val="0054090C"/>
    <w:rsid w:val="00540B20"/>
    <w:rsid w:val="00541D5E"/>
    <w:rsid w:val="0054234F"/>
    <w:rsid w:val="005439A3"/>
    <w:rsid w:val="0054503C"/>
    <w:rsid w:val="005461DA"/>
    <w:rsid w:val="005462B5"/>
    <w:rsid w:val="00546611"/>
    <w:rsid w:val="005519F1"/>
    <w:rsid w:val="0055480E"/>
    <w:rsid w:val="0055539C"/>
    <w:rsid w:val="00557CD8"/>
    <w:rsid w:val="00562922"/>
    <w:rsid w:val="005633FE"/>
    <w:rsid w:val="00563AA7"/>
    <w:rsid w:val="005641BA"/>
    <w:rsid w:val="00564FF7"/>
    <w:rsid w:val="005650C1"/>
    <w:rsid w:val="00565C2B"/>
    <w:rsid w:val="00567ECE"/>
    <w:rsid w:val="00570475"/>
    <w:rsid w:val="005712F5"/>
    <w:rsid w:val="005714CB"/>
    <w:rsid w:val="0057202A"/>
    <w:rsid w:val="005720F3"/>
    <w:rsid w:val="005723D6"/>
    <w:rsid w:val="00572403"/>
    <w:rsid w:val="00573BE4"/>
    <w:rsid w:val="00573E75"/>
    <w:rsid w:val="00574760"/>
    <w:rsid w:val="00576CAF"/>
    <w:rsid w:val="00577B68"/>
    <w:rsid w:val="00580CA2"/>
    <w:rsid w:val="00592186"/>
    <w:rsid w:val="0059419B"/>
    <w:rsid w:val="00594DFB"/>
    <w:rsid w:val="005A2077"/>
    <w:rsid w:val="005A23E2"/>
    <w:rsid w:val="005A2A42"/>
    <w:rsid w:val="005A3F16"/>
    <w:rsid w:val="005A4271"/>
    <w:rsid w:val="005B31DC"/>
    <w:rsid w:val="005B3791"/>
    <w:rsid w:val="005B43C9"/>
    <w:rsid w:val="005C0781"/>
    <w:rsid w:val="005C1E03"/>
    <w:rsid w:val="005C446B"/>
    <w:rsid w:val="005C4677"/>
    <w:rsid w:val="005C53F2"/>
    <w:rsid w:val="005C7799"/>
    <w:rsid w:val="005C7C50"/>
    <w:rsid w:val="005D066D"/>
    <w:rsid w:val="005D0B8B"/>
    <w:rsid w:val="005D1B8D"/>
    <w:rsid w:val="005D27E2"/>
    <w:rsid w:val="005D4494"/>
    <w:rsid w:val="005D45BB"/>
    <w:rsid w:val="005D6372"/>
    <w:rsid w:val="005E216C"/>
    <w:rsid w:val="005E2223"/>
    <w:rsid w:val="005E3505"/>
    <w:rsid w:val="005E4E92"/>
    <w:rsid w:val="005E758E"/>
    <w:rsid w:val="005F00AD"/>
    <w:rsid w:val="005F0135"/>
    <w:rsid w:val="005F1CB8"/>
    <w:rsid w:val="005F4BED"/>
    <w:rsid w:val="0060224B"/>
    <w:rsid w:val="00605D30"/>
    <w:rsid w:val="0061037A"/>
    <w:rsid w:val="0061164A"/>
    <w:rsid w:val="006127B9"/>
    <w:rsid w:val="0061336C"/>
    <w:rsid w:val="006153CC"/>
    <w:rsid w:val="00616F2D"/>
    <w:rsid w:val="00617434"/>
    <w:rsid w:val="00620165"/>
    <w:rsid w:val="0062285E"/>
    <w:rsid w:val="00622C44"/>
    <w:rsid w:val="00627869"/>
    <w:rsid w:val="0063116C"/>
    <w:rsid w:val="0063127C"/>
    <w:rsid w:val="00633AF5"/>
    <w:rsid w:val="00634F76"/>
    <w:rsid w:val="006354C7"/>
    <w:rsid w:val="00635ADF"/>
    <w:rsid w:val="00635C20"/>
    <w:rsid w:val="006375D4"/>
    <w:rsid w:val="00640630"/>
    <w:rsid w:val="0064159E"/>
    <w:rsid w:val="00642479"/>
    <w:rsid w:val="00642F3A"/>
    <w:rsid w:val="00643CF2"/>
    <w:rsid w:val="00645A7B"/>
    <w:rsid w:val="00652871"/>
    <w:rsid w:val="00654757"/>
    <w:rsid w:val="00655589"/>
    <w:rsid w:val="00655C4B"/>
    <w:rsid w:val="00660109"/>
    <w:rsid w:val="00660C46"/>
    <w:rsid w:val="00660CC5"/>
    <w:rsid w:val="00661491"/>
    <w:rsid w:val="00661B8D"/>
    <w:rsid w:val="006639A0"/>
    <w:rsid w:val="00663A76"/>
    <w:rsid w:val="00663B60"/>
    <w:rsid w:val="0066768E"/>
    <w:rsid w:val="00670A46"/>
    <w:rsid w:val="00670B01"/>
    <w:rsid w:val="00671444"/>
    <w:rsid w:val="006717EA"/>
    <w:rsid w:val="00672AEF"/>
    <w:rsid w:val="00672B30"/>
    <w:rsid w:val="00673A1D"/>
    <w:rsid w:val="00673DAF"/>
    <w:rsid w:val="00674D43"/>
    <w:rsid w:val="006756D0"/>
    <w:rsid w:val="00675E0C"/>
    <w:rsid w:val="00680309"/>
    <w:rsid w:val="00680BEB"/>
    <w:rsid w:val="0068215E"/>
    <w:rsid w:val="00682C17"/>
    <w:rsid w:val="00684AE1"/>
    <w:rsid w:val="00685308"/>
    <w:rsid w:val="006854E9"/>
    <w:rsid w:val="0068570B"/>
    <w:rsid w:val="00685889"/>
    <w:rsid w:val="00685C9A"/>
    <w:rsid w:val="00686F21"/>
    <w:rsid w:val="00691C9B"/>
    <w:rsid w:val="00692D91"/>
    <w:rsid w:val="00693004"/>
    <w:rsid w:val="00695170"/>
    <w:rsid w:val="00695BFA"/>
    <w:rsid w:val="00696C87"/>
    <w:rsid w:val="00696D58"/>
    <w:rsid w:val="006A320F"/>
    <w:rsid w:val="006A39E2"/>
    <w:rsid w:val="006A497A"/>
    <w:rsid w:val="006A55EB"/>
    <w:rsid w:val="006A6A85"/>
    <w:rsid w:val="006A782E"/>
    <w:rsid w:val="006B286B"/>
    <w:rsid w:val="006B3FB6"/>
    <w:rsid w:val="006B509A"/>
    <w:rsid w:val="006B5189"/>
    <w:rsid w:val="006B574B"/>
    <w:rsid w:val="006B5CC0"/>
    <w:rsid w:val="006B748A"/>
    <w:rsid w:val="006C0C74"/>
    <w:rsid w:val="006C2009"/>
    <w:rsid w:val="006C40B2"/>
    <w:rsid w:val="006C4712"/>
    <w:rsid w:val="006C4DEC"/>
    <w:rsid w:val="006C597E"/>
    <w:rsid w:val="006D0D9D"/>
    <w:rsid w:val="006D1382"/>
    <w:rsid w:val="006D157A"/>
    <w:rsid w:val="006D1C00"/>
    <w:rsid w:val="006D2315"/>
    <w:rsid w:val="006D318D"/>
    <w:rsid w:val="006D34C7"/>
    <w:rsid w:val="006D3C83"/>
    <w:rsid w:val="006D45E5"/>
    <w:rsid w:val="006D4617"/>
    <w:rsid w:val="006D4B06"/>
    <w:rsid w:val="006D55E3"/>
    <w:rsid w:val="006D5B11"/>
    <w:rsid w:val="006D6030"/>
    <w:rsid w:val="006D6263"/>
    <w:rsid w:val="006D681E"/>
    <w:rsid w:val="006D7222"/>
    <w:rsid w:val="006E2E7F"/>
    <w:rsid w:val="006E4590"/>
    <w:rsid w:val="006E6721"/>
    <w:rsid w:val="006E6DA6"/>
    <w:rsid w:val="006E79BD"/>
    <w:rsid w:val="006F19B5"/>
    <w:rsid w:val="006F21D8"/>
    <w:rsid w:val="006F2ED0"/>
    <w:rsid w:val="006F36F2"/>
    <w:rsid w:val="006F6BB1"/>
    <w:rsid w:val="006F7111"/>
    <w:rsid w:val="00700802"/>
    <w:rsid w:val="0070084B"/>
    <w:rsid w:val="00700AF4"/>
    <w:rsid w:val="00701DBA"/>
    <w:rsid w:val="00703792"/>
    <w:rsid w:val="0070556F"/>
    <w:rsid w:val="00705A85"/>
    <w:rsid w:val="00706BCA"/>
    <w:rsid w:val="0071012E"/>
    <w:rsid w:val="007117A5"/>
    <w:rsid w:val="00711957"/>
    <w:rsid w:val="007122D5"/>
    <w:rsid w:val="00713307"/>
    <w:rsid w:val="00713F6A"/>
    <w:rsid w:val="00714DAA"/>
    <w:rsid w:val="0071545D"/>
    <w:rsid w:val="007176E7"/>
    <w:rsid w:val="00717B5D"/>
    <w:rsid w:val="00717D69"/>
    <w:rsid w:val="00721296"/>
    <w:rsid w:val="00721DA5"/>
    <w:rsid w:val="007220F2"/>
    <w:rsid w:val="00722451"/>
    <w:rsid w:val="007231CD"/>
    <w:rsid w:val="0072434D"/>
    <w:rsid w:val="007249B5"/>
    <w:rsid w:val="00725A3D"/>
    <w:rsid w:val="00726A65"/>
    <w:rsid w:val="007278B3"/>
    <w:rsid w:val="007278D0"/>
    <w:rsid w:val="0073025C"/>
    <w:rsid w:val="00730F32"/>
    <w:rsid w:val="0073282F"/>
    <w:rsid w:val="00732FE7"/>
    <w:rsid w:val="0073479E"/>
    <w:rsid w:val="007358B9"/>
    <w:rsid w:val="00735F22"/>
    <w:rsid w:val="007372B1"/>
    <w:rsid w:val="007409F9"/>
    <w:rsid w:val="00742771"/>
    <w:rsid w:val="00742ED0"/>
    <w:rsid w:val="007437E1"/>
    <w:rsid w:val="0074481F"/>
    <w:rsid w:val="007450D9"/>
    <w:rsid w:val="00745B10"/>
    <w:rsid w:val="00745F97"/>
    <w:rsid w:val="0075120F"/>
    <w:rsid w:val="00752709"/>
    <w:rsid w:val="00753A74"/>
    <w:rsid w:val="007562A1"/>
    <w:rsid w:val="00756D3A"/>
    <w:rsid w:val="00757414"/>
    <w:rsid w:val="007579F7"/>
    <w:rsid w:val="007603FE"/>
    <w:rsid w:val="00761301"/>
    <w:rsid w:val="00762B0F"/>
    <w:rsid w:val="007646AA"/>
    <w:rsid w:val="00765BF6"/>
    <w:rsid w:val="00766A01"/>
    <w:rsid w:val="00766D6F"/>
    <w:rsid w:val="007706C8"/>
    <w:rsid w:val="00770C0E"/>
    <w:rsid w:val="007711F0"/>
    <w:rsid w:val="00771E10"/>
    <w:rsid w:val="007723E2"/>
    <w:rsid w:val="0077270C"/>
    <w:rsid w:val="00775D04"/>
    <w:rsid w:val="00776F7B"/>
    <w:rsid w:val="00777217"/>
    <w:rsid w:val="00777C6C"/>
    <w:rsid w:val="00781C16"/>
    <w:rsid w:val="00781E23"/>
    <w:rsid w:val="007823F0"/>
    <w:rsid w:val="00783EEF"/>
    <w:rsid w:val="00783F5F"/>
    <w:rsid w:val="00785AAF"/>
    <w:rsid w:val="007861C6"/>
    <w:rsid w:val="00790E76"/>
    <w:rsid w:val="00792578"/>
    <w:rsid w:val="00792DB5"/>
    <w:rsid w:val="00793741"/>
    <w:rsid w:val="00794A9E"/>
    <w:rsid w:val="00796030"/>
    <w:rsid w:val="00796EAA"/>
    <w:rsid w:val="007A09AF"/>
    <w:rsid w:val="007A430E"/>
    <w:rsid w:val="007A6331"/>
    <w:rsid w:val="007A6789"/>
    <w:rsid w:val="007B0627"/>
    <w:rsid w:val="007B06C1"/>
    <w:rsid w:val="007B21FE"/>
    <w:rsid w:val="007B2448"/>
    <w:rsid w:val="007B3C33"/>
    <w:rsid w:val="007B3EBD"/>
    <w:rsid w:val="007B4C6A"/>
    <w:rsid w:val="007B4FF7"/>
    <w:rsid w:val="007B6646"/>
    <w:rsid w:val="007C0835"/>
    <w:rsid w:val="007C380B"/>
    <w:rsid w:val="007C3949"/>
    <w:rsid w:val="007C3BB0"/>
    <w:rsid w:val="007C3F0A"/>
    <w:rsid w:val="007C52C3"/>
    <w:rsid w:val="007C7604"/>
    <w:rsid w:val="007C792C"/>
    <w:rsid w:val="007D36F5"/>
    <w:rsid w:val="007D3997"/>
    <w:rsid w:val="007D5320"/>
    <w:rsid w:val="007E0602"/>
    <w:rsid w:val="007E144E"/>
    <w:rsid w:val="007E23D7"/>
    <w:rsid w:val="007E2787"/>
    <w:rsid w:val="007E2C0D"/>
    <w:rsid w:val="007E38A6"/>
    <w:rsid w:val="007E3AE8"/>
    <w:rsid w:val="007E4062"/>
    <w:rsid w:val="007E4620"/>
    <w:rsid w:val="007E53E7"/>
    <w:rsid w:val="007E6DD1"/>
    <w:rsid w:val="007E7123"/>
    <w:rsid w:val="007E7B0D"/>
    <w:rsid w:val="007F05CA"/>
    <w:rsid w:val="007F0C55"/>
    <w:rsid w:val="007F2110"/>
    <w:rsid w:val="007F3207"/>
    <w:rsid w:val="007F41A6"/>
    <w:rsid w:val="007F5373"/>
    <w:rsid w:val="007F71CD"/>
    <w:rsid w:val="007F7E7D"/>
    <w:rsid w:val="007F7FA1"/>
    <w:rsid w:val="00801D9E"/>
    <w:rsid w:val="00803DB4"/>
    <w:rsid w:val="00804069"/>
    <w:rsid w:val="0080562B"/>
    <w:rsid w:val="0080611B"/>
    <w:rsid w:val="008104E7"/>
    <w:rsid w:val="008116DD"/>
    <w:rsid w:val="00812FC0"/>
    <w:rsid w:val="00813BF3"/>
    <w:rsid w:val="00813CC4"/>
    <w:rsid w:val="00814064"/>
    <w:rsid w:val="00814E00"/>
    <w:rsid w:val="00817DAC"/>
    <w:rsid w:val="00817E1B"/>
    <w:rsid w:val="008226DD"/>
    <w:rsid w:val="008246DE"/>
    <w:rsid w:val="00825463"/>
    <w:rsid w:val="008269FA"/>
    <w:rsid w:val="00831DCA"/>
    <w:rsid w:val="00831F8F"/>
    <w:rsid w:val="008324F2"/>
    <w:rsid w:val="00834DFE"/>
    <w:rsid w:val="008362CB"/>
    <w:rsid w:val="00836A3B"/>
    <w:rsid w:val="00836A90"/>
    <w:rsid w:val="008373A0"/>
    <w:rsid w:val="00837613"/>
    <w:rsid w:val="00837E19"/>
    <w:rsid w:val="008412EC"/>
    <w:rsid w:val="00842DE8"/>
    <w:rsid w:val="00842EC2"/>
    <w:rsid w:val="008433A3"/>
    <w:rsid w:val="00845792"/>
    <w:rsid w:val="00845BA2"/>
    <w:rsid w:val="00846002"/>
    <w:rsid w:val="008513C9"/>
    <w:rsid w:val="00851B11"/>
    <w:rsid w:val="008524AC"/>
    <w:rsid w:val="008540CE"/>
    <w:rsid w:val="0085426E"/>
    <w:rsid w:val="008549E9"/>
    <w:rsid w:val="00855536"/>
    <w:rsid w:val="00855B6B"/>
    <w:rsid w:val="00857BC8"/>
    <w:rsid w:val="00860C8A"/>
    <w:rsid w:val="008612FC"/>
    <w:rsid w:val="00862B1E"/>
    <w:rsid w:val="00862C6E"/>
    <w:rsid w:val="0086494A"/>
    <w:rsid w:val="00867D47"/>
    <w:rsid w:val="008706E5"/>
    <w:rsid w:val="008723F6"/>
    <w:rsid w:val="0087262B"/>
    <w:rsid w:val="008734E2"/>
    <w:rsid w:val="00874FC0"/>
    <w:rsid w:val="008760DF"/>
    <w:rsid w:val="00876F4F"/>
    <w:rsid w:val="0088101B"/>
    <w:rsid w:val="008810D6"/>
    <w:rsid w:val="008824E7"/>
    <w:rsid w:val="00882E4B"/>
    <w:rsid w:val="00884106"/>
    <w:rsid w:val="00885ABB"/>
    <w:rsid w:val="008868F0"/>
    <w:rsid w:val="0089004E"/>
    <w:rsid w:val="0089056C"/>
    <w:rsid w:val="00891EB2"/>
    <w:rsid w:val="008920E5"/>
    <w:rsid w:val="0089517C"/>
    <w:rsid w:val="00895BB1"/>
    <w:rsid w:val="00896B83"/>
    <w:rsid w:val="00896CD0"/>
    <w:rsid w:val="008A090B"/>
    <w:rsid w:val="008A1CEC"/>
    <w:rsid w:val="008A2AE8"/>
    <w:rsid w:val="008A3894"/>
    <w:rsid w:val="008A4AD7"/>
    <w:rsid w:val="008A54E7"/>
    <w:rsid w:val="008A6284"/>
    <w:rsid w:val="008A7C7A"/>
    <w:rsid w:val="008B03FE"/>
    <w:rsid w:val="008B2B6E"/>
    <w:rsid w:val="008B4B12"/>
    <w:rsid w:val="008B53FA"/>
    <w:rsid w:val="008B5733"/>
    <w:rsid w:val="008B5D89"/>
    <w:rsid w:val="008B69EE"/>
    <w:rsid w:val="008C01E3"/>
    <w:rsid w:val="008C47E5"/>
    <w:rsid w:val="008C7B77"/>
    <w:rsid w:val="008D48C7"/>
    <w:rsid w:val="008D4A02"/>
    <w:rsid w:val="008D5950"/>
    <w:rsid w:val="008D7490"/>
    <w:rsid w:val="008D7802"/>
    <w:rsid w:val="008D7EBE"/>
    <w:rsid w:val="008E0758"/>
    <w:rsid w:val="008E2FB4"/>
    <w:rsid w:val="008E35AD"/>
    <w:rsid w:val="008E4AE5"/>
    <w:rsid w:val="008E6BA0"/>
    <w:rsid w:val="008E7A89"/>
    <w:rsid w:val="008E7D84"/>
    <w:rsid w:val="008F0207"/>
    <w:rsid w:val="008F1DED"/>
    <w:rsid w:val="008F1E2C"/>
    <w:rsid w:val="008F4A76"/>
    <w:rsid w:val="008F585A"/>
    <w:rsid w:val="008F6D54"/>
    <w:rsid w:val="008F7572"/>
    <w:rsid w:val="008F7DEA"/>
    <w:rsid w:val="00900741"/>
    <w:rsid w:val="00903C32"/>
    <w:rsid w:val="009047D4"/>
    <w:rsid w:val="00905FA2"/>
    <w:rsid w:val="00906323"/>
    <w:rsid w:val="0090632E"/>
    <w:rsid w:val="00906639"/>
    <w:rsid w:val="00906F40"/>
    <w:rsid w:val="00911216"/>
    <w:rsid w:val="0091164A"/>
    <w:rsid w:val="00913611"/>
    <w:rsid w:val="00917792"/>
    <w:rsid w:val="00920836"/>
    <w:rsid w:val="009226B5"/>
    <w:rsid w:val="009228EC"/>
    <w:rsid w:val="00924F2A"/>
    <w:rsid w:val="00925BF2"/>
    <w:rsid w:val="00927F31"/>
    <w:rsid w:val="00927F3F"/>
    <w:rsid w:val="009312E2"/>
    <w:rsid w:val="009340F5"/>
    <w:rsid w:val="009341B1"/>
    <w:rsid w:val="0093653A"/>
    <w:rsid w:val="009368E6"/>
    <w:rsid w:val="00936A5D"/>
    <w:rsid w:val="00946EA1"/>
    <w:rsid w:val="00947623"/>
    <w:rsid w:val="00947EF6"/>
    <w:rsid w:val="009512EF"/>
    <w:rsid w:val="00952BDA"/>
    <w:rsid w:val="00953ADE"/>
    <w:rsid w:val="00956914"/>
    <w:rsid w:val="009579C5"/>
    <w:rsid w:val="00957D2D"/>
    <w:rsid w:val="009627CC"/>
    <w:rsid w:val="00963EE9"/>
    <w:rsid w:val="00964CD1"/>
    <w:rsid w:val="00965916"/>
    <w:rsid w:val="00965B55"/>
    <w:rsid w:val="0096732F"/>
    <w:rsid w:val="009703FF"/>
    <w:rsid w:val="00970A9D"/>
    <w:rsid w:val="00970F07"/>
    <w:rsid w:val="00972375"/>
    <w:rsid w:val="00974FC7"/>
    <w:rsid w:val="009752E6"/>
    <w:rsid w:val="00975863"/>
    <w:rsid w:val="00975A4E"/>
    <w:rsid w:val="00977AA7"/>
    <w:rsid w:val="00977C49"/>
    <w:rsid w:val="00980174"/>
    <w:rsid w:val="00981E2C"/>
    <w:rsid w:val="00983321"/>
    <w:rsid w:val="00983CE7"/>
    <w:rsid w:val="00985195"/>
    <w:rsid w:val="00986B5D"/>
    <w:rsid w:val="00987073"/>
    <w:rsid w:val="00990547"/>
    <w:rsid w:val="00993A3D"/>
    <w:rsid w:val="00993ED6"/>
    <w:rsid w:val="0099537C"/>
    <w:rsid w:val="00996EFC"/>
    <w:rsid w:val="009971F6"/>
    <w:rsid w:val="00997A30"/>
    <w:rsid w:val="009A26C5"/>
    <w:rsid w:val="009A2B5F"/>
    <w:rsid w:val="009A39F7"/>
    <w:rsid w:val="009A4CD2"/>
    <w:rsid w:val="009A5E77"/>
    <w:rsid w:val="009A68D4"/>
    <w:rsid w:val="009B1CCF"/>
    <w:rsid w:val="009B3AA4"/>
    <w:rsid w:val="009B42E0"/>
    <w:rsid w:val="009B4C5D"/>
    <w:rsid w:val="009B641D"/>
    <w:rsid w:val="009B7850"/>
    <w:rsid w:val="009B7E22"/>
    <w:rsid w:val="009C2C28"/>
    <w:rsid w:val="009C301E"/>
    <w:rsid w:val="009C355C"/>
    <w:rsid w:val="009C424C"/>
    <w:rsid w:val="009C42DE"/>
    <w:rsid w:val="009C4F0D"/>
    <w:rsid w:val="009D0183"/>
    <w:rsid w:val="009D10C3"/>
    <w:rsid w:val="009D1EC9"/>
    <w:rsid w:val="009D1FCD"/>
    <w:rsid w:val="009D231F"/>
    <w:rsid w:val="009D34AE"/>
    <w:rsid w:val="009D3B54"/>
    <w:rsid w:val="009D4C4C"/>
    <w:rsid w:val="009D6723"/>
    <w:rsid w:val="009D6E65"/>
    <w:rsid w:val="009D6EC1"/>
    <w:rsid w:val="009D719A"/>
    <w:rsid w:val="009D7325"/>
    <w:rsid w:val="009D79B8"/>
    <w:rsid w:val="009D7CE8"/>
    <w:rsid w:val="009D7D57"/>
    <w:rsid w:val="009E096D"/>
    <w:rsid w:val="009E2BB7"/>
    <w:rsid w:val="009E502F"/>
    <w:rsid w:val="009E57E5"/>
    <w:rsid w:val="009E6395"/>
    <w:rsid w:val="009E7086"/>
    <w:rsid w:val="009F2465"/>
    <w:rsid w:val="009F2ED9"/>
    <w:rsid w:val="009F3DDE"/>
    <w:rsid w:val="009F568F"/>
    <w:rsid w:val="009F6D75"/>
    <w:rsid w:val="009F7918"/>
    <w:rsid w:val="00A01575"/>
    <w:rsid w:val="00A01D2E"/>
    <w:rsid w:val="00A01F57"/>
    <w:rsid w:val="00A02A81"/>
    <w:rsid w:val="00A0377A"/>
    <w:rsid w:val="00A03908"/>
    <w:rsid w:val="00A03A1C"/>
    <w:rsid w:val="00A03E6B"/>
    <w:rsid w:val="00A06125"/>
    <w:rsid w:val="00A0662E"/>
    <w:rsid w:val="00A073E9"/>
    <w:rsid w:val="00A11938"/>
    <w:rsid w:val="00A12552"/>
    <w:rsid w:val="00A14721"/>
    <w:rsid w:val="00A1688F"/>
    <w:rsid w:val="00A16C04"/>
    <w:rsid w:val="00A16D2E"/>
    <w:rsid w:val="00A21599"/>
    <w:rsid w:val="00A215CB"/>
    <w:rsid w:val="00A21B81"/>
    <w:rsid w:val="00A22DEB"/>
    <w:rsid w:val="00A2468F"/>
    <w:rsid w:val="00A260E3"/>
    <w:rsid w:val="00A274EE"/>
    <w:rsid w:val="00A278FF"/>
    <w:rsid w:val="00A30EB1"/>
    <w:rsid w:val="00A326AB"/>
    <w:rsid w:val="00A327EC"/>
    <w:rsid w:val="00A32ED3"/>
    <w:rsid w:val="00A331A6"/>
    <w:rsid w:val="00A338CA"/>
    <w:rsid w:val="00A34039"/>
    <w:rsid w:val="00A34EFA"/>
    <w:rsid w:val="00A34F20"/>
    <w:rsid w:val="00A362CA"/>
    <w:rsid w:val="00A3658C"/>
    <w:rsid w:val="00A36A4B"/>
    <w:rsid w:val="00A37718"/>
    <w:rsid w:val="00A4038A"/>
    <w:rsid w:val="00A41A67"/>
    <w:rsid w:val="00A422B9"/>
    <w:rsid w:val="00A42329"/>
    <w:rsid w:val="00A42955"/>
    <w:rsid w:val="00A42AB6"/>
    <w:rsid w:val="00A42E8B"/>
    <w:rsid w:val="00A448CD"/>
    <w:rsid w:val="00A44C87"/>
    <w:rsid w:val="00A45980"/>
    <w:rsid w:val="00A471C6"/>
    <w:rsid w:val="00A47E65"/>
    <w:rsid w:val="00A507CE"/>
    <w:rsid w:val="00A50DD2"/>
    <w:rsid w:val="00A53D9E"/>
    <w:rsid w:val="00A55139"/>
    <w:rsid w:val="00A55E2A"/>
    <w:rsid w:val="00A55E8A"/>
    <w:rsid w:val="00A57EDB"/>
    <w:rsid w:val="00A6224A"/>
    <w:rsid w:val="00A63A5B"/>
    <w:rsid w:val="00A64BC3"/>
    <w:rsid w:val="00A65BB6"/>
    <w:rsid w:val="00A65EE1"/>
    <w:rsid w:val="00A6623A"/>
    <w:rsid w:val="00A66973"/>
    <w:rsid w:val="00A7049E"/>
    <w:rsid w:val="00A709A3"/>
    <w:rsid w:val="00A71379"/>
    <w:rsid w:val="00A71518"/>
    <w:rsid w:val="00A73A75"/>
    <w:rsid w:val="00A771AE"/>
    <w:rsid w:val="00A7789E"/>
    <w:rsid w:val="00A80F0F"/>
    <w:rsid w:val="00A8381D"/>
    <w:rsid w:val="00A845AD"/>
    <w:rsid w:val="00A845C9"/>
    <w:rsid w:val="00A84F83"/>
    <w:rsid w:val="00A85D03"/>
    <w:rsid w:val="00A8689E"/>
    <w:rsid w:val="00A877FD"/>
    <w:rsid w:val="00A905F6"/>
    <w:rsid w:val="00A90D99"/>
    <w:rsid w:val="00A91AAD"/>
    <w:rsid w:val="00A92D1A"/>
    <w:rsid w:val="00A93D13"/>
    <w:rsid w:val="00A953A6"/>
    <w:rsid w:val="00AA16FC"/>
    <w:rsid w:val="00AA2F07"/>
    <w:rsid w:val="00AA38B9"/>
    <w:rsid w:val="00AA3D72"/>
    <w:rsid w:val="00AA3EFD"/>
    <w:rsid w:val="00AA6014"/>
    <w:rsid w:val="00AA60C3"/>
    <w:rsid w:val="00AA77AD"/>
    <w:rsid w:val="00AA79AA"/>
    <w:rsid w:val="00AA7E84"/>
    <w:rsid w:val="00AB055D"/>
    <w:rsid w:val="00AB105D"/>
    <w:rsid w:val="00AB1987"/>
    <w:rsid w:val="00AB342A"/>
    <w:rsid w:val="00AB360E"/>
    <w:rsid w:val="00AB6F39"/>
    <w:rsid w:val="00AB7C30"/>
    <w:rsid w:val="00AB7C99"/>
    <w:rsid w:val="00AC0129"/>
    <w:rsid w:val="00AC017B"/>
    <w:rsid w:val="00AC13B4"/>
    <w:rsid w:val="00AC2029"/>
    <w:rsid w:val="00AC357E"/>
    <w:rsid w:val="00AC69CA"/>
    <w:rsid w:val="00AC71E7"/>
    <w:rsid w:val="00AC763A"/>
    <w:rsid w:val="00AD0197"/>
    <w:rsid w:val="00AD0351"/>
    <w:rsid w:val="00AD1329"/>
    <w:rsid w:val="00AD1F32"/>
    <w:rsid w:val="00AD54A8"/>
    <w:rsid w:val="00AD61F8"/>
    <w:rsid w:val="00AD6DC7"/>
    <w:rsid w:val="00AE1B19"/>
    <w:rsid w:val="00AE1C96"/>
    <w:rsid w:val="00AE1FC2"/>
    <w:rsid w:val="00AE3134"/>
    <w:rsid w:val="00AE42B8"/>
    <w:rsid w:val="00AE4963"/>
    <w:rsid w:val="00AE4D70"/>
    <w:rsid w:val="00AE6B69"/>
    <w:rsid w:val="00AE7080"/>
    <w:rsid w:val="00AE77F8"/>
    <w:rsid w:val="00AE7B9A"/>
    <w:rsid w:val="00AF1044"/>
    <w:rsid w:val="00AF3FF2"/>
    <w:rsid w:val="00AF454F"/>
    <w:rsid w:val="00AF48E0"/>
    <w:rsid w:val="00AF58D0"/>
    <w:rsid w:val="00AF5A5C"/>
    <w:rsid w:val="00AF65E3"/>
    <w:rsid w:val="00AF78A2"/>
    <w:rsid w:val="00B0048D"/>
    <w:rsid w:val="00B01CEB"/>
    <w:rsid w:val="00B02C51"/>
    <w:rsid w:val="00B03A83"/>
    <w:rsid w:val="00B03DF0"/>
    <w:rsid w:val="00B04836"/>
    <w:rsid w:val="00B05B67"/>
    <w:rsid w:val="00B07BBC"/>
    <w:rsid w:val="00B115FA"/>
    <w:rsid w:val="00B1207F"/>
    <w:rsid w:val="00B12598"/>
    <w:rsid w:val="00B14A38"/>
    <w:rsid w:val="00B178A3"/>
    <w:rsid w:val="00B20D7D"/>
    <w:rsid w:val="00B22906"/>
    <w:rsid w:val="00B232F7"/>
    <w:rsid w:val="00B239B9"/>
    <w:rsid w:val="00B23D82"/>
    <w:rsid w:val="00B27862"/>
    <w:rsid w:val="00B27A3D"/>
    <w:rsid w:val="00B27BB9"/>
    <w:rsid w:val="00B30A3A"/>
    <w:rsid w:val="00B30CDA"/>
    <w:rsid w:val="00B348D2"/>
    <w:rsid w:val="00B4039A"/>
    <w:rsid w:val="00B41490"/>
    <w:rsid w:val="00B414FD"/>
    <w:rsid w:val="00B41D15"/>
    <w:rsid w:val="00B44162"/>
    <w:rsid w:val="00B51B26"/>
    <w:rsid w:val="00B5258A"/>
    <w:rsid w:val="00B52F02"/>
    <w:rsid w:val="00B53545"/>
    <w:rsid w:val="00B5370E"/>
    <w:rsid w:val="00B5395E"/>
    <w:rsid w:val="00B539F9"/>
    <w:rsid w:val="00B55A2A"/>
    <w:rsid w:val="00B561D3"/>
    <w:rsid w:val="00B56F5E"/>
    <w:rsid w:val="00B57939"/>
    <w:rsid w:val="00B57B9D"/>
    <w:rsid w:val="00B57EE2"/>
    <w:rsid w:val="00B614E9"/>
    <w:rsid w:val="00B6157B"/>
    <w:rsid w:val="00B64337"/>
    <w:rsid w:val="00B64B60"/>
    <w:rsid w:val="00B659F3"/>
    <w:rsid w:val="00B66B45"/>
    <w:rsid w:val="00B70F89"/>
    <w:rsid w:val="00B747E1"/>
    <w:rsid w:val="00B768D0"/>
    <w:rsid w:val="00B801AE"/>
    <w:rsid w:val="00B817CC"/>
    <w:rsid w:val="00B83410"/>
    <w:rsid w:val="00B8425E"/>
    <w:rsid w:val="00B84BF6"/>
    <w:rsid w:val="00B84FB0"/>
    <w:rsid w:val="00B85EB3"/>
    <w:rsid w:val="00B86D15"/>
    <w:rsid w:val="00B8725D"/>
    <w:rsid w:val="00B90D88"/>
    <w:rsid w:val="00B91F12"/>
    <w:rsid w:val="00B929CA"/>
    <w:rsid w:val="00B930DC"/>
    <w:rsid w:val="00B936A0"/>
    <w:rsid w:val="00B94447"/>
    <w:rsid w:val="00B944F9"/>
    <w:rsid w:val="00B94BB7"/>
    <w:rsid w:val="00B94BE7"/>
    <w:rsid w:val="00B95500"/>
    <w:rsid w:val="00B9723E"/>
    <w:rsid w:val="00BA0B29"/>
    <w:rsid w:val="00BA0E7F"/>
    <w:rsid w:val="00BA1BFB"/>
    <w:rsid w:val="00BA2B0A"/>
    <w:rsid w:val="00BA3BDC"/>
    <w:rsid w:val="00BA3CD8"/>
    <w:rsid w:val="00BA431B"/>
    <w:rsid w:val="00BA577A"/>
    <w:rsid w:val="00BA6160"/>
    <w:rsid w:val="00BA623D"/>
    <w:rsid w:val="00BA6B1F"/>
    <w:rsid w:val="00BA7BFD"/>
    <w:rsid w:val="00BB13FB"/>
    <w:rsid w:val="00BB3EB8"/>
    <w:rsid w:val="00BB497B"/>
    <w:rsid w:val="00BB53F6"/>
    <w:rsid w:val="00BB5DE8"/>
    <w:rsid w:val="00BB7482"/>
    <w:rsid w:val="00BC0250"/>
    <w:rsid w:val="00BC37BC"/>
    <w:rsid w:val="00BC3F63"/>
    <w:rsid w:val="00BC584A"/>
    <w:rsid w:val="00BC6D87"/>
    <w:rsid w:val="00BD07BB"/>
    <w:rsid w:val="00BD2CEC"/>
    <w:rsid w:val="00BD30E7"/>
    <w:rsid w:val="00BD33B8"/>
    <w:rsid w:val="00BD5561"/>
    <w:rsid w:val="00BD6C52"/>
    <w:rsid w:val="00BD6CE4"/>
    <w:rsid w:val="00BD704A"/>
    <w:rsid w:val="00BD7097"/>
    <w:rsid w:val="00BD74AD"/>
    <w:rsid w:val="00BE0A42"/>
    <w:rsid w:val="00BE0D14"/>
    <w:rsid w:val="00BE166A"/>
    <w:rsid w:val="00BE16E7"/>
    <w:rsid w:val="00BE17E1"/>
    <w:rsid w:val="00BE1B13"/>
    <w:rsid w:val="00BE3F1E"/>
    <w:rsid w:val="00BE6282"/>
    <w:rsid w:val="00BE66E8"/>
    <w:rsid w:val="00BE719B"/>
    <w:rsid w:val="00BE71FF"/>
    <w:rsid w:val="00BE757F"/>
    <w:rsid w:val="00BF0104"/>
    <w:rsid w:val="00BF0688"/>
    <w:rsid w:val="00BF0820"/>
    <w:rsid w:val="00BF2537"/>
    <w:rsid w:val="00BF6779"/>
    <w:rsid w:val="00BF6ED9"/>
    <w:rsid w:val="00BF7F55"/>
    <w:rsid w:val="00C0228C"/>
    <w:rsid w:val="00C02DA7"/>
    <w:rsid w:val="00C02F8C"/>
    <w:rsid w:val="00C03EFA"/>
    <w:rsid w:val="00C05BF5"/>
    <w:rsid w:val="00C06534"/>
    <w:rsid w:val="00C1154D"/>
    <w:rsid w:val="00C11658"/>
    <w:rsid w:val="00C11EBE"/>
    <w:rsid w:val="00C12649"/>
    <w:rsid w:val="00C13678"/>
    <w:rsid w:val="00C158C6"/>
    <w:rsid w:val="00C16109"/>
    <w:rsid w:val="00C16F4C"/>
    <w:rsid w:val="00C17E78"/>
    <w:rsid w:val="00C2220E"/>
    <w:rsid w:val="00C22553"/>
    <w:rsid w:val="00C22627"/>
    <w:rsid w:val="00C22AA1"/>
    <w:rsid w:val="00C22E6A"/>
    <w:rsid w:val="00C242CB"/>
    <w:rsid w:val="00C24311"/>
    <w:rsid w:val="00C24A6D"/>
    <w:rsid w:val="00C24CC5"/>
    <w:rsid w:val="00C25C2E"/>
    <w:rsid w:val="00C31D6A"/>
    <w:rsid w:val="00C320B1"/>
    <w:rsid w:val="00C339AC"/>
    <w:rsid w:val="00C33C4A"/>
    <w:rsid w:val="00C355B9"/>
    <w:rsid w:val="00C358CB"/>
    <w:rsid w:val="00C362BF"/>
    <w:rsid w:val="00C3788A"/>
    <w:rsid w:val="00C423EE"/>
    <w:rsid w:val="00C43677"/>
    <w:rsid w:val="00C43C86"/>
    <w:rsid w:val="00C501F8"/>
    <w:rsid w:val="00C531B3"/>
    <w:rsid w:val="00C53775"/>
    <w:rsid w:val="00C5383C"/>
    <w:rsid w:val="00C53AA3"/>
    <w:rsid w:val="00C548B9"/>
    <w:rsid w:val="00C554AF"/>
    <w:rsid w:val="00C579E0"/>
    <w:rsid w:val="00C60135"/>
    <w:rsid w:val="00C635E1"/>
    <w:rsid w:val="00C64645"/>
    <w:rsid w:val="00C66624"/>
    <w:rsid w:val="00C67422"/>
    <w:rsid w:val="00C67856"/>
    <w:rsid w:val="00C67F42"/>
    <w:rsid w:val="00C707BB"/>
    <w:rsid w:val="00C70BED"/>
    <w:rsid w:val="00C70C80"/>
    <w:rsid w:val="00C711AE"/>
    <w:rsid w:val="00C750C7"/>
    <w:rsid w:val="00C75250"/>
    <w:rsid w:val="00C767B1"/>
    <w:rsid w:val="00C77677"/>
    <w:rsid w:val="00C778F9"/>
    <w:rsid w:val="00C80B8B"/>
    <w:rsid w:val="00C822E2"/>
    <w:rsid w:val="00C823E8"/>
    <w:rsid w:val="00C85115"/>
    <w:rsid w:val="00C86C4E"/>
    <w:rsid w:val="00C879F8"/>
    <w:rsid w:val="00C929C3"/>
    <w:rsid w:val="00C939D5"/>
    <w:rsid w:val="00C93C49"/>
    <w:rsid w:val="00C94CE9"/>
    <w:rsid w:val="00C94D66"/>
    <w:rsid w:val="00C971B2"/>
    <w:rsid w:val="00C9728D"/>
    <w:rsid w:val="00C9763C"/>
    <w:rsid w:val="00C97728"/>
    <w:rsid w:val="00CA1520"/>
    <w:rsid w:val="00CA2902"/>
    <w:rsid w:val="00CA4545"/>
    <w:rsid w:val="00CA4BFC"/>
    <w:rsid w:val="00CA5622"/>
    <w:rsid w:val="00CA568A"/>
    <w:rsid w:val="00CA57AE"/>
    <w:rsid w:val="00CA5E7F"/>
    <w:rsid w:val="00CA67AB"/>
    <w:rsid w:val="00CA74E8"/>
    <w:rsid w:val="00CB058E"/>
    <w:rsid w:val="00CB0A6C"/>
    <w:rsid w:val="00CB4CD8"/>
    <w:rsid w:val="00CB69D9"/>
    <w:rsid w:val="00CC05BD"/>
    <w:rsid w:val="00CC26EE"/>
    <w:rsid w:val="00CC4271"/>
    <w:rsid w:val="00CC4845"/>
    <w:rsid w:val="00CC558A"/>
    <w:rsid w:val="00CC79C1"/>
    <w:rsid w:val="00CD009F"/>
    <w:rsid w:val="00CD052E"/>
    <w:rsid w:val="00CD28F7"/>
    <w:rsid w:val="00CD31EA"/>
    <w:rsid w:val="00CD4D88"/>
    <w:rsid w:val="00CD634E"/>
    <w:rsid w:val="00CD72F3"/>
    <w:rsid w:val="00CE20FF"/>
    <w:rsid w:val="00CE3794"/>
    <w:rsid w:val="00CE625A"/>
    <w:rsid w:val="00CE71C0"/>
    <w:rsid w:val="00CF396F"/>
    <w:rsid w:val="00CF4779"/>
    <w:rsid w:val="00CF4C56"/>
    <w:rsid w:val="00CF740C"/>
    <w:rsid w:val="00CF753D"/>
    <w:rsid w:val="00D02184"/>
    <w:rsid w:val="00D02D46"/>
    <w:rsid w:val="00D03803"/>
    <w:rsid w:val="00D06213"/>
    <w:rsid w:val="00D07BF4"/>
    <w:rsid w:val="00D121DA"/>
    <w:rsid w:val="00D12260"/>
    <w:rsid w:val="00D13392"/>
    <w:rsid w:val="00D13C2B"/>
    <w:rsid w:val="00D13E3C"/>
    <w:rsid w:val="00D15056"/>
    <w:rsid w:val="00D16A02"/>
    <w:rsid w:val="00D16F54"/>
    <w:rsid w:val="00D172C7"/>
    <w:rsid w:val="00D22A43"/>
    <w:rsid w:val="00D2321D"/>
    <w:rsid w:val="00D2403C"/>
    <w:rsid w:val="00D243E5"/>
    <w:rsid w:val="00D30B4D"/>
    <w:rsid w:val="00D329ED"/>
    <w:rsid w:val="00D32FEF"/>
    <w:rsid w:val="00D33705"/>
    <w:rsid w:val="00D35EFE"/>
    <w:rsid w:val="00D37B69"/>
    <w:rsid w:val="00D37C5B"/>
    <w:rsid w:val="00D43076"/>
    <w:rsid w:val="00D4362B"/>
    <w:rsid w:val="00D44F58"/>
    <w:rsid w:val="00D46ABE"/>
    <w:rsid w:val="00D46BDB"/>
    <w:rsid w:val="00D4720F"/>
    <w:rsid w:val="00D47926"/>
    <w:rsid w:val="00D52297"/>
    <w:rsid w:val="00D537F5"/>
    <w:rsid w:val="00D53EE6"/>
    <w:rsid w:val="00D55369"/>
    <w:rsid w:val="00D55BF3"/>
    <w:rsid w:val="00D5669E"/>
    <w:rsid w:val="00D5708B"/>
    <w:rsid w:val="00D61319"/>
    <w:rsid w:val="00D623F7"/>
    <w:rsid w:val="00D625BA"/>
    <w:rsid w:val="00D62958"/>
    <w:rsid w:val="00D62BCB"/>
    <w:rsid w:val="00D64A45"/>
    <w:rsid w:val="00D659EA"/>
    <w:rsid w:val="00D65BCF"/>
    <w:rsid w:val="00D65C8F"/>
    <w:rsid w:val="00D67A30"/>
    <w:rsid w:val="00D67F33"/>
    <w:rsid w:val="00D70CE0"/>
    <w:rsid w:val="00D722AB"/>
    <w:rsid w:val="00D748F4"/>
    <w:rsid w:val="00D7536E"/>
    <w:rsid w:val="00D753B5"/>
    <w:rsid w:val="00D75838"/>
    <w:rsid w:val="00D75E0E"/>
    <w:rsid w:val="00D76991"/>
    <w:rsid w:val="00D76E94"/>
    <w:rsid w:val="00D773A0"/>
    <w:rsid w:val="00D77ED2"/>
    <w:rsid w:val="00D80BB1"/>
    <w:rsid w:val="00D81538"/>
    <w:rsid w:val="00D8248E"/>
    <w:rsid w:val="00D83976"/>
    <w:rsid w:val="00D85BC1"/>
    <w:rsid w:val="00D86BC7"/>
    <w:rsid w:val="00D91AA4"/>
    <w:rsid w:val="00D92441"/>
    <w:rsid w:val="00D9511A"/>
    <w:rsid w:val="00D97DC4"/>
    <w:rsid w:val="00DA00DB"/>
    <w:rsid w:val="00DA2389"/>
    <w:rsid w:val="00DA3249"/>
    <w:rsid w:val="00DA37C7"/>
    <w:rsid w:val="00DA390E"/>
    <w:rsid w:val="00DA448A"/>
    <w:rsid w:val="00DA4CDD"/>
    <w:rsid w:val="00DA4D76"/>
    <w:rsid w:val="00DA57D0"/>
    <w:rsid w:val="00DA5B77"/>
    <w:rsid w:val="00DA5CD2"/>
    <w:rsid w:val="00DA6B00"/>
    <w:rsid w:val="00DA6F70"/>
    <w:rsid w:val="00DB16CB"/>
    <w:rsid w:val="00DB19E9"/>
    <w:rsid w:val="00DB2584"/>
    <w:rsid w:val="00DB59FE"/>
    <w:rsid w:val="00DB5BD9"/>
    <w:rsid w:val="00DB5D4A"/>
    <w:rsid w:val="00DB6568"/>
    <w:rsid w:val="00DB6AEE"/>
    <w:rsid w:val="00DB7403"/>
    <w:rsid w:val="00DB7B21"/>
    <w:rsid w:val="00DC1167"/>
    <w:rsid w:val="00DC129C"/>
    <w:rsid w:val="00DC1CC9"/>
    <w:rsid w:val="00DC4B50"/>
    <w:rsid w:val="00DC5957"/>
    <w:rsid w:val="00DC7755"/>
    <w:rsid w:val="00DD1A0F"/>
    <w:rsid w:val="00DD24C0"/>
    <w:rsid w:val="00DD267F"/>
    <w:rsid w:val="00DD351A"/>
    <w:rsid w:val="00DD3A46"/>
    <w:rsid w:val="00DD415D"/>
    <w:rsid w:val="00DD41C0"/>
    <w:rsid w:val="00DD46FD"/>
    <w:rsid w:val="00DD593E"/>
    <w:rsid w:val="00DD6245"/>
    <w:rsid w:val="00DD76EC"/>
    <w:rsid w:val="00DD7860"/>
    <w:rsid w:val="00DE0477"/>
    <w:rsid w:val="00DE4679"/>
    <w:rsid w:val="00DF0D48"/>
    <w:rsid w:val="00DF0E54"/>
    <w:rsid w:val="00DF2DD4"/>
    <w:rsid w:val="00DF3831"/>
    <w:rsid w:val="00DF405E"/>
    <w:rsid w:val="00DF49C5"/>
    <w:rsid w:val="00DF7669"/>
    <w:rsid w:val="00DF7671"/>
    <w:rsid w:val="00DF7E89"/>
    <w:rsid w:val="00E00063"/>
    <w:rsid w:val="00E00D67"/>
    <w:rsid w:val="00E01660"/>
    <w:rsid w:val="00E01EE0"/>
    <w:rsid w:val="00E020DE"/>
    <w:rsid w:val="00E023F4"/>
    <w:rsid w:val="00E02FE4"/>
    <w:rsid w:val="00E04EEC"/>
    <w:rsid w:val="00E0502A"/>
    <w:rsid w:val="00E06366"/>
    <w:rsid w:val="00E06CE8"/>
    <w:rsid w:val="00E0784C"/>
    <w:rsid w:val="00E12827"/>
    <w:rsid w:val="00E15782"/>
    <w:rsid w:val="00E15FBF"/>
    <w:rsid w:val="00E16490"/>
    <w:rsid w:val="00E16DEC"/>
    <w:rsid w:val="00E16EDD"/>
    <w:rsid w:val="00E16F06"/>
    <w:rsid w:val="00E16FC4"/>
    <w:rsid w:val="00E17528"/>
    <w:rsid w:val="00E204CA"/>
    <w:rsid w:val="00E2200E"/>
    <w:rsid w:val="00E2205E"/>
    <w:rsid w:val="00E233F0"/>
    <w:rsid w:val="00E23B9A"/>
    <w:rsid w:val="00E24014"/>
    <w:rsid w:val="00E243A9"/>
    <w:rsid w:val="00E24C64"/>
    <w:rsid w:val="00E25AC7"/>
    <w:rsid w:val="00E30A07"/>
    <w:rsid w:val="00E30ED7"/>
    <w:rsid w:val="00E31CBA"/>
    <w:rsid w:val="00E326F7"/>
    <w:rsid w:val="00E33061"/>
    <w:rsid w:val="00E376C4"/>
    <w:rsid w:val="00E40687"/>
    <w:rsid w:val="00E42C8C"/>
    <w:rsid w:val="00E464C6"/>
    <w:rsid w:val="00E47334"/>
    <w:rsid w:val="00E4775C"/>
    <w:rsid w:val="00E47D65"/>
    <w:rsid w:val="00E503EF"/>
    <w:rsid w:val="00E51DAE"/>
    <w:rsid w:val="00E52083"/>
    <w:rsid w:val="00E53FDA"/>
    <w:rsid w:val="00E55071"/>
    <w:rsid w:val="00E55C10"/>
    <w:rsid w:val="00E60C6C"/>
    <w:rsid w:val="00E60CB3"/>
    <w:rsid w:val="00E63695"/>
    <w:rsid w:val="00E63731"/>
    <w:rsid w:val="00E63C78"/>
    <w:rsid w:val="00E64554"/>
    <w:rsid w:val="00E649A0"/>
    <w:rsid w:val="00E67257"/>
    <w:rsid w:val="00E67730"/>
    <w:rsid w:val="00E67753"/>
    <w:rsid w:val="00E67EE3"/>
    <w:rsid w:val="00E67F83"/>
    <w:rsid w:val="00E71989"/>
    <w:rsid w:val="00E71BE0"/>
    <w:rsid w:val="00E747DE"/>
    <w:rsid w:val="00E74C64"/>
    <w:rsid w:val="00E74CAF"/>
    <w:rsid w:val="00E75148"/>
    <w:rsid w:val="00E77F54"/>
    <w:rsid w:val="00E81E44"/>
    <w:rsid w:val="00E8265D"/>
    <w:rsid w:val="00E846D9"/>
    <w:rsid w:val="00E857EA"/>
    <w:rsid w:val="00E87180"/>
    <w:rsid w:val="00E906B1"/>
    <w:rsid w:val="00E90F3E"/>
    <w:rsid w:val="00E90F44"/>
    <w:rsid w:val="00E90FF0"/>
    <w:rsid w:val="00E943CE"/>
    <w:rsid w:val="00E95628"/>
    <w:rsid w:val="00E96C50"/>
    <w:rsid w:val="00E97866"/>
    <w:rsid w:val="00EA0814"/>
    <w:rsid w:val="00EA1AF1"/>
    <w:rsid w:val="00EA3E14"/>
    <w:rsid w:val="00EA4965"/>
    <w:rsid w:val="00EA49B6"/>
    <w:rsid w:val="00EA4F9F"/>
    <w:rsid w:val="00EA4FEA"/>
    <w:rsid w:val="00EA5032"/>
    <w:rsid w:val="00EA5343"/>
    <w:rsid w:val="00EA6FDE"/>
    <w:rsid w:val="00EA789F"/>
    <w:rsid w:val="00EB1F73"/>
    <w:rsid w:val="00EB22CD"/>
    <w:rsid w:val="00EB3337"/>
    <w:rsid w:val="00EB450D"/>
    <w:rsid w:val="00EB47A8"/>
    <w:rsid w:val="00EB5629"/>
    <w:rsid w:val="00EB77A3"/>
    <w:rsid w:val="00EC2012"/>
    <w:rsid w:val="00EC3B75"/>
    <w:rsid w:val="00EC469C"/>
    <w:rsid w:val="00EC50AA"/>
    <w:rsid w:val="00EC5900"/>
    <w:rsid w:val="00ED00E2"/>
    <w:rsid w:val="00ED21EE"/>
    <w:rsid w:val="00ED27C5"/>
    <w:rsid w:val="00ED29D0"/>
    <w:rsid w:val="00ED2D1E"/>
    <w:rsid w:val="00ED2EBF"/>
    <w:rsid w:val="00ED330D"/>
    <w:rsid w:val="00ED3744"/>
    <w:rsid w:val="00ED49FD"/>
    <w:rsid w:val="00ED4C71"/>
    <w:rsid w:val="00ED4CE0"/>
    <w:rsid w:val="00ED4E91"/>
    <w:rsid w:val="00ED5BB8"/>
    <w:rsid w:val="00ED75C4"/>
    <w:rsid w:val="00ED7FD3"/>
    <w:rsid w:val="00EE0A83"/>
    <w:rsid w:val="00EE0B7D"/>
    <w:rsid w:val="00EE0BBD"/>
    <w:rsid w:val="00EE0D68"/>
    <w:rsid w:val="00EE0F60"/>
    <w:rsid w:val="00EE16FB"/>
    <w:rsid w:val="00EE1C96"/>
    <w:rsid w:val="00EE2C5C"/>
    <w:rsid w:val="00EE302C"/>
    <w:rsid w:val="00EE3ECA"/>
    <w:rsid w:val="00EE50AA"/>
    <w:rsid w:val="00EE57D4"/>
    <w:rsid w:val="00EF0344"/>
    <w:rsid w:val="00EF04A5"/>
    <w:rsid w:val="00EF07ED"/>
    <w:rsid w:val="00EF19F2"/>
    <w:rsid w:val="00EF208D"/>
    <w:rsid w:val="00EF29BF"/>
    <w:rsid w:val="00EF2B2E"/>
    <w:rsid w:val="00EF2C32"/>
    <w:rsid w:val="00EF35AC"/>
    <w:rsid w:val="00EF438A"/>
    <w:rsid w:val="00EF4558"/>
    <w:rsid w:val="00EF4AA6"/>
    <w:rsid w:val="00EF4CBE"/>
    <w:rsid w:val="00EF70F0"/>
    <w:rsid w:val="00EF7B90"/>
    <w:rsid w:val="00F00517"/>
    <w:rsid w:val="00F02CA0"/>
    <w:rsid w:val="00F10975"/>
    <w:rsid w:val="00F11E96"/>
    <w:rsid w:val="00F11F59"/>
    <w:rsid w:val="00F12C25"/>
    <w:rsid w:val="00F13D6A"/>
    <w:rsid w:val="00F13DEE"/>
    <w:rsid w:val="00F14B8F"/>
    <w:rsid w:val="00F14ED6"/>
    <w:rsid w:val="00F15147"/>
    <w:rsid w:val="00F157FD"/>
    <w:rsid w:val="00F15849"/>
    <w:rsid w:val="00F1684F"/>
    <w:rsid w:val="00F20205"/>
    <w:rsid w:val="00F21040"/>
    <w:rsid w:val="00F234A8"/>
    <w:rsid w:val="00F23FBE"/>
    <w:rsid w:val="00F24466"/>
    <w:rsid w:val="00F2576F"/>
    <w:rsid w:val="00F26C3D"/>
    <w:rsid w:val="00F312CD"/>
    <w:rsid w:val="00F32497"/>
    <w:rsid w:val="00F32D37"/>
    <w:rsid w:val="00F330A8"/>
    <w:rsid w:val="00F34654"/>
    <w:rsid w:val="00F35505"/>
    <w:rsid w:val="00F36699"/>
    <w:rsid w:val="00F36DC1"/>
    <w:rsid w:val="00F43992"/>
    <w:rsid w:val="00F44938"/>
    <w:rsid w:val="00F52390"/>
    <w:rsid w:val="00F52923"/>
    <w:rsid w:val="00F52C6D"/>
    <w:rsid w:val="00F549D0"/>
    <w:rsid w:val="00F60980"/>
    <w:rsid w:val="00F61842"/>
    <w:rsid w:val="00F61B5D"/>
    <w:rsid w:val="00F61CCF"/>
    <w:rsid w:val="00F61D9C"/>
    <w:rsid w:val="00F62E34"/>
    <w:rsid w:val="00F63DAA"/>
    <w:rsid w:val="00F64E58"/>
    <w:rsid w:val="00F65707"/>
    <w:rsid w:val="00F665F3"/>
    <w:rsid w:val="00F66D4A"/>
    <w:rsid w:val="00F66D7C"/>
    <w:rsid w:val="00F70F72"/>
    <w:rsid w:val="00F72418"/>
    <w:rsid w:val="00F72A48"/>
    <w:rsid w:val="00F7348B"/>
    <w:rsid w:val="00F739DD"/>
    <w:rsid w:val="00F73AFE"/>
    <w:rsid w:val="00F7545C"/>
    <w:rsid w:val="00F75E4B"/>
    <w:rsid w:val="00F769C0"/>
    <w:rsid w:val="00F77050"/>
    <w:rsid w:val="00F779D5"/>
    <w:rsid w:val="00F80ED8"/>
    <w:rsid w:val="00F823DA"/>
    <w:rsid w:val="00F8530F"/>
    <w:rsid w:val="00F855C1"/>
    <w:rsid w:val="00F8590A"/>
    <w:rsid w:val="00F87F22"/>
    <w:rsid w:val="00F900AC"/>
    <w:rsid w:val="00F909C6"/>
    <w:rsid w:val="00F91E86"/>
    <w:rsid w:val="00F93198"/>
    <w:rsid w:val="00F93CE8"/>
    <w:rsid w:val="00F96104"/>
    <w:rsid w:val="00F96607"/>
    <w:rsid w:val="00F97A65"/>
    <w:rsid w:val="00FA1339"/>
    <w:rsid w:val="00FA2A3F"/>
    <w:rsid w:val="00FA2A7E"/>
    <w:rsid w:val="00FA4C8B"/>
    <w:rsid w:val="00FA50C3"/>
    <w:rsid w:val="00FA54EC"/>
    <w:rsid w:val="00FB2238"/>
    <w:rsid w:val="00FB3FDE"/>
    <w:rsid w:val="00FB41F3"/>
    <w:rsid w:val="00FB55B7"/>
    <w:rsid w:val="00FB7407"/>
    <w:rsid w:val="00FC0AF5"/>
    <w:rsid w:val="00FC1AAA"/>
    <w:rsid w:val="00FC2192"/>
    <w:rsid w:val="00FC2930"/>
    <w:rsid w:val="00FC3CA5"/>
    <w:rsid w:val="00FC4FA3"/>
    <w:rsid w:val="00FC68BC"/>
    <w:rsid w:val="00FD004A"/>
    <w:rsid w:val="00FD1DF6"/>
    <w:rsid w:val="00FD23F4"/>
    <w:rsid w:val="00FD2F02"/>
    <w:rsid w:val="00FD3522"/>
    <w:rsid w:val="00FD4020"/>
    <w:rsid w:val="00FD428C"/>
    <w:rsid w:val="00FD56BD"/>
    <w:rsid w:val="00FD5D51"/>
    <w:rsid w:val="00FD7FB7"/>
    <w:rsid w:val="00FE036C"/>
    <w:rsid w:val="00FE0978"/>
    <w:rsid w:val="00FE3F1F"/>
    <w:rsid w:val="00FE4F86"/>
    <w:rsid w:val="00FE5E5E"/>
    <w:rsid w:val="00FE6ADA"/>
    <w:rsid w:val="00FE7D35"/>
    <w:rsid w:val="00FF267F"/>
    <w:rsid w:val="00FF26C3"/>
    <w:rsid w:val="00FF2E30"/>
    <w:rsid w:val="00FF5222"/>
    <w:rsid w:val="02892B63"/>
    <w:rsid w:val="041C1C47"/>
    <w:rsid w:val="078E72EA"/>
    <w:rsid w:val="09A84666"/>
    <w:rsid w:val="0BC55E7E"/>
    <w:rsid w:val="12B4408E"/>
    <w:rsid w:val="23A30A76"/>
    <w:rsid w:val="24330BA6"/>
    <w:rsid w:val="2B2F02B4"/>
    <w:rsid w:val="46A40F44"/>
    <w:rsid w:val="5506743E"/>
    <w:rsid w:val="5861771B"/>
    <w:rsid w:val="59401C6C"/>
    <w:rsid w:val="5CBF3F80"/>
    <w:rsid w:val="5F0A15DA"/>
    <w:rsid w:val="60451933"/>
    <w:rsid w:val="63C165BB"/>
    <w:rsid w:val="695F4094"/>
    <w:rsid w:val="69D914F1"/>
    <w:rsid w:val="6F596C2C"/>
    <w:rsid w:val="76FD1968"/>
    <w:rsid w:val="78AF651E"/>
    <w:rsid w:val="78DE362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7">
      <v:textbox inset="5.85pt,.7pt,5.85pt,.7pt"/>
    </o:shapedefaults>
    <o:shapelayout v:ext="edit">
      <o:idmap v:ext="edit" data="1"/>
    </o:shapelayout>
  </w:shapeDefaults>
  <w:decimalSymbol w:val=","/>
  <w:listSeparator w:val=";"/>
  <w14:docId w14:val="7BE568C4"/>
  <w15:docId w15:val="{69133091-2A99-4114-B969-72EA3B5A5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F32"/>
    <w:pPr>
      <w:suppressAutoHyphens/>
    </w:pPr>
    <w:rPr>
      <w:rFonts w:ascii="Times" w:eastAsia="Batang" w:hAnsi="Times"/>
      <w:szCs w:val="24"/>
      <w:lang w:val="en-GB" w:eastAsia="en-US"/>
    </w:rPr>
  </w:style>
  <w:style w:type="paragraph" w:styleId="Titre1">
    <w:name w:val="heading 1"/>
    <w:basedOn w:val="Normal"/>
    <w:next w:val="Normal"/>
    <w:link w:val="Titre1Car"/>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rFonts w:ascii="Times New Roman" w:hAnsi="Times New Roman"/>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Times New Roman" w:hAnsi="Times New Roman"/>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qFormat/>
    <w:pPr>
      <w:suppressAutoHyphens w:val="0"/>
      <w:ind w:leftChars="400" w:left="100" w:hangingChars="200" w:hanging="200"/>
      <w:contextualSpacing/>
      <w:jc w:val="both"/>
    </w:pPr>
    <w:rPr>
      <w:rFonts w:ascii="Times New Roman" w:eastAsia="Times New Roman" w:hAnsi="Times New Roman"/>
      <w:lang w:val="en-US"/>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nhideWhenUsed/>
    <w:qFormat/>
    <w:pPr>
      <w:numPr>
        <w:numId w:val="2"/>
      </w:numPr>
      <w:suppressAutoHyphens w:val="0"/>
      <w:contextualSpacing/>
      <w:jc w:val="both"/>
    </w:pPr>
    <w:rPr>
      <w:rFonts w:ascii="Times New Roman" w:eastAsia="Times New Roman" w:hAnsi="Times New Roman"/>
      <w:lang w:val="en-US"/>
    </w:rPr>
  </w:style>
  <w:style w:type="paragraph" w:styleId="Lgende">
    <w:name w:val="caption"/>
    <w:basedOn w:val="Normal"/>
    <w:next w:val="Normal"/>
    <w:link w:val="LgendeCar"/>
    <w:qFormat/>
    <w:pPr>
      <w:spacing w:before="120" w:after="12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566" w:hanging="283"/>
    </w:pPr>
  </w:style>
  <w:style w:type="paragraph" w:styleId="Corpsdetexte">
    <w:name w:val="Body Text"/>
    <w:basedOn w:val="Normal"/>
    <w:link w:val="CorpsdetexteCar"/>
    <w:qFormat/>
    <w:pPr>
      <w:spacing w:after="120"/>
      <w:jc w:val="both"/>
    </w:pPr>
    <w:rPr>
      <w:lang w:eastAsia="zh-CN"/>
    </w:rPr>
  </w:style>
  <w:style w:type="paragraph" w:styleId="Listenumros3">
    <w:name w:val="List Number 3"/>
    <w:basedOn w:val="Listenumros2"/>
    <w:qFormat/>
    <w:pPr>
      <w:numPr>
        <w:numId w:val="3"/>
      </w:numPr>
      <w:tabs>
        <w:tab w:val="left" w:pos="432"/>
      </w:tabs>
      <w:spacing w:after="200" w:line="276" w:lineRule="auto"/>
      <w:ind w:left="432" w:hanging="432"/>
    </w:pPr>
    <w:rPr>
      <w:rFonts w:ascii="Arial" w:eastAsiaTheme="minorHAnsi" w:hAnsi="Arial" w:cstheme="minorBidi"/>
    </w:rPr>
  </w:style>
  <w:style w:type="paragraph" w:styleId="Liste2">
    <w:name w:val="List 2"/>
    <w:basedOn w:val="Normal"/>
    <w:qFormat/>
    <w:pPr>
      <w:suppressAutoHyphens w:val="0"/>
      <w:ind w:leftChars="200" w:left="100" w:hangingChars="200" w:hanging="200"/>
      <w:contextualSpacing/>
      <w:jc w:val="both"/>
    </w:pPr>
    <w:rPr>
      <w:rFonts w:ascii="Times New Roman" w:eastAsia="Times New Roman" w:hAnsi="Times New Roman"/>
      <w:lang w:val="en-US"/>
    </w:r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Titre">
    <w:name w:val="Title"/>
    <w:basedOn w:val="Normal"/>
    <w:link w:val="TitreCar"/>
    <w:uiPriority w:val="99"/>
    <w:qFormat/>
    <w:pPr>
      <w:suppressAutoHyphens w:val="0"/>
      <w:spacing w:before="240" w:after="60"/>
      <w:ind w:right="46"/>
      <w:jc w:val="center"/>
      <w:outlineLvl w:val="0"/>
    </w:pPr>
    <w:rPr>
      <w:rFonts w:ascii="Times New Roman" w:eastAsia="Times New Roman" w:hAnsi="Times New Roman"/>
      <w:b/>
      <w:kern w:val="28"/>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autoSpaceDE w:val="0"/>
      <w:autoSpaceDN w:val="0"/>
      <w:adjustRightInd w:val="0"/>
      <w:snapToGrid w:val="0"/>
      <w:spacing w:after="120"/>
      <w:jc w:val="both"/>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ascii="Times New Roman" w:eastAsiaTheme="minorEastAsia" w:hAnsi="Times New Roman"/>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styleId="Appelnotedebasdep">
    <w:name w:val="footnote reference"/>
    <w:basedOn w:val="Policepardfaut"/>
    <w:semiHidden/>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1">
    <w:name w:val="标题 1 字符"/>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uiPriority w:val="34"/>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ListParagraphChar">
    <w:name w:val="List Paragraph Char"/>
    <w:link w:val="12"/>
    <w:uiPriority w:val="34"/>
    <w:qFormat/>
    <w:locked/>
    <w:rPr>
      <w:rFonts w:eastAsia="MS Gothic"/>
      <w:sz w:val="24"/>
      <w:szCs w:val="24"/>
      <w:lang w:val="en-GB" w:eastAsia="en-US"/>
    </w:rPr>
  </w:style>
  <w:style w:type="paragraph" w:customStyle="1" w:styleId="12">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3">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4"/>
    <w:uiPriority w:val="34"/>
    <w:qFormat/>
    <w:locked/>
    <w:rPr>
      <w:rFonts w:ascii="Times New Roman" w:eastAsia="SimSun" w:hAnsi="Times New Roman"/>
      <w:szCs w:val="24"/>
      <w:lang w:eastAsia="en-US"/>
    </w:rPr>
  </w:style>
  <w:style w:type="paragraph" w:customStyle="1" w:styleId="14">
    <w:name w:val="リスト段落1"/>
    <w:basedOn w:val="Normal"/>
    <w:link w:val="ListParagraphChar1"/>
    <w:uiPriority w:val="34"/>
    <w:qFormat/>
    <w:pPr>
      <w:ind w:left="720"/>
    </w:pPr>
    <w:rPr>
      <w:rFonts w:ascii="Times New Roman" w:eastAsia="SimSun" w:hAnsi="Times New Roman"/>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0">
    <w:name w:val="References"/>
    <w:basedOn w:val="Normal"/>
    <w:qFormat/>
    <w:rPr>
      <w:rFonts w:ascii="Times New Roman" w:eastAsia="Times New Roman" w:hAnsi="Times New Roman"/>
      <w:lang w:val="en-US"/>
    </w:rPr>
  </w:style>
  <w:style w:type="paragraph" w:customStyle="1" w:styleId="16">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suppressAutoHyphens/>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uiPriority w:val="99"/>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7">
    <w:name w:val="无间隔1"/>
    <w:uiPriority w:val="1"/>
    <w:qFormat/>
    <w:pPr>
      <w:suppressAutoHyphens/>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12"/>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val="en-US"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Observation">
    <w:name w:val="Observation"/>
    <w:basedOn w:val="Proposal"/>
    <w:link w:val="ObservationCar"/>
    <w:qFormat/>
    <w:pPr>
      <w:overflowPunct w:val="0"/>
      <w:spacing w:line="254" w:lineRule="auto"/>
      <w:textAlignment w:val="auto"/>
    </w:pPr>
    <w:rPr>
      <w:rFonts w:ascii="Arial" w:eastAsiaTheme="minorHAnsi" w:hAnsi="Arial" w:cstheme="minorBidi"/>
      <w:szCs w:val="22"/>
      <w:lang w:val="en-US" w:eastAsia="ja-JP"/>
    </w:rPr>
  </w:style>
  <w:style w:type="paragraph" w:customStyle="1" w:styleId="FrameContents">
    <w:name w:val="Frame Contents"/>
    <w:basedOn w:val="Normal"/>
    <w:qFormat/>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Normal0">
    <w:name w:val="Normal."/>
    <w:qFormat/>
    <w:pPr>
      <w:widowControl w:val="0"/>
      <w:spacing w:line="180" w:lineRule="atLeast"/>
    </w:pPr>
    <w:rPr>
      <w:rFonts w:ascii="Times New Roman" w:eastAsia="Batang" w:hAnsi="Times New Roman"/>
      <w:kern w:val="2"/>
      <w:sz w:val="18"/>
      <w:szCs w:val="18"/>
      <w:lang w:val="en-US" w:eastAsia="en-US"/>
    </w:rPr>
  </w:style>
  <w:style w:type="paragraph" w:customStyle="1" w:styleId="EX">
    <w:name w:val="EX"/>
    <w:basedOn w:val="Normal"/>
    <w:qFormat/>
    <w:pPr>
      <w:keepLines/>
      <w:suppressAutoHyphens w:val="0"/>
      <w:spacing w:after="180"/>
      <w:ind w:left="1702" w:hanging="1418"/>
      <w:jc w:val="both"/>
    </w:pPr>
    <w:rPr>
      <w:rFonts w:ascii="Times New Roman" w:eastAsia="Times New Roman" w:hAnsi="Times New Roman"/>
      <w:szCs w:val="20"/>
    </w:rPr>
  </w:style>
  <w:style w:type="paragraph" w:customStyle="1" w:styleId="18">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LgendeCar">
    <w:name w:val="Légende Car"/>
    <w:basedOn w:val="Policepardfaut"/>
    <w:link w:val="Lgende"/>
    <w:qFormat/>
    <w:rPr>
      <w:rFonts w:ascii="Times New Roman" w:eastAsia="Times New Roman" w:hAnsi="Times New Roman"/>
      <w:b/>
      <w:lang w:val="en-GB" w:eastAsia="ar-SA"/>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PieddepageCar">
    <w:name w:val="Pied de page Car"/>
    <w:basedOn w:val="Policepardfaut"/>
    <w:link w:val="Pieddepage"/>
    <w:qFormat/>
    <w:rPr>
      <w:rFonts w:ascii="Times" w:eastAsia="Batang" w:hAnsi="Times"/>
      <w:szCs w:val="24"/>
      <w:lang w:val="en-GB" w:eastAsia="en-US"/>
    </w:rPr>
  </w:style>
  <w:style w:type="paragraph" w:customStyle="1" w:styleId="TF">
    <w:name w:val="TF"/>
    <w:basedOn w:val="TH"/>
    <w:link w:val="TFChar"/>
    <w:qFormat/>
    <w:pPr>
      <w:keepNext w:val="0"/>
      <w:suppressAutoHyphens w:val="0"/>
      <w:spacing w:before="0" w:after="240"/>
      <w:textAlignment w:val="auto"/>
    </w:pPr>
    <w:rPr>
      <w:rFonts w:eastAsia="MS Mincho"/>
      <w:lang w:val="en-US" w:eastAsia="en-US"/>
    </w:rPr>
  </w:style>
  <w:style w:type="character" w:customStyle="1" w:styleId="TFChar">
    <w:name w:val="TF Char"/>
    <w:basedOn w:val="Policepardfaut"/>
    <w:link w:val="TF"/>
    <w:qFormat/>
    <w:rPr>
      <w:rFonts w:ascii="Arial" w:eastAsia="MS Mincho" w:hAnsi="Arial"/>
      <w:b/>
      <w:lang w:eastAsia="en-US"/>
    </w:rPr>
  </w:style>
  <w:style w:type="paragraph" w:customStyle="1" w:styleId="TAR">
    <w:name w:val="TAR"/>
    <w:basedOn w:val="Normal"/>
    <w:qFormat/>
    <w:pPr>
      <w:keepNext/>
      <w:keepLines/>
      <w:suppressAutoHyphens w:val="0"/>
      <w:jc w:val="right"/>
    </w:pPr>
    <w:rPr>
      <w:rFonts w:ascii="Arial" w:eastAsia="Times New Roman" w:hAnsi="Arial"/>
      <w:sz w:val="18"/>
      <w:szCs w:val="20"/>
      <w:lang w:val="en-US"/>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ObjetducommentaireCar">
    <w:name w:val="Objet du commentaire Car"/>
    <w:basedOn w:val="CommentaireCar"/>
    <w:link w:val="Objetducommentaire"/>
    <w:qFormat/>
    <w:rPr>
      <w:rFonts w:ascii="Times" w:eastAsia="Batang" w:hAnsi="Times"/>
      <w:b/>
      <w:bCs/>
      <w:lang w:val="en-GB"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B3">
    <w:name w:val="B3"/>
    <w:basedOn w:val="Liste3"/>
    <w:link w:val="B3Char"/>
    <w:qFormat/>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32">
    <w:name w:val="标题3"/>
    <w:basedOn w:val="Normal"/>
    <w:qFormat/>
    <w:pPr>
      <w:widowControl w:val="0"/>
      <w:suppressAutoHyphens w:val="0"/>
      <w:spacing w:line="360" w:lineRule="auto"/>
      <w:ind w:left="1134"/>
      <w:jc w:val="both"/>
    </w:pPr>
    <w:rPr>
      <w:rFonts w:ascii="Times New Roman" w:eastAsia="Times New Roman" w:hAnsi="Times New Roman"/>
      <w:i/>
      <w:color w:val="0000FF"/>
      <w:sz w:val="21"/>
      <w:szCs w:val="20"/>
      <w:u w:color="EEECE1"/>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cs="Courier New"/>
      <w:sz w:val="16"/>
      <w:szCs w:val="16"/>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Normal"/>
    <w:qFormat/>
    <w:pPr>
      <w:numPr>
        <w:ilvl w:val="1"/>
        <w:numId w:val="5"/>
      </w:numPr>
      <w:suppressAutoHyphens w:val="0"/>
      <w:jc w:val="both"/>
    </w:pPr>
    <w:rPr>
      <w:rFonts w:ascii="Arial" w:eastAsia="Times New Roman" w:hAnsi="Arial"/>
      <w:szCs w:val="20"/>
      <w:lang w:val="sv-SE"/>
    </w:rPr>
  </w:style>
  <w:style w:type="paragraph" w:customStyle="1" w:styleId="ac">
    <w:name w:val="提案正文"/>
    <w:basedOn w:val="Normal"/>
    <w:qFormat/>
    <w:pPr>
      <w:suppressAutoHyphens w:val="0"/>
      <w:spacing w:before="156" w:after="156"/>
      <w:ind w:left="720"/>
      <w:jc w:val="both"/>
    </w:pPr>
    <w:rPr>
      <w:rFonts w:ascii="Arial" w:eastAsia="Times New Roman" w:hAnsi="Arial" w:cs="Arial"/>
      <w:sz w:val="24"/>
      <w:lang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TitreCar">
    <w:name w:val="Titre Car"/>
    <w:basedOn w:val="Policepardfaut"/>
    <w:link w:val="Titre"/>
    <w:uiPriority w:val="99"/>
    <w:qFormat/>
    <w:rPr>
      <w:rFonts w:ascii="Times New Roman" w:eastAsia="Times New Roman" w:hAnsi="Times New Roman"/>
      <w:b/>
      <w:kern w:val="28"/>
      <w:sz w:val="32"/>
      <w:szCs w:val="24"/>
      <w:lang w:eastAsia="en-US"/>
    </w:rPr>
  </w:style>
  <w:style w:type="character" w:customStyle="1" w:styleId="im-content1">
    <w:name w:val="im-content1"/>
    <w:basedOn w:val="Policepardfaut"/>
    <w:qFormat/>
    <w:rPr>
      <w:color w:val="333333"/>
    </w:rPr>
  </w:style>
  <w:style w:type="character" w:customStyle="1" w:styleId="NotedebasdepageCar">
    <w:name w:val="Note de bas de page Car"/>
    <w:link w:val="Notedebasdepage"/>
    <w:semiHidden/>
    <w:qFormat/>
    <w:rPr>
      <w:rFonts w:ascii="Times" w:eastAsia="Batang" w:hAnsi="Times"/>
      <w:lang w:val="zh-CN"/>
    </w:rPr>
  </w:style>
  <w:style w:type="paragraph" w:customStyle="1" w:styleId="tablecell0">
    <w:name w:val="tablecell"/>
    <w:basedOn w:val="Normal"/>
    <w:uiPriority w:val="99"/>
    <w:qFormat/>
    <w:pPr>
      <w:suppressAutoHyphens w:val="0"/>
      <w:spacing w:before="40" w:after="40"/>
      <w:jc w:val="both"/>
    </w:pPr>
    <w:rPr>
      <w:rFonts w:ascii="Times New Roman" w:eastAsia="Times New Roman" w:hAnsi="Times New Roman"/>
      <w:lang w:val="en-US"/>
    </w:rPr>
  </w:style>
  <w:style w:type="paragraph" w:customStyle="1" w:styleId="tableheader">
    <w:name w:val="tableheader"/>
    <w:basedOn w:val="Normal"/>
    <w:uiPriority w:val="99"/>
    <w:qFormat/>
    <w:pPr>
      <w:suppressAutoHyphens w:val="0"/>
      <w:spacing w:before="40" w:after="40"/>
      <w:jc w:val="center"/>
    </w:pPr>
    <w:rPr>
      <w:rFonts w:ascii="Times New Roman" w:eastAsia="Times New Roman" w:hAnsi="Times New Roman" w:cs="Calibri"/>
      <w:b/>
      <w:bCs/>
      <w:lang w:val="en-US"/>
    </w:rPr>
  </w:style>
  <w:style w:type="character" w:customStyle="1" w:styleId="CorpsdetexteCar">
    <w:name w:val="Corps de texte Car"/>
    <w:link w:val="Corpsdetexte"/>
    <w:qFormat/>
    <w:rPr>
      <w:rFonts w:ascii="Times" w:eastAsia="Batang" w:hAnsi="Times"/>
      <w:szCs w:val="24"/>
      <w:lang w:val="en-GB"/>
    </w:rPr>
  </w:style>
  <w:style w:type="character" w:customStyle="1" w:styleId="Titre1Car">
    <w:name w:val="Titre 1 Car"/>
    <w:basedOn w:val="Policepardfaut"/>
    <w:link w:val="Titre1"/>
    <w:uiPriority w:val="9"/>
    <w:qFormat/>
    <w:rPr>
      <w:rFonts w:ascii="Arial" w:eastAsia="Batang" w:hAnsi="Arial"/>
      <w:b/>
      <w:bCs/>
      <w:kern w:val="2"/>
      <w:sz w:val="32"/>
      <w:szCs w:val="32"/>
      <w:lang w:val="en-GB"/>
    </w:rPr>
  </w:style>
  <w:style w:type="character" w:customStyle="1" w:styleId="19">
    <w:name w:val="占位符文本1"/>
    <w:basedOn w:val="Policepardfaut"/>
    <w:uiPriority w:val="99"/>
    <w:semiHidden/>
    <w:qFormat/>
    <w:rPr>
      <w:color w:val="808080"/>
    </w:rPr>
  </w:style>
  <w:style w:type="paragraph" w:customStyle="1" w:styleId="references">
    <w:name w:val="references"/>
    <w:uiPriority w:val="99"/>
    <w:qFormat/>
    <w:pPr>
      <w:numPr>
        <w:numId w:val="6"/>
      </w:numPr>
      <w:spacing w:after="50" w:line="180" w:lineRule="exact"/>
      <w:jc w:val="both"/>
    </w:pPr>
    <w:rPr>
      <w:rFonts w:ascii="Times New Roman" w:eastAsia="MS Mincho" w:hAnsi="Times New Roman"/>
      <w:szCs w:val="16"/>
      <w:lang w:val="en-US" w:eastAsia="en-US"/>
    </w:rPr>
  </w:style>
  <w:style w:type="paragraph" w:customStyle="1" w:styleId="3GPPH2">
    <w:name w:val="3GPP H2"/>
    <w:basedOn w:val="Titre2"/>
    <w:next w:val="3GPPText"/>
    <w:link w:val="3GPPH2Char"/>
    <w:qFormat/>
    <w:pPr>
      <w:keepLines/>
      <w:widowControl/>
      <w:tabs>
        <w:tab w:val="clear" w:pos="576"/>
        <w:tab w:val="left" w:pos="567"/>
      </w:tabs>
      <w:suppressAutoHyphens w:val="0"/>
      <w:overflowPunct w:val="0"/>
      <w:spacing w:before="120" w:after="0"/>
      <w:ind w:left="567" w:hanging="567"/>
      <w:jc w:val="both"/>
      <w:textAlignment w:val="baseline"/>
    </w:pPr>
    <w:rPr>
      <w:rFonts w:eastAsia="SimSun"/>
      <w:bCs w:val="0"/>
      <w:iCs w:val="0"/>
      <w:szCs w:val="20"/>
      <w:lang w:eastAsia="en-US"/>
    </w:rPr>
  </w:style>
  <w:style w:type="character" w:customStyle="1" w:styleId="3GPPH2Char">
    <w:name w:val="3GPP H2 Char"/>
    <w:link w:val="3GPPH2"/>
    <w:qFormat/>
    <w:rPr>
      <w:rFonts w:ascii="Times New Roman" w:eastAsia="SimSun" w:hAnsi="Times New Roman"/>
      <w:b/>
      <w:sz w:val="28"/>
      <w:lang w:val="en-GB" w:eastAsia="en-US"/>
    </w:rPr>
  </w:style>
  <w:style w:type="paragraph" w:customStyle="1" w:styleId="Bibliography1">
    <w:name w:val="Bibliography1"/>
    <w:basedOn w:val="Normal"/>
    <w:next w:val="Normal"/>
    <w:uiPriority w:val="37"/>
    <w:unhideWhenUsed/>
    <w:qFormat/>
    <w:pPr>
      <w:suppressAutoHyphens w:val="0"/>
      <w:jc w:val="both"/>
    </w:pPr>
    <w:rPr>
      <w:rFonts w:ascii="Times New Roman" w:eastAsia="Times New Roman" w:hAnsi="Times New Roman"/>
      <w:lang w:val="en-US"/>
    </w:rPr>
  </w:style>
  <w:style w:type="paragraph" w:customStyle="1" w:styleId="Prop">
    <w:name w:val="Prop"/>
    <w:basedOn w:val="12"/>
    <w:link w:val="PropCar"/>
    <w:qFormat/>
    <w:pPr>
      <w:suppressAutoHyphens w:val="0"/>
      <w:spacing w:before="120" w:after="120"/>
      <w:ind w:left="0"/>
      <w:jc w:val="both"/>
    </w:pPr>
    <w:rPr>
      <w:rFonts w:ascii="Times New Roman" w:eastAsia="Times New Roman" w:hAnsi="Times New Roman" w:cs="Calibri"/>
      <w:b/>
      <w:color w:val="000000" w:themeColor="text1"/>
      <w:szCs w:val="21"/>
      <w:lang w:val="en-US"/>
    </w:rPr>
  </w:style>
  <w:style w:type="character" w:customStyle="1" w:styleId="ProposalCar">
    <w:name w:val="Proposal Car"/>
    <w:basedOn w:val="Policepardfaut"/>
    <w:qFormat/>
    <w:rPr>
      <w:rFonts w:eastAsia="Times New Roman" w:cs="Calibri"/>
      <w:b/>
      <w:sz w:val="22"/>
      <w:szCs w:val="21"/>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EW">
    <w:name w:val="EW"/>
    <w:basedOn w:val="EX"/>
    <w:qFormat/>
    <w:pPr>
      <w:spacing w:after="0"/>
    </w:pPr>
  </w:style>
  <w:style w:type="character" w:customStyle="1" w:styleId="TANChar">
    <w:name w:val="TAN Char"/>
    <w:link w:val="TAN"/>
    <w:qFormat/>
    <w:rPr>
      <w:rFonts w:ascii="Arial" w:hAnsi="Arial" w:cs="Arial"/>
      <w:sz w:val="18"/>
      <w:szCs w:val="18"/>
      <w:lang w:eastAsia="en-US"/>
    </w:rPr>
  </w:style>
  <w:style w:type="table" w:customStyle="1" w:styleId="ListTable3-Accent11">
    <w:name w:val="List Table 3 - Accent 11"/>
    <w:basedOn w:val="TableauNormal"/>
    <w:uiPriority w:val="48"/>
    <w:qFormat/>
    <w:rPr>
      <w:rFonts w:ascii="Times New Roman" w:eastAsiaTheme="minorEastAsia" w:hAnsi="Times New Roma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ascii="Times New Roman" w:eastAsiaTheme="minorEastAsia"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qFormat/>
    <w:pPr>
      <w:suppressAutoHyphens w:val="0"/>
      <w:textAlignment w:val="auto"/>
    </w:pPr>
    <w:rPr>
      <w:rFonts w:eastAsia="DengXian"/>
      <w:lang w:eastAsia="en-US"/>
    </w:rPr>
  </w:style>
  <w:style w:type="table" w:customStyle="1" w:styleId="GridTable5Dark-Accent11">
    <w:name w:val="Grid Table 5 Dark - Accent 11"/>
    <w:basedOn w:val="TableauNormal"/>
    <w:uiPriority w:val="50"/>
    <w:qFormat/>
    <w:rPr>
      <w:rFonts w:ascii="Times New Roman" w:eastAsiaTheme="minorEastAsia"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ascii="Times New Roman" w:eastAsiaTheme="minorEastAsia" w:hAnsi="Times New Roman"/>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bulletlist">
    <w:name w:val="bullet list"/>
    <w:basedOn w:val="Corpsdetexte"/>
    <w:qFormat/>
    <w:pPr>
      <w:numPr>
        <w:numId w:val="7"/>
      </w:numPr>
      <w:tabs>
        <w:tab w:val="clear" w:pos="648"/>
        <w:tab w:val="left" w:pos="288"/>
      </w:tabs>
      <w:suppressAutoHyphens w:val="0"/>
      <w:spacing w:line="228" w:lineRule="auto"/>
      <w:ind w:left="576" w:hanging="288"/>
    </w:pPr>
    <w:rPr>
      <w:rFonts w:ascii="Times New Roman" w:eastAsia="SimSun" w:hAnsi="Times New Roman"/>
      <w:spacing w:val="-1"/>
      <w:lang w:val="zh-CN"/>
    </w:rPr>
  </w:style>
  <w:style w:type="paragraph" w:customStyle="1" w:styleId="Text">
    <w:name w:val="Text"/>
    <w:basedOn w:val="Normal"/>
    <w:qFormat/>
    <w:pPr>
      <w:keepLines/>
      <w:suppressAutoHyphens w:val="0"/>
      <w:spacing w:after="240"/>
      <w:jc w:val="both"/>
    </w:pPr>
    <w:rPr>
      <w:rFonts w:ascii="Arial" w:eastAsia="Times New Roman" w:hAnsi="Arial"/>
      <w:szCs w:val="20"/>
      <w:lang w:eastAsia="fr-FR"/>
    </w:rPr>
  </w:style>
  <w:style w:type="character" w:customStyle="1" w:styleId="WW8Num1z0">
    <w:name w:val="WW8Num1z0"/>
    <w:qFormat/>
  </w:style>
  <w:style w:type="paragraph" w:customStyle="1" w:styleId="b11">
    <w:name w:val="b1"/>
    <w:basedOn w:val="Normal"/>
    <w:qFormat/>
    <w:pPr>
      <w:spacing w:before="280" w:after="280"/>
    </w:pPr>
    <w:rPr>
      <w:rFonts w:ascii="Times New Roman" w:eastAsia="Times New Roman" w:hAnsi="Times New Roman"/>
      <w:sz w:val="24"/>
      <w:lang w:val="en-US" w:eastAsia="ar-SA"/>
    </w:r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ascii="Times New Roman" w:eastAsiaTheme="minorEastAsia" w:hAnsi="Times New Roma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pPr>
      <w:spacing w:after="160" w:line="259" w:lineRule="auto"/>
    </w:pPr>
    <w:rPr>
      <w:rFonts w:ascii="Calibri" w:eastAsia="SimSun" w:hAnsi="Calibri"/>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paragraph" w:styleId="Paragraphedeliste">
    <w:name w:val="List Paragraph"/>
    <w:basedOn w:val="Normal"/>
    <w:link w:val="ParagraphedelisteCar"/>
    <w:uiPriority w:val="34"/>
    <w:qFormat/>
    <w:pPr>
      <w:ind w:left="840"/>
    </w:pPr>
    <w:rPr>
      <w:lang w:eastAsia="zh-CN"/>
    </w:rPr>
  </w:style>
  <w:style w:type="character" w:customStyle="1" w:styleId="ParagraphedelisteCar">
    <w:name w:val="Paragraphe de liste Car"/>
    <w:link w:val="Paragraphedeliste"/>
    <w:uiPriority w:val="34"/>
    <w:qFormat/>
    <w:locke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35899">
      <w:bodyDiv w:val="1"/>
      <w:marLeft w:val="0"/>
      <w:marRight w:val="0"/>
      <w:marTop w:val="0"/>
      <w:marBottom w:val="0"/>
      <w:divBdr>
        <w:top w:val="none" w:sz="0" w:space="0" w:color="auto"/>
        <w:left w:val="none" w:sz="0" w:space="0" w:color="auto"/>
        <w:bottom w:val="none" w:sz="0" w:space="0" w:color="auto"/>
        <w:right w:val="none" w:sz="0" w:space="0" w:color="auto"/>
      </w:divBdr>
    </w:div>
    <w:div w:id="983967700">
      <w:bodyDiv w:val="1"/>
      <w:marLeft w:val="0"/>
      <w:marRight w:val="0"/>
      <w:marTop w:val="0"/>
      <w:marBottom w:val="0"/>
      <w:divBdr>
        <w:top w:val="none" w:sz="0" w:space="0" w:color="auto"/>
        <w:left w:val="none" w:sz="0" w:space="0" w:color="auto"/>
        <w:bottom w:val="none" w:sz="0" w:space="0" w:color="auto"/>
        <w:right w:val="none" w:sz="0" w:space="0" w:color="auto"/>
      </w:divBdr>
    </w:div>
    <w:div w:id="1714110972">
      <w:bodyDiv w:val="1"/>
      <w:marLeft w:val="0"/>
      <w:marRight w:val="0"/>
      <w:marTop w:val="0"/>
      <w:marBottom w:val="0"/>
      <w:divBdr>
        <w:top w:val="none" w:sz="0" w:space="0" w:color="auto"/>
        <w:left w:val="none" w:sz="0" w:space="0" w:color="auto"/>
        <w:bottom w:val="none" w:sz="0" w:space="0" w:color="auto"/>
        <w:right w:val="none" w:sz="0" w:space="0" w:color="auto"/>
      </w:divBdr>
    </w:div>
    <w:div w:id="1880972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9/Docs/R1-2409473.zip" TargetMode="External"/><Relationship Id="rId18" Type="http://schemas.openxmlformats.org/officeDocument/2006/relationships/hyperlink" Target="https://www.3gpp.org/ftp/TSG_RAN/WG1_RL1/TSGR1_119/Docs/R1-2409719.zip" TargetMode="External"/><Relationship Id="rId26" Type="http://schemas.openxmlformats.org/officeDocument/2006/relationships/hyperlink" Target="https://www.3gpp.org/ftp/TSG_RAN/WG1_RL1/TSGR1_119/Docs/R1-2410064.zip" TargetMode="External"/><Relationship Id="rId39" Type="http://schemas.openxmlformats.org/officeDocument/2006/relationships/hyperlink" Target="https://www.3gpp.org/ftp/TSG_RAN/WG1_RL1/TSGR1_119/Docs/R1-2410546.zip" TargetMode="External"/><Relationship Id="rId21" Type="http://schemas.openxmlformats.org/officeDocument/2006/relationships/hyperlink" Target="https://www.3gpp.org/ftp/TSG_RAN/WG1_RL1/TSGR1_119/Docs/R1-2409831.zip" TargetMode="External"/><Relationship Id="rId34" Type="http://schemas.openxmlformats.org/officeDocument/2006/relationships/hyperlink" Target="https://www.3gpp.org/ftp/TSG_RAN/WG1_RL1/TSGR1_119/Docs/R1-2410364.zip" TargetMode="External"/><Relationship Id="rId42" Type="http://schemas.openxmlformats.org/officeDocument/2006/relationships/hyperlink" Target="https://www.3gpp.org/ftp/TSG_RAN/WG1_RL1/TSGR1_119/Docs/R1-2410584.zip" TargetMode="External"/><Relationship Id="rId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www.3gpp.org/ftp/TSG_RAN/WG1_RL1/TSGR1_119/Docs/R1-2409650.zip" TargetMode="External"/><Relationship Id="rId29" Type="http://schemas.openxmlformats.org/officeDocument/2006/relationships/hyperlink" Target="https://www.3gpp.org/ftp/TSG_RAN/WG1_RL1/TSGR1_119/Docs/R1-2410160.zip" TargetMode="Externa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hyperlink" Target="https://www.3gpp.org/ftp/TSG_RAN/WG1_RL1/TSGR1_119/Docs/R1-2409434.zip" TargetMode="External"/><Relationship Id="rId24" Type="http://schemas.openxmlformats.org/officeDocument/2006/relationships/hyperlink" Target="https://www.3gpp.org/ftp/TSG_RAN/WG1_RL1/TSGR1_119/Docs/R1-2409958.zip" TargetMode="External"/><Relationship Id="rId32" Type="http://schemas.openxmlformats.org/officeDocument/2006/relationships/hyperlink" Target="https://www.3gpp.org/ftp/TSG_RAN/WG1_RL1/TSGR1_119/Docs/R1-2410277.zip" TargetMode="External"/><Relationship Id="rId37" Type="http://schemas.openxmlformats.org/officeDocument/2006/relationships/hyperlink" Target="https://www.3gpp.org/ftp/TSG_RAN/WG1_RL1/TSGR1_119/Docs/R1-2410495.zip" TargetMode="External"/><Relationship Id="rId40" Type="http://schemas.openxmlformats.org/officeDocument/2006/relationships/hyperlink" Target="https://www.3gpp.org/ftp/TSG_RAN/WG1_RL1/TSGR1_119/Docs/R1-2410553.zip"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WG1_RL1/TSGR1_119/Docs/R1-2409614.zip" TargetMode="External"/><Relationship Id="rId23" Type="http://schemas.openxmlformats.org/officeDocument/2006/relationships/hyperlink" Target="https://www.3gpp.org/ftp/TSG_RAN/WG1_RL1/TSGR1_119/Docs/R1-2409883.zip" TargetMode="External"/><Relationship Id="rId28" Type="http://schemas.openxmlformats.org/officeDocument/2006/relationships/hyperlink" Target="https://www.3gpp.org/ftp/TSG_RAN/WG1_RL1/TSGR1_119/Docs/R1-2410129.zip" TargetMode="External"/><Relationship Id="rId36" Type="http://schemas.openxmlformats.org/officeDocument/2006/relationships/hyperlink" Target="https://www.3gpp.org/ftp/TSG_RAN/WG1_RL1/TSGR1_119/Docs/R1-2410415.zip" TargetMode="External"/><Relationship Id="rId10" Type="http://schemas.openxmlformats.org/officeDocument/2006/relationships/hyperlink" Target="https://www.3gpp.org/ftp/TSG_RAN/WG1_RL1/TSGR1_119/Docs/R1-2409405.zip" TargetMode="External"/><Relationship Id="rId19" Type="http://schemas.openxmlformats.org/officeDocument/2006/relationships/hyperlink" Target="https://www.3gpp.org/ftp/TSG_RAN/WG1_RL1/TSGR1_119/Docs/R1-2409726.zip" TargetMode="External"/><Relationship Id="rId31" Type="http://schemas.openxmlformats.org/officeDocument/2006/relationships/hyperlink" Target="https://www.3gpp.org/ftp/TSG_RAN/WG1_RL1/TSGR1_119/Docs/R1-2410182.zip" TargetMode="External"/><Relationship Id="rId44"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hyperlink" Target="https://www.3gpp.org/ftp/TSG_RAN/WG1_RL1/TSGR1_119/Docs/R1-2409527.zip" TargetMode="External"/><Relationship Id="rId22" Type="http://schemas.openxmlformats.org/officeDocument/2006/relationships/hyperlink" Target="https://www.3gpp.org/ftp/TSG_RAN/WG1_RL1/TSGR1_119/Docs/R1-2409870.zip" TargetMode="External"/><Relationship Id="rId27" Type="http://schemas.openxmlformats.org/officeDocument/2006/relationships/hyperlink" Target="https://www.3gpp.org/ftp/TSG_RAN/WG1_RL1/TSGR1_119/Docs/R1-2410079.zip" TargetMode="External"/><Relationship Id="rId30" Type="http://schemas.openxmlformats.org/officeDocument/2006/relationships/hyperlink" Target="https://www.3gpp.org/ftp/TSG_RAN/WG1_RL1/TSGR1_119/Docs/R1-2410169.zip" TargetMode="External"/><Relationship Id="rId35" Type="http://schemas.openxmlformats.org/officeDocument/2006/relationships/hyperlink" Target="https://www.3gpp.org/ftp/TSG_RAN/WG1_RL1/TSGR1_119/Docs/R1-2410405.zip" TargetMode="External"/><Relationship Id="rId43" Type="http://schemas.openxmlformats.org/officeDocument/2006/relationships/hyperlink" Target="https://www.3gpp.org/ftp/TSG_RAN/WG1_RL1/TSGR1_119/Docs/R1-2410619.zip" TargetMode="External"/><Relationship Id="rId8" Type="http://schemas.openxmlformats.org/officeDocument/2006/relationships/image" Target="media/image4.png"/><Relationship Id="rId3" Type="http://schemas.openxmlformats.org/officeDocument/2006/relationships/styles" Target="styles.xml"/><Relationship Id="rId12" Type="http://schemas.openxmlformats.org/officeDocument/2006/relationships/hyperlink" Target="https://www.3gpp.org/ftp/TSG_RAN/WG1_RL1/TSGR1_119/Docs/R1-2409451.zip" TargetMode="External"/><Relationship Id="rId17" Type="http://schemas.openxmlformats.org/officeDocument/2006/relationships/hyperlink" Target="https://www.3gpp.org/ftp/TSG_RAN/WG1_RL1/TSGR1_119/Docs/R1-2409698.zip" TargetMode="External"/><Relationship Id="rId25" Type="http://schemas.openxmlformats.org/officeDocument/2006/relationships/hyperlink" Target="https://www.3gpp.org/ftp/TSG_RAN/WG1_RL1/TSGR1_119/Docs/R1-2409978.zip" TargetMode="External"/><Relationship Id="rId33" Type="http://schemas.openxmlformats.org/officeDocument/2006/relationships/hyperlink" Target="https://www.3gpp.org/ftp/TSG_RAN/WG1_RL1/TSGR1_119/Docs/R1-2410282.zip" TargetMode="External"/><Relationship Id="rId38" Type="http://schemas.openxmlformats.org/officeDocument/2006/relationships/hyperlink" Target="https://www.3gpp.org/ftp/TSG_RAN/WG1_RL1/TSGR1_119/Docs/R1-2410526.zip" TargetMode="External"/><Relationship Id="rId46" Type="http://schemas.openxmlformats.org/officeDocument/2006/relationships/theme" Target="theme/theme1.xml"/><Relationship Id="rId20" Type="http://schemas.openxmlformats.org/officeDocument/2006/relationships/hyperlink" Target="https://www.3gpp.org/ftp/TSG_RAN/WG1_RL1/TSGR1_119/Docs/R1-2409823.zip" TargetMode="External"/><Relationship Id="rId41" Type="http://schemas.openxmlformats.org/officeDocument/2006/relationships/hyperlink" Target="https://www.3gpp.org/ftp/TSG_RAN/WG1_RL1/TSGR1_119/Docs/R1-241056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32BF8-D594-4F37-9D7E-7ABDA5DEE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119</Pages>
  <Words>52832</Words>
  <Characters>290579</Characters>
  <Application>Microsoft Office Word</Application>
  <DocSecurity>0</DocSecurity>
  <Lines>2421</Lines>
  <Paragraphs>685</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342726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145</cp:revision>
  <dcterms:created xsi:type="dcterms:W3CDTF">2024-11-21T13:49:00Z</dcterms:created>
  <dcterms:modified xsi:type="dcterms:W3CDTF">2024-11-21T20:49:00Z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e7c67730fb9011ee8000393600003936">
    <vt:lpwstr>CWMo2LlZdPilgHFu4k2/KMITJV0/TFssZvciHs7AuvTmr9BBbEQMlFk9ao0/1EMTHvBIscg9v6YQDX1uOq+UH/adA==</vt:lpwstr>
  </property>
  <property fmtid="{D5CDD505-2E9C-101B-9397-08002B2CF9AE}" pid="5" name="DocSecurity">
    <vt:i4>0</vt:i4>
  </property>
  <property fmtid="{D5CDD505-2E9C-101B-9397-08002B2CF9AE}" pid="6" name="HyperlinksChanged">
    <vt:bool>false</vt:bool>
  </property>
  <property fmtid="{D5CDD505-2E9C-101B-9397-08002B2CF9AE}" pid="7" name="ICV">
    <vt:lpwstr>EC91940EC6D74602B744E1976E8D59E6</vt:lpwstr>
  </property>
  <property fmtid="{D5CDD505-2E9C-101B-9397-08002B2CF9AE}" pid="8" name="KSOProductBuildVer">
    <vt:lpwstr>2052-12.1.0.18912</vt:lpwstr>
  </property>
  <property fmtid="{D5CDD505-2E9C-101B-9397-08002B2CF9AE}" pid="9" name="LinksUpToDate">
    <vt:bool>false</vt:bool>
  </property>
  <property fmtid="{D5CDD505-2E9C-101B-9397-08002B2CF9AE}" pid="10" name="MSIP_Label_4d2f777e-4347-4fc6-823a-b44ab313546a_ActionId">
    <vt:lpwstr>7de8a85d-e25e-4a24-8f84-0bde65c22e4a</vt:lpwstr>
  </property>
  <property fmtid="{D5CDD505-2E9C-101B-9397-08002B2CF9AE}" pid="11" name="MSIP_Label_4d2f777e-4347-4fc6-823a-b44ab313546a_ContentBits">
    <vt:lpwstr>0</vt:lpwstr>
  </property>
  <property fmtid="{D5CDD505-2E9C-101B-9397-08002B2CF9AE}" pid="12" name="MSIP_Label_4d2f777e-4347-4fc6-823a-b44ab313546a_Enabled">
    <vt:lpwstr>true</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etDate">
    <vt:lpwstr>2024-08-19T08:20:15Z</vt:lpwstr>
  </property>
  <property fmtid="{D5CDD505-2E9C-101B-9397-08002B2CF9AE}" pid="16" name="MSIP_Label_4d2f777e-4347-4fc6-823a-b44ab313546a_SiteId">
    <vt:lpwstr>e351b779-f6d5-4e50-8568-80e922d180ae</vt:lpwstr>
  </property>
  <property fmtid="{D5CDD505-2E9C-101B-9397-08002B2CF9AE}" pid="17" name="MSIP_Label_83bcef13-7cac-433f-ba1d-47a323951816_ActionId">
    <vt:lpwstr>5dcdab53-5e41-4666-9e4e-7dee06793e71</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2024-04-16T10:49:59Z</vt:lpwstr>
  </property>
  <property fmtid="{D5CDD505-2E9C-101B-9397-08002B2CF9AE}" pid="23" name="MSIP_Label_83bcef13-7cac-433f-ba1d-47a323951816_SiteId">
    <vt:lpwstr>a7687ede-7a6b-4ef6-bace-642f677fbe31</vt:lpwstr>
  </property>
  <property fmtid="{D5CDD505-2E9C-101B-9397-08002B2CF9AE}" pid="24" name="NSCPROP">
    <vt:lpwstr>NSCCustomProperty</vt:lpwstr>
  </property>
  <property fmtid="{D5CDD505-2E9C-101B-9397-08002B2CF9AE}" pid="25" name="ScaleCrop">
    <vt:bool>false</vt:bool>
  </property>
  <property fmtid="{D5CDD505-2E9C-101B-9397-08002B2CF9AE}" pid="26" name="ShareDoc">
    <vt:bool>false</vt:bool>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1731584578</vt:lpwstr>
  </property>
</Properties>
</file>