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2DA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3B67" w:rsidRPr="00233B67">
        <w:rPr>
          <w:b/>
          <w:noProof/>
          <w:sz w:val="24"/>
        </w:rPr>
        <w:t>R1-2407564</w:t>
      </w:r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88670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0B897" w:rsidR="001E41F3" w:rsidRPr="00410371" w:rsidRDefault="00D90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TS 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37012" w:rsidR="001E41F3" w:rsidRPr="00410371" w:rsidRDefault="00233B67" w:rsidP="00547111">
            <w:pPr>
              <w:pStyle w:val="CRCoverPage"/>
              <w:spacing w:after="0"/>
              <w:rPr>
                <w:noProof/>
              </w:rPr>
            </w:pPr>
            <w:r w:rsidRPr="00233B67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09F80" w:rsidR="001E41F3" w:rsidRPr="00410371" w:rsidRDefault="00233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532EB" w:rsidR="001E41F3" w:rsidRPr="00410371" w:rsidRDefault="00D902BC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18.</w:t>
            </w:r>
            <w:r w:rsidR="005B0912" w:rsidRPr="00FC2A4C">
              <w:rPr>
                <w:b/>
                <w:noProof/>
                <w:sz w:val="28"/>
              </w:rPr>
              <w:t>3</w:t>
            </w:r>
            <w:r w:rsidR="00F92A8F"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53A61" w:rsidR="001E41F3" w:rsidRDefault="003A7FCB">
            <w:pPr>
              <w:pStyle w:val="CRCoverPage"/>
              <w:spacing w:after="0"/>
              <w:ind w:left="100"/>
              <w:rPr>
                <w:noProof/>
              </w:rPr>
            </w:pPr>
            <w:r w:rsidRPr="003A7FCB">
              <w:t>CR on the application time of cell DRX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AEB77" w:rsidR="001E41F3" w:rsidRDefault="008C4867" w:rsidP="003C774C">
            <w:pPr>
              <w:pStyle w:val="CRCoverPage"/>
              <w:tabs>
                <w:tab w:val="left" w:pos="6493"/>
              </w:tabs>
              <w:spacing w:after="0"/>
              <w:ind w:left="100"/>
              <w:rPr>
                <w:noProof/>
                <w:lang w:eastAsia="zh-CN"/>
              </w:rPr>
            </w:pPr>
            <w:r>
              <w:t>Moderator (Huawei)</w:t>
            </w:r>
            <w:r w:rsidR="00D9378F">
              <w:t>, HiSilicon, Qualcomm</w:t>
            </w:r>
            <w:r w:rsidR="00CF32E5">
              <w:rPr>
                <w:rFonts w:hint="eastAsia"/>
                <w:lang w:eastAsia="zh-CN"/>
              </w:rPr>
              <w:t>,</w:t>
            </w:r>
            <w:r w:rsidR="00CF32E5">
              <w:rPr>
                <w:lang w:eastAsia="zh-CN"/>
              </w:rPr>
              <w:t xml:space="preserve"> Nokia</w:t>
            </w:r>
            <w:r w:rsidR="00530567">
              <w:rPr>
                <w:lang w:eastAsia="zh-CN"/>
              </w:rPr>
              <w:t>, Samsung</w:t>
            </w:r>
            <w:r w:rsidR="00BC6158">
              <w:rPr>
                <w:lang w:eastAsia="zh-CN"/>
              </w:rPr>
              <w:t>, Appl</w:t>
            </w:r>
            <w:r w:rsidR="003C774C">
              <w:rPr>
                <w:lang w:eastAsia="zh-CN"/>
              </w:rPr>
              <w:t>e, Ericsson</w:t>
            </w:r>
            <w:r w:rsidR="007261D5">
              <w:rPr>
                <w:rFonts w:hint="eastAsia"/>
                <w:lang w:eastAsia="zh-CN"/>
              </w:rPr>
              <w:t>,</w:t>
            </w:r>
            <w:r w:rsidR="007261D5">
              <w:rPr>
                <w:lang w:eastAsia="zh-CN"/>
              </w:rPr>
              <w:t xml:space="preserve">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3BFD6" w:rsidR="001E41F3" w:rsidRDefault="00233B6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956D1" w:rsidR="001E41F3" w:rsidRDefault="0079194F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0912">
              <w:t>NR_NTN_enh</w:t>
            </w:r>
            <w:proofErr w:type="spellEnd"/>
            <w:r w:rsidRPr="005B0912">
              <w:t>-Core</w:t>
            </w:r>
            <w:r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445CC" w:rsidR="001E41F3" w:rsidRDefault="005B0912" w:rsidP="00C94CE8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24-08-</w:t>
            </w:r>
            <w:r w:rsidR="008C4867">
              <w:t>19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88FCB" w:rsidR="001E41F3" w:rsidRDefault="0079194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0183" w14:textId="3825C33D" w:rsidR="001E41F3" w:rsidRDefault="006251F8" w:rsidP="00837281">
            <w:pPr>
              <w:pStyle w:val="CRCoverPage"/>
              <w:spacing w:after="0"/>
              <w:ind w:left="100"/>
              <w:jc w:val="both"/>
            </w:pPr>
            <w:bookmarkStart w:id="2" w:name="_Hlk172881579"/>
            <w:r>
              <w:t>In current specification, a</w:t>
            </w:r>
            <w:r w:rsidR="005B0912">
              <w:t xml:space="preserve"> PDCCH in DCI format 2_9 </w:t>
            </w:r>
            <w:r w:rsidR="00AB060B">
              <w:t xml:space="preserve">received in slot m </w:t>
            </w:r>
            <w:r w:rsidR="006C5B3E">
              <w:t xml:space="preserve">of </w:t>
            </w:r>
            <w:r>
              <w:t>a first</w:t>
            </w:r>
            <w:r w:rsidR="006C5B3E">
              <w:t xml:space="preserve"> serving cell </w:t>
            </w:r>
            <w:r w:rsidR="005B0912">
              <w:t>can be used to activate and deact</w:t>
            </w:r>
            <w:r w:rsidR="00533E6A">
              <w:t>ivate cell DTX and/or cell DRX</w:t>
            </w:r>
            <w:r w:rsidR="006C5B3E">
              <w:t xml:space="preserve"> for a second serving cell</w:t>
            </w:r>
            <w:r w:rsidR="00533E6A">
              <w:t xml:space="preserve">, and the application time is </w:t>
            </w:r>
            <w:r w:rsidR="00075149">
              <w:t>in</w:t>
            </w:r>
            <w:r w:rsidR="005B0912">
              <w:t xml:space="preserve"> slot </w:t>
            </w:r>
            <w:proofErr w:type="spellStart"/>
            <w:r w:rsidR="005B0912">
              <w:rPr>
                <w:i/>
                <w:iCs/>
              </w:rPr>
              <w:t>m+d</w:t>
            </w:r>
            <w:proofErr w:type="spellEnd"/>
            <w:r w:rsidR="00FD6596">
              <w:rPr>
                <w:i/>
                <w:iCs/>
              </w:rPr>
              <w:t xml:space="preserve"> </w:t>
            </w:r>
            <w:r w:rsidR="00FD6596" w:rsidRPr="00FD6596">
              <w:rPr>
                <w:iCs/>
              </w:rPr>
              <w:t>of the second serving cell</w:t>
            </w:r>
            <w:r w:rsidR="005B0912">
              <w:rPr>
                <w:i/>
                <w:iCs/>
              </w:rPr>
              <w:t>,</w:t>
            </w:r>
            <w:r w:rsidR="005B0912">
              <w:t xml:space="preserve"> where </w:t>
            </w:r>
            <w:r w:rsidR="005B0912">
              <w:rPr>
                <w:i/>
                <w:iCs/>
              </w:rPr>
              <w:t>d</w:t>
            </w:r>
            <w:r w:rsidR="005B0912">
              <w:t xml:space="preserve"> is the number of slots in 3 </w:t>
            </w:r>
            <w:proofErr w:type="spellStart"/>
            <w:r w:rsidR="005B0912">
              <w:t>ms</w:t>
            </w:r>
            <w:proofErr w:type="spellEnd"/>
            <w:r w:rsidR="005B0912">
              <w:t xml:space="preserve">. </w:t>
            </w:r>
            <w:r w:rsidR="00AB060B">
              <w:t>However,</w:t>
            </w:r>
            <w:r w:rsidR="005B0912">
              <w:t xml:space="preserve"> the above application time of the cell DRX </w:t>
            </w:r>
            <w:r w:rsidR="00075149" w:rsidRPr="00075149">
              <w:t>activation/deactivation</w:t>
            </w:r>
            <w:r w:rsidR="005B0912">
              <w:t xml:space="preserve"> </w:t>
            </w:r>
            <w:r w:rsidR="00AB060B">
              <w:t xml:space="preserve">would have a </w:t>
            </w:r>
            <w:r w:rsidR="005B0912">
              <w:t xml:space="preserve">problem in NR NTN due to </w:t>
            </w:r>
            <w:r>
              <w:t xml:space="preserve">the </w:t>
            </w:r>
            <w:r w:rsidR="005B0912">
              <w:t xml:space="preserve">large timing advance. </w:t>
            </w:r>
          </w:p>
          <w:p w14:paraId="708AA7DE" w14:textId="32593B39" w:rsidR="009C3405" w:rsidRDefault="006251F8" w:rsidP="0029347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t>Secondly, c</w:t>
            </w:r>
            <w:r w:rsidR="007363B2">
              <w:t xml:space="preserve">ell DRX and /or cell DTX </w:t>
            </w:r>
            <w:r w:rsidR="006F023D">
              <w:t>are</w:t>
            </w:r>
            <w:r w:rsidR="007363B2">
              <w:t xml:space="preserve"> operated on </w:t>
            </w:r>
            <w:r>
              <w:t xml:space="preserve">a </w:t>
            </w:r>
            <w:r w:rsidR="007363B2">
              <w:t xml:space="preserve">single cell for NR NTN, </w:t>
            </w:r>
            <w:r>
              <w:t>and the current description in the specification</w:t>
            </w:r>
            <w:r w:rsidR="007363B2">
              <w:t xml:space="preserve"> are applicable to multiple</w:t>
            </w:r>
            <w:r w:rsidR="006F023D">
              <w:t xml:space="preserve"> cell scenario</w:t>
            </w:r>
            <w:r w:rsidR="007363B2">
              <w:t xml:space="preserve">. To avoid </w:t>
            </w:r>
            <w:r>
              <w:t xml:space="preserve">the </w:t>
            </w:r>
            <w:r w:rsidR="007363B2">
              <w:t>confusion</w:t>
            </w:r>
            <w:r>
              <w:t xml:space="preserve"> that may mislead people understand NTN is working with carrier aggregation</w:t>
            </w:r>
            <w:r w:rsidR="007363B2">
              <w:t xml:space="preserve">, </w:t>
            </w:r>
            <w:r w:rsidR="000F5775">
              <w:t xml:space="preserve">it is not proper to directly modify </w:t>
            </w:r>
            <w:r w:rsidR="005270D9">
              <w:t xml:space="preserve">the </w:t>
            </w:r>
            <w:r w:rsidR="000F5775">
              <w:t>orig</w:t>
            </w:r>
            <w:r w:rsidR="005270D9">
              <w:t>in</w:t>
            </w:r>
            <w:r w:rsidR="000F5775">
              <w:t xml:space="preserve">al paragraph for </w:t>
            </w:r>
            <w:r w:rsidR="005270D9">
              <w:t xml:space="preserve">supporting </w:t>
            </w:r>
            <w:r w:rsidR="000F5775">
              <w:rPr>
                <w:rFonts w:hint="eastAsia"/>
                <w:lang w:eastAsia="zh-CN"/>
              </w:rPr>
              <w:t>cell</w:t>
            </w:r>
            <w:r w:rsidR="000F5775">
              <w:t xml:space="preserve"> DRX and/or cell DTX operation </w:t>
            </w:r>
            <w:r w:rsidR="005270D9">
              <w:t>in</w:t>
            </w:r>
            <w:r w:rsidR="000F5775">
              <w:t xml:space="preserve"> NR </w:t>
            </w:r>
            <w:r w:rsidR="005270D9">
              <w:t>N</w:t>
            </w:r>
            <w:r w:rsidR="000F5775">
              <w:t xml:space="preserve">TN.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6ADBE" w:rsidR="001E41F3" w:rsidRDefault="000F5775" w:rsidP="0007514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3" w:name="_Hlk172881998"/>
            <w:r>
              <w:rPr>
                <w:noProof/>
                <w:lang w:eastAsia="zh-CN"/>
              </w:rPr>
              <w:t>Add new paragraph</w:t>
            </w:r>
            <w:r w:rsidR="008C486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specify</w:t>
            </w:r>
            <w:r w:rsidR="00AB060B">
              <w:rPr>
                <w:noProof/>
                <w:lang w:eastAsia="zh-CN"/>
              </w:rPr>
              <w:t xml:space="preserve"> the application time of </w:t>
            </w:r>
            <w:r w:rsidR="00075149" w:rsidRPr="00AB060B">
              <w:rPr>
                <w:noProof/>
                <w:lang w:eastAsia="zh-CN"/>
              </w:rPr>
              <w:t>activat</w:t>
            </w:r>
            <w:r w:rsidR="00075149">
              <w:rPr>
                <w:noProof/>
                <w:lang w:eastAsia="zh-CN"/>
              </w:rPr>
              <w:t>ion</w:t>
            </w:r>
            <w:r w:rsidR="00075149" w:rsidRPr="00AB060B">
              <w:rPr>
                <w:noProof/>
                <w:lang w:eastAsia="zh-CN"/>
              </w:rPr>
              <w:t xml:space="preserve"> </w:t>
            </w:r>
            <w:r w:rsidR="00AB060B" w:rsidRPr="00AB060B">
              <w:rPr>
                <w:noProof/>
                <w:lang w:eastAsia="zh-CN"/>
              </w:rPr>
              <w:t xml:space="preserve">and </w:t>
            </w:r>
            <w:r w:rsidR="00075149" w:rsidRPr="00AB060B">
              <w:rPr>
                <w:noProof/>
                <w:lang w:eastAsia="zh-CN"/>
              </w:rPr>
              <w:t>deactivat</w:t>
            </w:r>
            <w:r w:rsidR="00075149">
              <w:rPr>
                <w:noProof/>
                <w:lang w:eastAsia="zh-CN"/>
              </w:rPr>
              <w:t xml:space="preserve">ion </w:t>
            </w:r>
            <w:r w:rsidR="00AB060B">
              <w:rPr>
                <w:noProof/>
                <w:lang w:eastAsia="zh-CN"/>
              </w:rPr>
              <w:t xml:space="preserve">for cell DTX and cell DRX for </w:t>
            </w:r>
            <w:r w:rsidR="005270D9">
              <w:rPr>
                <w:noProof/>
                <w:lang w:eastAsia="zh-CN"/>
              </w:rPr>
              <w:t>the operation</w:t>
            </w:r>
            <w:r w:rsidR="008C4867">
              <w:rPr>
                <w:noProof/>
                <w:lang w:eastAsia="zh-CN"/>
              </w:rPr>
              <w:t xml:space="preserve"> 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AB060B"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5C6D" w:rsidR="001E41F3" w:rsidRDefault="00AB060B" w:rsidP="0034448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4" w:name="_Hlk172882201"/>
            <w:r>
              <w:rPr>
                <w:noProof/>
                <w:lang w:eastAsia="zh-CN"/>
              </w:rPr>
              <w:t xml:space="preserve">The application time of cell DTX and cell DRX </w:t>
            </w:r>
            <w:r w:rsidR="00075149" w:rsidRPr="00075149">
              <w:rPr>
                <w:noProof/>
                <w:lang w:eastAsia="zh-CN"/>
              </w:rPr>
              <w:t xml:space="preserve">activation/ deactivation </w:t>
            </w:r>
            <w:r w:rsidR="008C4867">
              <w:rPr>
                <w:noProof/>
                <w:lang w:eastAsia="zh-CN"/>
              </w:rPr>
              <w:t xml:space="preserve">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5270D9" w:rsidDel="005270D9">
              <w:rPr>
                <w:noProof/>
                <w:lang w:eastAsia="zh-CN"/>
              </w:rPr>
              <w:t xml:space="preserve"> </w:t>
            </w:r>
            <w:r w:rsidR="0034448C">
              <w:rPr>
                <w:noProof/>
                <w:lang w:eastAsia="zh-CN"/>
              </w:rPr>
              <w:t xml:space="preserve">is </w:t>
            </w:r>
            <w:r w:rsidR="005270D9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44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6863A" w:rsidR="001E41F3" w:rsidRDefault="00AB0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1E41F3" w:rsidRDefault="005B0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7C421" w14:textId="77777777" w:rsidR="000F4089" w:rsidRPr="000F4089" w:rsidRDefault="000F4089" w:rsidP="000F4089">
      <w:pPr>
        <w:jc w:val="center"/>
        <w:rPr>
          <w:noProof/>
          <w:color w:val="FF0000"/>
          <w:sz w:val="24"/>
          <w:lang w:eastAsia="zh-CN"/>
        </w:rPr>
      </w:pPr>
      <w:bookmarkStart w:id="5" w:name="_Toc137056426"/>
      <w:bookmarkStart w:id="6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75B2BC62" w14:textId="77777777" w:rsidR="005B0912" w:rsidRDefault="005B0912" w:rsidP="005B0912">
      <w:pPr>
        <w:pStyle w:val="2"/>
        <w:ind w:left="270" w:firstLine="0"/>
        <w:rPr>
          <w:lang w:eastAsia="zh-CN"/>
        </w:rPr>
      </w:pPr>
      <w:r>
        <w:rPr>
          <w:lang w:eastAsia="zh-CN"/>
        </w:rPr>
        <w:t>11.5</w:t>
      </w:r>
      <w:r>
        <w:rPr>
          <w:lang w:eastAsia="zh-CN"/>
        </w:rPr>
        <w:tab/>
      </w:r>
      <w:bookmarkEnd w:id="5"/>
      <w:r>
        <w:rPr>
          <w:lang w:eastAsia="zh-CN"/>
        </w:rPr>
        <w:t>Adaptation of cell operation</w:t>
      </w:r>
      <w:bookmarkEnd w:id="6"/>
    </w:p>
    <w:p w14:paraId="479217D3" w14:textId="77777777" w:rsidR="008C4867" w:rsidRDefault="008C4867" w:rsidP="008C4867">
      <w:pPr>
        <w:spacing w:before="120"/>
      </w:pPr>
      <w:r w:rsidRPr="005366F8">
        <w:t xml:space="preserve">When a UE </w:t>
      </w:r>
      <w:ins w:id="7" w:author="Huawei, HiSilicon" w:date="2024-08-22T07:11:00Z">
        <w:r>
          <w:t xml:space="preserve">not 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5366F8">
          <w:t xml:space="preserve"> </w:t>
        </w:r>
      </w:ins>
      <w:r w:rsidRPr="005366F8">
        <w:t xml:space="preserve">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</w:p>
    <w:p w14:paraId="3E74F654" w14:textId="77777777" w:rsidR="00D9378F" w:rsidRDefault="00D9378F" w:rsidP="00D9378F">
      <w:pPr>
        <w:spacing w:before="120"/>
        <w:rPr>
          <w:ins w:id="8" w:author="Huawei, HiSilicon" w:date="2024-08-22T07:10:00Z"/>
        </w:rPr>
      </w:pPr>
      <w:ins w:id="9" w:author="Huawei, HiSilicon" w:date="2024-08-22T07:10:00Z">
        <w:r w:rsidRPr="00BE51DF">
          <w:t xml:space="preserve">When a UE </w:t>
        </w:r>
        <w:r>
          <w:t xml:space="preserve">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BE51DF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BE51DF">
          <w:rPr>
            <w:iCs/>
          </w:rPr>
          <w:t xml:space="preserve"> </w:t>
        </w:r>
        <w:r w:rsidRPr="00BE51DF">
          <w:t xml:space="preserve">on the active DL BWP of a serving cell a PDCCH providing DCI format 2_9 that indicates a change in activation or deactivation of a current cell DTX operation for the </w:t>
        </w:r>
        <w:r>
          <w:t xml:space="preserve">serving </w:t>
        </w:r>
        <w:r w:rsidRPr="00BE51DF">
          <w:t>cell, the UE operates on the</w:t>
        </w:r>
        <w:r>
          <w:t xml:space="preserve"> serving</w:t>
        </w:r>
        <w:r w:rsidRPr="00BE51DF">
          <w:t xml:space="preserve"> cell</w:t>
        </w:r>
      </w:ins>
      <w:r w:rsidRPr="00BE51DF">
        <w:t xml:space="preserve"> </w:t>
      </w:r>
      <w:ins w:id="10" w:author="Huawei, HiSilicon" w:date="2024-08-22T07:10:00Z">
        <w:r w:rsidRPr="00BE51DF">
          <w:t xml:space="preserve">according to the indicated cell DTX operation starting from a slot on the active DL BWP that is not before the beginning of the slot </w:t>
        </w:r>
        <m:oMath>
          <m:r>
            <w:rPr>
              <w:rFonts w:ascii="Cambria Math" w:hAnsi="Cambria Math"/>
            </w:rPr>
            <m:t>m+d</m:t>
          </m:r>
        </m:oMath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>cell</w:t>
        </w:r>
        <w:r>
          <w:t xml:space="preserve">, </w:t>
        </w:r>
        <w:r w:rsidRPr="00BE51DF">
          <w:t xml:space="preserve">where </w:t>
        </w:r>
        <m:oMath>
          <m:r>
            <w:rPr>
              <w:rFonts w:ascii="Cambria Math" w:hAnsi="Cambria Math"/>
            </w:rPr>
            <m:t>d</m:t>
          </m:r>
        </m:oMath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cell.</w:t>
        </w:r>
      </w:ins>
    </w:p>
    <w:p w14:paraId="281ACE48" w14:textId="65484380" w:rsidR="00D9378F" w:rsidRPr="00C57583" w:rsidRDefault="00D9378F" w:rsidP="00D9378F">
      <w:pPr>
        <w:spacing w:before="120"/>
        <w:rPr>
          <w:ins w:id="11" w:author="Huawei, HiSilicon" w:date="2024-08-22T20:17:00Z"/>
        </w:rPr>
      </w:pPr>
      <w:ins w:id="12" w:author="Huawei, HiSilicon" w:date="2024-08-22T20:17:00Z">
        <w:r w:rsidRPr="00E90753">
          <w:t xml:space="preserve">When a UE provided </w:t>
        </w:r>
        <w:r>
          <w:t xml:space="preserve">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E90753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E90753">
          <w:rPr>
            <w:iCs/>
          </w:rPr>
          <w:t xml:space="preserve"> </w:t>
        </w:r>
        <w:r w:rsidRPr="00E90753">
          <w:t xml:space="preserve">on the active DL BWP of a serving cell a PDCCH providing DCI format 2_9 that indicates a change in activation or deactivation of a current cell DRX operation for the </w:t>
        </w:r>
      </w:ins>
      <w:ins w:id="13" w:author="Huawei, HiSilicon" w:date="2024-08-22T20:33:00Z">
        <w:r w:rsidR="00A62CD5" w:rsidRPr="00E90753">
          <w:t xml:space="preserve">serving </w:t>
        </w:r>
      </w:ins>
      <w:ins w:id="14" w:author="Huawei, HiSilicon" w:date="2024-08-22T20:17:00Z">
        <w:r w:rsidRPr="00E90753">
          <w:t xml:space="preserve">cell, the UE operates on the </w:t>
        </w:r>
      </w:ins>
      <w:ins w:id="15" w:author="Huawei, HiSilicon" w:date="2024-08-22T20:33:00Z">
        <w:r w:rsidR="00A62CD5" w:rsidRPr="00E90753">
          <w:t xml:space="preserve">serving </w:t>
        </w:r>
      </w:ins>
      <w:ins w:id="16" w:author="Huawei, HiSilicon" w:date="2024-08-22T20:17:00Z">
        <w:r w:rsidRPr="00E90753">
          <w:t xml:space="preserve">cell according to the indicated cell DRX operation starting from  slot </w:t>
        </w:r>
      </w:ins>
      <w:ins w:id="17" w:author="Huawei, HiSilicon" w:date="2024-08-23T07:20:00Z">
        <w:r w:rsidR="00482A46">
          <w:rPr>
            <w:color w:val="000000" w:themeColor="text1"/>
          </w:rPr>
          <w:t xml:space="preserve"> </w:t>
        </w:r>
      </w:ins>
      <m:oMath>
        <m:d>
          <m:dPr>
            <m:begChr m:val="⌊"/>
            <m:endChr m:val="⌋"/>
            <m:ctrlPr>
              <w:ins w:id="18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dPr>
          <m:e>
            <m:r>
              <w:ins w:id="19" w:author="Huawei, HiSilicon" w:date="2024-08-23T07:28:00Z">
                <w:rPr>
                  <w:rFonts w:ascii="Cambria Math" w:hAnsi="Cambria Math"/>
                  <w:color w:val="000000" w:themeColor="text1"/>
                  <w:lang w:eastAsia="zh-CN"/>
                </w:rPr>
                <m:t>(m+d)</m:t>
              </w:ins>
            </m:r>
            <m:r>
              <w:ins w:id="20" w:author="Huawei, HiSilicon" w:date="2024-08-23T07:28:00Z">
                <w:rPr>
                  <w:rFonts w:ascii="Cambria Math" w:hAnsi="Cambria Math"/>
                  <w:color w:val="000000" w:themeColor="text1"/>
                </w:rPr>
                <m:t>⋅</m:t>
              </w:ins>
            </m:r>
            <m:f>
              <m:fPr>
                <m:ctrlPr>
                  <w:ins w:id="21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fPr>
              <m:num>
                <m:sSup>
                  <m:sSupPr>
                    <m:ctrlPr>
                      <w:ins w:id="22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23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24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25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26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UL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27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28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29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30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31" w:author="Huawei, HiSilicon" w:date="2024-08-23T07:29:00Z"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  <w:lang w:eastAsia="zh-CN"/>
                            </w:rPr>
                            <m:t>DL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32" w:author="Huawei, HiSilicon" w:date="2024-08-23T07:28:00Z">
            <w:rPr>
              <w:rFonts w:ascii="Cambria Math" w:hAnsi="Cambria Math"/>
              <w:color w:val="000000" w:themeColor="text1"/>
            </w:rPr>
            <m:t>+</m:t>
          </w:ins>
        </m:r>
        <m:sSub>
          <m:sSubPr>
            <m:ctrlPr>
              <w:ins w:id="33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bPr>
          <m:e>
            <m:r>
              <w:ins w:id="34" w:author="Huawei, HiSilicon" w:date="2024-08-23T07:28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35" w:author="Huawei, HiSilicon" w:date="2024-08-23T07:28:00Z">
                <w:rPr>
                  <w:rFonts w:ascii="Cambria Math" w:hAnsi="Cambria Math"/>
                  <w:color w:val="000000" w:themeColor="text1"/>
                </w:rPr>
                <m:t>cell,offset</m:t>
              </w:ins>
            </m:r>
          </m:sub>
        </m:sSub>
        <m:r>
          <w:ins w:id="36" w:author="Huawei, HiSilicon" w:date="2024-08-23T07:28:00Z">
            <w:rPr>
              <w:rFonts w:ascii="Cambria Math" w:hAnsi="Cambria Math"/>
              <w:color w:val="000000" w:themeColor="text1"/>
            </w:rPr>
            <m:t>⋅</m:t>
          </w:ins>
        </m:r>
        <m:sSup>
          <m:sSupPr>
            <m:ctrlPr>
              <w:ins w:id="37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pPr>
          <m:e>
            <m:r>
              <w:ins w:id="38" w:author="Huawei, HiSilicon" w:date="2024-08-23T07:28:00Z">
                <w:rPr>
                  <w:rFonts w:ascii="Cambria Math" w:hAnsi="Cambria Math"/>
                  <w:color w:val="000000" w:themeColor="text1"/>
                </w:rPr>
                <m:t>2</m:t>
              </w:ins>
            </m:r>
          </m:e>
          <m:sup>
            <m:sSub>
              <m:sSubPr>
                <m:ctrlPr>
                  <w:ins w:id="39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sSubPr>
              <m:e>
                <m:r>
                  <w:ins w:id="40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μ</m:t>
                  </w:ins>
                </m:r>
              </m:e>
              <m:sub>
                <m:r>
                  <w:ins w:id="41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UL</m:t>
                  </w:ins>
                </m:r>
              </m:sub>
            </m:sSub>
          </m:sup>
        </m:sSup>
      </m:oMath>
      <w:ins w:id="42" w:author="Huawei, HiSilicon" w:date="2024-08-23T07:29:00Z">
        <w:r w:rsidR="006C4B8B">
          <w:rPr>
            <w:iCs/>
            <w:color w:val="000000" w:themeColor="text1"/>
            <w:sz w:val="24"/>
            <w:szCs w:val="24"/>
          </w:rPr>
          <w:t xml:space="preserve"> </w:t>
        </w:r>
      </w:ins>
      <w:ins w:id="43" w:author="Huawei, HiSilicon" w:date="2024-08-22T20:17:00Z">
        <w:r w:rsidRPr="00E90753">
          <w:t xml:space="preserve">on the active UL BWP where </w:t>
        </w:r>
        <m:oMath>
          <m:r>
            <w:rPr>
              <w:rFonts w:ascii="Cambria Math" w:hAnsi="Cambria Math"/>
            </w:rPr>
            <m:t>d</m:t>
          </m:r>
        </m:oMath>
        <w:r w:rsidRPr="00E90753">
          <w:rPr>
            <w:iCs/>
          </w:rPr>
          <w:t xml:space="preserve"> is a number of slots for the SCS of the </w:t>
        </w:r>
        <w:r w:rsidRPr="00E90753">
          <w:t xml:space="preserve">active </w:t>
        </w:r>
      </w:ins>
      <w:ins w:id="44" w:author="Huawei, HiSilicon" w:date="2024-08-22T20:18:00Z">
        <w:r w:rsidRPr="00E90753">
          <w:t>D</w:t>
        </w:r>
      </w:ins>
      <w:ins w:id="45" w:author="Huawei, HiSilicon" w:date="2024-08-22T20:17:00Z">
        <w:r w:rsidRPr="00E90753">
          <w:t xml:space="preserve">L BWP of the cell in Table 11.5-1,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cell,offset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 w:rsidRPr="00E90753">
          <w:t xml:space="preserve">is the </w:t>
        </w:r>
        <w:proofErr w:type="spellStart"/>
        <w:r w:rsidRPr="00E90753">
          <w:rPr>
            <w:i/>
            <w:iCs/>
          </w:rPr>
          <w:t>cellSpecificKoffset</w:t>
        </w:r>
        <w:proofErr w:type="spellEnd"/>
        <w:r w:rsidRPr="00E90753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</m:oMath>
        <w:r w:rsidRPr="00E90753">
          <w:rPr>
            <w:i/>
            <w:iCs/>
          </w:rPr>
          <w:t xml:space="preserve"> and 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UL</m:t>
              </m:r>
            </m:sub>
          </m:sSub>
        </m:oMath>
        <w:r w:rsidRPr="00E90753">
          <w:t>are the SCS configurations of the active DL BWP and the active UL BWP of the cell, respectively.</w:t>
        </w:r>
      </w:ins>
    </w:p>
    <w:p w14:paraId="333D0D14" w14:textId="77777777" w:rsidR="000F4089" w:rsidRDefault="000F4089" w:rsidP="005B0912">
      <w:pPr>
        <w:jc w:val="center"/>
        <w:rPr>
          <w:noProof/>
          <w:color w:val="FF0000"/>
          <w:sz w:val="24"/>
          <w:lang w:eastAsia="zh-CN"/>
        </w:rPr>
      </w:pP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426F9400" w14:textId="4769252B" w:rsidR="00516343" w:rsidRPr="00F74739" w:rsidRDefault="00516343">
      <w:pPr>
        <w:rPr>
          <w:noProof/>
          <w:sz w:val="24"/>
          <w:lang w:eastAsia="zh-CN"/>
        </w:rPr>
      </w:pPr>
    </w:p>
    <w:sectPr w:rsidR="00516343" w:rsidRPr="00F747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1A52B" w14:textId="77777777" w:rsidR="00D440A8" w:rsidRDefault="00D440A8">
      <w:r>
        <w:separator/>
      </w:r>
    </w:p>
  </w:endnote>
  <w:endnote w:type="continuationSeparator" w:id="0">
    <w:p w14:paraId="794A423F" w14:textId="77777777" w:rsidR="00D440A8" w:rsidRDefault="00D4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6B547" w14:textId="77777777" w:rsidR="00D440A8" w:rsidRDefault="00D440A8">
      <w:r>
        <w:separator/>
      </w:r>
    </w:p>
  </w:footnote>
  <w:footnote w:type="continuationSeparator" w:id="0">
    <w:p w14:paraId="6EDA0721" w14:textId="77777777" w:rsidR="00D440A8" w:rsidRDefault="00D44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66"/>
    <w:rsid w:val="00056BB5"/>
    <w:rsid w:val="0006029A"/>
    <w:rsid w:val="00070E09"/>
    <w:rsid w:val="00075149"/>
    <w:rsid w:val="000A6394"/>
    <w:rsid w:val="000B7FED"/>
    <w:rsid w:val="000C038A"/>
    <w:rsid w:val="000C6598"/>
    <w:rsid w:val="000D44B3"/>
    <w:rsid w:val="000F4089"/>
    <w:rsid w:val="000F5775"/>
    <w:rsid w:val="00125882"/>
    <w:rsid w:val="00145D43"/>
    <w:rsid w:val="00192C46"/>
    <w:rsid w:val="001A08B3"/>
    <w:rsid w:val="001A7B60"/>
    <w:rsid w:val="001A7E0F"/>
    <w:rsid w:val="001B52F0"/>
    <w:rsid w:val="001B7A65"/>
    <w:rsid w:val="001E41F3"/>
    <w:rsid w:val="00220D22"/>
    <w:rsid w:val="00233B67"/>
    <w:rsid w:val="0026004D"/>
    <w:rsid w:val="002640DD"/>
    <w:rsid w:val="00275D12"/>
    <w:rsid w:val="00284FEB"/>
    <w:rsid w:val="002860C4"/>
    <w:rsid w:val="00293473"/>
    <w:rsid w:val="002B113B"/>
    <w:rsid w:val="002B4046"/>
    <w:rsid w:val="002B5741"/>
    <w:rsid w:val="002E472E"/>
    <w:rsid w:val="00305409"/>
    <w:rsid w:val="0032638D"/>
    <w:rsid w:val="0034448C"/>
    <w:rsid w:val="003609EF"/>
    <w:rsid w:val="0036231A"/>
    <w:rsid w:val="00370F98"/>
    <w:rsid w:val="00374DD4"/>
    <w:rsid w:val="003A33DA"/>
    <w:rsid w:val="003A7FCB"/>
    <w:rsid w:val="003C774C"/>
    <w:rsid w:val="003E1A36"/>
    <w:rsid w:val="00402F40"/>
    <w:rsid w:val="00410371"/>
    <w:rsid w:val="004104DE"/>
    <w:rsid w:val="004242F1"/>
    <w:rsid w:val="004412F8"/>
    <w:rsid w:val="004657D9"/>
    <w:rsid w:val="00482A46"/>
    <w:rsid w:val="0049382A"/>
    <w:rsid w:val="004B221C"/>
    <w:rsid w:val="004B75B7"/>
    <w:rsid w:val="004C44A7"/>
    <w:rsid w:val="004E1F11"/>
    <w:rsid w:val="004E658D"/>
    <w:rsid w:val="00501717"/>
    <w:rsid w:val="00512C7D"/>
    <w:rsid w:val="005141D9"/>
    <w:rsid w:val="0051580D"/>
    <w:rsid w:val="00516343"/>
    <w:rsid w:val="005270D9"/>
    <w:rsid w:val="00530567"/>
    <w:rsid w:val="00533E6A"/>
    <w:rsid w:val="00545B02"/>
    <w:rsid w:val="00547111"/>
    <w:rsid w:val="00565378"/>
    <w:rsid w:val="0058729E"/>
    <w:rsid w:val="00592D74"/>
    <w:rsid w:val="005A1724"/>
    <w:rsid w:val="005B0912"/>
    <w:rsid w:val="005E2C44"/>
    <w:rsid w:val="00621188"/>
    <w:rsid w:val="006251F8"/>
    <w:rsid w:val="006257ED"/>
    <w:rsid w:val="00653DE4"/>
    <w:rsid w:val="00665C47"/>
    <w:rsid w:val="00695808"/>
    <w:rsid w:val="006A42C8"/>
    <w:rsid w:val="006B46FB"/>
    <w:rsid w:val="006C4B8B"/>
    <w:rsid w:val="006C5B3E"/>
    <w:rsid w:val="006D3A3D"/>
    <w:rsid w:val="006E21FB"/>
    <w:rsid w:val="006F023D"/>
    <w:rsid w:val="007261D5"/>
    <w:rsid w:val="007363B2"/>
    <w:rsid w:val="0074024A"/>
    <w:rsid w:val="00753932"/>
    <w:rsid w:val="0079194F"/>
    <w:rsid w:val="00792342"/>
    <w:rsid w:val="007977A8"/>
    <w:rsid w:val="007B512A"/>
    <w:rsid w:val="007C2097"/>
    <w:rsid w:val="007D5091"/>
    <w:rsid w:val="007D6A07"/>
    <w:rsid w:val="007F648C"/>
    <w:rsid w:val="007F7259"/>
    <w:rsid w:val="008040A8"/>
    <w:rsid w:val="008279FA"/>
    <w:rsid w:val="00837281"/>
    <w:rsid w:val="00857CB9"/>
    <w:rsid w:val="008626E7"/>
    <w:rsid w:val="00870EE7"/>
    <w:rsid w:val="008863B9"/>
    <w:rsid w:val="008A45A6"/>
    <w:rsid w:val="008C453B"/>
    <w:rsid w:val="008C4867"/>
    <w:rsid w:val="008C5774"/>
    <w:rsid w:val="008D3CCC"/>
    <w:rsid w:val="008E676A"/>
    <w:rsid w:val="008F3789"/>
    <w:rsid w:val="008F686C"/>
    <w:rsid w:val="00910C54"/>
    <w:rsid w:val="009148DE"/>
    <w:rsid w:val="00941E30"/>
    <w:rsid w:val="00947594"/>
    <w:rsid w:val="009531B0"/>
    <w:rsid w:val="00960E97"/>
    <w:rsid w:val="009741B3"/>
    <w:rsid w:val="009742E8"/>
    <w:rsid w:val="00976360"/>
    <w:rsid w:val="009777D9"/>
    <w:rsid w:val="00983B7A"/>
    <w:rsid w:val="00991B88"/>
    <w:rsid w:val="009A401E"/>
    <w:rsid w:val="009A5753"/>
    <w:rsid w:val="009A579D"/>
    <w:rsid w:val="009C3405"/>
    <w:rsid w:val="009E3297"/>
    <w:rsid w:val="009F117A"/>
    <w:rsid w:val="009F734F"/>
    <w:rsid w:val="00A235BA"/>
    <w:rsid w:val="00A246B6"/>
    <w:rsid w:val="00A47E70"/>
    <w:rsid w:val="00A50CF0"/>
    <w:rsid w:val="00A62CD5"/>
    <w:rsid w:val="00A72512"/>
    <w:rsid w:val="00A7671C"/>
    <w:rsid w:val="00AA2CBC"/>
    <w:rsid w:val="00AB060B"/>
    <w:rsid w:val="00AC5820"/>
    <w:rsid w:val="00AD1CD8"/>
    <w:rsid w:val="00B258BB"/>
    <w:rsid w:val="00B46D13"/>
    <w:rsid w:val="00B62524"/>
    <w:rsid w:val="00B67B97"/>
    <w:rsid w:val="00B968C8"/>
    <w:rsid w:val="00BA3EC5"/>
    <w:rsid w:val="00BA51D9"/>
    <w:rsid w:val="00BB5DFC"/>
    <w:rsid w:val="00BB6A2D"/>
    <w:rsid w:val="00BC6158"/>
    <w:rsid w:val="00BD279D"/>
    <w:rsid w:val="00BD6BB8"/>
    <w:rsid w:val="00BE51DF"/>
    <w:rsid w:val="00C651D2"/>
    <w:rsid w:val="00C66BA2"/>
    <w:rsid w:val="00C67239"/>
    <w:rsid w:val="00C870F6"/>
    <w:rsid w:val="00C907B5"/>
    <w:rsid w:val="00C94CE8"/>
    <w:rsid w:val="00C94D19"/>
    <w:rsid w:val="00C95985"/>
    <w:rsid w:val="00CC5026"/>
    <w:rsid w:val="00CC68D0"/>
    <w:rsid w:val="00CD0D47"/>
    <w:rsid w:val="00CF32E5"/>
    <w:rsid w:val="00D03F9A"/>
    <w:rsid w:val="00D06D51"/>
    <w:rsid w:val="00D24991"/>
    <w:rsid w:val="00D440A8"/>
    <w:rsid w:val="00D50255"/>
    <w:rsid w:val="00D66520"/>
    <w:rsid w:val="00D676BB"/>
    <w:rsid w:val="00D84AE9"/>
    <w:rsid w:val="00D902BC"/>
    <w:rsid w:val="00D9124E"/>
    <w:rsid w:val="00D9378F"/>
    <w:rsid w:val="00DA58D0"/>
    <w:rsid w:val="00DE34CF"/>
    <w:rsid w:val="00E13F3D"/>
    <w:rsid w:val="00E34898"/>
    <w:rsid w:val="00E56C19"/>
    <w:rsid w:val="00E90753"/>
    <w:rsid w:val="00EB09B7"/>
    <w:rsid w:val="00EC54B1"/>
    <w:rsid w:val="00ED3664"/>
    <w:rsid w:val="00EE7D7C"/>
    <w:rsid w:val="00F21FB2"/>
    <w:rsid w:val="00F25D98"/>
    <w:rsid w:val="00F300FB"/>
    <w:rsid w:val="00F36ABE"/>
    <w:rsid w:val="00F370D2"/>
    <w:rsid w:val="00F74739"/>
    <w:rsid w:val="00F75665"/>
    <w:rsid w:val="00F92A8F"/>
    <w:rsid w:val="00FB6386"/>
    <w:rsid w:val="00FC1A97"/>
    <w:rsid w:val="00FC2A4C"/>
    <w:rsid w:val="00F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ntstyle01">
    <w:name w:val="fontstyle01"/>
    <w:basedOn w:val="a0"/>
    <w:rsid w:val="008C486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28585-E727-4C23-AF15-7B64EDFA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Huawei, HiSilicon</cp:lastModifiedBy>
  <cp:revision>2</cp:revision>
  <cp:lastPrinted>1899-12-31T23:00:00Z</cp:lastPrinted>
  <dcterms:created xsi:type="dcterms:W3CDTF">2024-08-23T13:05:00Z</dcterms:created>
  <dcterms:modified xsi:type="dcterms:W3CDTF">2024-08-23T13:05:00Z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(3)ZI28RK1mDEJX/Juy4Jtqfci3iyqe6PIsuJU6IE1vBnPJPL4BPFx7xWwnvdbQtdgGOWA3p+zf
Xf21rLDRg9NADKOhEOMMB44xTBr0R5m17ncOsSDcdfnDWUIj48gWjr4Hfwt2SxL0hI5ZjW0H
wUaZjiUW5kDPzBErnybGawDYvROxuxComNyoDw9imgTMt4yGlaepBAK8CRqcRniplLTMDLZL
SoRoaKTIsGNocp0GJ/</vt:lpwstr>
  </property>
  <property fmtid="{D5CDD505-2E9C-101B-9397-08002B2CF9AE}" pid="22" name="_2015_ms_pID_7253431">
    <vt:lpwstr>5ZtMDL07xKtamYLOcWWPzwC87eD5ZEvFtIh5bBBUDF2Ie8qq9HBR/X
DvZJNu1ZpD+OZX0ig/TG4Es9kjZh98SL8B7KjJtrSumk6s3Ra3bdtu7OZLd4+nsgIicaOLgW
iZ1Uz+Ez5uigEtlMCAEXQBFwEchBLMEG2DiaXpwXQhKBthUNtUcXmSyJP2MWUKr0X1nZ/TN5
eEiO3XRyL8t7gQPe1xpD7ofU3TRtxSmrH/bx</vt:lpwstr>
  </property>
  <property fmtid="{D5CDD505-2E9C-101B-9397-08002B2CF9AE}" pid="23" name="_2015_ms_pID_7253432">
    <vt:lpwstr>+MNPxs9dUxMVjwmf+FaVBYU=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1723205832</vt:lpwstr>
  </property>
</Properties>
</file>