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295D5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0E97">
        <w:rPr>
          <w:b/>
          <w:noProof/>
          <w:sz w:val="24"/>
          <w:lang w:eastAsia="zh-CN"/>
        </w:rPr>
        <w:fldChar w:fldCharType="begin"/>
      </w:r>
      <w:r w:rsidR="00960E97">
        <w:rPr>
          <w:b/>
          <w:noProof/>
          <w:sz w:val="24"/>
          <w:lang w:eastAsia="zh-CN"/>
        </w:rPr>
        <w:instrText xml:space="preserve"> DOCPROPERTY  TSG/WGRef  \* MERGEFORMAT </w:instrText>
      </w:r>
      <w:r w:rsidR="00960E97">
        <w:rPr>
          <w:b/>
          <w:noProof/>
          <w:sz w:val="24"/>
          <w:lang w:eastAsia="zh-CN"/>
        </w:rPr>
        <w:fldChar w:fldCharType="separate"/>
      </w:r>
      <w:r w:rsidR="00F92A8F">
        <w:rPr>
          <w:rFonts w:hint="eastAsia"/>
          <w:b/>
          <w:noProof/>
          <w:sz w:val="24"/>
          <w:lang w:eastAsia="zh-CN"/>
        </w:rPr>
        <w:t>RAN</w:t>
      </w:r>
      <w:r w:rsidR="00F92A8F">
        <w:rPr>
          <w:b/>
          <w:noProof/>
          <w:sz w:val="24"/>
          <w:lang w:eastAsia="zh-CN"/>
        </w:rPr>
        <w:t xml:space="preserve"> </w:t>
      </w:r>
      <w:r w:rsidR="003609EF">
        <w:rPr>
          <w:b/>
          <w:noProof/>
          <w:sz w:val="24"/>
        </w:rPr>
        <w:t>WG</w:t>
      </w:r>
      <w:r w:rsidR="00F92A8F">
        <w:rPr>
          <w:b/>
          <w:noProof/>
          <w:sz w:val="24"/>
        </w:rPr>
        <w:t>1</w:t>
      </w:r>
      <w:r w:rsidR="00960E97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0E97" w:rsidRPr="00FC2A4C">
        <w:rPr>
          <w:b/>
          <w:noProof/>
          <w:sz w:val="24"/>
        </w:rPr>
        <w:fldChar w:fldCharType="begin"/>
      </w:r>
      <w:r w:rsidR="00960E97" w:rsidRPr="00FC2A4C">
        <w:rPr>
          <w:b/>
          <w:noProof/>
          <w:sz w:val="24"/>
        </w:rPr>
        <w:instrText xml:space="preserve"> DOCPROPERTY  MtgSeq  \* MERGEFORMAT </w:instrText>
      </w:r>
      <w:r w:rsidR="00960E97" w:rsidRPr="00FC2A4C">
        <w:rPr>
          <w:b/>
          <w:noProof/>
          <w:sz w:val="24"/>
        </w:rPr>
        <w:fldChar w:fldCharType="separate"/>
      </w:r>
      <w:r w:rsidR="00EB09B7" w:rsidRPr="00FC2A4C">
        <w:rPr>
          <w:b/>
          <w:noProof/>
          <w:sz w:val="24"/>
        </w:rPr>
        <w:t xml:space="preserve"> </w:t>
      </w:r>
      <w:r w:rsidR="00F92A8F" w:rsidRPr="00FC2A4C">
        <w:rPr>
          <w:b/>
          <w:noProof/>
          <w:sz w:val="24"/>
        </w:rPr>
        <w:t>11</w:t>
      </w:r>
      <w:r w:rsidR="005B0912" w:rsidRPr="00FC2A4C">
        <w:rPr>
          <w:b/>
          <w:noProof/>
          <w:sz w:val="24"/>
        </w:rPr>
        <w:t>8</w:t>
      </w:r>
      <w:r w:rsidR="00960E97" w:rsidRPr="00FC2A4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A7FCB" w:rsidRPr="003A7FCB">
        <w:rPr>
          <w:b/>
          <w:noProof/>
          <w:sz w:val="24"/>
        </w:rPr>
        <w:t>R1-2407509</w:t>
      </w:r>
    </w:p>
    <w:p w14:paraId="7CB45193" w14:textId="536B7271" w:rsidR="001E41F3" w:rsidRDefault="005B0912" w:rsidP="005E2C44">
      <w:pPr>
        <w:pStyle w:val="CRCoverPage"/>
        <w:outlineLvl w:val="0"/>
        <w:rPr>
          <w:b/>
          <w:noProof/>
          <w:sz w:val="24"/>
        </w:rPr>
      </w:pPr>
      <w:r w:rsidRPr="005B0912">
        <w:rPr>
          <w:b/>
          <w:noProof/>
          <w:sz w:val="24"/>
        </w:rPr>
        <w:t>Maastricht, Netherlands, August 19 - 23,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6883CF9D" w:rsidR="001E41F3" w:rsidRDefault="00F92A8F">
            <w:pPr>
              <w:pStyle w:val="CRCoverPage"/>
              <w:spacing w:after="0"/>
              <w:jc w:val="center"/>
              <w:rPr>
                <w:noProof/>
              </w:rPr>
            </w:pPr>
            <w:r w:rsidRPr="00F92A8F">
              <w:rPr>
                <w:b/>
                <w:noProof/>
                <w:color w:val="FF0000"/>
                <w:sz w:val="32"/>
              </w:rPr>
              <w:t>[D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 w:rsidRPr="00F92A8F">
              <w:rPr>
                <w:b/>
                <w:noProof/>
                <w:color w:val="FF0000"/>
                <w:sz w:val="32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3C0B897" w:rsidR="001E41F3" w:rsidRPr="00410371" w:rsidRDefault="00D902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2A8F" w:rsidRPr="00FC2A4C">
              <w:rPr>
                <w:b/>
                <w:noProof/>
                <w:sz w:val="28"/>
              </w:rPr>
              <w:t>TS 38.213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A68D747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317996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4532EB" w:rsidR="001E41F3" w:rsidRPr="00410371" w:rsidRDefault="00D902BC" w:rsidP="005B09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92A8F" w:rsidRPr="00FC2A4C">
              <w:rPr>
                <w:b/>
                <w:noProof/>
                <w:sz w:val="28"/>
              </w:rPr>
              <w:t>18.</w:t>
            </w:r>
            <w:r w:rsidR="005B0912" w:rsidRPr="00FC2A4C">
              <w:rPr>
                <w:b/>
                <w:noProof/>
                <w:sz w:val="28"/>
              </w:rPr>
              <w:t>3</w:t>
            </w:r>
            <w:r w:rsidR="00F92A8F" w:rsidRPr="00FC2A4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9932FA5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67B770F" w:rsidR="00F25D98" w:rsidRDefault="00F92A8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74B4D0" w:rsidR="001E41F3" w:rsidRDefault="003A7FCB">
            <w:pPr>
              <w:pStyle w:val="CRCoverPage"/>
              <w:spacing w:after="0"/>
              <w:ind w:left="100"/>
              <w:rPr>
                <w:noProof/>
              </w:rPr>
            </w:pPr>
            <w:r w:rsidRPr="003A7FCB">
              <w:t>Draft CR on the application time of cell DRX for NR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E6AEB77" w:rsidR="001E41F3" w:rsidRDefault="008C4867" w:rsidP="003C774C">
            <w:pPr>
              <w:pStyle w:val="CRCoverPage"/>
              <w:tabs>
                <w:tab w:val="left" w:pos="6493"/>
              </w:tabs>
              <w:spacing w:after="0"/>
              <w:ind w:left="100"/>
              <w:rPr>
                <w:noProof/>
                <w:lang w:eastAsia="zh-CN"/>
              </w:rPr>
            </w:pPr>
            <w:r>
              <w:t>Moderator (Huawei)</w:t>
            </w:r>
            <w:r w:rsidR="00D9378F">
              <w:t>, HiSilicon, Qualcomm</w:t>
            </w:r>
            <w:r w:rsidR="00CF32E5">
              <w:rPr>
                <w:rFonts w:hint="eastAsia"/>
                <w:lang w:eastAsia="zh-CN"/>
              </w:rPr>
              <w:t>,</w:t>
            </w:r>
            <w:r w:rsidR="00CF32E5">
              <w:rPr>
                <w:lang w:eastAsia="zh-CN"/>
              </w:rPr>
              <w:t xml:space="preserve"> Nokia</w:t>
            </w:r>
            <w:r w:rsidR="00530567">
              <w:rPr>
                <w:lang w:eastAsia="zh-CN"/>
              </w:rPr>
              <w:t>, Samsung</w:t>
            </w:r>
            <w:r w:rsidR="00BC6158">
              <w:rPr>
                <w:lang w:eastAsia="zh-CN"/>
              </w:rPr>
              <w:t>, Appl</w:t>
            </w:r>
            <w:r w:rsidR="003C774C">
              <w:rPr>
                <w:lang w:eastAsia="zh-CN"/>
              </w:rPr>
              <w:t>e, Ericsson</w:t>
            </w:r>
            <w:r w:rsidR="007261D5">
              <w:rPr>
                <w:rFonts w:hint="eastAsia"/>
                <w:lang w:eastAsia="zh-CN"/>
              </w:rPr>
              <w:t>,</w:t>
            </w:r>
            <w:r w:rsidR="007261D5">
              <w:rPr>
                <w:lang w:eastAsia="zh-CN"/>
              </w:rPr>
              <w:t xml:space="preserve"> 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827475" w:rsidR="001E41F3" w:rsidRDefault="001E41F3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6956D1" w:rsidR="001E41F3" w:rsidRDefault="0079194F" w:rsidP="005B091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5B0912">
              <w:t>NR_NTN_enh</w:t>
            </w:r>
            <w:proofErr w:type="spellEnd"/>
            <w:r w:rsidRPr="005B0912">
              <w:t>-Core</w:t>
            </w:r>
            <w:r w:rsidRPr="0079194F">
              <w:rPr>
                <w:highlight w:val="cyan"/>
              </w:rPr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E6445CC" w:rsidR="001E41F3" w:rsidRDefault="005B0912" w:rsidP="00C94CE8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t>2</w:t>
            </w:r>
            <w:r w:rsidR="00C94CE8">
              <w:t>0</w:t>
            </w:r>
            <w:r w:rsidRPr="005B0912">
              <w:t>24-08-</w:t>
            </w:r>
            <w:r w:rsidR="008C4867">
              <w:t>19</w:t>
            </w:r>
            <w:r w:rsidR="0079194F" w:rsidRPr="005B0912">
              <w:rPr>
                <w:noProof/>
              </w:rPr>
              <w:t xml:space="preserve"> 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CFAAA60" w:rsidR="001E41F3" w:rsidRDefault="005B091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D288FCB" w:rsidR="001E41F3" w:rsidRDefault="0079194F">
            <w:pPr>
              <w:pStyle w:val="CRCoverPage"/>
              <w:spacing w:after="0"/>
              <w:ind w:left="100"/>
              <w:rPr>
                <w:noProof/>
              </w:rPr>
            </w:pPr>
            <w:r w:rsidRPr="005B0912"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FA0183" w14:textId="3825C33D" w:rsidR="001E41F3" w:rsidRDefault="006251F8" w:rsidP="00837281">
            <w:pPr>
              <w:pStyle w:val="CRCoverPage"/>
              <w:spacing w:after="0"/>
              <w:ind w:left="100"/>
              <w:jc w:val="both"/>
            </w:pPr>
            <w:bookmarkStart w:id="1" w:name="_Hlk172881579"/>
            <w:r>
              <w:t>In current specification, a</w:t>
            </w:r>
            <w:r w:rsidR="005B0912">
              <w:t xml:space="preserve"> PDCCH in DCI format 2_9 </w:t>
            </w:r>
            <w:r w:rsidR="00AB060B">
              <w:t xml:space="preserve">received in slot m </w:t>
            </w:r>
            <w:r w:rsidR="006C5B3E">
              <w:t xml:space="preserve">of </w:t>
            </w:r>
            <w:r>
              <w:t>a first</w:t>
            </w:r>
            <w:r w:rsidR="006C5B3E">
              <w:t xml:space="preserve"> serving cell </w:t>
            </w:r>
            <w:r w:rsidR="005B0912">
              <w:t>can be used to activate and deact</w:t>
            </w:r>
            <w:r w:rsidR="00533E6A">
              <w:t>ivate cell DTX and/or cell DRX</w:t>
            </w:r>
            <w:r w:rsidR="006C5B3E">
              <w:t xml:space="preserve"> for a second serving cell</w:t>
            </w:r>
            <w:r w:rsidR="00533E6A">
              <w:t xml:space="preserve">, and the application time is </w:t>
            </w:r>
            <w:r w:rsidR="00075149">
              <w:t>in</w:t>
            </w:r>
            <w:r w:rsidR="005B0912">
              <w:t xml:space="preserve"> slot </w:t>
            </w:r>
            <w:proofErr w:type="spellStart"/>
            <w:r w:rsidR="005B0912">
              <w:rPr>
                <w:i/>
                <w:iCs/>
              </w:rPr>
              <w:t>m+d</w:t>
            </w:r>
            <w:proofErr w:type="spellEnd"/>
            <w:r w:rsidR="00FD6596">
              <w:rPr>
                <w:i/>
                <w:iCs/>
              </w:rPr>
              <w:t xml:space="preserve"> </w:t>
            </w:r>
            <w:r w:rsidR="00FD6596" w:rsidRPr="00FD6596">
              <w:rPr>
                <w:iCs/>
              </w:rPr>
              <w:t>of the second serving cell</w:t>
            </w:r>
            <w:r w:rsidR="005B0912">
              <w:rPr>
                <w:i/>
                <w:iCs/>
              </w:rPr>
              <w:t>,</w:t>
            </w:r>
            <w:r w:rsidR="005B0912">
              <w:t xml:space="preserve"> where </w:t>
            </w:r>
            <w:r w:rsidR="005B0912">
              <w:rPr>
                <w:i/>
                <w:iCs/>
              </w:rPr>
              <w:t>d</w:t>
            </w:r>
            <w:r w:rsidR="005B0912">
              <w:t xml:space="preserve"> is the number of slots in 3 </w:t>
            </w:r>
            <w:proofErr w:type="spellStart"/>
            <w:r w:rsidR="005B0912">
              <w:t>ms</w:t>
            </w:r>
            <w:proofErr w:type="spellEnd"/>
            <w:r w:rsidR="005B0912">
              <w:t xml:space="preserve">. </w:t>
            </w:r>
            <w:r w:rsidR="00AB060B">
              <w:t>However,</w:t>
            </w:r>
            <w:r w:rsidR="005B0912">
              <w:t xml:space="preserve"> the above application time of the cell DRX </w:t>
            </w:r>
            <w:r w:rsidR="00075149" w:rsidRPr="00075149">
              <w:t>activation/deactivation</w:t>
            </w:r>
            <w:r w:rsidR="005B0912">
              <w:t xml:space="preserve"> </w:t>
            </w:r>
            <w:r w:rsidR="00AB060B">
              <w:t xml:space="preserve">would have a </w:t>
            </w:r>
            <w:r w:rsidR="005B0912">
              <w:t xml:space="preserve">problem in NR NTN due to </w:t>
            </w:r>
            <w:r>
              <w:t xml:space="preserve">the </w:t>
            </w:r>
            <w:r w:rsidR="005B0912">
              <w:t xml:space="preserve">large timing advance. </w:t>
            </w:r>
          </w:p>
          <w:p w14:paraId="708AA7DE" w14:textId="32593B39" w:rsidR="009C3405" w:rsidRDefault="006251F8" w:rsidP="00293473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r>
              <w:t>Secondly, c</w:t>
            </w:r>
            <w:r w:rsidR="007363B2">
              <w:t xml:space="preserve">ell DRX and /or cell DTX </w:t>
            </w:r>
            <w:r w:rsidR="006F023D">
              <w:t>are</w:t>
            </w:r>
            <w:r w:rsidR="007363B2">
              <w:t xml:space="preserve"> operated on </w:t>
            </w:r>
            <w:r>
              <w:t xml:space="preserve">a </w:t>
            </w:r>
            <w:r w:rsidR="007363B2">
              <w:t xml:space="preserve">single cell for NR NTN, </w:t>
            </w:r>
            <w:r>
              <w:t>and the current description in the specification</w:t>
            </w:r>
            <w:r w:rsidR="007363B2">
              <w:t xml:space="preserve"> are applicable to multiple</w:t>
            </w:r>
            <w:r w:rsidR="006F023D">
              <w:t xml:space="preserve"> cell scenario</w:t>
            </w:r>
            <w:r w:rsidR="007363B2">
              <w:t xml:space="preserve">. To avoid </w:t>
            </w:r>
            <w:r>
              <w:t xml:space="preserve">the </w:t>
            </w:r>
            <w:r w:rsidR="007363B2">
              <w:t>confusion</w:t>
            </w:r>
            <w:r>
              <w:t xml:space="preserve"> that may mislead people understand NTN is working with carrier aggregation</w:t>
            </w:r>
            <w:r w:rsidR="007363B2">
              <w:t xml:space="preserve">, </w:t>
            </w:r>
            <w:r w:rsidR="000F5775">
              <w:t xml:space="preserve">it is not proper to directly modify </w:t>
            </w:r>
            <w:r w:rsidR="005270D9">
              <w:t xml:space="preserve">the </w:t>
            </w:r>
            <w:r w:rsidR="000F5775">
              <w:t>orig</w:t>
            </w:r>
            <w:r w:rsidR="005270D9">
              <w:t>in</w:t>
            </w:r>
            <w:r w:rsidR="000F5775">
              <w:t xml:space="preserve">al paragraph for </w:t>
            </w:r>
            <w:r w:rsidR="005270D9">
              <w:t xml:space="preserve">supporting </w:t>
            </w:r>
            <w:r w:rsidR="000F5775">
              <w:rPr>
                <w:rFonts w:hint="eastAsia"/>
                <w:lang w:eastAsia="zh-CN"/>
              </w:rPr>
              <w:t>cell</w:t>
            </w:r>
            <w:r w:rsidR="000F5775">
              <w:t xml:space="preserve"> DRX and/or cell DTX operation </w:t>
            </w:r>
            <w:r w:rsidR="005270D9">
              <w:t>in</w:t>
            </w:r>
            <w:r w:rsidR="000F5775">
              <w:t xml:space="preserve"> NR </w:t>
            </w:r>
            <w:r w:rsidR="005270D9">
              <w:t>N</w:t>
            </w:r>
            <w:r w:rsidR="000F5775">
              <w:t xml:space="preserve">TN. </w:t>
            </w:r>
            <w:bookmarkEnd w:id="1"/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4448C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9E6ADBE" w:rsidR="001E41F3" w:rsidRDefault="000F5775" w:rsidP="00075149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bookmarkStart w:id="2" w:name="_Hlk172881998"/>
            <w:r>
              <w:rPr>
                <w:noProof/>
                <w:lang w:eastAsia="zh-CN"/>
              </w:rPr>
              <w:t>Add new paragraph</w:t>
            </w:r>
            <w:r w:rsidR="008C4867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specify</w:t>
            </w:r>
            <w:r w:rsidR="00AB060B">
              <w:rPr>
                <w:noProof/>
                <w:lang w:eastAsia="zh-CN"/>
              </w:rPr>
              <w:t xml:space="preserve"> the application time of </w:t>
            </w:r>
            <w:r w:rsidR="00075149" w:rsidRPr="00AB060B">
              <w:rPr>
                <w:noProof/>
                <w:lang w:eastAsia="zh-CN"/>
              </w:rPr>
              <w:t>activat</w:t>
            </w:r>
            <w:r w:rsidR="00075149">
              <w:rPr>
                <w:noProof/>
                <w:lang w:eastAsia="zh-CN"/>
              </w:rPr>
              <w:t>ion</w:t>
            </w:r>
            <w:r w:rsidR="00075149" w:rsidRPr="00AB060B">
              <w:rPr>
                <w:noProof/>
                <w:lang w:eastAsia="zh-CN"/>
              </w:rPr>
              <w:t xml:space="preserve"> </w:t>
            </w:r>
            <w:r w:rsidR="00AB060B" w:rsidRPr="00AB060B">
              <w:rPr>
                <w:noProof/>
                <w:lang w:eastAsia="zh-CN"/>
              </w:rPr>
              <w:t xml:space="preserve">and </w:t>
            </w:r>
            <w:r w:rsidR="00075149" w:rsidRPr="00AB060B">
              <w:rPr>
                <w:noProof/>
                <w:lang w:eastAsia="zh-CN"/>
              </w:rPr>
              <w:t>deactivat</w:t>
            </w:r>
            <w:r w:rsidR="00075149">
              <w:rPr>
                <w:noProof/>
                <w:lang w:eastAsia="zh-CN"/>
              </w:rPr>
              <w:t xml:space="preserve">ion </w:t>
            </w:r>
            <w:r w:rsidR="00AB060B">
              <w:rPr>
                <w:noProof/>
                <w:lang w:eastAsia="zh-CN"/>
              </w:rPr>
              <w:t xml:space="preserve">for cell DTX and cell DRX for </w:t>
            </w:r>
            <w:r w:rsidR="005270D9">
              <w:rPr>
                <w:noProof/>
                <w:lang w:eastAsia="zh-CN"/>
              </w:rPr>
              <w:t>the operation</w:t>
            </w:r>
            <w:r w:rsidR="008C4867">
              <w:rPr>
                <w:noProof/>
                <w:lang w:eastAsia="zh-CN"/>
              </w:rPr>
              <w:t xml:space="preserve"> when </w:t>
            </w:r>
            <w:proofErr w:type="spellStart"/>
            <w:r w:rsidR="008C4867" w:rsidRPr="004B7960">
              <w:rPr>
                <w:i/>
              </w:rPr>
              <w:t>cellSpecificKoffset</w:t>
            </w:r>
            <w:proofErr w:type="spellEnd"/>
            <w:r w:rsidR="008C4867">
              <w:rPr>
                <w:i/>
              </w:rPr>
              <w:t xml:space="preserve"> </w:t>
            </w:r>
            <w:r w:rsidR="008C4867">
              <w:t>is provided</w:t>
            </w:r>
            <w:r w:rsidR="00AB060B">
              <w:rPr>
                <w:noProof/>
                <w:lang w:eastAsia="zh-CN"/>
              </w:rPr>
              <w:t>.</w:t>
            </w:r>
            <w:bookmarkEnd w:id="2"/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060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3925C6D" w:rsidR="001E41F3" w:rsidRDefault="00AB060B" w:rsidP="0034448C">
            <w:pPr>
              <w:pStyle w:val="CRCoverPage"/>
              <w:spacing w:after="0"/>
              <w:ind w:left="100"/>
              <w:jc w:val="both"/>
              <w:rPr>
                <w:noProof/>
                <w:lang w:eastAsia="zh-CN"/>
              </w:rPr>
            </w:pPr>
            <w:bookmarkStart w:id="3" w:name="_Hlk172882201"/>
            <w:r>
              <w:rPr>
                <w:noProof/>
                <w:lang w:eastAsia="zh-CN"/>
              </w:rPr>
              <w:t xml:space="preserve">The application time of cell DTX and cell DRX </w:t>
            </w:r>
            <w:r w:rsidR="00075149" w:rsidRPr="00075149">
              <w:rPr>
                <w:noProof/>
                <w:lang w:eastAsia="zh-CN"/>
              </w:rPr>
              <w:t xml:space="preserve">activation/ deactivation </w:t>
            </w:r>
            <w:r w:rsidR="008C4867">
              <w:rPr>
                <w:noProof/>
                <w:lang w:eastAsia="zh-CN"/>
              </w:rPr>
              <w:t xml:space="preserve">when </w:t>
            </w:r>
            <w:proofErr w:type="spellStart"/>
            <w:r w:rsidR="008C4867" w:rsidRPr="004B7960">
              <w:rPr>
                <w:i/>
              </w:rPr>
              <w:t>cellSpecificKoffset</w:t>
            </w:r>
            <w:proofErr w:type="spellEnd"/>
            <w:r w:rsidR="008C4867">
              <w:rPr>
                <w:i/>
              </w:rPr>
              <w:t xml:space="preserve"> </w:t>
            </w:r>
            <w:r w:rsidR="008C4867">
              <w:t>is provided</w:t>
            </w:r>
            <w:r w:rsidR="005270D9" w:rsidDel="005270D9">
              <w:rPr>
                <w:noProof/>
                <w:lang w:eastAsia="zh-CN"/>
              </w:rPr>
              <w:t xml:space="preserve"> </w:t>
            </w:r>
            <w:r w:rsidR="0034448C">
              <w:rPr>
                <w:noProof/>
                <w:lang w:eastAsia="zh-CN"/>
              </w:rPr>
              <w:t xml:space="preserve">is </w:t>
            </w:r>
            <w:r w:rsidR="005270D9">
              <w:rPr>
                <w:noProof/>
                <w:lang w:eastAsia="zh-CN"/>
              </w:rPr>
              <w:t>not correct</w:t>
            </w:r>
            <w:r>
              <w:rPr>
                <w:noProof/>
                <w:lang w:eastAsia="zh-CN"/>
              </w:rPr>
              <w:t>.</w:t>
            </w:r>
            <w:bookmarkEnd w:id="3"/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34448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EC6863A" w:rsidR="001E41F3" w:rsidRDefault="00AB060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11.5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33D69C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610D91B" w:rsidR="001E41F3" w:rsidRDefault="005B09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B0912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756A59D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5B0912">
              <w:rPr>
                <w:noProof/>
              </w:rPr>
              <w:t>TS/TR ... CR ...</w:t>
            </w:r>
            <w:r>
              <w:rPr>
                <w:noProof/>
              </w:rPr>
              <w:t xml:space="preserve">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21E9294" w:rsidR="001E41F3" w:rsidRDefault="00FC1A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EA1E92" w:rsidR="001E41F3" w:rsidRDefault="00FC1A9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D87C421" w14:textId="77777777" w:rsidR="000F4089" w:rsidRPr="000F4089" w:rsidRDefault="000F4089" w:rsidP="000F4089">
      <w:pPr>
        <w:jc w:val="center"/>
        <w:rPr>
          <w:noProof/>
          <w:color w:val="FF0000"/>
          <w:sz w:val="24"/>
          <w:lang w:eastAsia="zh-CN"/>
        </w:rPr>
      </w:pPr>
      <w:bookmarkStart w:id="4" w:name="_Toc137056426"/>
      <w:bookmarkStart w:id="5" w:name="_Toc156237241"/>
      <w:r>
        <w:rPr>
          <w:color w:val="FF0000"/>
          <w:sz w:val="16"/>
          <w:szCs w:val="16"/>
          <w:lang w:eastAsia="zh-CN"/>
        </w:rPr>
        <w:lastRenderedPageBreak/>
        <w:t xml:space="preserve">  </w:t>
      </w:r>
      <w:r w:rsidRPr="000F4089">
        <w:rPr>
          <w:noProof/>
          <w:color w:val="FF0000"/>
          <w:sz w:val="24"/>
          <w:lang w:eastAsia="zh-CN"/>
        </w:rPr>
        <w:t>***Unchanged parts are omitted***</w:t>
      </w:r>
    </w:p>
    <w:p w14:paraId="75B2BC62" w14:textId="77777777" w:rsidR="005B0912" w:rsidRDefault="005B0912" w:rsidP="005B0912">
      <w:pPr>
        <w:pStyle w:val="2"/>
        <w:ind w:left="270" w:firstLine="0"/>
        <w:rPr>
          <w:lang w:eastAsia="zh-CN"/>
        </w:rPr>
      </w:pPr>
      <w:r>
        <w:rPr>
          <w:lang w:eastAsia="zh-CN"/>
        </w:rPr>
        <w:t>11.5</w:t>
      </w:r>
      <w:r>
        <w:rPr>
          <w:lang w:eastAsia="zh-CN"/>
        </w:rPr>
        <w:tab/>
      </w:r>
      <w:bookmarkEnd w:id="4"/>
      <w:r>
        <w:rPr>
          <w:lang w:eastAsia="zh-CN"/>
        </w:rPr>
        <w:t>Adaptation of cell operation</w:t>
      </w:r>
      <w:bookmarkEnd w:id="5"/>
    </w:p>
    <w:p w14:paraId="479217D3" w14:textId="77777777" w:rsidR="008C4867" w:rsidRDefault="008C4867" w:rsidP="008C4867">
      <w:pPr>
        <w:spacing w:before="120"/>
      </w:pPr>
      <w:r w:rsidRPr="005366F8">
        <w:t xml:space="preserve">When a UE </w:t>
      </w:r>
      <w:ins w:id="6" w:author="Huawei, HiSilicon" w:date="2024-08-22T07:11:00Z">
        <w:r>
          <w:t xml:space="preserve">not provided with </w:t>
        </w:r>
        <w:proofErr w:type="spellStart"/>
        <w:r w:rsidRPr="004B7960">
          <w:rPr>
            <w:i/>
          </w:rPr>
          <w:t>cellSpecificKoffset</w:t>
        </w:r>
        <w:proofErr w:type="spellEnd"/>
        <w:r w:rsidRPr="005366F8">
          <w:t xml:space="preserve"> </w:t>
        </w:r>
      </w:ins>
      <w:r w:rsidRPr="005366F8">
        <w:t xml:space="preserve">receives in slot </w:t>
      </w:r>
      <m:oMath>
        <m:r>
          <w:rPr>
            <w:rFonts w:ascii="Cambria Math" w:hAnsi="Cambria Math"/>
          </w:rPr>
          <m:t>m</m:t>
        </m:r>
      </m:oMath>
      <w:r w:rsidRPr="005366F8">
        <w:rPr>
          <w:iCs/>
        </w:rPr>
        <w:t xml:space="preserve"> </w:t>
      </w:r>
      <w:r w:rsidRPr="005366F8">
        <w:t xml:space="preserve">on the active DL BWP of a first serving cell a PDCCH providing DCI format 2_9 that indicates a change in activation or deactivation of a current cell DTX operation or cell DRX operation for a second serving cell, the UE operates on the second serving cell according to the indicated cell DTX operation or cell DRX operation starting from a slot on the active DL BWP or on the active UL BWP of the second serving cell, respectively, that is not before the beginning of the slot </w:t>
      </w:r>
      <m:oMath>
        <m:r>
          <w:rPr>
            <w:rFonts w:ascii="Cambria Math" w:hAnsi="Cambria Math"/>
          </w:rPr>
          <m:t>m+d</m:t>
        </m:r>
      </m:oMath>
      <w:r w:rsidRPr="005366F8">
        <w:rPr>
          <w:iCs/>
        </w:rPr>
        <w:t xml:space="preserve"> on the </w:t>
      </w:r>
      <w:r w:rsidRPr="005366F8">
        <w:t xml:space="preserve">active DL BWP of the first serving cell where </w:t>
      </w:r>
      <m:oMath>
        <m:r>
          <w:rPr>
            <w:rFonts w:ascii="Cambria Math" w:hAnsi="Cambria Math"/>
          </w:rPr>
          <m:t>d</m:t>
        </m:r>
      </m:oMath>
      <w:r w:rsidRPr="005366F8">
        <w:rPr>
          <w:iCs/>
        </w:rPr>
        <w:t xml:space="preserve"> is a number of slots for the SCS of the </w:t>
      </w:r>
      <w:r w:rsidRPr="005366F8">
        <w:t>active DL BWP of the first serving cell in Table 11.5-1.</w:t>
      </w:r>
    </w:p>
    <w:p w14:paraId="3E74F654" w14:textId="77777777" w:rsidR="00D9378F" w:rsidRDefault="00D9378F" w:rsidP="00D9378F">
      <w:pPr>
        <w:spacing w:before="120"/>
        <w:rPr>
          <w:ins w:id="7" w:author="Huawei, HiSilicon" w:date="2024-08-22T07:10:00Z"/>
        </w:rPr>
      </w:pPr>
      <w:ins w:id="8" w:author="Huawei, HiSilicon" w:date="2024-08-22T07:10:00Z">
        <w:r w:rsidRPr="00BE51DF">
          <w:t xml:space="preserve">When a UE </w:t>
        </w:r>
        <w:r>
          <w:t xml:space="preserve">provided with </w:t>
        </w:r>
        <w:proofErr w:type="spellStart"/>
        <w:r w:rsidRPr="004B7960">
          <w:rPr>
            <w:i/>
          </w:rPr>
          <w:t>cellSpecificKoffset</w:t>
        </w:r>
        <w:proofErr w:type="spellEnd"/>
        <w:r w:rsidRPr="00BE51DF" w:rsidDel="003B3F0B">
          <w:t xml:space="preserve"> </w:t>
        </w:r>
        <w:r w:rsidRPr="00BE51DF">
          <w:t xml:space="preserve">receives in slot </w:t>
        </w:r>
        <m:oMath>
          <m:r>
            <w:rPr>
              <w:rFonts w:ascii="Cambria Math" w:hAnsi="Cambria Math"/>
            </w:rPr>
            <m:t>m</m:t>
          </m:r>
        </m:oMath>
        <w:r w:rsidRPr="00BE51DF">
          <w:rPr>
            <w:iCs/>
          </w:rPr>
          <w:t xml:space="preserve"> </w:t>
        </w:r>
        <w:r w:rsidRPr="00BE51DF">
          <w:t xml:space="preserve">on the active DL BWP of a serving cell a PDCCH providing DCI format 2_9 that indicates a change in activation or deactivation of a current cell DTX operation for the </w:t>
        </w:r>
        <w:r>
          <w:t xml:space="preserve">serving </w:t>
        </w:r>
        <w:r w:rsidRPr="00BE51DF">
          <w:t>cell, the UE operates on the</w:t>
        </w:r>
        <w:r>
          <w:t xml:space="preserve"> serving</w:t>
        </w:r>
        <w:r w:rsidRPr="00BE51DF">
          <w:t xml:space="preserve"> cell</w:t>
        </w:r>
      </w:ins>
      <w:r w:rsidRPr="00BE51DF">
        <w:t xml:space="preserve"> </w:t>
      </w:r>
      <w:ins w:id="9" w:author="Huawei, HiSilicon" w:date="2024-08-22T07:10:00Z">
        <w:r w:rsidRPr="00BE51DF">
          <w:t xml:space="preserve">according to the indicated cell DTX operation starting from a slot on the active DL BWP that is not before the beginning of the slot </w:t>
        </w:r>
        <m:oMath>
          <m:r>
            <w:rPr>
              <w:rFonts w:ascii="Cambria Math" w:hAnsi="Cambria Math"/>
            </w:rPr>
            <m:t>m+d</m:t>
          </m:r>
        </m:oMath>
        <w:r w:rsidRPr="00BE51DF">
          <w:rPr>
            <w:iCs/>
          </w:rPr>
          <w:t xml:space="preserve"> on the </w:t>
        </w:r>
        <w:r w:rsidRPr="00BE51DF">
          <w:t xml:space="preserve">active DL BWP of the </w:t>
        </w:r>
        <w:r>
          <w:t xml:space="preserve">serving </w:t>
        </w:r>
        <w:r w:rsidRPr="00BE51DF">
          <w:t>cell</w:t>
        </w:r>
        <w:r>
          <w:t xml:space="preserve">, </w:t>
        </w:r>
        <w:r w:rsidRPr="00BE51DF">
          <w:t xml:space="preserve">where </w:t>
        </w:r>
        <m:oMath>
          <m:r>
            <w:rPr>
              <w:rFonts w:ascii="Cambria Math" w:hAnsi="Cambria Math"/>
            </w:rPr>
            <m:t>d</m:t>
          </m:r>
        </m:oMath>
        <w:r w:rsidRPr="00BE51DF">
          <w:rPr>
            <w:iCs/>
          </w:rPr>
          <w:t xml:space="preserve"> is a number of slots for the SCS of the </w:t>
        </w:r>
        <w:r w:rsidRPr="00BE51DF">
          <w:t xml:space="preserve">active DL BWP of the </w:t>
        </w:r>
        <w:r>
          <w:t xml:space="preserve">serving </w:t>
        </w:r>
        <w:r w:rsidRPr="00BE51DF">
          <w:t>cell in Table 11.5-1,</w:t>
        </w:r>
        <w:r w:rsidRPr="00BE51DF">
          <w:rPr>
            <w:kern w:val="2"/>
            <w:lang w:eastAsia="zh-CN"/>
          </w:rPr>
          <w:t xml:space="preserve"> </w:t>
        </w:r>
        <w:r w:rsidRPr="00BE51DF">
          <w:rPr>
            <w:rFonts w:ascii="Symbol" w:hAnsi="Symbol"/>
          </w:rPr>
          <w:t></w:t>
        </w:r>
        <w:r w:rsidRPr="00BE51DF">
          <w:t xml:space="preserve"> is the SCS configuration of the active DL BWP of the </w:t>
        </w:r>
        <w:r>
          <w:t xml:space="preserve">serving </w:t>
        </w:r>
        <w:r w:rsidRPr="00BE51DF">
          <w:t>cell.</w:t>
        </w:r>
      </w:ins>
    </w:p>
    <w:p w14:paraId="281ACE48" w14:textId="65484380" w:rsidR="00D9378F" w:rsidRPr="00C57583" w:rsidRDefault="00D9378F" w:rsidP="00D9378F">
      <w:pPr>
        <w:spacing w:before="120"/>
        <w:rPr>
          <w:ins w:id="10" w:author="Huawei, HiSilicon" w:date="2024-08-22T20:17:00Z"/>
        </w:rPr>
      </w:pPr>
      <w:ins w:id="11" w:author="Huawei, HiSilicon" w:date="2024-08-22T20:17:00Z">
        <w:r w:rsidRPr="00E90753">
          <w:t xml:space="preserve">When a UE provided </w:t>
        </w:r>
        <w:r>
          <w:t xml:space="preserve">with </w:t>
        </w:r>
        <w:proofErr w:type="spellStart"/>
        <w:r w:rsidRPr="004B7960">
          <w:rPr>
            <w:i/>
          </w:rPr>
          <w:t>cellSpecificKoffset</w:t>
        </w:r>
        <w:proofErr w:type="spellEnd"/>
        <w:r w:rsidRPr="00BE51DF" w:rsidDel="003B3F0B">
          <w:t xml:space="preserve"> </w:t>
        </w:r>
        <w:r w:rsidRPr="00E90753">
          <w:t xml:space="preserve">receives in slot </w:t>
        </w:r>
        <m:oMath>
          <m:r>
            <w:rPr>
              <w:rFonts w:ascii="Cambria Math" w:hAnsi="Cambria Math"/>
            </w:rPr>
            <m:t>m</m:t>
          </m:r>
        </m:oMath>
        <w:r w:rsidRPr="00E90753">
          <w:rPr>
            <w:iCs/>
          </w:rPr>
          <w:t xml:space="preserve"> </w:t>
        </w:r>
        <w:r w:rsidRPr="00E90753">
          <w:t xml:space="preserve">on the active DL BWP of a serving cell a PDCCH providing DCI format 2_9 that indicates a change in activation or deactivation of a current cell DRX operation for the </w:t>
        </w:r>
      </w:ins>
      <w:ins w:id="12" w:author="Huawei, HiSilicon" w:date="2024-08-22T20:33:00Z">
        <w:r w:rsidR="00A62CD5" w:rsidRPr="00E90753">
          <w:t xml:space="preserve">serving </w:t>
        </w:r>
      </w:ins>
      <w:ins w:id="13" w:author="Huawei, HiSilicon" w:date="2024-08-22T20:17:00Z">
        <w:r w:rsidRPr="00E90753">
          <w:t xml:space="preserve">cell, the UE operates on the </w:t>
        </w:r>
      </w:ins>
      <w:ins w:id="14" w:author="Huawei, HiSilicon" w:date="2024-08-22T20:33:00Z">
        <w:r w:rsidR="00A62CD5" w:rsidRPr="00E90753">
          <w:t xml:space="preserve">serving </w:t>
        </w:r>
      </w:ins>
      <w:ins w:id="15" w:author="Huawei, HiSilicon" w:date="2024-08-22T20:17:00Z">
        <w:r w:rsidRPr="00E90753">
          <w:t xml:space="preserve">cell according to the indicated cell DRX operation starting from  slot </w:t>
        </w:r>
      </w:ins>
      <w:ins w:id="16" w:author="Huawei, HiSilicon" w:date="2024-08-23T07:20:00Z">
        <w:r w:rsidR="00482A46">
          <w:rPr>
            <w:color w:val="000000" w:themeColor="text1"/>
          </w:rPr>
          <w:t xml:space="preserve"> </w:t>
        </w:r>
      </w:ins>
      <m:oMath>
        <m:d>
          <m:dPr>
            <m:begChr m:val="⌊"/>
            <m:endChr m:val="⌋"/>
            <m:ctrlPr>
              <w:ins w:id="17" w:author="Huawei, HiSilicon" w:date="2024-08-23T07:28:00Z">
                <w:rPr>
                  <w:rFonts w:ascii="Cambria Math" w:hAnsi="Cambria Math"/>
                  <w:i/>
                  <w:iCs/>
                  <w:color w:val="000000" w:themeColor="text1"/>
                  <w:sz w:val="24"/>
                  <w:szCs w:val="24"/>
                </w:rPr>
              </w:ins>
            </m:ctrlPr>
          </m:dPr>
          <m:e>
            <m:r>
              <w:ins w:id="18" w:author="Huawei, HiSilicon" w:date="2024-08-23T07:28:00Z">
                <w:rPr>
                  <w:rFonts w:ascii="Cambria Math" w:hAnsi="Cambria Math"/>
                  <w:color w:val="000000" w:themeColor="text1"/>
                  <w:lang w:eastAsia="zh-CN"/>
                </w:rPr>
                <m:t>(m+d)</m:t>
              </w:ins>
            </m:r>
            <m:r>
              <w:ins w:id="19" w:author="Huawei, HiSilicon" w:date="2024-08-23T07:28:00Z">
                <w:rPr>
                  <w:rFonts w:ascii="Cambria Math" w:hAnsi="Cambria Math"/>
                  <w:color w:val="000000" w:themeColor="text1"/>
                </w:rPr>
                <m:t>⋅</m:t>
              </w:ins>
            </m:r>
            <m:f>
              <m:fPr>
                <m:ctrlPr>
                  <w:ins w:id="20" w:author="Huawei, HiSilicon" w:date="2024-08-23T07:28:00Z">
                    <w:rPr>
                      <w:rFonts w:ascii="Cambria Math" w:hAnsi="Cambria Math"/>
                      <w:i/>
                      <w:iCs/>
                      <w:color w:val="000000" w:themeColor="text1"/>
                      <w:sz w:val="24"/>
                      <w:szCs w:val="24"/>
                    </w:rPr>
                  </w:ins>
                </m:ctrlPr>
              </m:fPr>
              <m:num>
                <m:sSup>
                  <m:sSupPr>
                    <m:ctrlPr>
                      <w:ins w:id="21" w:author="Huawei, HiSilicon" w:date="2024-08-23T07:28:00Z"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ins>
                    </m:ctrlPr>
                  </m:sSupPr>
                  <m:e>
                    <m:r>
                      <w:ins w:id="22" w:author="Huawei, HiSilicon" w:date="2024-08-23T07:28:00Z"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23" w:author="Huawei, HiSilicon" w:date="2024-08-23T07:28:00Z"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 w:val="24"/>
                              <w:szCs w:val="24"/>
                            </w:rPr>
                          </w:ins>
                        </m:ctrlPr>
                      </m:sSubPr>
                      <m:e>
                        <m:r>
                          <w:ins w:id="24" w:author="Huawei, HiSilicon" w:date="2024-08-23T07:28:00Z"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w:ins>
                        </m:r>
                      </m:e>
                      <m:sub>
                        <m:r>
                          <w:ins w:id="25" w:author="Huawei, HiSilicon" w:date="2024-08-23T07:28:00Z">
                            <w:rPr>
                              <w:rFonts w:ascii="Cambria Math" w:hAnsi="Cambria Math"/>
                              <w:color w:val="000000" w:themeColor="text1"/>
                            </w:rPr>
                            <m:t>UL</m:t>
                          </w:ins>
                        </m:r>
                      </m:sub>
                    </m:sSub>
                  </m:sup>
                </m:sSup>
              </m:num>
              <m:den>
                <m:sSup>
                  <m:sSupPr>
                    <m:ctrlPr>
                      <w:ins w:id="26" w:author="Huawei, HiSilicon" w:date="2024-08-23T07:28:00Z">
                        <w:rPr>
                          <w:rFonts w:ascii="Cambria Math" w:hAnsi="Cambria Math"/>
                          <w:i/>
                          <w:iCs/>
                          <w:color w:val="000000" w:themeColor="text1"/>
                          <w:sz w:val="24"/>
                          <w:szCs w:val="24"/>
                        </w:rPr>
                      </w:ins>
                    </m:ctrlPr>
                  </m:sSupPr>
                  <m:e>
                    <m:r>
                      <w:ins w:id="27" w:author="Huawei, HiSilicon" w:date="2024-08-23T07:28:00Z">
                        <w:rPr>
                          <w:rFonts w:ascii="Cambria Math" w:hAnsi="Cambria Math"/>
                          <w:color w:val="000000" w:themeColor="text1"/>
                        </w:rPr>
                        <m:t>2</m:t>
                      </w:ins>
                    </m:r>
                  </m:e>
                  <m:sup>
                    <m:sSub>
                      <m:sSubPr>
                        <m:ctrlPr>
                          <w:ins w:id="28" w:author="Huawei, HiSilicon" w:date="2024-08-23T07:28:00Z">
                            <w:rPr>
                              <w:rFonts w:ascii="Cambria Math" w:hAnsi="Cambria Math"/>
                              <w:i/>
                              <w:iCs/>
                              <w:color w:val="000000" w:themeColor="text1"/>
                              <w:sz w:val="24"/>
                              <w:szCs w:val="24"/>
                            </w:rPr>
                          </w:ins>
                        </m:ctrlPr>
                      </m:sSubPr>
                      <m:e>
                        <m:r>
                          <w:ins w:id="29" w:author="Huawei, HiSilicon" w:date="2024-08-23T07:28:00Z">
                            <w:rPr>
                              <w:rFonts w:ascii="Cambria Math" w:hAnsi="Cambria Math"/>
                              <w:color w:val="000000" w:themeColor="text1"/>
                            </w:rPr>
                            <m:t>μ</m:t>
                          </w:ins>
                        </m:r>
                      </m:e>
                      <m:sub>
                        <m:r>
                          <w:ins w:id="30" w:author="Huawei, HiSilicon" w:date="2024-08-23T07:29:00Z">
                            <w:rPr>
                              <w:rFonts w:ascii="Cambria Math" w:hAnsi="Cambria Math"/>
                              <w:color w:val="000000" w:themeColor="text1"/>
                              <w:sz w:val="24"/>
                              <w:szCs w:val="24"/>
                              <w:lang w:eastAsia="zh-CN"/>
                            </w:rPr>
                            <m:t>DL</m:t>
                          </w:ins>
                        </m:r>
                      </m:sub>
                    </m:sSub>
                  </m:sup>
                </m:sSup>
              </m:den>
            </m:f>
          </m:e>
        </m:d>
        <m:r>
          <w:ins w:id="31" w:author="Huawei, HiSilicon" w:date="2024-08-23T07:28:00Z">
            <w:rPr>
              <w:rFonts w:ascii="Cambria Math" w:hAnsi="Cambria Math"/>
              <w:color w:val="000000" w:themeColor="text1"/>
            </w:rPr>
            <m:t>+</m:t>
          </w:ins>
        </m:r>
        <m:sSub>
          <m:sSubPr>
            <m:ctrlPr>
              <w:ins w:id="32" w:author="Huawei, HiSilicon" w:date="2024-08-23T07:28:00Z">
                <w:rPr>
                  <w:rFonts w:ascii="Cambria Math" w:hAnsi="Cambria Math"/>
                  <w:i/>
                  <w:iCs/>
                  <w:color w:val="000000" w:themeColor="text1"/>
                  <w:sz w:val="24"/>
                  <w:szCs w:val="24"/>
                </w:rPr>
              </w:ins>
            </m:ctrlPr>
          </m:sSubPr>
          <m:e>
            <m:r>
              <w:ins w:id="33" w:author="Huawei, HiSilicon" w:date="2024-08-23T07:28:00Z">
                <w:rPr>
                  <w:rFonts w:ascii="Cambria Math" w:hAnsi="Cambria Math"/>
                  <w:color w:val="000000" w:themeColor="text1"/>
                </w:rPr>
                <m:t>K</m:t>
              </w:ins>
            </m:r>
          </m:e>
          <m:sub>
            <m:r>
              <w:ins w:id="34" w:author="Huawei, HiSilicon" w:date="2024-08-23T07:28:00Z">
                <w:rPr>
                  <w:rFonts w:ascii="Cambria Math" w:hAnsi="Cambria Math"/>
                  <w:color w:val="000000" w:themeColor="text1"/>
                </w:rPr>
                <m:t>cell,offset</m:t>
              </w:ins>
            </m:r>
          </m:sub>
        </m:sSub>
        <m:r>
          <w:ins w:id="35" w:author="Huawei, HiSilicon" w:date="2024-08-23T07:28:00Z">
            <w:rPr>
              <w:rFonts w:ascii="Cambria Math" w:hAnsi="Cambria Math"/>
              <w:color w:val="000000" w:themeColor="text1"/>
            </w:rPr>
            <m:t>⋅</m:t>
          </w:ins>
        </m:r>
        <m:sSup>
          <m:sSupPr>
            <m:ctrlPr>
              <w:ins w:id="36" w:author="Huawei, HiSilicon" w:date="2024-08-23T07:28:00Z">
                <w:rPr>
                  <w:rFonts w:ascii="Cambria Math" w:hAnsi="Cambria Math"/>
                  <w:i/>
                  <w:iCs/>
                  <w:color w:val="000000" w:themeColor="text1"/>
                  <w:sz w:val="24"/>
                  <w:szCs w:val="24"/>
                </w:rPr>
              </w:ins>
            </m:ctrlPr>
          </m:sSupPr>
          <m:e>
            <m:r>
              <w:ins w:id="37" w:author="Huawei, HiSilicon" w:date="2024-08-23T07:28:00Z">
                <w:rPr>
                  <w:rFonts w:ascii="Cambria Math" w:hAnsi="Cambria Math"/>
                  <w:color w:val="000000" w:themeColor="text1"/>
                </w:rPr>
                <m:t>2</m:t>
              </w:ins>
            </m:r>
          </m:e>
          <m:sup>
            <m:sSub>
              <m:sSubPr>
                <m:ctrlPr>
                  <w:ins w:id="38" w:author="Huawei, HiSilicon" w:date="2024-08-23T07:28:00Z">
                    <w:rPr>
                      <w:rFonts w:ascii="Cambria Math" w:hAnsi="Cambria Math"/>
                      <w:i/>
                      <w:iCs/>
                      <w:color w:val="000000" w:themeColor="text1"/>
                      <w:sz w:val="24"/>
                      <w:szCs w:val="24"/>
                    </w:rPr>
                  </w:ins>
                </m:ctrlPr>
              </m:sSubPr>
              <m:e>
                <m:r>
                  <w:ins w:id="39" w:author="Huawei, HiSilicon" w:date="2024-08-23T07:28:00Z">
                    <w:rPr>
                      <w:rFonts w:ascii="Cambria Math" w:hAnsi="Cambria Math"/>
                      <w:color w:val="000000" w:themeColor="text1"/>
                    </w:rPr>
                    <m:t>μ</m:t>
                  </w:ins>
                </m:r>
              </m:e>
              <m:sub>
                <m:r>
                  <w:ins w:id="40" w:author="Huawei, HiSilicon" w:date="2024-08-23T07:28:00Z">
                    <w:rPr>
                      <w:rFonts w:ascii="Cambria Math" w:hAnsi="Cambria Math"/>
                      <w:color w:val="000000" w:themeColor="text1"/>
                    </w:rPr>
                    <m:t>UL</m:t>
                  </w:ins>
                </m:r>
              </m:sub>
            </m:sSub>
          </m:sup>
        </m:sSup>
      </m:oMath>
      <w:ins w:id="41" w:author="Huawei, HiSilicon" w:date="2024-08-23T07:29:00Z">
        <w:r w:rsidR="006C4B8B">
          <w:rPr>
            <w:iCs/>
            <w:color w:val="000000" w:themeColor="text1"/>
            <w:sz w:val="24"/>
            <w:szCs w:val="24"/>
          </w:rPr>
          <w:t xml:space="preserve"> </w:t>
        </w:r>
      </w:ins>
      <w:ins w:id="42" w:author="Huawei, HiSilicon" w:date="2024-08-22T20:17:00Z">
        <w:r w:rsidRPr="00E90753">
          <w:t xml:space="preserve">on the active UL BWP where </w:t>
        </w:r>
        <m:oMath>
          <m:r>
            <w:rPr>
              <w:rFonts w:ascii="Cambria Math" w:hAnsi="Cambria Math"/>
            </w:rPr>
            <m:t>d</m:t>
          </m:r>
        </m:oMath>
        <w:r w:rsidRPr="00E90753">
          <w:rPr>
            <w:iCs/>
          </w:rPr>
          <w:t xml:space="preserve"> is a number of slots for the SCS of the </w:t>
        </w:r>
        <w:r w:rsidRPr="00E90753">
          <w:t xml:space="preserve">active </w:t>
        </w:r>
      </w:ins>
      <w:ins w:id="43" w:author="Huawei, HiSilicon" w:date="2024-08-22T20:18:00Z">
        <w:r w:rsidRPr="00E90753">
          <w:t>D</w:t>
        </w:r>
      </w:ins>
      <w:ins w:id="44" w:author="Huawei, HiSilicon" w:date="2024-08-22T20:17:00Z">
        <w:r w:rsidRPr="00E90753">
          <w:t xml:space="preserve">L BWP of the cell in Table 11.5-1,  </w:t>
        </w: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K</m:t>
              </m:r>
            </m:e>
            <m:sub>
              <m:r>
                <w:rPr>
                  <w:rFonts w:ascii="Cambria Math" w:hAnsi="Cambria Math"/>
                </w:rPr>
                <m:t>cell,offset</m:t>
              </m:r>
            </m:sub>
          </m:sSub>
          <m:r>
            <w:rPr>
              <w:rFonts w:ascii="Cambria Math" w:hAnsi="Cambria Math"/>
            </w:rPr>
            <m:t xml:space="preserve"> </m:t>
          </m:r>
        </m:oMath>
        <w:r w:rsidRPr="00E90753">
          <w:t xml:space="preserve">is the </w:t>
        </w:r>
        <w:proofErr w:type="spellStart"/>
        <w:r w:rsidRPr="00E90753">
          <w:rPr>
            <w:i/>
            <w:iCs/>
          </w:rPr>
          <w:t>cellSpecificKoffset</w:t>
        </w:r>
        <w:proofErr w:type="spellEnd"/>
        <w:r w:rsidRPr="00E90753">
          <w:t xml:space="preserve">,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μ</m:t>
              </m:r>
            </m:e>
            <m:sub>
              <m:r>
                <w:rPr>
                  <w:rFonts w:ascii="Cambria Math" w:hAnsi="Cambria Math"/>
                </w:rPr>
                <m:t>DL</m:t>
              </m:r>
            </m:sub>
          </m:sSub>
        </m:oMath>
        <w:r w:rsidRPr="00E90753">
          <w:rPr>
            <w:i/>
            <w:iCs/>
          </w:rPr>
          <w:t xml:space="preserve"> and  </w:t>
        </w:r>
        <m:oMath>
          <m:sSub>
            <m:sSubPr>
              <m:ctrlPr>
                <w:rPr>
                  <w:rFonts w:ascii="Cambria Math" w:hAnsi="Cambria Math"/>
                  <w:i/>
                  <w:iCs/>
                </w:rPr>
              </m:ctrlPr>
            </m:sSubPr>
            <m:e>
              <m:r>
                <w:rPr>
                  <w:rFonts w:ascii="Cambria Math" w:hAnsi="Cambria Math"/>
                </w:rPr>
                <m:t>μ</m:t>
              </m:r>
            </m:e>
            <m:sub>
              <m:r>
                <w:rPr>
                  <w:rFonts w:ascii="Cambria Math" w:hAnsi="Cambria Math"/>
                </w:rPr>
                <m:t>UL</m:t>
              </m:r>
            </m:sub>
          </m:sSub>
        </m:oMath>
        <w:r w:rsidRPr="00E90753">
          <w:t>are the SCS configurations of the active DL BWP and the active UL BWP of the cell, respectively.</w:t>
        </w:r>
      </w:ins>
    </w:p>
    <w:p w14:paraId="333D0D14" w14:textId="77777777" w:rsidR="000F4089" w:rsidRDefault="000F4089" w:rsidP="005B0912">
      <w:pPr>
        <w:jc w:val="center"/>
        <w:rPr>
          <w:noProof/>
          <w:color w:val="FF0000"/>
          <w:sz w:val="24"/>
          <w:lang w:eastAsia="zh-CN"/>
        </w:rPr>
      </w:pPr>
      <w:r w:rsidRPr="000F4089">
        <w:rPr>
          <w:noProof/>
          <w:color w:val="FF0000"/>
          <w:sz w:val="24"/>
          <w:lang w:eastAsia="zh-CN"/>
        </w:rPr>
        <w:t>***Unchanged parts are omitted***</w:t>
      </w:r>
    </w:p>
    <w:p w14:paraId="426F9400" w14:textId="4769252B" w:rsidR="00516343" w:rsidRPr="00F74739" w:rsidRDefault="00516343">
      <w:pPr>
        <w:rPr>
          <w:noProof/>
          <w:sz w:val="24"/>
          <w:lang w:eastAsia="zh-CN"/>
        </w:rPr>
      </w:pPr>
      <w:bookmarkStart w:id="45" w:name="_GoBack"/>
      <w:bookmarkEnd w:id="45"/>
    </w:p>
    <w:sectPr w:rsidR="00516343" w:rsidRPr="00F7473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776895" w14:textId="77777777" w:rsidR="00050966" w:rsidRDefault="00050966">
      <w:r>
        <w:separator/>
      </w:r>
    </w:p>
  </w:endnote>
  <w:endnote w:type="continuationSeparator" w:id="0">
    <w:p w14:paraId="0E391EE9" w14:textId="77777777" w:rsidR="00050966" w:rsidRDefault="000509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E56FEA" w14:textId="77777777" w:rsidR="00050966" w:rsidRDefault="00050966">
      <w:r>
        <w:separator/>
      </w:r>
    </w:p>
  </w:footnote>
  <w:footnote w:type="continuationSeparator" w:id="0">
    <w:p w14:paraId="3DBC5E49" w14:textId="77777777" w:rsidR="00050966" w:rsidRDefault="000509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0966"/>
    <w:rsid w:val="00056BB5"/>
    <w:rsid w:val="0006029A"/>
    <w:rsid w:val="00070E09"/>
    <w:rsid w:val="00075149"/>
    <w:rsid w:val="000A6394"/>
    <w:rsid w:val="000B7FED"/>
    <w:rsid w:val="000C038A"/>
    <w:rsid w:val="000C6598"/>
    <w:rsid w:val="000D44B3"/>
    <w:rsid w:val="000F4089"/>
    <w:rsid w:val="000F5775"/>
    <w:rsid w:val="00125882"/>
    <w:rsid w:val="00145D43"/>
    <w:rsid w:val="00192C46"/>
    <w:rsid w:val="001A08B3"/>
    <w:rsid w:val="001A7B60"/>
    <w:rsid w:val="001A7E0F"/>
    <w:rsid w:val="001B52F0"/>
    <w:rsid w:val="001B7A65"/>
    <w:rsid w:val="001E41F3"/>
    <w:rsid w:val="00220D22"/>
    <w:rsid w:val="0026004D"/>
    <w:rsid w:val="002640DD"/>
    <w:rsid w:val="00275D12"/>
    <w:rsid w:val="00284FEB"/>
    <w:rsid w:val="002860C4"/>
    <w:rsid w:val="00293473"/>
    <w:rsid w:val="002B113B"/>
    <w:rsid w:val="002B4046"/>
    <w:rsid w:val="002B5741"/>
    <w:rsid w:val="002E472E"/>
    <w:rsid w:val="00305409"/>
    <w:rsid w:val="0032638D"/>
    <w:rsid w:val="0034448C"/>
    <w:rsid w:val="003609EF"/>
    <w:rsid w:val="0036231A"/>
    <w:rsid w:val="00370F98"/>
    <w:rsid w:val="00374DD4"/>
    <w:rsid w:val="003A33DA"/>
    <w:rsid w:val="003A7FCB"/>
    <w:rsid w:val="003C774C"/>
    <w:rsid w:val="003E1A36"/>
    <w:rsid w:val="00402F40"/>
    <w:rsid w:val="00410371"/>
    <w:rsid w:val="004104DE"/>
    <w:rsid w:val="004242F1"/>
    <w:rsid w:val="004412F8"/>
    <w:rsid w:val="004657D9"/>
    <w:rsid w:val="00482A46"/>
    <w:rsid w:val="0049382A"/>
    <w:rsid w:val="004B221C"/>
    <w:rsid w:val="004B75B7"/>
    <w:rsid w:val="004C44A7"/>
    <w:rsid w:val="004E1F11"/>
    <w:rsid w:val="004E658D"/>
    <w:rsid w:val="00501717"/>
    <w:rsid w:val="00512C7D"/>
    <w:rsid w:val="005141D9"/>
    <w:rsid w:val="0051580D"/>
    <w:rsid w:val="00516343"/>
    <w:rsid w:val="005270D9"/>
    <w:rsid w:val="00530567"/>
    <w:rsid w:val="00533E6A"/>
    <w:rsid w:val="00545B02"/>
    <w:rsid w:val="00547111"/>
    <w:rsid w:val="00565378"/>
    <w:rsid w:val="0058729E"/>
    <w:rsid w:val="00592D74"/>
    <w:rsid w:val="005A1724"/>
    <w:rsid w:val="005B0912"/>
    <w:rsid w:val="005E2C44"/>
    <w:rsid w:val="00621188"/>
    <w:rsid w:val="006251F8"/>
    <w:rsid w:val="006257ED"/>
    <w:rsid w:val="00653DE4"/>
    <w:rsid w:val="00665C47"/>
    <w:rsid w:val="00695808"/>
    <w:rsid w:val="006A42C8"/>
    <w:rsid w:val="006B46FB"/>
    <w:rsid w:val="006C4B8B"/>
    <w:rsid w:val="006C5B3E"/>
    <w:rsid w:val="006D3A3D"/>
    <w:rsid w:val="006E21FB"/>
    <w:rsid w:val="006F023D"/>
    <w:rsid w:val="007261D5"/>
    <w:rsid w:val="007363B2"/>
    <w:rsid w:val="0074024A"/>
    <w:rsid w:val="00753932"/>
    <w:rsid w:val="0079194F"/>
    <w:rsid w:val="00792342"/>
    <w:rsid w:val="007977A8"/>
    <w:rsid w:val="007B512A"/>
    <w:rsid w:val="007C2097"/>
    <w:rsid w:val="007D5091"/>
    <w:rsid w:val="007D6A07"/>
    <w:rsid w:val="007F648C"/>
    <w:rsid w:val="007F7259"/>
    <w:rsid w:val="008040A8"/>
    <w:rsid w:val="008279FA"/>
    <w:rsid w:val="00837281"/>
    <w:rsid w:val="00857CB9"/>
    <w:rsid w:val="008626E7"/>
    <w:rsid w:val="00870EE7"/>
    <w:rsid w:val="008863B9"/>
    <w:rsid w:val="008A45A6"/>
    <w:rsid w:val="008C453B"/>
    <w:rsid w:val="008C4867"/>
    <w:rsid w:val="008C5774"/>
    <w:rsid w:val="008D3CCC"/>
    <w:rsid w:val="008E676A"/>
    <w:rsid w:val="008F3789"/>
    <w:rsid w:val="008F686C"/>
    <w:rsid w:val="00910C54"/>
    <w:rsid w:val="009148DE"/>
    <w:rsid w:val="00941E30"/>
    <w:rsid w:val="00947594"/>
    <w:rsid w:val="009531B0"/>
    <w:rsid w:val="00960E97"/>
    <w:rsid w:val="009741B3"/>
    <w:rsid w:val="009742E8"/>
    <w:rsid w:val="00976360"/>
    <w:rsid w:val="009777D9"/>
    <w:rsid w:val="00983B7A"/>
    <w:rsid w:val="00991B88"/>
    <w:rsid w:val="009A401E"/>
    <w:rsid w:val="009A5753"/>
    <w:rsid w:val="009A579D"/>
    <w:rsid w:val="009C3405"/>
    <w:rsid w:val="009E3297"/>
    <w:rsid w:val="009F117A"/>
    <w:rsid w:val="009F734F"/>
    <w:rsid w:val="00A235BA"/>
    <w:rsid w:val="00A246B6"/>
    <w:rsid w:val="00A47E70"/>
    <w:rsid w:val="00A50CF0"/>
    <w:rsid w:val="00A62CD5"/>
    <w:rsid w:val="00A72512"/>
    <w:rsid w:val="00A7671C"/>
    <w:rsid w:val="00AA2CBC"/>
    <w:rsid w:val="00AB060B"/>
    <w:rsid w:val="00AC5820"/>
    <w:rsid w:val="00AD1CD8"/>
    <w:rsid w:val="00B258BB"/>
    <w:rsid w:val="00B46D13"/>
    <w:rsid w:val="00B62524"/>
    <w:rsid w:val="00B67B97"/>
    <w:rsid w:val="00B968C8"/>
    <w:rsid w:val="00BA3EC5"/>
    <w:rsid w:val="00BA51D9"/>
    <w:rsid w:val="00BB5DFC"/>
    <w:rsid w:val="00BB6A2D"/>
    <w:rsid w:val="00BC6158"/>
    <w:rsid w:val="00BD279D"/>
    <w:rsid w:val="00BD6BB8"/>
    <w:rsid w:val="00BE51DF"/>
    <w:rsid w:val="00C651D2"/>
    <w:rsid w:val="00C66BA2"/>
    <w:rsid w:val="00C67239"/>
    <w:rsid w:val="00C870F6"/>
    <w:rsid w:val="00C907B5"/>
    <w:rsid w:val="00C94CE8"/>
    <w:rsid w:val="00C94D19"/>
    <w:rsid w:val="00C95985"/>
    <w:rsid w:val="00CC5026"/>
    <w:rsid w:val="00CC68D0"/>
    <w:rsid w:val="00CD0D47"/>
    <w:rsid w:val="00CF32E5"/>
    <w:rsid w:val="00D03F9A"/>
    <w:rsid w:val="00D06D51"/>
    <w:rsid w:val="00D24991"/>
    <w:rsid w:val="00D50255"/>
    <w:rsid w:val="00D66520"/>
    <w:rsid w:val="00D676BB"/>
    <w:rsid w:val="00D84AE9"/>
    <w:rsid w:val="00D902BC"/>
    <w:rsid w:val="00D9124E"/>
    <w:rsid w:val="00D9378F"/>
    <w:rsid w:val="00DA58D0"/>
    <w:rsid w:val="00DE34CF"/>
    <w:rsid w:val="00E13F3D"/>
    <w:rsid w:val="00E34898"/>
    <w:rsid w:val="00E56C19"/>
    <w:rsid w:val="00E90753"/>
    <w:rsid w:val="00EB09B7"/>
    <w:rsid w:val="00EC54B1"/>
    <w:rsid w:val="00ED3664"/>
    <w:rsid w:val="00EE7D7C"/>
    <w:rsid w:val="00F21FB2"/>
    <w:rsid w:val="00F25D98"/>
    <w:rsid w:val="00F300FB"/>
    <w:rsid w:val="00F36ABE"/>
    <w:rsid w:val="00F370D2"/>
    <w:rsid w:val="00F74739"/>
    <w:rsid w:val="00F75665"/>
    <w:rsid w:val="00F92A8F"/>
    <w:rsid w:val="00FB6386"/>
    <w:rsid w:val="00FC1A97"/>
    <w:rsid w:val="00FC2A4C"/>
    <w:rsid w:val="00FD6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fontstyle01">
    <w:name w:val="fontstyle01"/>
    <w:basedOn w:val="a0"/>
    <w:rsid w:val="008C4867"/>
    <w:rPr>
      <w:rFonts w:ascii="TimesNewRomanPSMT" w:hAnsi="TimesNewRomanPSMT" w:hint="default"/>
      <w:b w:val="0"/>
      <w:bCs w:val="0"/>
      <w:i w:val="0"/>
      <w:iCs w:val="0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2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1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77FD83-C2A3-42F7-A0A0-C6D5A78BC2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2</Pages>
  <Words>762</Words>
  <Characters>4348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Huawei, HiSilicon</dc:creator>
  <cp:keywords/>
  <cp:lastModifiedBy>Huawei, HiSilicon</cp:lastModifiedBy>
  <cp:revision>6</cp:revision>
  <cp:lastPrinted>1899-12-31T23:00:00Z</cp:lastPrinted>
  <dcterms:created xsi:type="dcterms:W3CDTF">2024-08-22T23:23:00Z</dcterms:created>
  <dcterms:modified xsi:type="dcterms:W3CDTF">2024-08-22T23:29:00Z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(3)ZI28RK1mDEJX/Juy4Jtqfci3iyqe6PIsuJU6IE1vBnPJPL4BPFx7xWwnvdbQtdgGOWA3p+zf
Xf21rLDRg9NADKOhEOMMB44xTBr0R5m17ncOsSDcdfnDWUIj48gWjr4Hfwt2SxL0hI5ZjW0H
wUaZjiUW5kDPzBErnybGawDYvROxuxComNyoDw9imgTMt4yGlaepBAK8CRqcRniplLTMDLZL
SoRoaKTIsGNocp0GJ/</vt:lpwstr>
  </property>
  <property fmtid="{D5CDD505-2E9C-101B-9397-08002B2CF9AE}" pid="22" name="_2015_ms_pID_7253431">
    <vt:lpwstr>5ZtMDL07xKtamYLOcWWPzwC87eD5ZEvFtIh5bBBUDF2Ie8qq9HBR/X
DvZJNu1ZpD+OZX0ig/TG4Es9kjZh98SL8B7KjJtrSumk6s3Ra3bdtu7OZLd4+nsgIicaOLgW
iZ1Uz+Ez5uigEtlMCAEXQBFwEchBLMEG2DiaXpwXQhKBthUNtUcXmSyJP2MWUKr0X1nZ/TN5
eEiO3XRyL8t7gQPe1xpD7ofU3TRtxSmrH/bx</vt:lpwstr>
  </property>
  <property fmtid="{D5CDD505-2E9C-101B-9397-08002B2CF9AE}" pid="23" name="_2015_ms_pID_7253432">
    <vt:lpwstr>+MNPxs9dUxMVjwmf+FaVBYU=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1723205832</vt:lpwstr>
  </property>
</Properties>
</file>